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340851" w14:textId="77777777" w:rsidR="00CC6609" w:rsidRDefault="00244038">
      <w:pPr>
        <w:tabs>
          <w:tab w:val="center" w:pos="4536"/>
          <w:tab w:val="right" w:pos="7938"/>
          <w:tab w:val="right" w:pos="9639"/>
        </w:tabs>
        <w:rPr>
          <w:rFonts w:ascii="Arial" w:hAnsi="Arial" w:cs="Arial"/>
          <w:b/>
          <w:bCs/>
          <w:sz w:val="28"/>
          <w:highlight w:val="yellow"/>
          <w:lang w:val="de-DE"/>
        </w:rPr>
      </w:pPr>
      <w:r>
        <w:rPr>
          <w:rFonts w:ascii="Arial" w:hAnsi="Arial" w:cs="Arial"/>
          <w:b/>
          <w:bCs/>
          <w:sz w:val="28"/>
          <w:lang w:val="de-DE"/>
        </w:rPr>
        <w:t>3GPP TSG RAN WG1 #119</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R1-240</w:t>
      </w:r>
      <w:r>
        <w:rPr>
          <w:rFonts w:ascii="Arial" w:hAnsi="Arial" w:cs="Arial"/>
          <w:b/>
          <w:bCs/>
          <w:sz w:val="28"/>
          <w:lang w:val="de-DE" w:eastAsia="zh-CN"/>
        </w:rPr>
        <w:t>xxxx</w:t>
      </w:r>
    </w:p>
    <w:p w14:paraId="402FCD5D" w14:textId="77777777" w:rsidR="00CC6609" w:rsidRDefault="00244038">
      <w:pPr>
        <w:spacing w:after="120"/>
        <w:ind w:left="1990" w:hanging="1990"/>
        <w:rPr>
          <w:rFonts w:ascii="Arial" w:hAnsi="Arial" w:cs="Arial"/>
          <w:b/>
          <w:bCs/>
          <w:sz w:val="28"/>
        </w:rPr>
      </w:pPr>
      <w:bookmarkStart w:id="0" w:name="_Hlk134824479"/>
      <w:r>
        <w:rPr>
          <w:rFonts w:ascii="Arial" w:hAnsi="Arial" w:cs="Arial"/>
          <w:b/>
          <w:bCs/>
          <w:sz w:val="28"/>
        </w:rPr>
        <w:t xml:space="preserve">Orlando, US, </w:t>
      </w:r>
      <w:r>
        <w:rPr>
          <w:rFonts w:ascii="Arial" w:hAnsi="Arial" w:cs="Arial"/>
          <w:b/>
          <w:bCs/>
          <w:sz w:val="28"/>
          <w:lang w:eastAsia="zh-CN"/>
        </w:rPr>
        <w:t>November 18</w:t>
      </w:r>
      <w:r>
        <w:rPr>
          <w:rFonts w:ascii="Arial" w:hAnsi="Arial" w:cs="Arial"/>
          <w:b/>
          <w:bCs/>
          <w:sz w:val="28"/>
          <w:vertAlign w:val="superscript"/>
          <w:lang w:eastAsia="zh-CN"/>
        </w:rPr>
        <w:t>th</w:t>
      </w:r>
      <w:r>
        <w:rPr>
          <w:rFonts w:ascii="Arial" w:hAnsi="Arial" w:cs="Arial"/>
          <w:b/>
          <w:bCs/>
          <w:sz w:val="28"/>
          <w:lang w:eastAsia="zh-CN"/>
        </w:rPr>
        <w:t xml:space="preserve"> – 22</w:t>
      </w:r>
      <w:r>
        <w:rPr>
          <w:rFonts w:ascii="Arial" w:hAnsi="Arial" w:cs="Arial"/>
          <w:b/>
          <w:bCs/>
          <w:sz w:val="28"/>
          <w:vertAlign w:val="superscript"/>
          <w:lang w:eastAsia="zh-CN"/>
        </w:rPr>
        <w:t>nd</w:t>
      </w:r>
      <w:r>
        <w:rPr>
          <w:rFonts w:ascii="Arial" w:hAnsi="Arial" w:cs="Arial"/>
          <w:b/>
          <w:bCs/>
          <w:sz w:val="28"/>
        </w:rPr>
        <w:t>,</w:t>
      </w:r>
      <w:bookmarkEnd w:id="0"/>
      <w:r>
        <w:rPr>
          <w:rFonts w:ascii="Arial" w:hAnsi="Arial" w:cs="Arial"/>
          <w:b/>
          <w:bCs/>
          <w:sz w:val="28"/>
        </w:rPr>
        <w:t xml:space="preserve"> 2024</w:t>
      </w:r>
    </w:p>
    <w:p w14:paraId="04E63CA2" w14:textId="77777777" w:rsidR="00CC6609" w:rsidRDefault="00244038">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0FB0D025" w14:textId="77777777" w:rsidR="00CC6609" w:rsidRDefault="00244038">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0D2DE540" w14:textId="77777777" w:rsidR="00CC6609" w:rsidRDefault="00244038">
      <w:pPr>
        <w:ind w:left="1988" w:hanging="1988"/>
        <w:rPr>
          <w:rFonts w:ascii="Arial" w:hAnsi="Arial" w:cs="Arial"/>
          <w:b/>
          <w:sz w:val="24"/>
        </w:rPr>
      </w:pPr>
      <w:r>
        <w:rPr>
          <w:rFonts w:ascii="Arial" w:hAnsi="Arial" w:cs="Arial"/>
          <w:b/>
          <w:sz w:val="24"/>
        </w:rPr>
        <w:t>Title:</w:t>
      </w:r>
      <w:r>
        <w:rPr>
          <w:rFonts w:ascii="Arial" w:hAnsi="Arial" w:cs="Arial"/>
          <w:b/>
          <w:sz w:val="24"/>
        </w:rPr>
        <w:tab/>
        <w:t>Summary #1 on ISAC channel modelling</w:t>
      </w:r>
    </w:p>
    <w:p w14:paraId="34C07881" w14:textId="77777777" w:rsidR="00CC6609" w:rsidRDefault="00244038">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56DBC5CD" w14:textId="77777777" w:rsidR="00CC6609" w:rsidRDefault="00244038">
      <w:pPr>
        <w:pStyle w:val="1"/>
      </w:pPr>
      <w:r>
        <w:t>Introduction</w:t>
      </w:r>
    </w:p>
    <w:p w14:paraId="48403A9D" w14:textId="77777777" w:rsidR="00CC6609" w:rsidRDefault="00244038">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The change is to remove the checkpoint for </w:t>
      </w:r>
      <w:r>
        <w:rPr>
          <w:bCs/>
        </w:rPr>
        <w:t xml:space="preserve">additional study beyond channel modelling </w:t>
      </w:r>
      <w:r>
        <w:rPr>
          <w:lang w:val="en-US"/>
        </w:rPr>
        <w:t>[1]</w:t>
      </w:r>
      <w:r>
        <w:rPr>
          <w:bCs/>
        </w:rPr>
        <w:t xml:space="preserve">. </w:t>
      </w:r>
      <w:r>
        <w:rPr>
          <w:lang w:val="en-US"/>
        </w:rPr>
        <w:t xml:space="preserve"> </w:t>
      </w:r>
    </w:p>
    <w:tbl>
      <w:tblPr>
        <w:tblW w:w="9857" w:type="dxa"/>
        <w:tblLayout w:type="fixed"/>
        <w:tblLook w:val="04A0" w:firstRow="1" w:lastRow="0" w:firstColumn="1" w:lastColumn="0" w:noHBand="0" w:noVBand="1"/>
      </w:tblPr>
      <w:tblGrid>
        <w:gridCol w:w="9857"/>
      </w:tblGrid>
      <w:tr w:rsidR="00CC6609" w14:paraId="1D451C79"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63157D83" w14:textId="77777777" w:rsidR="00CC6609" w:rsidRDefault="00244038">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4A7CFAAF" w14:textId="77777777" w:rsidR="00CC6609" w:rsidRDefault="00244038">
            <w:pPr>
              <w:widowControl w:val="0"/>
              <w:numPr>
                <w:ilvl w:val="0"/>
                <w:numId w:val="7"/>
              </w:numPr>
              <w:textAlignment w:val="baseline"/>
              <w:rPr>
                <w:bCs/>
              </w:rPr>
            </w:pPr>
            <w:r>
              <w:rPr>
                <w:bCs/>
              </w:rPr>
              <w:t>UAVs</w:t>
            </w:r>
          </w:p>
          <w:p w14:paraId="37A9DB39" w14:textId="77777777" w:rsidR="00CC6609" w:rsidRDefault="00244038">
            <w:pPr>
              <w:widowControl w:val="0"/>
              <w:numPr>
                <w:ilvl w:val="0"/>
                <w:numId w:val="7"/>
              </w:numPr>
              <w:textAlignment w:val="baseline"/>
              <w:rPr>
                <w:bCs/>
              </w:rPr>
            </w:pPr>
            <w:r>
              <w:rPr>
                <w:bCs/>
              </w:rPr>
              <w:t xml:space="preserve">Humans indoors and outdoors </w:t>
            </w:r>
          </w:p>
          <w:p w14:paraId="0A4BF6C6" w14:textId="77777777" w:rsidR="00CC6609" w:rsidRDefault="00244038">
            <w:pPr>
              <w:widowControl w:val="0"/>
              <w:numPr>
                <w:ilvl w:val="0"/>
                <w:numId w:val="7"/>
              </w:numPr>
              <w:textAlignment w:val="baseline"/>
              <w:rPr>
                <w:bCs/>
              </w:rPr>
            </w:pPr>
            <w:r>
              <w:rPr>
                <w:bCs/>
              </w:rPr>
              <w:t>Automotive vehicles (at least outdoors)</w:t>
            </w:r>
          </w:p>
          <w:p w14:paraId="1F46ADF9" w14:textId="77777777" w:rsidR="00CC6609" w:rsidRDefault="00244038">
            <w:pPr>
              <w:widowControl w:val="0"/>
              <w:numPr>
                <w:ilvl w:val="0"/>
                <w:numId w:val="7"/>
              </w:numPr>
              <w:textAlignment w:val="baseline"/>
              <w:rPr>
                <w:bCs/>
              </w:rPr>
            </w:pPr>
            <w:r>
              <w:rPr>
                <w:bCs/>
              </w:rPr>
              <w:t>Automated guided vehicles (e.g. in indoor factories)</w:t>
            </w:r>
          </w:p>
          <w:p w14:paraId="758CEB17" w14:textId="77777777" w:rsidR="00CC6609" w:rsidRDefault="00244038">
            <w:pPr>
              <w:widowControl w:val="0"/>
              <w:numPr>
                <w:ilvl w:val="0"/>
                <w:numId w:val="7"/>
              </w:numPr>
              <w:textAlignment w:val="baseline"/>
              <w:rPr>
                <w:bCs/>
              </w:rPr>
            </w:pPr>
            <w:r>
              <w:rPr>
                <w:bCs/>
              </w:rPr>
              <w:t>Objects creating hazards on roads/railways, with a minimum size dependent on frequency</w:t>
            </w:r>
          </w:p>
          <w:p w14:paraId="3A23D60E" w14:textId="77777777" w:rsidR="00CC6609" w:rsidRDefault="00CC6609">
            <w:pPr>
              <w:widowControl w:val="0"/>
              <w:rPr>
                <w:bCs/>
              </w:rPr>
            </w:pPr>
          </w:p>
          <w:p w14:paraId="0BD7A4F1" w14:textId="77777777" w:rsidR="00CC6609" w:rsidRDefault="00244038">
            <w:pPr>
              <w:widowControl w:val="0"/>
              <w:rPr>
                <w:bCs/>
              </w:rPr>
            </w:pPr>
            <w:r>
              <w:rPr>
                <w:bCs/>
              </w:rPr>
              <w:t xml:space="preserve">All six sensing modes should be considered (i.e. TRP-TRP bistatic, TRP monostatic, TRP-UE bistatic, UE-TRP bistatic, UE-UE bistatic, UE monostatic). </w:t>
            </w:r>
          </w:p>
          <w:p w14:paraId="6ADF5A76" w14:textId="77777777" w:rsidR="00CC6609" w:rsidRDefault="00CC6609">
            <w:pPr>
              <w:widowControl w:val="0"/>
              <w:rPr>
                <w:bCs/>
              </w:rPr>
            </w:pPr>
          </w:p>
          <w:p w14:paraId="159E4174" w14:textId="77777777" w:rsidR="00CC6609" w:rsidRDefault="00244038">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341B7DC" w14:textId="77777777" w:rsidR="00CC6609" w:rsidRDefault="00CC6609">
            <w:pPr>
              <w:widowControl w:val="0"/>
              <w:rPr>
                <w:bCs/>
              </w:rPr>
            </w:pPr>
          </w:p>
          <w:p w14:paraId="3B376005" w14:textId="77777777" w:rsidR="00CC6609" w:rsidRDefault="00244038">
            <w:pPr>
              <w:widowControl w:val="0"/>
              <w:rPr>
                <w:bCs/>
              </w:rPr>
            </w:pPr>
            <w:r>
              <w:rPr>
                <w:bCs/>
              </w:rPr>
              <w:t>For the above use cases, sensing modes and frequencies:</w:t>
            </w:r>
          </w:p>
          <w:p w14:paraId="566B6546" w14:textId="77777777" w:rsidR="00CC6609" w:rsidRDefault="00244038">
            <w:pPr>
              <w:widowControl w:val="0"/>
              <w:numPr>
                <w:ilvl w:val="0"/>
                <w:numId w:val="8"/>
              </w:numPr>
              <w:textAlignment w:val="baseline"/>
              <w:rPr>
                <w:bCs/>
              </w:rPr>
            </w:pPr>
            <w:r>
              <w:rPr>
                <w:bCs/>
              </w:rPr>
              <w:t>Identify details of the deployment scenarios corresponding to the above use cases.</w:t>
            </w:r>
          </w:p>
          <w:p w14:paraId="711916E1" w14:textId="77777777" w:rsidR="00CC6609" w:rsidRDefault="00244038">
            <w:pPr>
              <w:widowControl w:val="0"/>
              <w:numPr>
                <w:ilvl w:val="0"/>
                <w:numId w:val="8"/>
              </w:numPr>
              <w:textAlignment w:val="baseline"/>
              <w:rPr>
                <w:bCs/>
              </w:rPr>
            </w:pPr>
            <w:r>
              <w:rPr>
                <w:bCs/>
              </w:rPr>
              <w:t>Define channel modelling details for sensing using 38.901 as a starting point, and taking into account relevant measurements, including:</w:t>
            </w:r>
          </w:p>
          <w:p w14:paraId="6A8F9784" w14:textId="77777777" w:rsidR="00CC6609" w:rsidRDefault="00244038">
            <w:pPr>
              <w:widowControl w:val="0"/>
              <w:numPr>
                <w:ilvl w:val="0"/>
                <w:numId w:val="9"/>
              </w:numPr>
              <w:textAlignment w:val="baseline"/>
              <w:rPr>
                <w:bCs/>
              </w:rPr>
            </w:pPr>
            <w:r>
              <w:rPr>
                <w:bCs/>
              </w:rPr>
              <w:t>modelling of sensing targets and background environment, including, for example (if needed by the above use cases), radar cross-section (RCS), mobility and clutter/scattering patterns;</w:t>
            </w:r>
          </w:p>
          <w:p w14:paraId="21B4A4CE" w14:textId="77777777" w:rsidR="00CC6609" w:rsidRDefault="00244038">
            <w:pPr>
              <w:widowControl w:val="0"/>
              <w:numPr>
                <w:ilvl w:val="0"/>
                <w:numId w:val="9"/>
              </w:numPr>
              <w:textAlignment w:val="baseline"/>
              <w:rPr>
                <w:bCs/>
              </w:rPr>
            </w:pPr>
            <w:r>
              <w:rPr>
                <w:bCs/>
              </w:rPr>
              <w:t>spatial consistency.</w:t>
            </w:r>
          </w:p>
          <w:p w14:paraId="2A23445C" w14:textId="77777777" w:rsidR="00CC6609" w:rsidRDefault="00CC6609">
            <w:pPr>
              <w:widowControl w:val="0"/>
              <w:rPr>
                <w:bCs/>
              </w:rPr>
            </w:pPr>
          </w:p>
          <w:p w14:paraId="260248E0" w14:textId="77777777" w:rsidR="00CC6609" w:rsidRDefault="00244038">
            <w:pPr>
              <w:widowControl w:val="0"/>
              <w:rPr>
                <w:bCs/>
                <w:strike/>
                <w:color w:val="FF0000"/>
              </w:rPr>
            </w:pPr>
            <w:r>
              <w:rPr>
                <w:bCs/>
                <w:strike/>
                <w:color w:val="FF0000"/>
              </w:rPr>
              <w:t>It will be discussed at RAN#105 whether to include additional study beyond channel modelling for ISAC.</w:t>
            </w:r>
          </w:p>
          <w:p w14:paraId="40B28FD8" w14:textId="77777777" w:rsidR="00CC6609" w:rsidRDefault="00CC6609">
            <w:pPr>
              <w:widowControl w:val="0"/>
              <w:jc w:val="both"/>
              <w:rPr>
                <w:lang w:eastAsia="zh-CN"/>
              </w:rPr>
            </w:pPr>
          </w:p>
        </w:tc>
      </w:tr>
    </w:tbl>
    <w:p w14:paraId="7F6220F9" w14:textId="77777777" w:rsidR="00CC6609" w:rsidRDefault="00244038">
      <w:pPr>
        <w:spacing w:before="120"/>
        <w:jc w:val="both"/>
        <w:rPr>
          <w:lang w:val="en-US"/>
        </w:rPr>
      </w:pPr>
      <w:r>
        <w:rPr>
          <w:lang w:val="en-US"/>
        </w:rPr>
        <w:t xml:space="preserve">This document summarizes the contributions and discussions on ISAC channel modelling in RAN1 #118bis meeting. </w:t>
      </w:r>
    </w:p>
    <w:p w14:paraId="7297FA8C" w14:textId="77777777" w:rsidR="00CC6609" w:rsidRDefault="00244038">
      <w:pPr>
        <w:pStyle w:val="afe"/>
        <w:numPr>
          <w:ilvl w:val="0"/>
          <w:numId w:val="10"/>
        </w:numPr>
        <w:spacing w:before="120"/>
        <w:jc w:val="both"/>
        <w:rPr>
          <w:lang w:val="en-US"/>
        </w:rPr>
      </w:pPr>
      <w:r>
        <w:rPr>
          <w:lang w:val="en-US"/>
        </w:rPr>
        <w:t xml:space="preserve">The proposals in this document are tagged and color coded respectively </w:t>
      </w:r>
    </w:p>
    <w:p w14:paraId="4B73C412" w14:textId="77777777" w:rsidR="00CC6609" w:rsidRDefault="00244038">
      <w:pPr>
        <w:pStyle w:val="afe"/>
        <w:numPr>
          <w:ilvl w:val="1"/>
          <w:numId w:val="10"/>
        </w:numPr>
        <w:spacing w:before="120"/>
        <w:jc w:val="both"/>
        <w:rPr>
          <w:lang w:val="en-US"/>
        </w:rPr>
      </w:pPr>
      <w:r>
        <w:rPr>
          <w:rFonts w:eastAsiaTheme="minorEastAsia"/>
          <w:highlight w:val="yellow"/>
          <w:lang w:val="en-US" w:eastAsia="zh-CN"/>
        </w:rPr>
        <w:t>[H]:</w:t>
      </w:r>
      <w:r>
        <w:rPr>
          <w:rFonts w:eastAsiaTheme="minorEastAsia"/>
          <w:lang w:val="en-US" w:eastAsia="zh-CN"/>
        </w:rPr>
        <w:t xml:space="preserve"> </w:t>
      </w:r>
      <w:r>
        <w:rPr>
          <w:lang w:val="en-US"/>
        </w:rPr>
        <w:t>High Priority,</w:t>
      </w:r>
      <w:r>
        <w:rPr>
          <w:rFonts w:eastAsiaTheme="minorEastAsia"/>
          <w:lang w:val="en-US" w:eastAsia="zh-CN"/>
        </w:rPr>
        <w:t xml:space="preserve"> plan to handle it in offline and online session.</w:t>
      </w:r>
    </w:p>
    <w:p w14:paraId="3335C014" w14:textId="77777777" w:rsidR="00CC6609" w:rsidRDefault="00244038">
      <w:pPr>
        <w:pStyle w:val="afe"/>
        <w:numPr>
          <w:ilvl w:val="1"/>
          <w:numId w:val="10"/>
        </w:numPr>
        <w:spacing w:before="120"/>
        <w:jc w:val="both"/>
        <w:rPr>
          <w:lang w:val="en-US"/>
        </w:rPr>
      </w:pPr>
      <w:r>
        <w:rPr>
          <w:rFonts w:eastAsiaTheme="minorEastAsia"/>
          <w:highlight w:val="cyan"/>
          <w:lang w:val="en-US" w:eastAsia="zh-CN"/>
        </w:rPr>
        <w:t>[M]:</w:t>
      </w:r>
      <w:r>
        <w:rPr>
          <w:rFonts w:eastAsiaTheme="minorEastAsia"/>
          <w:lang w:val="en-US" w:eastAsia="zh-CN"/>
        </w:rPr>
        <w:t xml:space="preserve"> </w:t>
      </w:r>
      <w:r>
        <w:rPr>
          <w:lang w:val="en-US"/>
        </w:rPr>
        <w:t>Medium Priority,</w:t>
      </w:r>
      <w:r>
        <w:rPr>
          <w:rFonts w:eastAsiaTheme="minorEastAsia"/>
          <w:lang w:val="en-US" w:eastAsia="zh-CN"/>
        </w:rPr>
        <w:t xml:space="preserve"> no plan for offline/online session unless a clear consensus is observed.</w:t>
      </w:r>
    </w:p>
    <w:p w14:paraId="30169B6E" w14:textId="77777777" w:rsidR="00CC6609" w:rsidRDefault="00244038">
      <w:pPr>
        <w:pStyle w:val="afe"/>
        <w:numPr>
          <w:ilvl w:val="1"/>
          <w:numId w:val="10"/>
        </w:numPr>
        <w:spacing w:before="120"/>
        <w:jc w:val="both"/>
        <w:rPr>
          <w:lang w:val="en-US"/>
        </w:rPr>
      </w:pPr>
      <w:r>
        <w:rPr>
          <w:rFonts w:eastAsiaTheme="minorEastAsia"/>
          <w:highlight w:val="lightGray"/>
          <w:lang w:val="en-US" w:eastAsia="zh-CN"/>
        </w:rPr>
        <w:t>[L]:</w:t>
      </w:r>
      <w:r>
        <w:rPr>
          <w:rFonts w:eastAsiaTheme="minorEastAsia"/>
          <w:lang w:val="en-US" w:eastAsia="zh-CN"/>
        </w:rPr>
        <w:t xml:space="preserve"> </w:t>
      </w:r>
      <w:r>
        <w:rPr>
          <w:lang w:val="en-US"/>
        </w:rPr>
        <w:t>Low Priority,</w:t>
      </w:r>
      <w:r>
        <w:rPr>
          <w:rFonts w:eastAsiaTheme="minorEastAsia"/>
          <w:lang w:val="en-US" w:eastAsia="zh-CN"/>
        </w:rPr>
        <w:t xml:space="preserve"> no plan for discussion in offline/online session. However, please provide your comments which could be good reference for further study. </w:t>
      </w:r>
    </w:p>
    <w:p w14:paraId="6E558E78" w14:textId="5DB694D9" w:rsidR="00CC6609" w:rsidRDefault="00244038">
      <w:pPr>
        <w:pStyle w:val="afe"/>
        <w:numPr>
          <w:ilvl w:val="0"/>
          <w:numId w:val="10"/>
        </w:numPr>
        <w:spacing w:before="120"/>
        <w:jc w:val="both"/>
        <w:rPr>
          <w:lang w:val="en-US"/>
        </w:rPr>
      </w:pPr>
      <w:r>
        <w:rPr>
          <w:lang w:val="en-US"/>
        </w:rPr>
        <w:t xml:space="preserve">The new/revised proposals in current round for discussion is further tagged with </w:t>
      </w:r>
      <w:r>
        <w:rPr>
          <w:color w:val="FF0000"/>
          <w:lang w:val="en-US"/>
        </w:rPr>
        <w:t>[FL</w:t>
      </w:r>
      <w:r w:rsidR="00914E3A">
        <w:rPr>
          <w:rFonts w:eastAsiaTheme="minorEastAsia" w:hint="eastAsia"/>
          <w:color w:val="FF0000"/>
          <w:lang w:val="en-US" w:eastAsia="zh-CN"/>
        </w:rPr>
        <w:t>2</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634784AF" w14:textId="77777777" w:rsidR="00CC6609" w:rsidRDefault="00244038">
      <w:pPr>
        <w:spacing w:before="120"/>
        <w:jc w:val="both"/>
        <w:rPr>
          <w:lang w:val="en-US" w:eastAsia="zh-CN"/>
        </w:rPr>
      </w:pPr>
      <w:r>
        <w:rPr>
          <w:lang w:val="en-US" w:eastAsia="ko-KR"/>
        </w:rPr>
        <w:t>The following email thread is assigned for discussion of the study item (agenda 9.7):</w:t>
      </w:r>
    </w:p>
    <w:p w14:paraId="49BA076A" w14:textId="77777777" w:rsidR="00CC6609" w:rsidRDefault="00244038">
      <w:pPr>
        <w:rPr>
          <w:highlight w:val="cyan"/>
          <w:lang w:eastAsia="zh-CN"/>
        </w:rPr>
      </w:pPr>
      <w:r>
        <w:rPr>
          <w:highlight w:val="cyan"/>
          <w:lang w:eastAsia="zh-CN"/>
        </w:rPr>
        <w:t xml:space="preserve">[119-R19-ISAC] Email discussion on Rel-19 ISAC channel model – </w:t>
      </w:r>
      <w:proofErr w:type="spellStart"/>
      <w:r>
        <w:rPr>
          <w:highlight w:val="cyan"/>
          <w:lang w:eastAsia="zh-CN"/>
        </w:rPr>
        <w:t>xiaomi</w:t>
      </w:r>
      <w:proofErr w:type="spellEnd"/>
      <w:r>
        <w:rPr>
          <w:highlight w:val="cyan"/>
          <w:lang w:eastAsia="zh-CN"/>
        </w:rPr>
        <w:t xml:space="preserve"> (Yingyang)</w:t>
      </w:r>
    </w:p>
    <w:p w14:paraId="00BB3F2F" w14:textId="77777777" w:rsidR="00CC6609" w:rsidRDefault="00244038">
      <w:pPr>
        <w:numPr>
          <w:ilvl w:val="0"/>
          <w:numId w:val="11"/>
        </w:numPr>
        <w:suppressAutoHyphens w:val="0"/>
        <w:rPr>
          <w:lang w:val="en-US"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etc</w:t>
      </w:r>
    </w:p>
    <w:p w14:paraId="2A73A11A" w14:textId="77777777" w:rsidR="00CC6609" w:rsidRDefault="00CC6609">
      <w:pPr>
        <w:tabs>
          <w:tab w:val="left" w:pos="0"/>
        </w:tabs>
        <w:suppressAutoHyphens w:val="0"/>
        <w:rPr>
          <w:lang w:val="en-US" w:eastAsia="zh-CN"/>
        </w:rPr>
      </w:pPr>
    </w:p>
    <w:p w14:paraId="30F830AC" w14:textId="77777777" w:rsidR="00CC6609" w:rsidRDefault="00244038">
      <w:pPr>
        <w:pStyle w:val="1"/>
        <w:tabs>
          <w:tab w:val="clear" w:pos="425"/>
          <w:tab w:val="left" w:pos="432"/>
        </w:tabs>
        <w:ind w:left="862" w:hanging="862"/>
      </w:pPr>
      <w:r>
        <w:t>Proposed online proposals</w:t>
      </w:r>
    </w:p>
    <w:p w14:paraId="2E6C2172" w14:textId="77777777" w:rsidR="00636C25" w:rsidRDefault="00636C25" w:rsidP="00636C25">
      <w:pPr>
        <w:pStyle w:val="2"/>
        <w:rPr>
          <w:rFonts w:eastAsiaTheme="minorEastAsia"/>
        </w:rPr>
      </w:pPr>
      <w:r>
        <w:rPr>
          <w:rFonts w:eastAsiaTheme="minorEastAsia" w:hint="eastAsia"/>
        </w:rPr>
        <w:lastRenderedPageBreak/>
        <w:t>Tuesday</w:t>
      </w:r>
      <w:r>
        <w:rPr>
          <w:rFonts w:hint="eastAsia"/>
        </w:rPr>
        <w:t xml:space="preserve"> (</w:t>
      </w:r>
      <w:r w:rsidRPr="00F10DDF">
        <w:rPr>
          <w:rFonts w:hint="eastAsia"/>
          <w:szCs w:val="32"/>
        </w:rPr>
        <w:t>11</w:t>
      </w:r>
      <w:r>
        <w:rPr>
          <w:rFonts w:hint="eastAsia"/>
        </w:rPr>
        <w:t>/</w:t>
      </w:r>
      <w:r>
        <w:rPr>
          <w:rFonts w:eastAsiaTheme="minorEastAsia" w:hint="eastAsia"/>
        </w:rPr>
        <w:t>20</w:t>
      </w:r>
      <w:r>
        <w:rPr>
          <w:rFonts w:hint="eastAsia"/>
        </w:rPr>
        <w:t>)</w:t>
      </w:r>
    </w:p>
    <w:p w14:paraId="5BF2B61D" w14:textId="77777777" w:rsidR="00AE2F2B" w:rsidRPr="00AE2F2B" w:rsidRDefault="00AE2F2B" w:rsidP="00AE2F2B">
      <w:pPr>
        <w:pStyle w:val="4"/>
        <w:numPr>
          <w:ilvl w:val="0"/>
          <w:numId w:val="0"/>
        </w:numPr>
        <w:ind w:left="864" w:hanging="864"/>
        <w:rPr>
          <w:rFonts w:eastAsiaTheme="minorEastAsia"/>
          <w:highlight w:val="yellow"/>
        </w:rPr>
      </w:pPr>
      <w:r w:rsidRPr="00AE2F2B">
        <w:rPr>
          <w:highlight w:val="yellow"/>
        </w:rPr>
        <w:t>[H][FL</w:t>
      </w:r>
      <w:r>
        <w:rPr>
          <w:rFonts w:eastAsiaTheme="minorEastAsia" w:hint="eastAsia"/>
          <w:highlight w:val="yellow"/>
        </w:rPr>
        <w:t>2</w:t>
      </w:r>
      <w:r w:rsidRPr="00AE2F2B">
        <w:rPr>
          <w:highlight w:val="yellow"/>
        </w:rPr>
        <w:t>] Proposal 4.1-1-rev</w:t>
      </w:r>
      <w:r>
        <w:rPr>
          <w:rFonts w:eastAsiaTheme="minorEastAsia" w:hint="eastAsia"/>
          <w:highlight w:val="yellow"/>
        </w:rPr>
        <w:t>3</w:t>
      </w:r>
    </w:p>
    <w:p w14:paraId="09415493" w14:textId="77777777" w:rsidR="00AE2F2B" w:rsidRPr="00AE2F2B" w:rsidRDefault="00AE2F2B" w:rsidP="00AE2F2B">
      <w:pPr>
        <w:numPr>
          <w:ilvl w:val="0"/>
          <w:numId w:val="164"/>
        </w:numPr>
        <w:suppressAutoHyphens w:val="0"/>
        <w:rPr>
          <w:color w:val="FF0000"/>
          <w:szCs w:val="20"/>
          <w:lang w:eastAsia="zh-CN"/>
        </w:rPr>
      </w:pPr>
      <w:r w:rsidRPr="00AE2F2B">
        <w:rPr>
          <w:rFonts w:eastAsiaTheme="minorEastAsia"/>
          <w:szCs w:val="20"/>
          <w:lang w:val="en-US" w:eastAsia="zh-CN"/>
        </w:rPr>
        <w:t>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for a scattering point of a target are to be obtained by measurement</w:t>
      </w:r>
      <w:r w:rsidRPr="00AE2F2B">
        <w:rPr>
          <w:rFonts w:eastAsiaTheme="minorEastAsia" w:hint="eastAsia"/>
          <w:szCs w:val="20"/>
          <w:lang w:val="en-US" w:eastAsia="zh-CN"/>
        </w:rPr>
        <w:t>,</w:t>
      </w:r>
      <w:r w:rsidRPr="00AE2F2B">
        <w:rPr>
          <w:rFonts w:eastAsiaTheme="minorEastAsia"/>
          <w:szCs w:val="20"/>
          <w:lang w:val="en-US" w:eastAsia="zh-CN"/>
        </w:rPr>
        <w:t xml:space="preserve"> or </w:t>
      </w:r>
      <w:r w:rsidRPr="00AE2F2B">
        <w:rPr>
          <w:color w:val="FF0000"/>
          <w:szCs w:val="20"/>
          <w:lang w:eastAsia="zh-CN"/>
        </w:rPr>
        <w:t>ray-tracing model</w:t>
      </w:r>
      <w:r>
        <w:rPr>
          <w:rFonts w:eastAsiaTheme="minorEastAsia" w:hint="eastAsia"/>
          <w:color w:val="FF0000"/>
          <w:szCs w:val="20"/>
          <w:lang w:eastAsia="zh-CN"/>
        </w:rPr>
        <w:t xml:space="preserve"> </w:t>
      </w:r>
      <w:r w:rsidRPr="00AE2F2B">
        <w:rPr>
          <w:rFonts w:eastAsiaTheme="minorEastAsia" w:hint="eastAsia"/>
          <w:color w:val="FF0000"/>
          <w:szCs w:val="20"/>
          <w:u w:val="single"/>
          <w:lang w:eastAsia="zh-CN"/>
        </w:rPr>
        <w:t>which is validated by experiment results</w:t>
      </w:r>
      <w:r w:rsidRPr="00AE2F2B">
        <w:rPr>
          <w:strike/>
          <w:color w:val="FF0000"/>
          <w:szCs w:val="20"/>
          <w:lang w:eastAsia="zh-CN"/>
        </w:rPr>
        <w:t>, then the ray-tracing based results to validate the ISAC channel model</w:t>
      </w:r>
    </w:p>
    <w:p w14:paraId="2A5648C5" w14:textId="77777777" w:rsidR="00AE2F2B" w:rsidRPr="00AE2F2B" w:rsidRDefault="00AE2F2B" w:rsidP="00AE2F2B">
      <w:pPr>
        <w:numPr>
          <w:ilvl w:val="1"/>
          <w:numId w:val="12"/>
        </w:numPr>
        <w:rPr>
          <w:rFonts w:eastAsiaTheme="minorEastAsia"/>
          <w:szCs w:val="20"/>
          <w:lang w:val="en-US" w:eastAsia="zh-CN"/>
        </w:rPr>
      </w:pPr>
      <w:r w:rsidRPr="00AE2F2B">
        <w:rPr>
          <w:rFonts w:eastAsiaTheme="minorEastAsia"/>
          <w:szCs w:val="20"/>
          <w:lang w:val="en-US" w:eastAsia="zh-CN"/>
        </w:rPr>
        <w:t>The 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w:t>
      </w:r>
      <w:r w:rsidRPr="00AE2F2B">
        <w:rPr>
          <w:rFonts w:eastAsiaTheme="minorEastAsia" w:hint="eastAsia"/>
          <w:szCs w:val="20"/>
          <w:lang w:val="en-US" w:eastAsia="zh-CN"/>
        </w:rPr>
        <w:t>are</w:t>
      </w:r>
      <w:r w:rsidRPr="00AE2F2B">
        <w:rPr>
          <w:rFonts w:eastAsiaTheme="minorEastAsia"/>
          <w:szCs w:val="20"/>
          <w:lang w:val="en-US" w:eastAsia="zh-CN"/>
        </w:rPr>
        <w:t xml:space="preserve"> </w:t>
      </w:r>
      <w:r w:rsidRPr="00AE2F2B">
        <w:rPr>
          <w:rFonts w:eastAsiaTheme="minorEastAsia"/>
          <w:strike/>
          <w:szCs w:val="20"/>
          <w:lang w:val="en-US" w:eastAsia="zh-CN"/>
        </w:rPr>
        <w:t>defined</w:t>
      </w:r>
      <w:r w:rsidRPr="00AE2F2B">
        <w:rPr>
          <w:rFonts w:eastAsiaTheme="minorEastAsia"/>
          <w:szCs w:val="20"/>
          <w:lang w:val="en-US" w:eastAsia="zh-CN"/>
        </w:rPr>
        <w:t xml:space="preserve"> </w:t>
      </w:r>
      <w:r w:rsidRPr="00AE2F2B">
        <w:rPr>
          <w:rFonts w:eastAsiaTheme="minorEastAsia" w:hint="eastAsia"/>
          <w:szCs w:val="20"/>
          <w:lang w:val="en-US" w:eastAsia="zh-CN"/>
        </w:rPr>
        <w:t xml:space="preserve">modeled </w:t>
      </w:r>
      <w:r w:rsidRPr="00AE2F2B">
        <w:rPr>
          <w:rFonts w:eastAsiaTheme="minorEastAsia"/>
          <w:szCs w:val="20"/>
          <w:lang w:val="en-US" w:eastAsia="zh-CN"/>
        </w:rPr>
        <w:t>by fixing an incident direction</w:t>
      </w:r>
      <w:r w:rsidRPr="00AE2F2B">
        <w:rPr>
          <w:rFonts w:eastAsiaTheme="minorEastAsia" w:hint="eastAsia"/>
          <w:szCs w:val="20"/>
          <w:lang w:val="en-US" w:eastAsia="zh-CN"/>
        </w:rPr>
        <w:t xml:space="preserve"> </w:t>
      </w:r>
      <w:r w:rsidRPr="00AE2F2B">
        <w:rPr>
          <w:rFonts w:eastAsiaTheme="minorEastAsia" w:hint="eastAsia"/>
          <w:color w:val="FF0000"/>
          <w:szCs w:val="20"/>
          <w:lang w:val="en-US" w:eastAsia="zh-CN"/>
        </w:rPr>
        <w:t>in LCS of target</w:t>
      </w:r>
      <w:r w:rsidRPr="00AE2F2B">
        <w:rPr>
          <w:rFonts w:eastAsiaTheme="minorEastAsia"/>
          <w:color w:val="FF0000"/>
          <w:szCs w:val="20"/>
          <w:lang w:val="en-US" w:eastAsia="zh-CN"/>
        </w:rPr>
        <w:t xml:space="preserve"> </w:t>
      </w:r>
      <w:r w:rsidRPr="00AE2F2B">
        <w:rPr>
          <w:rFonts w:eastAsiaTheme="minorEastAsia"/>
          <w:szCs w:val="20"/>
          <w:lang w:val="en-US" w:eastAsia="zh-CN"/>
        </w:rPr>
        <w:t>and vary the scattered directions</w:t>
      </w:r>
      <w:r w:rsidRPr="00AE2F2B">
        <w:rPr>
          <w:rFonts w:eastAsiaTheme="minorEastAsia" w:hint="eastAsia"/>
          <w:szCs w:val="20"/>
          <w:lang w:val="en-US" w:eastAsia="zh-CN"/>
        </w:rPr>
        <w:t xml:space="preserve"> </w:t>
      </w:r>
      <w:r w:rsidRPr="00AE2F2B">
        <w:rPr>
          <w:rFonts w:eastAsiaTheme="minorEastAsia" w:hint="eastAsia"/>
          <w:color w:val="FF0000"/>
          <w:szCs w:val="20"/>
          <w:lang w:val="en-US" w:eastAsia="zh-CN"/>
        </w:rPr>
        <w:t>in LCS of target</w:t>
      </w:r>
      <w:r w:rsidRPr="00AE2F2B">
        <w:rPr>
          <w:rFonts w:eastAsiaTheme="minorEastAsia"/>
          <w:szCs w:val="20"/>
          <w:lang w:val="en-US" w:eastAsia="zh-CN"/>
        </w:rPr>
        <w:t>; then change to other incident directions</w:t>
      </w:r>
    </w:p>
    <w:p w14:paraId="7E0C147A" w14:textId="77777777" w:rsidR="00AE2F2B" w:rsidRDefault="00AE2F2B">
      <w:pPr>
        <w:rPr>
          <w:rFonts w:eastAsiaTheme="minorEastAsia"/>
          <w:szCs w:val="20"/>
          <w:lang w:val="en-US" w:eastAsia="zh-CN"/>
        </w:rPr>
      </w:pPr>
    </w:p>
    <w:p w14:paraId="3AABC2A2" w14:textId="77777777" w:rsidR="00AE2F2B" w:rsidRDefault="00AE2F2B" w:rsidP="00AE2F2B">
      <w:pPr>
        <w:pStyle w:val="4"/>
        <w:numPr>
          <w:ilvl w:val="0"/>
          <w:numId w:val="0"/>
        </w:numPr>
        <w:ind w:left="864" w:hanging="864"/>
        <w:rPr>
          <w:highlight w:val="yellow"/>
        </w:rPr>
      </w:pPr>
      <w:r>
        <w:rPr>
          <w:highlight w:val="yellow"/>
        </w:rPr>
        <w:t>[H][</w:t>
      </w:r>
      <w:r>
        <w:rPr>
          <w:szCs w:val="20"/>
          <w:highlight w:val="yellow"/>
        </w:rPr>
        <w:t>FL1</w:t>
      </w:r>
      <w:r>
        <w:rPr>
          <w:highlight w:val="yellow"/>
        </w:rPr>
        <w:t>] Proposal 4.2-1-rev1</w:t>
      </w:r>
    </w:p>
    <w:p w14:paraId="6A56A2A1" w14:textId="77777777" w:rsidR="00AE2F2B" w:rsidRDefault="00AE2F2B" w:rsidP="00AE2F2B">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To capture the component A, B1, B2 of the RCS model for </w:t>
      </w:r>
      <w:r>
        <w:rPr>
          <w:rFonts w:eastAsiaTheme="minorEastAsia"/>
          <w:color w:val="FF0000"/>
          <w:szCs w:val="20"/>
          <w:u w:val="single"/>
          <w:lang w:eastAsia="zh-CN"/>
        </w:rPr>
        <w:t>a scattering point of a target</w:t>
      </w:r>
      <w:r>
        <w:rPr>
          <w:rFonts w:eastAsiaTheme="minorEastAsia"/>
          <w:szCs w:val="20"/>
          <w:lang w:eastAsia="zh-CN"/>
        </w:rPr>
        <w:t xml:space="preserve"> </w:t>
      </w:r>
      <w:r>
        <w:rPr>
          <w:rFonts w:eastAsiaTheme="minorEastAsia"/>
          <w:strike/>
          <w:color w:val="FF0000"/>
          <w:szCs w:val="20"/>
          <w:lang w:eastAsia="zh-CN"/>
        </w:rPr>
        <w:t>UAV</w:t>
      </w:r>
      <w:r>
        <w:rPr>
          <w:rFonts w:eastAsiaTheme="minorEastAsia"/>
          <w:color w:val="FF0000"/>
          <w:szCs w:val="20"/>
          <w:lang w:eastAsia="zh-CN"/>
        </w:rPr>
        <w:t xml:space="preserve"> </w:t>
      </w:r>
      <w:r>
        <w:rPr>
          <w:rFonts w:eastAsiaTheme="minorEastAsia"/>
          <w:szCs w:val="20"/>
          <w:lang w:eastAsia="zh-CN"/>
        </w:rPr>
        <w:t>into the TR</w:t>
      </w:r>
    </w:p>
    <w:p w14:paraId="18A9FC44" w14:textId="77777777" w:rsidR="00AE2F2B" w:rsidRDefault="00AE2F2B" w:rsidP="00AE2F2B">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component A is the mean of the linear RCS values and is expressed in dB scale</w:t>
      </w:r>
    </w:p>
    <w:p w14:paraId="4C3F8742" w14:textId="77777777" w:rsidR="00AE2F2B" w:rsidRDefault="00AE2F2B" w:rsidP="00AE2F2B">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Pr>
          <w:rFonts w:eastAsiaTheme="minorEastAsia"/>
          <w:color w:val="FF0000"/>
          <w:szCs w:val="20"/>
          <w:u w:val="single"/>
          <w:lang w:eastAsia="zh-CN"/>
        </w:rPr>
        <w:t>FFS targets other than UAV</w:t>
      </w:r>
    </w:p>
    <w:p w14:paraId="3C34BE8D" w14:textId="77777777" w:rsidR="00AE2F2B" w:rsidRDefault="00AE2F2B" w:rsidP="00AE2F2B">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component B1 is expressed in dB scale. </w:t>
      </w:r>
    </w:p>
    <w:p w14:paraId="4E7EFD51" w14:textId="77777777" w:rsidR="00AE2F2B" w:rsidRDefault="00AE2F2B" w:rsidP="00AE2F2B">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Note: the mean of linear B1 value equals to 1.</w:t>
      </w:r>
    </w:p>
    <w:p w14:paraId="78C8DAF3" w14:textId="77777777" w:rsidR="00AE2F2B" w:rsidRDefault="00AE2F2B" w:rsidP="00AE2F2B">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w:t>
      </w:r>
      <w:r>
        <w:rPr>
          <w:rFonts w:eastAsiaTheme="minorEastAsia"/>
          <w:color w:val="FF0000"/>
          <w:szCs w:val="20"/>
          <w:u w:val="single"/>
          <w:lang w:eastAsia="zh-CN"/>
        </w:rPr>
        <w:t xml:space="preserve">log-normal </w:t>
      </w:r>
      <w:r>
        <w:rPr>
          <w:rFonts w:eastAsiaTheme="minorEastAsia"/>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p>
    <w:p w14:paraId="4C8483E7" w14:textId="77777777" w:rsidR="00AE2F2B" w:rsidRDefault="00AE2F2B" w:rsidP="00AE2F2B">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12C516DA" w14:textId="77777777" w:rsidR="00AE2F2B" w:rsidRDefault="00AE2F2B" w:rsidP="00AE2F2B">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Pr>
          <w:rFonts w:eastAsiaTheme="minorEastAsia"/>
          <w:color w:val="FF0000"/>
          <w:szCs w:val="20"/>
          <w:u w:val="single"/>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65B061FB" w14:textId="77777777" w:rsidR="00AE2F2B" w:rsidRDefault="00AE2F2B">
      <w:pPr>
        <w:rPr>
          <w:rFonts w:eastAsiaTheme="minorEastAsia"/>
          <w:szCs w:val="20"/>
          <w:lang w:eastAsia="zh-CN"/>
        </w:rPr>
      </w:pPr>
    </w:p>
    <w:p w14:paraId="641EA2ED" w14:textId="77777777" w:rsidR="00F2010F" w:rsidRPr="00AE2F2B" w:rsidRDefault="00F2010F" w:rsidP="00F2010F">
      <w:pPr>
        <w:pStyle w:val="4"/>
        <w:numPr>
          <w:ilvl w:val="0"/>
          <w:numId w:val="0"/>
        </w:numPr>
        <w:ind w:left="864" w:hanging="864"/>
        <w:rPr>
          <w:szCs w:val="20"/>
          <w:highlight w:val="yellow"/>
        </w:rPr>
      </w:pPr>
      <w:r w:rsidRPr="00AE2F2B">
        <w:rPr>
          <w:szCs w:val="20"/>
          <w:highlight w:val="yellow"/>
        </w:rPr>
        <w:t>[H][FL</w:t>
      </w:r>
      <w:r>
        <w:rPr>
          <w:rFonts w:eastAsiaTheme="minorEastAsia" w:hint="eastAsia"/>
          <w:szCs w:val="20"/>
          <w:highlight w:val="yellow"/>
        </w:rPr>
        <w:t>2</w:t>
      </w:r>
      <w:r w:rsidRPr="00AE2F2B">
        <w:rPr>
          <w:szCs w:val="20"/>
          <w:highlight w:val="yellow"/>
        </w:rPr>
        <w:t>] Proposal 4.2-3</w:t>
      </w:r>
      <w:r>
        <w:rPr>
          <w:rFonts w:eastAsiaTheme="minorEastAsia" w:hint="eastAsia"/>
          <w:szCs w:val="20"/>
          <w:highlight w:val="yellow"/>
        </w:rPr>
        <w:t>-rev1</w:t>
      </w:r>
      <w:r w:rsidRPr="00AE2F2B">
        <w:rPr>
          <w:szCs w:val="20"/>
          <w:highlight w:val="yellow"/>
        </w:rPr>
        <w:t xml:space="preserve"> </w:t>
      </w:r>
    </w:p>
    <w:p w14:paraId="065D57EF" w14:textId="77777777" w:rsidR="00F2010F" w:rsidRPr="00AE2F2B" w:rsidRDefault="00F2010F" w:rsidP="00F2010F">
      <w:pPr>
        <w:rPr>
          <w:szCs w:val="20"/>
          <w:lang w:eastAsia="zh-CN"/>
        </w:rPr>
      </w:pPr>
      <w:r w:rsidRPr="00AE2F2B">
        <w:rPr>
          <w:rFonts w:eastAsiaTheme="minorEastAsia"/>
          <w:szCs w:val="20"/>
          <w:lang w:val="en-US" w:eastAsia="zh-CN"/>
        </w:rPr>
        <w:t xml:space="preserve">[Moderator’s note] </w:t>
      </w:r>
      <w:r w:rsidRPr="00AE2F2B">
        <w:rPr>
          <w:rFonts w:eastAsia="等线"/>
          <w:szCs w:val="20"/>
          <w:lang w:eastAsia="zh-CN"/>
        </w:rPr>
        <w:t>The following RCS models are supported for human with single scattering point for monostatic</w:t>
      </w:r>
    </w:p>
    <w:p w14:paraId="46032CA3" w14:textId="77777777" w:rsidR="00F2010F" w:rsidRPr="00AE2F2B" w:rsidRDefault="00F2010F" w:rsidP="00F2010F">
      <w:pPr>
        <w:pStyle w:val="afe"/>
        <w:numPr>
          <w:ilvl w:val="0"/>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02D447A1" w14:textId="77777777" w:rsidR="00F2010F" w:rsidRPr="00AE2F2B" w:rsidRDefault="00F2010F" w:rsidP="00F2010F">
      <w:pPr>
        <w:pStyle w:val="afe"/>
        <w:numPr>
          <w:ilvl w:val="1"/>
          <w:numId w:val="12"/>
        </w:numPr>
        <w:rPr>
          <w:szCs w:val="20"/>
          <w:lang w:eastAsia="zh-CN"/>
        </w:rPr>
      </w:pPr>
      <w:r w:rsidRPr="00AE2F2B">
        <w:rPr>
          <w:rFonts w:eastAsia="等线"/>
          <w:szCs w:val="20"/>
          <w:lang w:eastAsia="zh-CN"/>
        </w:rPr>
        <w:t>Different mean RCS values can be supported for human due to different size, shape, frequency, etc.</w:t>
      </w:r>
    </w:p>
    <w:p w14:paraId="24CC99DF" w14:textId="77777777" w:rsidR="00F2010F" w:rsidRPr="00AE2F2B" w:rsidRDefault="00F2010F" w:rsidP="00F2010F">
      <w:pPr>
        <w:pStyle w:val="afe"/>
        <w:numPr>
          <w:ilvl w:val="0"/>
          <w:numId w:val="12"/>
        </w:numPr>
        <w:rPr>
          <w:szCs w:val="20"/>
          <w:u w:val="single"/>
          <w:lang w:eastAsia="zh-CN"/>
        </w:rPr>
      </w:pPr>
      <w:r w:rsidRPr="00AE2F2B">
        <w:rPr>
          <w:rFonts w:eastAsia="等线"/>
          <w:szCs w:val="20"/>
          <w:lang w:eastAsia="zh-CN"/>
        </w:rPr>
        <w:t>Model 1</w:t>
      </w:r>
    </w:p>
    <w:p w14:paraId="5837C433" w14:textId="77777777" w:rsidR="00F2010F" w:rsidRPr="00AE2F2B" w:rsidRDefault="00F2010F" w:rsidP="00F2010F">
      <w:pPr>
        <w:pStyle w:val="afe"/>
        <w:numPr>
          <w:ilvl w:val="1"/>
          <w:numId w:val="12"/>
        </w:numPr>
        <w:rPr>
          <w:szCs w:val="20"/>
          <w:u w:val="single"/>
          <w:lang w:eastAsia="zh-CN"/>
        </w:rPr>
      </w:pPr>
      <w:r w:rsidRPr="00AE2F2B">
        <w:rPr>
          <w:rFonts w:eastAsia="等线"/>
          <w:szCs w:val="20"/>
          <w:lang w:eastAsia="zh-CN"/>
        </w:rPr>
        <w:t>B1=1</w:t>
      </w:r>
    </w:p>
    <w:p w14:paraId="6E6EAE3E" w14:textId="77777777" w:rsidR="00F2010F" w:rsidRPr="00AE2F2B" w:rsidRDefault="00F2010F" w:rsidP="00F2010F">
      <w:pPr>
        <w:pStyle w:val="afe"/>
        <w:numPr>
          <w:ilvl w:val="0"/>
          <w:numId w:val="12"/>
        </w:numPr>
        <w:rPr>
          <w:szCs w:val="20"/>
          <w:lang w:eastAsia="zh-CN"/>
        </w:rPr>
      </w:pPr>
      <w:r w:rsidRPr="00AE2F2B">
        <w:rPr>
          <w:rFonts w:eastAsia="等线"/>
          <w:strike/>
          <w:color w:val="FF0000"/>
          <w:szCs w:val="20"/>
          <w:lang w:eastAsia="zh-CN"/>
        </w:rPr>
        <w:t>FFS</w:t>
      </w:r>
      <w:r w:rsidRPr="00AE2F2B">
        <w:rPr>
          <w:rFonts w:eastAsia="等线"/>
          <w:color w:val="FF0000"/>
          <w:szCs w:val="20"/>
          <w:lang w:eastAsia="zh-CN"/>
        </w:rPr>
        <w:t xml:space="preserve"> </w:t>
      </w:r>
      <w:r w:rsidRPr="00AE2F2B">
        <w:rPr>
          <w:rFonts w:eastAsia="等线"/>
          <w:szCs w:val="20"/>
          <w:lang w:eastAsia="zh-CN"/>
        </w:rPr>
        <w:t>Model 2</w:t>
      </w:r>
    </w:p>
    <w:p w14:paraId="271F78EF" w14:textId="77777777" w:rsidR="00F2010F" w:rsidRPr="00AE2F2B" w:rsidRDefault="00F2010F" w:rsidP="00F2010F">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p>
    <w:p w14:paraId="7D6F3EC3" w14:textId="77777777" w:rsidR="00F2010F" w:rsidRPr="00AE2F2B" w:rsidRDefault="00F2010F" w:rsidP="00F2010F">
      <w:pPr>
        <w:pStyle w:val="afe"/>
        <w:numPr>
          <w:ilvl w:val="0"/>
          <w:numId w:val="12"/>
        </w:numPr>
        <w:rPr>
          <w:szCs w:val="20"/>
          <w:lang w:eastAsia="zh-CN"/>
        </w:rPr>
      </w:pPr>
      <w:r w:rsidRPr="00AE2F2B">
        <w:rPr>
          <w:rFonts w:eastAsia="等线"/>
          <w:szCs w:val="20"/>
          <w:lang w:eastAsia="zh-CN"/>
        </w:rPr>
        <w:t>B2 is modelled using log-normal distribution for monostatic</w:t>
      </w:r>
    </w:p>
    <w:p w14:paraId="2FC7CC28" w14:textId="77777777" w:rsidR="00F2010F" w:rsidRPr="00AE2F2B" w:rsidRDefault="00F2010F" w:rsidP="00F2010F">
      <w:pPr>
        <w:pStyle w:val="afe"/>
        <w:numPr>
          <w:ilvl w:val="0"/>
          <w:numId w:val="12"/>
        </w:numPr>
        <w:rPr>
          <w:rFonts w:eastAsiaTheme="minorEastAsia"/>
          <w:strike/>
          <w:color w:val="FF0000"/>
          <w:szCs w:val="20"/>
          <w:lang w:eastAsia="zh-CN"/>
        </w:rPr>
      </w:pPr>
      <w:r w:rsidRPr="00AE2F2B">
        <w:rPr>
          <w:rFonts w:eastAsiaTheme="minorEastAsia"/>
          <w:strike/>
          <w:color w:val="FF0000"/>
          <w:szCs w:val="20"/>
          <w:lang w:eastAsia="zh-CN"/>
        </w:rPr>
        <w:t xml:space="preserve">Note: whether exact values of A/B1/B2 for Model 1 and/or model 2 can be captured in the CR to 38.901 is depending on </w:t>
      </w:r>
      <w:r w:rsidRPr="00AE2F2B">
        <w:rPr>
          <w:rFonts w:eastAsia="等线"/>
          <w:strike/>
          <w:color w:val="FF0000"/>
          <w:szCs w:val="20"/>
          <w:lang w:eastAsia="zh-CN"/>
        </w:rPr>
        <w:t>the</w:t>
      </w:r>
      <w:r w:rsidRPr="00AE2F2B">
        <w:rPr>
          <w:rFonts w:eastAsiaTheme="minorEastAsia"/>
          <w:strike/>
          <w:color w:val="FF0000"/>
          <w:szCs w:val="20"/>
          <w:lang w:eastAsia="zh-CN"/>
        </w:rPr>
        <w:t xml:space="preserve"> validation results on the RCS model. </w:t>
      </w:r>
    </w:p>
    <w:p w14:paraId="0C5C676F" w14:textId="77777777" w:rsidR="00AE2F2B" w:rsidRDefault="00AE2F2B">
      <w:pPr>
        <w:rPr>
          <w:rFonts w:eastAsiaTheme="minorEastAsia"/>
          <w:szCs w:val="20"/>
          <w:lang w:val="en-US" w:eastAsia="zh-CN"/>
        </w:rPr>
      </w:pPr>
    </w:p>
    <w:p w14:paraId="68FD491E" w14:textId="62F4A8A2" w:rsidR="00AE2F2B" w:rsidRDefault="00AE2F2B" w:rsidP="00AE2F2B">
      <w:pPr>
        <w:pStyle w:val="4"/>
        <w:numPr>
          <w:ilvl w:val="0"/>
          <w:numId w:val="0"/>
        </w:numPr>
        <w:ind w:left="864" w:hanging="864"/>
        <w:rPr>
          <w:highlight w:val="yellow"/>
        </w:rPr>
      </w:pPr>
      <w:r>
        <w:rPr>
          <w:highlight w:val="yellow"/>
        </w:rPr>
        <w:t>[H][FL</w:t>
      </w:r>
      <w:r>
        <w:rPr>
          <w:rFonts w:eastAsiaTheme="minorEastAsia" w:hint="eastAsia"/>
          <w:highlight w:val="yellow"/>
        </w:rPr>
        <w:t>2</w:t>
      </w:r>
      <w:r>
        <w:rPr>
          <w:highlight w:val="yellow"/>
        </w:rPr>
        <w:t>] Proposal 4.2-5</w:t>
      </w:r>
      <w:r w:rsidR="00F2010F">
        <w:rPr>
          <w:rFonts w:eastAsiaTheme="minorEastAsia" w:hint="eastAsia"/>
          <w:highlight w:val="yellow"/>
        </w:rPr>
        <w:t>-rev1</w:t>
      </w:r>
      <w:r>
        <w:rPr>
          <w:highlight w:val="yellow"/>
        </w:rPr>
        <w:t xml:space="preserve"> </w:t>
      </w:r>
    </w:p>
    <w:p w14:paraId="57EAE873" w14:textId="77777777" w:rsidR="00AE2F2B" w:rsidRDefault="00AE2F2B" w:rsidP="00AE2F2B">
      <w:pPr>
        <w:rPr>
          <w:szCs w:val="20"/>
          <w:lang w:eastAsia="zh-CN"/>
        </w:rPr>
      </w:pPr>
      <w:r>
        <w:rPr>
          <w:rFonts w:eastAsia="等线"/>
          <w:szCs w:val="20"/>
          <w:lang w:eastAsia="zh-CN"/>
        </w:rPr>
        <w:t>The following RCS models are supported for vehicle with single scattering point for monostatic</w:t>
      </w:r>
    </w:p>
    <w:p w14:paraId="69E47AD6" w14:textId="77777777" w:rsidR="00AE2F2B" w:rsidRDefault="00AE2F2B" w:rsidP="00AE2F2B">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7D4955A1" w14:textId="77777777" w:rsidR="00AE2F2B" w:rsidRDefault="00AE2F2B" w:rsidP="00AE2F2B">
      <w:pPr>
        <w:pStyle w:val="afe"/>
        <w:numPr>
          <w:ilvl w:val="0"/>
          <w:numId w:val="12"/>
        </w:numPr>
        <w:rPr>
          <w:szCs w:val="20"/>
          <w:lang w:eastAsia="zh-CN"/>
        </w:rPr>
      </w:pPr>
      <w:r>
        <w:rPr>
          <w:rFonts w:eastAsia="等线"/>
          <w:szCs w:val="20"/>
          <w:lang w:eastAsia="zh-CN"/>
        </w:rPr>
        <w:t>B2 is modelled using log-normal distribution for monostatic</w:t>
      </w:r>
    </w:p>
    <w:p w14:paraId="0167054B" w14:textId="77777777" w:rsidR="00AE2F2B" w:rsidRDefault="00AE2F2B" w:rsidP="00AE2F2B">
      <w:pPr>
        <w:pStyle w:val="afe"/>
        <w:numPr>
          <w:ilvl w:val="0"/>
          <w:numId w:val="12"/>
        </w:numPr>
        <w:rPr>
          <w:szCs w:val="20"/>
          <w:lang w:eastAsia="zh-CN"/>
        </w:rPr>
      </w:pPr>
      <w:r>
        <w:rPr>
          <w:rFonts w:eastAsia="等线"/>
          <w:szCs w:val="20"/>
          <w:lang w:eastAsia="zh-CN"/>
        </w:rPr>
        <w:t>Different mean RCS values can be supported for vehicle due to different size, shape, frequency, etc.</w:t>
      </w:r>
    </w:p>
    <w:p w14:paraId="6842AED6" w14:textId="77777777" w:rsidR="00AE2F2B" w:rsidRDefault="00AE2F2B" w:rsidP="00AE2F2B">
      <w:pPr>
        <w:pStyle w:val="afe"/>
        <w:numPr>
          <w:ilvl w:val="0"/>
          <w:numId w:val="12"/>
        </w:numPr>
        <w:rPr>
          <w:szCs w:val="20"/>
          <w:u w:val="single"/>
          <w:lang w:eastAsia="zh-CN"/>
        </w:rPr>
      </w:pPr>
      <w:r>
        <w:rPr>
          <w:rFonts w:eastAsia="等线"/>
          <w:szCs w:val="20"/>
          <w:lang w:eastAsia="zh-CN"/>
        </w:rPr>
        <w:t>FFS Model 1</w:t>
      </w:r>
    </w:p>
    <w:p w14:paraId="613A4878" w14:textId="77777777" w:rsidR="00AE2F2B" w:rsidRDefault="00AE2F2B" w:rsidP="00AE2F2B">
      <w:pPr>
        <w:pStyle w:val="afe"/>
        <w:numPr>
          <w:ilvl w:val="1"/>
          <w:numId w:val="12"/>
        </w:numPr>
        <w:rPr>
          <w:szCs w:val="20"/>
          <w:u w:val="single"/>
          <w:lang w:eastAsia="zh-CN"/>
        </w:rPr>
      </w:pPr>
      <w:r>
        <w:rPr>
          <w:rFonts w:eastAsia="等线"/>
          <w:szCs w:val="20"/>
          <w:lang w:eastAsia="zh-CN"/>
        </w:rPr>
        <w:t>B1=1</w:t>
      </w:r>
    </w:p>
    <w:p w14:paraId="13FB0B26" w14:textId="77777777" w:rsidR="00AE2F2B" w:rsidRDefault="00AE2F2B" w:rsidP="00AE2F2B">
      <w:pPr>
        <w:pStyle w:val="afe"/>
        <w:numPr>
          <w:ilvl w:val="0"/>
          <w:numId w:val="12"/>
        </w:numPr>
        <w:rPr>
          <w:szCs w:val="20"/>
          <w:lang w:eastAsia="zh-CN"/>
        </w:rPr>
      </w:pPr>
      <w:r>
        <w:rPr>
          <w:rFonts w:eastAsia="等线"/>
          <w:szCs w:val="20"/>
          <w:lang w:eastAsia="zh-CN"/>
        </w:rPr>
        <w:t>Model 2</w:t>
      </w:r>
    </w:p>
    <w:p w14:paraId="20E76555" w14:textId="77777777" w:rsidR="00AE2F2B" w:rsidRDefault="00AE2F2B" w:rsidP="00AE2F2B">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68272E04" w14:textId="77777777" w:rsidR="00AE2F2B" w:rsidRDefault="00AE2F2B" w:rsidP="00AE2F2B">
      <w:pPr>
        <w:pStyle w:val="afe"/>
        <w:numPr>
          <w:ilvl w:val="1"/>
          <w:numId w:val="37"/>
        </w:numPr>
        <w:rPr>
          <w:szCs w:val="20"/>
          <w:u w:val="single"/>
          <w:lang w:eastAsia="zh-CN"/>
        </w:rPr>
      </w:pPr>
      <w:r>
        <w:rPr>
          <w:rFonts w:eastAsia="等线"/>
          <w:szCs w:val="20"/>
          <w:lang w:eastAsia="zh-CN"/>
        </w:rPr>
        <w:t>Alt 1: formulated similar as the antenna radiation power pattern in 38.901</w:t>
      </w:r>
    </w:p>
    <w:p w14:paraId="421D3BE0" w14:textId="77777777" w:rsidR="00AE2F2B" w:rsidRDefault="00AE2F2B" w:rsidP="00AE2F2B">
      <w:pPr>
        <w:pStyle w:val="afe"/>
        <w:numPr>
          <w:ilvl w:val="1"/>
          <w:numId w:val="37"/>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768ED3D8" w14:textId="77777777" w:rsidR="00AE2F2B" w:rsidRDefault="00AE2F2B" w:rsidP="00AE2F2B">
      <w:pPr>
        <w:pStyle w:val="afe"/>
        <w:numPr>
          <w:ilvl w:val="1"/>
          <w:numId w:val="37"/>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6061ECA5" w14:textId="77777777" w:rsidR="00AE2F2B" w:rsidRPr="00F2010F" w:rsidRDefault="00AE2F2B" w:rsidP="00AE2F2B">
      <w:pPr>
        <w:pStyle w:val="afe"/>
        <w:numPr>
          <w:ilvl w:val="0"/>
          <w:numId w:val="12"/>
        </w:numPr>
        <w:rPr>
          <w:rFonts w:eastAsiaTheme="minorEastAsia"/>
          <w:strike/>
          <w:color w:val="FF0000"/>
          <w:szCs w:val="20"/>
          <w:lang w:eastAsia="zh-CN"/>
        </w:rPr>
      </w:pPr>
      <w:r w:rsidRPr="00F2010F">
        <w:rPr>
          <w:rFonts w:eastAsiaTheme="minorEastAsia"/>
          <w:strike/>
          <w:color w:val="FF0000"/>
          <w:szCs w:val="20"/>
          <w:lang w:eastAsia="zh-CN"/>
        </w:rPr>
        <w:t xml:space="preserve">Note: whether exact values of A/B1/B2 for Model 1 and/or model 2 can be captured in the CR to 38.901 is depending on the validation results on the RCS model. </w:t>
      </w:r>
    </w:p>
    <w:p w14:paraId="16DAF532" w14:textId="77777777" w:rsidR="00AE2F2B" w:rsidRDefault="00AE2F2B">
      <w:pPr>
        <w:rPr>
          <w:rFonts w:eastAsiaTheme="minorEastAsia"/>
          <w:szCs w:val="20"/>
          <w:lang w:eastAsia="zh-CN"/>
        </w:rPr>
      </w:pPr>
    </w:p>
    <w:p w14:paraId="32913AA9" w14:textId="6E023A92" w:rsidR="00AE2F2B" w:rsidRDefault="00AE2F2B" w:rsidP="00AE2F2B">
      <w:pPr>
        <w:pStyle w:val="4"/>
        <w:numPr>
          <w:ilvl w:val="0"/>
          <w:numId w:val="0"/>
        </w:numPr>
        <w:ind w:left="864" w:hanging="864"/>
        <w:rPr>
          <w:highlight w:val="yellow"/>
        </w:rPr>
      </w:pPr>
      <w:r>
        <w:rPr>
          <w:highlight w:val="yellow"/>
        </w:rPr>
        <w:t>[H][FL</w:t>
      </w:r>
      <w:r>
        <w:rPr>
          <w:rFonts w:eastAsiaTheme="minorEastAsia" w:hint="eastAsia"/>
          <w:highlight w:val="yellow"/>
        </w:rPr>
        <w:t>2</w:t>
      </w:r>
      <w:r>
        <w:rPr>
          <w:highlight w:val="yellow"/>
        </w:rPr>
        <w:t>] Proposal 4.2-6</w:t>
      </w:r>
      <w:r w:rsidR="00F2010F">
        <w:rPr>
          <w:rFonts w:eastAsiaTheme="minorEastAsia" w:hint="eastAsia"/>
          <w:highlight w:val="yellow"/>
        </w:rPr>
        <w:t>-rev1</w:t>
      </w:r>
      <w:r>
        <w:rPr>
          <w:highlight w:val="yellow"/>
        </w:rPr>
        <w:t xml:space="preserve"> </w:t>
      </w:r>
    </w:p>
    <w:p w14:paraId="088429CF" w14:textId="77777777" w:rsidR="00AE2F2B" w:rsidRDefault="00AE2F2B" w:rsidP="00AE2F2B">
      <w:pPr>
        <w:rPr>
          <w:szCs w:val="20"/>
          <w:lang w:eastAsia="zh-CN"/>
        </w:rPr>
      </w:pPr>
      <w:r>
        <w:rPr>
          <w:rFonts w:eastAsia="等线"/>
          <w:szCs w:val="20"/>
          <w:lang w:eastAsia="zh-CN"/>
        </w:rPr>
        <w:t xml:space="preserve">For vehicle modelled with multiple scattering points for monostatic, the following RCS model is supported for each scattering point </w:t>
      </w:r>
    </w:p>
    <w:p w14:paraId="51449775" w14:textId="77777777" w:rsidR="00AE2F2B" w:rsidRDefault="00AE2F2B" w:rsidP="00AE2F2B">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4F733241" w14:textId="77777777" w:rsidR="00AE2F2B" w:rsidRDefault="00AE2F2B" w:rsidP="00AE2F2B">
      <w:pPr>
        <w:pStyle w:val="afe"/>
        <w:numPr>
          <w:ilvl w:val="0"/>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115BBDC9" w14:textId="77777777" w:rsidR="00AE2F2B" w:rsidRDefault="00AE2F2B" w:rsidP="00AE2F2B">
      <w:pPr>
        <w:pStyle w:val="afe"/>
        <w:numPr>
          <w:ilvl w:val="1"/>
          <w:numId w:val="12"/>
        </w:numPr>
        <w:rPr>
          <w:szCs w:val="20"/>
          <w:u w:val="single"/>
          <w:lang w:eastAsia="zh-CN"/>
        </w:rPr>
      </w:pPr>
      <w:r>
        <w:rPr>
          <w:rFonts w:eastAsia="等线"/>
          <w:szCs w:val="20"/>
          <w:lang w:eastAsia="zh-CN"/>
        </w:rPr>
        <w:t>Alt 1: formulated similar as the antenna radiation power pattern in 38.901</w:t>
      </w:r>
    </w:p>
    <w:p w14:paraId="078C7727" w14:textId="77777777" w:rsidR="00AE2F2B" w:rsidRDefault="00AE2F2B" w:rsidP="00AE2F2B">
      <w:pPr>
        <w:pStyle w:val="afe"/>
        <w:numPr>
          <w:ilvl w:val="1"/>
          <w:numId w:val="20"/>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32C3D050" w14:textId="77777777" w:rsidR="00AE2F2B" w:rsidRDefault="00AE2F2B" w:rsidP="00AE2F2B">
      <w:pPr>
        <w:pStyle w:val="afe"/>
        <w:numPr>
          <w:ilvl w:val="1"/>
          <w:numId w:val="12"/>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1D1B48EF" w14:textId="77777777" w:rsidR="00AE2F2B" w:rsidRDefault="00AE2F2B" w:rsidP="00AE2F2B">
      <w:pPr>
        <w:pStyle w:val="afe"/>
        <w:numPr>
          <w:ilvl w:val="0"/>
          <w:numId w:val="12"/>
        </w:numPr>
        <w:rPr>
          <w:szCs w:val="20"/>
          <w:lang w:eastAsia="zh-CN"/>
        </w:rPr>
      </w:pPr>
      <w:r>
        <w:rPr>
          <w:rFonts w:eastAsia="等线"/>
          <w:szCs w:val="20"/>
          <w:lang w:eastAsia="zh-CN"/>
        </w:rPr>
        <w:lastRenderedPageBreak/>
        <w:t xml:space="preserve">B2 is modelled using log-normal distribution </w:t>
      </w:r>
    </w:p>
    <w:p w14:paraId="3AC9B152" w14:textId="77777777" w:rsidR="00AE2F2B" w:rsidRPr="00F2010F" w:rsidRDefault="00AE2F2B" w:rsidP="00AE2F2B">
      <w:pPr>
        <w:pStyle w:val="afe"/>
        <w:numPr>
          <w:ilvl w:val="0"/>
          <w:numId w:val="12"/>
        </w:numPr>
        <w:rPr>
          <w:rFonts w:eastAsiaTheme="minorEastAsia"/>
          <w:strike/>
          <w:color w:val="FF0000"/>
          <w:szCs w:val="20"/>
          <w:lang w:eastAsia="zh-CN"/>
        </w:rPr>
      </w:pPr>
      <w:r w:rsidRPr="00F2010F">
        <w:rPr>
          <w:rFonts w:eastAsiaTheme="minorEastAsia"/>
          <w:strike/>
          <w:color w:val="FF0000"/>
          <w:szCs w:val="20"/>
          <w:lang w:eastAsia="zh-CN"/>
        </w:rPr>
        <w:t xml:space="preserve">Note: whether exact values of A/B1/B2 can be captured in the CR to 38.901 is depending on the validation results on the RCS model. </w:t>
      </w:r>
    </w:p>
    <w:p w14:paraId="27D85DBF" w14:textId="77777777" w:rsidR="00AE2F2B" w:rsidRDefault="00AE2F2B">
      <w:pPr>
        <w:rPr>
          <w:rFonts w:eastAsiaTheme="minorEastAsia"/>
          <w:szCs w:val="20"/>
          <w:lang w:eastAsia="zh-CN"/>
        </w:rPr>
      </w:pPr>
    </w:p>
    <w:p w14:paraId="2D21F37D" w14:textId="32525CAC" w:rsidR="00636C25" w:rsidRDefault="00636C25" w:rsidP="00636C25">
      <w:pPr>
        <w:pStyle w:val="2"/>
        <w:rPr>
          <w:rFonts w:eastAsiaTheme="minorEastAsia"/>
        </w:rPr>
      </w:pPr>
      <w:r>
        <w:rPr>
          <w:rFonts w:eastAsiaTheme="minorEastAsia" w:hint="eastAsia"/>
        </w:rPr>
        <w:t>Wednesday</w:t>
      </w:r>
      <w:r>
        <w:rPr>
          <w:rFonts w:hint="eastAsia"/>
        </w:rPr>
        <w:t xml:space="preserve"> (</w:t>
      </w:r>
      <w:r w:rsidRPr="00F10DDF">
        <w:rPr>
          <w:rFonts w:hint="eastAsia"/>
          <w:szCs w:val="32"/>
        </w:rPr>
        <w:t>11</w:t>
      </w:r>
      <w:r>
        <w:rPr>
          <w:rFonts w:hint="eastAsia"/>
        </w:rPr>
        <w:t>/</w:t>
      </w:r>
      <w:r>
        <w:rPr>
          <w:rFonts w:eastAsiaTheme="minorEastAsia" w:hint="eastAsia"/>
        </w:rPr>
        <w:t>21</w:t>
      </w:r>
      <w:r>
        <w:rPr>
          <w:rFonts w:hint="eastAsia"/>
        </w:rPr>
        <w:t>)</w:t>
      </w:r>
    </w:p>
    <w:p w14:paraId="0A86D06A" w14:textId="6A3C656F" w:rsidR="00636C25" w:rsidRDefault="00636C25" w:rsidP="00636C25">
      <w:pPr>
        <w:pStyle w:val="2"/>
        <w:rPr>
          <w:rFonts w:eastAsiaTheme="minorEastAsia"/>
        </w:rPr>
      </w:pPr>
      <w:r>
        <w:rPr>
          <w:rFonts w:eastAsiaTheme="minorEastAsia" w:hint="eastAsia"/>
        </w:rPr>
        <w:t>Thursday</w:t>
      </w:r>
      <w:r>
        <w:rPr>
          <w:rFonts w:hint="eastAsia"/>
        </w:rPr>
        <w:t xml:space="preserve"> (</w:t>
      </w:r>
      <w:r w:rsidRPr="00F10DDF">
        <w:rPr>
          <w:rFonts w:hint="eastAsia"/>
          <w:szCs w:val="32"/>
        </w:rPr>
        <w:t>11</w:t>
      </w:r>
      <w:r>
        <w:rPr>
          <w:rFonts w:hint="eastAsia"/>
        </w:rPr>
        <w:t>/</w:t>
      </w:r>
      <w:r>
        <w:rPr>
          <w:rFonts w:eastAsiaTheme="minorEastAsia" w:hint="eastAsia"/>
        </w:rPr>
        <w:t>22</w:t>
      </w:r>
      <w:r>
        <w:rPr>
          <w:rFonts w:hint="eastAsia"/>
        </w:rPr>
        <w:t>)</w:t>
      </w:r>
    </w:p>
    <w:p w14:paraId="2734BC21" w14:textId="77777777" w:rsidR="00636C25" w:rsidRPr="00AE2F2B" w:rsidRDefault="00636C25">
      <w:pPr>
        <w:rPr>
          <w:rFonts w:eastAsiaTheme="minorEastAsia"/>
          <w:szCs w:val="20"/>
          <w:lang w:eastAsia="zh-CN"/>
        </w:rPr>
      </w:pPr>
    </w:p>
    <w:p w14:paraId="31CBE64A" w14:textId="77777777" w:rsidR="00CC6609" w:rsidRDefault="00244038">
      <w:pPr>
        <w:pStyle w:val="1"/>
        <w:tabs>
          <w:tab w:val="clear" w:pos="425"/>
          <w:tab w:val="left" w:pos="432"/>
        </w:tabs>
        <w:ind w:left="862" w:hanging="862"/>
      </w:pPr>
      <w:r>
        <w:t>Proposed offline proposals</w:t>
      </w:r>
    </w:p>
    <w:p w14:paraId="764E5FD9" w14:textId="74011B05" w:rsidR="00CC6609" w:rsidRDefault="00F10DDF" w:rsidP="00F10DDF">
      <w:pPr>
        <w:pStyle w:val="2"/>
        <w:rPr>
          <w:rFonts w:eastAsiaTheme="minorEastAsia"/>
        </w:rPr>
      </w:pPr>
      <w:r>
        <w:rPr>
          <w:rFonts w:hint="eastAsia"/>
        </w:rPr>
        <w:t>Monday (</w:t>
      </w:r>
      <w:r w:rsidRPr="00F10DDF">
        <w:rPr>
          <w:rFonts w:hint="eastAsia"/>
          <w:szCs w:val="32"/>
        </w:rPr>
        <w:t>11</w:t>
      </w:r>
      <w:r>
        <w:rPr>
          <w:rFonts w:hint="eastAsia"/>
        </w:rPr>
        <w:t>/19)</w:t>
      </w:r>
    </w:p>
    <w:p w14:paraId="721096BB" w14:textId="2586B33C" w:rsidR="00F10DDF" w:rsidRDefault="00AE2F2B" w:rsidP="00F10DDF">
      <w:pPr>
        <w:rPr>
          <w:rFonts w:eastAsiaTheme="minorEastAsia"/>
          <w:lang w:eastAsia="zh-CN"/>
        </w:rPr>
      </w:pPr>
      <w:r>
        <w:rPr>
          <w:rFonts w:eastAsiaTheme="minorEastAsia" w:hint="eastAsia"/>
          <w:lang w:eastAsia="zh-CN"/>
        </w:rPr>
        <w:t>After Monday offline session</w:t>
      </w:r>
    </w:p>
    <w:p w14:paraId="22DCE7F0" w14:textId="77777777" w:rsidR="00AE2F2B" w:rsidRDefault="00AE2F2B" w:rsidP="00F10DDF">
      <w:pPr>
        <w:rPr>
          <w:rFonts w:eastAsiaTheme="minorEastAsia"/>
          <w:lang w:eastAsia="zh-CN"/>
        </w:rPr>
      </w:pPr>
    </w:p>
    <w:p w14:paraId="0BD1D0DA" w14:textId="77777777" w:rsidR="00F10DDF" w:rsidRPr="00AE2F2B" w:rsidRDefault="00F10DDF" w:rsidP="00F10DDF">
      <w:pPr>
        <w:rPr>
          <w:szCs w:val="20"/>
          <w:highlight w:val="yellow"/>
        </w:rPr>
      </w:pPr>
      <w:r w:rsidRPr="00AE2F2B">
        <w:rPr>
          <w:szCs w:val="20"/>
          <w:highlight w:val="yellow"/>
        </w:rPr>
        <w:t>[H][FL1] Proposal 4.1-1-rev1</w:t>
      </w:r>
    </w:p>
    <w:p w14:paraId="543A6B10" w14:textId="1F8F0E69" w:rsidR="00C93A7F" w:rsidRPr="00AE2F2B" w:rsidRDefault="00F10DDF" w:rsidP="00C93A7F">
      <w:pPr>
        <w:numPr>
          <w:ilvl w:val="0"/>
          <w:numId w:val="164"/>
        </w:numPr>
        <w:suppressAutoHyphens w:val="0"/>
        <w:rPr>
          <w:color w:val="FF0000"/>
          <w:szCs w:val="20"/>
          <w:lang w:eastAsia="zh-CN"/>
        </w:rPr>
      </w:pPr>
      <w:r w:rsidRPr="00AE2F2B">
        <w:rPr>
          <w:rFonts w:eastAsiaTheme="minorEastAsia"/>
          <w:szCs w:val="20"/>
          <w:lang w:val="en-US" w:eastAsia="zh-CN"/>
        </w:rPr>
        <w:t>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for a scattering point of a target are to be obtained by measurement</w:t>
      </w:r>
      <w:r w:rsidR="00C93A7F" w:rsidRPr="00AE2F2B">
        <w:rPr>
          <w:rFonts w:eastAsiaTheme="minorEastAsia" w:hint="eastAsia"/>
          <w:szCs w:val="20"/>
          <w:lang w:val="en-US" w:eastAsia="zh-CN"/>
        </w:rPr>
        <w:t>,</w:t>
      </w:r>
      <w:r w:rsidRPr="00AE2F2B">
        <w:rPr>
          <w:rFonts w:eastAsiaTheme="minorEastAsia"/>
          <w:szCs w:val="20"/>
          <w:lang w:val="en-US" w:eastAsia="zh-CN"/>
        </w:rPr>
        <w:t xml:space="preserve"> or </w:t>
      </w:r>
      <w:r w:rsidR="00C93A7F" w:rsidRPr="00AE2F2B">
        <w:rPr>
          <w:color w:val="FF0000"/>
          <w:szCs w:val="20"/>
          <w:lang w:eastAsia="zh-CN"/>
        </w:rPr>
        <w:t>ray-tracing model, then the ray-tracing based results to validate the ISAC channel model</w:t>
      </w:r>
    </w:p>
    <w:p w14:paraId="13CB3AB4" w14:textId="19B28E2A" w:rsidR="00F10DDF" w:rsidRPr="00AE2F2B" w:rsidRDefault="00F10DDF" w:rsidP="00F10DDF">
      <w:pPr>
        <w:numPr>
          <w:ilvl w:val="1"/>
          <w:numId w:val="12"/>
        </w:numPr>
        <w:rPr>
          <w:rFonts w:eastAsiaTheme="minorEastAsia"/>
          <w:szCs w:val="20"/>
          <w:lang w:val="en-US" w:eastAsia="zh-CN"/>
        </w:rPr>
      </w:pPr>
      <w:r w:rsidRPr="00AE2F2B">
        <w:rPr>
          <w:rFonts w:eastAsiaTheme="minorEastAsia"/>
          <w:szCs w:val="20"/>
          <w:lang w:val="en-US" w:eastAsia="zh-CN"/>
        </w:rPr>
        <w:t>The 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w:t>
      </w:r>
      <w:r w:rsidR="00141467" w:rsidRPr="00AE2F2B">
        <w:rPr>
          <w:rFonts w:eastAsiaTheme="minorEastAsia" w:hint="eastAsia"/>
          <w:szCs w:val="20"/>
          <w:lang w:val="en-US" w:eastAsia="zh-CN"/>
        </w:rPr>
        <w:t>are</w:t>
      </w:r>
      <w:r w:rsidRPr="00AE2F2B">
        <w:rPr>
          <w:rFonts w:eastAsiaTheme="minorEastAsia"/>
          <w:szCs w:val="20"/>
          <w:lang w:val="en-US" w:eastAsia="zh-CN"/>
        </w:rPr>
        <w:t xml:space="preserve"> </w:t>
      </w:r>
      <w:r w:rsidRPr="00AE2F2B">
        <w:rPr>
          <w:rFonts w:eastAsiaTheme="minorEastAsia"/>
          <w:strike/>
          <w:szCs w:val="20"/>
          <w:lang w:val="en-US" w:eastAsia="zh-CN"/>
        </w:rPr>
        <w:t>defined</w:t>
      </w:r>
      <w:r w:rsidRPr="00AE2F2B">
        <w:rPr>
          <w:rFonts w:eastAsiaTheme="minorEastAsia"/>
          <w:szCs w:val="20"/>
          <w:lang w:val="en-US" w:eastAsia="zh-CN"/>
        </w:rPr>
        <w:t xml:space="preserve"> </w:t>
      </w:r>
      <w:r w:rsidR="0013311E" w:rsidRPr="00AE2F2B">
        <w:rPr>
          <w:rFonts w:eastAsiaTheme="minorEastAsia" w:hint="eastAsia"/>
          <w:szCs w:val="20"/>
          <w:lang w:val="en-US" w:eastAsia="zh-CN"/>
        </w:rPr>
        <w:t>modeled</w:t>
      </w:r>
      <w:r w:rsidR="00141467" w:rsidRPr="00AE2F2B">
        <w:rPr>
          <w:rFonts w:eastAsiaTheme="minorEastAsia" w:hint="eastAsia"/>
          <w:szCs w:val="20"/>
          <w:lang w:val="en-US" w:eastAsia="zh-CN"/>
        </w:rPr>
        <w:t xml:space="preserve"> </w:t>
      </w:r>
      <w:r w:rsidRPr="00AE2F2B">
        <w:rPr>
          <w:rFonts w:eastAsiaTheme="minorEastAsia"/>
          <w:szCs w:val="20"/>
          <w:lang w:val="en-US" w:eastAsia="zh-CN"/>
        </w:rPr>
        <w:t>by fixing an incident direction</w:t>
      </w:r>
      <w:r w:rsidR="00C93A7F" w:rsidRPr="00AE2F2B">
        <w:rPr>
          <w:rFonts w:eastAsiaTheme="minorEastAsia" w:hint="eastAsia"/>
          <w:szCs w:val="20"/>
          <w:lang w:val="en-US" w:eastAsia="zh-CN"/>
        </w:rPr>
        <w:t xml:space="preserve"> </w:t>
      </w:r>
      <w:r w:rsidR="00C93A7F" w:rsidRPr="00AE2F2B">
        <w:rPr>
          <w:rFonts w:eastAsiaTheme="minorEastAsia" w:hint="eastAsia"/>
          <w:color w:val="FF0000"/>
          <w:szCs w:val="20"/>
          <w:lang w:val="en-US" w:eastAsia="zh-CN"/>
        </w:rPr>
        <w:t>in LCS of target</w:t>
      </w:r>
      <w:r w:rsidRPr="00AE2F2B">
        <w:rPr>
          <w:rFonts w:eastAsiaTheme="minorEastAsia"/>
          <w:color w:val="FF0000"/>
          <w:szCs w:val="20"/>
          <w:lang w:val="en-US" w:eastAsia="zh-CN"/>
        </w:rPr>
        <w:t xml:space="preserve"> </w:t>
      </w:r>
      <w:r w:rsidRPr="00AE2F2B">
        <w:rPr>
          <w:rFonts w:eastAsiaTheme="minorEastAsia"/>
          <w:szCs w:val="20"/>
          <w:lang w:val="en-US" w:eastAsia="zh-CN"/>
        </w:rPr>
        <w:t>and vary the scattered directions</w:t>
      </w:r>
      <w:r w:rsidR="00C93A7F" w:rsidRPr="00AE2F2B">
        <w:rPr>
          <w:rFonts w:eastAsiaTheme="minorEastAsia" w:hint="eastAsia"/>
          <w:szCs w:val="20"/>
          <w:lang w:val="en-US" w:eastAsia="zh-CN"/>
        </w:rPr>
        <w:t xml:space="preserve"> </w:t>
      </w:r>
      <w:r w:rsidR="00C93A7F" w:rsidRPr="00AE2F2B">
        <w:rPr>
          <w:rFonts w:eastAsiaTheme="minorEastAsia" w:hint="eastAsia"/>
          <w:color w:val="FF0000"/>
          <w:szCs w:val="20"/>
          <w:lang w:val="en-US" w:eastAsia="zh-CN"/>
        </w:rPr>
        <w:t>in LCS of target</w:t>
      </w:r>
      <w:r w:rsidRPr="00AE2F2B">
        <w:rPr>
          <w:rFonts w:eastAsiaTheme="minorEastAsia"/>
          <w:szCs w:val="20"/>
          <w:lang w:val="en-US" w:eastAsia="zh-CN"/>
        </w:rPr>
        <w:t>; then change to other incident directions</w:t>
      </w:r>
    </w:p>
    <w:p w14:paraId="47CC2299" w14:textId="77777777" w:rsidR="00F10DDF" w:rsidRDefault="00F10DDF" w:rsidP="00F10DDF">
      <w:pPr>
        <w:rPr>
          <w:rFonts w:eastAsiaTheme="minorEastAsia"/>
          <w:lang w:val="en-US" w:eastAsia="zh-CN"/>
        </w:rPr>
      </w:pPr>
    </w:p>
    <w:p w14:paraId="299C7090" w14:textId="77777777" w:rsidR="00F10DDF" w:rsidRDefault="00F10DDF" w:rsidP="00F10DDF">
      <w:pPr>
        <w:rPr>
          <w:rFonts w:eastAsiaTheme="minorEastAsia"/>
          <w:lang w:val="en-US" w:eastAsia="zh-CN"/>
        </w:rPr>
      </w:pPr>
    </w:p>
    <w:p w14:paraId="3A43C01C" w14:textId="77777777" w:rsidR="00F10DDF" w:rsidRPr="00AE2F2B" w:rsidRDefault="00F10DDF" w:rsidP="00AE2F2B">
      <w:pPr>
        <w:rPr>
          <w:highlight w:val="yellow"/>
        </w:rPr>
      </w:pPr>
      <w:r w:rsidRPr="00AE2F2B">
        <w:rPr>
          <w:highlight w:val="yellow"/>
        </w:rPr>
        <w:t>[H][FL1] Proposal 4.2-1-rev1</w:t>
      </w:r>
    </w:p>
    <w:p w14:paraId="542DCC9C" w14:textId="77777777" w:rsidR="00F10DDF" w:rsidRPr="00AE2F2B" w:rsidRDefault="00F10DDF" w:rsidP="00F10DDF">
      <w:p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To capture the component A, B1, B2 of the RCS model for </w:t>
      </w:r>
      <w:r w:rsidRPr="00AE2F2B">
        <w:rPr>
          <w:rFonts w:eastAsiaTheme="minorEastAsia"/>
          <w:color w:val="FF0000"/>
          <w:szCs w:val="20"/>
          <w:u w:val="single"/>
          <w:lang w:eastAsia="zh-CN"/>
        </w:rPr>
        <w:t>a scattering point of a target</w:t>
      </w:r>
      <w:r w:rsidRPr="00AE2F2B">
        <w:rPr>
          <w:rFonts w:eastAsiaTheme="minorEastAsia"/>
          <w:szCs w:val="20"/>
          <w:lang w:eastAsia="zh-CN"/>
        </w:rPr>
        <w:t xml:space="preserve"> </w:t>
      </w:r>
      <w:r w:rsidRPr="00AE2F2B">
        <w:rPr>
          <w:rFonts w:eastAsiaTheme="minorEastAsia"/>
          <w:strike/>
          <w:color w:val="FF0000"/>
          <w:szCs w:val="20"/>
          <w:lang w:eastAsia="zh-CN"/>
        </w:rPr>
        <w:t>UAV</w:t>
      </w:r>
      <w:r w:rsidRPr="00AE2F2B">
        <w:rPr>
          <w:rFonts w:eastAsiaTheme="minorEastAsia"/>
          <w:color w:val="FF0000"/>
          <w:szCs w:val="20"/>
          <w:lang w:eastAsia="zh-CN"/>
        </w:rPr>
        <w:t xml:space="preserve"> </w:t>
      </w:r>
      <w:r w:rsidRPr="00AE2F2B">
        <w:rPr>
          <w:rFonts w:eastAsiaTheme="minorEastAsia"/>
          <w:szCs w:val="20"/>
          <w:lang w:eastAsia="zh-CN"/>
        </w:rPr>
        <w:t>into the TR</w:t>
      </w:r>
    </w:p>
    <w:p w14:paraId="7C0F5FB9" w14:textId="77777777" w:rsidR="00F10DDF" w:rsidRPr="00AE2F2B" w:rsidRDefault="00F10DDF" w:rsidP="00F10DDF">
      <w:pPr>
        <w:pStyle w:val="afe"/>
        <w:numPr>
          <w:ilvl w:val="0"/>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The component A is the mean of the linear RCS values and is expressed in dB scale</w:t>
      </w:r>
    </w:p>
    <w:p w14:paraId="74D8415A"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sidRPr="00AE2F2B">
        <w:rPr>
          <w:rFonts w:eastAsiaTheme="minorEastAsia"/>
          <w:color w:val="FF0000"/>
          <w:szCs w:val="20"/>
          <w:u w:val="single"/>
          <w:lang w:eastAsia="zh-CN"/>
        </w:rPr>
        <w:t>FFS targets other than UAV</w:t>
      </w:r>
    </w:p>
    <w:p w14:paraId="2750115C" w14:textId="77777777" w:rsidR="00F10DDF" w:rsidRPr="00AE2F2B" w:rsidRDefault="00F10DDF" w:rsidP="00F10DDF">
      <w:pPr>
        <w:pStyle w:val="afe"/>
        <w:numPr>
          <w:ilvl w:val="0"/>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The component B1 is expressed in dB scale. </w:t>
      </w:r>
    </w:p>
    <w:p w14:paraId="45B6AD0B"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Note: the mean of linear B1 value equals to 1.</w:t>
      </w:r>
    </w:p>
    <w:p w14:paraId="0C1968CC" w14:textId="77777777" w:rsidR="00F10DDF" w:rsidRPr="00AE2F2B" w:rsidRDefault="00F10DDF" w:rsidP="00F10DDF">
      <w:pPr>
        <w:pStyle w:val="afe"/>
        <w:numPr>
          <w:ilvl w:val="0"/>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The </w:t>
      </w:r>
      <w:r w:rsidRPr="00AE2F2B">
        <w:rPr>
          <w:rFonts w:eastAsiaTheme="minorEastAsia"/>
          <w:color w:val="FF0000"/>
          <w:szCs w:val="20"/>
          <w:u w:val="single"/>
          <w:lang w:eastAsia="zh-CN"/>
        </w:rPr>
        <w:t xml:space="preserve">log-normal </w:t>
      </w:r>
      <w:r w:rsidRPr="00AE2F2B">
        <w:rPr>
          <w:rFonts w:eastAsiaTheme="minorEastAsia"/>
          <w:szCs w:val="20"/>
          <w:lang w:eastAsia="zh-CN"/>
        </w:rPr>
        <w:t>distribution of component B2 is charactered by a Gaussian distribution (</w:t>
      </w:r>
      <m:oMath>
        <m:sSub>
          <m:sSubPr>
            <m:ctrlPr>
              <w:rPr>
                <w:rFonts w:ascii="Cambria Math" w:hAnsi="Cambria Math"/>
                <w:szCs w:val="20"/>
              </w:rPr>
            </m:ctrlPr>
          </m:sSubPr>
          <m:e>
            <m:r>
              <w:rPr>
                <w:rFonts w:ascii="Cambria Math" w:hAnsi="Cambria Math"/>
                <w:szCs w:val="20"/>
              </w:rPr>
              <m:t>μ</m:t>
            </m:r>
          </m:e>
          <m:sub>
            <m:r>
              <w:rPr>
                <w:rFonts w:ascii="Cambria Math" w:hAnsi="Cambria Math"/>
                <w:szCs w:val="20"/>
              </w:rPr>
              <m:t>B2</m:t>
            </m:r>
          </m:sub>
        </m:sSub>
      </m:oMath>
      <w:r w:rsidRPr="00AE2F2B">
        <w:rPr>
          <w:rFonts w:eastAsiaTheme="minorEastAsia"/>
          <w:szCs w:val="20"/>
          <w:lang w:eastAsia="zh-CN"/>
        </w:rPr>
        <w:t xml:space="preserve">, </w:t>
      </w:r>
      <m:oMath>
        <m:sSubSup>
          <m:sSubSupPr>
            <m:ctrlPr>
              <w:rPr>
                <w:rFonts w:ascii="Cambria Math" w:hAnsi="Cambria Math"/>
                <w:szCs w:val="20"/>
              </w:rPr>
            </m:ctrlPr>
          </m:sSubSupPr>
          <m:e>
            <m:r>
              <w:rPr>
                <w:rFonts w:ascii="Cambria Math" w:hAnsi="Cambria Math"/>
                <w:szCs w:val="20"/>
              </w:rPr>
              <m:t>σ</m:t>
            </m:r>
          </m:e>
          <m:sub>
            <m:r>
              <w:rPr>
                <w:rFonts w:ascii="Cambria Math" w:hAnsi="Cambria Math"/>
                <w:szCs w:val="20"/>
              </w:rPr>
              <m:t>B2</m:t>
            </m:r>
          </m:sub>
          <m:sup>
            <m:r>
              <w:rPr>
                <w:rFonts w:ascii="Cambria Math" w:hAnsi="Cambria Math"/>
                <w:szCs w:val="20"/>
              </w:rPr>
              <m:t>2</m:t>
            </m:r>
          </m:sup>
        </m:sSubSup>
      </m:oMath>
      <w:r w:rsidRPr="00AE2F2B">
        <w:rPr>
          <w:rFonts w:eastAsiaTheme="minorEastAsia"/>
          <w:szCs w:val="20"/>
          <w:lang w:eastAsia="zh-CN"/>
        </w:rPr>
        <w:t>)</w:t>
      </w:r>
    </w:p>
    <w:p w14:paraId="45D61FDE"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Note: there is a fixed relation that </w:t>
      </w:r>
      <m:oMath>
        <m:sSub>
          <m:sSubPr>
            <m:ctrlPr>
              <w:rPr>
                <w:rFonts w:ascii="Cambria Math" w:hAnsi="Cambria Math"/>
                <w:szCs w:val="20"/>
              </w:rPr>
            </m:ctrlPr>
          </m:sSubPr>
          <m:e>
            <m:r>
              <w:rPr>
                <w:rFonts w:ascii="Cambria Math" w:hAnsi="Cambria Math"/>
                <w:szCs w:val="20"/>
              </w:rPr>
              <m:t>μ</m:t>
            </m:r>
          </m:e>
          <m:sub>
            <m:r>
              <w:rPr>
                <w:rFonts w:ascii="Cambria Math" w:hAnsi="Cambria Math"/>
                <w:szCs w:val="20"/>
              </w:rPr>
              <m:t>B2</m:t>
            </m:r>
          </m:sub>
        </m:sSub>
        <m:r>
          <w:rPr>
            <w:rFonts w:ascii="Cambria Math" w:hAnsi="Cambria Math"/>
            <w:szCs w:val="20"/>
          </w:rPr>
          <m:t>=</m:t>
        </m:r>
        <m:f>
          <m:fPr>
            <m:ctrlPr>
              <w:rPr>
                <w:rFonts w:ascii="Cambria Math" w:hAnsi="Cambria Math"/>
                <w:szCs w:val="20"/>
              </w:rPr>
            </m:ctrlPr>
          </m:fPr>
          <m:num>
            <m:r>
              <w:rPr>
                <w:rFonts w:ascii="Cambria Math" w:hAnsi="Cambria Math"/>
                <w:szCs w:val="20"/>
              </w:rPr>
              <m:t>-ln</m:t>
            </m:r>
            <m:d>
              <m:dPr>
                <m:ctrlPr>
                  <w:rPr>
                    <w:rFonts w:ascii="Cambria Math" w:hAnsi="Cambria Math"/>
                    <w:szCs w:val="20"/>
                  </w:rPr>
                </m:ctrlPr>
              </m:dPr>
              <m:e>
                <m:r>
                  <w:rPr>
                    <w:rFonts w:ascii="Cambria Math" w:hAnsi="Cambria Math"/>
                    <w:szCs w:val="20"/>
                  </w:rPr>
                  <m:t>10</m:t>
                </m:r>
              </m:e>
            </m:d>
          </m:num>
          <m:den>
            <m:r>
              <w:rPr>
                <w:rFonts w:ascii="Cambria Math" w:hAnsi="Cambria Math"/>
                <w:szCs w:val="20"/>
              </w:rPr>
              <m:t>20</m:t>
            </m:r>
          </m:den>
        </m:f>
        <m:sSubSup>
          <m:sSubSupPr>
            <m:ctrlPr>
              <w:rPr>
                <w:rFonts w:ascii="Cambria Math" w:hAnsi="Cambria Math"/>
                <w:szCs w:val="20"/>
              </w:rPr>
            </m:ctrlPr>
          </m:sSubSupPr>
          <m:e>
            <m:r>
              <w:rPr>
                <w:rFonts w:ascii="Cambria Math" w:hAnsi="Cambria Math"/>
                <w:szCs w:val="20"/>
              </w:rPr>
              <m:t>σ</m:t>
            </m:r>
          </m:e>
          <m:sub>
            <m:r>
              <w:rPr>
                <w:rFonts w:ascii="Cambria Math" w:hAnsi="Cambria Math"/>
                <w:szCs w:val="20"/>
              </w:rPr>
              <m:t>B2</m:t>
            </m:r>
          </m:sub>
          <m:sup>
            <m:r>
              <w:rPr>
                <w:rFonts w:ascii="Cambria Math" w:hAnsi="Cambria Math"/>
                <w:szCs w:val="20"/>
              </w:rPr>
              <m:t>2</m:t>
            </m:r>
          </m:sup>
        </m:sSubSup>
      </m:oMath>
    </w:p>
    <w:p w14:paraId="4291659C"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sidRPr="00AE2F2B">
        <w:rPr>
          <w:rFonts w:eastAsiaTheme="minorEastAsia"/>
          <w:color w:val="FF0000"/>
          <w:szCs w:val="20"/>
          <w:u w:val="single"/>
          <w:lang w:eastAsia="zh-CN"/>
        </w:rPr>
        <w:t xml:space="preserve">Note: the mean of linear B2 values is </w:t>
      </w:r>
      <m:oMath>
        <m:r>
          <w:rPr>
            <w:rFonts w:ascii="Cambria Math" w:hAnsi="Cambria Math"/>
            <w:szCs w:val="20"/>
          </w:rPr>
          <m:t>exp</m:t>
        </m:r>
        <m:d>
          <m:dPr>
            <m:ctrlPr>
              <w:rPr>
                <w:rFonts w:ascii="Cambria Math" w:hAnsi="Cambria Math"/>
                <w:szCs w:val="20"/>
              </w:rPr>
            </m:ctrlPr>
          </m:dPr>
          <m:e>
            <m:f>
              <m:fPr>
                <m:ctrlPr>
                  <w:rPr>
                    <w:rFonts w:ascii="Cambria Math" w:hAnsi="Cambria Math"/>
                    <w:szCs w:val="20"/>
                  </w:rPr>
                </m:ctrlPr>
              </m:fPr>
              <m:num>
                <m:r>
                  <w:rPr>
                    <w:rFonts w:ascii="Cambria Math" w:hAnsi="Cambria Math"/>
                    <w:szCs w:val="20"/>
                  </w:rPr>
                  <m:t>ln</m:t>
                </m:r>
                <m:d>
                  <m:dPr>
                    <m:ctrlPr>
                      <w:rPr>
                        <w:rFonts w:ascii="Cambria Math" w:hAnsi="Cambria Math"/>
                        <w:szCs w:val="20"/>
                      </w:rPr>
                    </m:ctrlPr>
                  </m:dPr>
                  <m:e>
                    <m:r>
                      <w:rPr>
                        <w:rFonts w:ascii="Cambria Math" w:hAnsi="Cambria Math"/>
                        <w:szCs w:val="20"/>
                      </w:rPr>
                      <m:t>10</m:t>
                    </m:r>
                  </m:e>
                </m:d>
              </m:num>
              <m:den>
                <m:r>
                  <w:rPr>
                    <w:rFonts w:ascii="Cambria Math" w:hAnsi="Cambria Math"/>
                    <w:szCs w:val="20"/>
                  </w:rPr>
                  <m:t>10</m:t>
                </m:r>
              </m:den>
            </m:f>
            <m:sSub>
              <m:sSubPr>
                <m:ctrlPr>
                  <w:rPr>
                    <w:rFonts w:ascii="Cambria Math" w:hAnsi="Cambria Math"/>
                    <w:szCs w:val="20"/>
                  </w:rPr>
                </m:ctrlPr>
              </m:sSubPr>
              <m:e>
                <m:r>
                  <w:rPr>
                    <w:rFonts w:ascii="Cambria Math" w:hAnsi="Cambria Math"/>
                    <w:szCs w:val="20"/>
                  </w:rPr>
                  <m:t>μ</m:t>
                </m:r>
              </m:e>
              <m:sub>
                <m:r>
                  <w:rPr>
                    <w:rFonts w:ascii="Cambria Math" w:hAnsi="Cambria Math"/>
                    <w:szCs w:val="20"/>
                  </w:rPr>
                  <m:t>B2</m:t>
                </m:r>
              </m:sub>
            </m:sSub>
            <m:r>
              <w:rPr>
                <w:rFonts w:ascii="Cambria Math" w:hAnsi="Cambria Math"/>
                <w:szCs w:val="20"/>
              </w:rPr>
              <m:t>+</m:t>
            </m:r>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ln</m:t>
                    </m:r>
                  </m:e>
                  <m:sup>
                    <m:r>
                      <w:rPr>
                        <w:rFonts w:ascii="Cambria Math" w:hAnsi="Cambria Math"/>
                        <w:szCs w:val="20"/>
                      </w:rPr>
                      <m:t>2</m:t>
                    </m:r>
                  </m:sup>
                </m:sSup>
                <m:r>
                  <w:rPr>
                    <w:rFonts w:ascii="Cambria Math" w:hAnsi="Cambria Math"/>
                    <w:szCs w:val="20"/>
                  </w:rPr>
                  <m:t>10</m:t>
                </m:r>
              </m:num>
              <m:den>
                <m:r>
                  <w:rPr>
                    <w:rFonts w:ascii="Cambria Math" w:hAnsi="Cambria Math"/>
                    <w:szCs w:val="20"/>
                  </w:rPr>
                  <m:t>200</m:t>
                </m:r>
              </m:den>
            </m:f>
            <m:sSubSup>
              <m:sSubSupPr>
                <m:ctrlPr>
                  <w:rPr>
                    <w:rFonts w:ascii="Cambria Math" w:hAnsi="Cambria Math"/>
                    <w:szCs w:val="20"/>
                  </w:rPr>
                </m:ctrlPr>
              </m:sSubSupPr>
              <m:e>
                <m:r>
                  <w:rPr>
                    <w:rFonts w:ascii="Cambria Math" w:hAnsi="Cambria Math"/>
                    <w:szCs w:val="20"/>
                  </w:rPr>
                  <m:t>σ</m:t>
                </m:r>
              </m:e>
              <m:sub>
                <m:r>
                  <w:rPr>
                    <w:rFonts w:ascii="Cambria Math" w:hAnsi="Cambria Math"/>
                    <w:szCs w:val="20"/>
                  </w:rPr>
                  <m:t>B2</m:t>
                </m:r>
              </m:sub>
              <m:sup>
                <m:r>
                  <w:rPr>
                    <w:rFonts w:ascii="Cambria Math" w:hAnsi="Cambria Math"/>
                    <w:szCs w:val="20"/>
                  </w:rPr>
                  <m:t>2</m:t>
                </m:r>
              </m:sup>
            </m:sSubSup>
          </m:e>
        </m:d>
        <m:r>
          <w:rPr>
            <w:rFonts w:ascii="Cambria Math" w:hAnsi="Cambria Math"/>
            <w:szCs w:val="20"/>
          </w:rPr>
          <m:t>=1</m:t>
        </m:r>
      </m:oMath>
    </w:p>
    <w:p w14:paraId="5EF3E2F8" w14:textId="77777777" w:rsidR="00F10DDF" w:rsidRPr="00AE2F2B" w:rsidRDefault="00F10DDF" w:rsidP="00F10DDF">
      <w:pPr>
        <w:overflowPunct w:val="0"/>
        <w:snapToGrid w:val="0"/>
        <w:spacing w:line="288" w:lineRule="auto"/>
        <w:textAlignment w:val="baseline"/>
        <w:rPr>
          <w:rFonts w:eastAsiaTheme="minorEastAsia"/>
          <w:strike/>
          <w:color w:val="FF0000"/>
          <w:szCs w:val="20"/>
          <w:lang w:eastAsia="zh-CN"/>
        </w:rPr>
      </w:pPr>
      <w:r w:rsidRPr="00AE2F2B">
        <w:rPr>
          <w:rFonts w:eastAsiaTheme="minorEastAsia"/>
          <w:strike/>
          <w:color w:val="FF0000"/>
          <w:szCs w:val="20"/>
          <w:lang w:eastAsia="zh-CN"/>
        </w:rPr>
        <w:t>FFS the above definition is extended to other type of targets</w:t>
      </w:r>
    </w:p>
    <w:p w14:paraId="74FA1D52" w14:textId="77777777" w:rsidR="00F10DDF" w:rsidRPr="00F10DDF" w:rsidRDefault="00F10DDF" w:rsidP="00F10DDF">
      <w:pPr>
        <w:rPr>
          <w:rFonts w:eastAsiaTheme="minorEastAsia"/>
          <w:lang w:eastAsia="zh-CN"/>
        </w:rPr>
      </w:pPr>
    </w:p>
    <w:p w14:paraId="00E22E52" w14:textId="77777777" w:rsidR="00F10DDF" w:rsidRDefault="00F10DDF" w:rsidP="00F10DDF">
      <w:pPr>
        <w:rPr>
          <w:rFonts w:eastAsiaTheme="minorEastAsia"/>
          <w:lang w:val="en-US" w:eastAsia="zh-CN"/>
        </w:rPr>
      </w:pPr>
    </w:p>
    <w:p w14:paraId="338A877C" w14:textId="77777777" w:rsidR="00F10DDF" w:rsidRPr="00AE2F2B" w:rsidRDefault="00F10DDF" w:rsidP="00AE2F2B">
      <w:pPr>
        <w:rPr>
          <w:highlight w:val="yellow"/>
        </w:rPr>
      </w:pPr>
      <w:r w:rsidRPr="00AE2F2B">
        <w:rPr>
          <w:highlight w:val="yellow"/>
        </w:rPr>
        <w:t xml:space="preserve">[H][FL1] Proposal 4.2-3 </w:t>
      </w:r>
    </w:p>
    <w:p w14:paraId="647C7CCE" w14:textId="77777777" w:rsidR="00F10DDF" w:rsidRPr="00AE2F2B" w:rsidRDefault="00F10DDF" w:rsidP="00F10DDF">
      <w:pPr>
        <w:rPr>
          <w:szCs w:val="20"/>
          <w:lang w:eastAsia="zh-CN"/>
        </w:rPr>
      </w:pPr>
      <w:r w:rsidRPr="00AE2F2B">
        <w:rPr>
          <w:rFonts w:eastAsiaTheme="minorEastAsia"/>
          <w:szCs w:val="20"/>
          <w:lang w:val="en-US" w:eastAsia="zh-CN"/>
        </w:rPr>
        <w:t xml:space="preserve">[Moderator’s note] </w:t>
      </w:r>
      <w:r w:rsidRPr="00AE2F2B">
        <w:rPr>
          <w:rFonts w:eastAsia="等线"/>
          <w:szCs w:val="20"/>
          <w:lang w:eastAsia="zh-CN"/>
        </w:rPr>
        <w:t>The following RCS models are supported for human with single scattering point for monostatic</w:t>
      </w:r>
    </w:p>
    <w:p w14:paraId="16CCE619" w14:textId="77777777" w:rsidR="00F10DDF" w:rsidRPr="00AE2F2B" w:rsidRDefault="00F10DDF" w:rsidP="00F10DDF">
      <w:pPr>
        <w:pStyle w:val="afe"/>
        <w:numPr>
          <w:ilvl w:val="0"/>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4DA3F8D7" w14:textId="77777777" w:rsidR="00F10DDF" w:rsidRPr="00AE2F2B" w:rsidRDefault="00F10DDF" w:rsidP="00F10DDF">
      <w:pPr>
        <w:pStyle w:val="afe"/>
        <w:numPr>
          <w:ilvl w:val="1"/>
          <w:numId w:val="12"/>
        </w:numPr>
        <w:rPr>
          <w:szCs w:val="20"/>
          <w:lang w:eastAsia="zh-CN"/>
        </w:rPr>
      </w:pPr>
      <w:r w:rsidRPr="00AE2F2B">
        <w:rPr>
          <w:rFonts w:eastAsia="等线"/>
          <w:szCs w:val="20"/>
          <w:lang w:eastAsia="zh-CN"/>
        </w:rPr>
        <w:t>Different mean RCS values can be supported for human due to different size, shape, frequency, etc.</w:t>
      </w:r>
    </w:p>
    <w:p w14:paraId="268E2CF2" w14:textId="77777777" w:rsidR="00F10DDF" w:rsidRPr="00AE2F2B" w:rsidRDefault="00F10DDF" w:rsidP="00F10DDF">
      <w:pPr>
        <w:pStyle w:val="afe"/>
        <w:numPr>
          <w:ilvl w:val="0"/>
          <w:numId w:val="12"/>
        </w:numPr>
        <w:rPr>
          <w:szCs w:val="20"/>
          <w:u w:val="single"/>
          <w:lang w:eastAsia="zh-CN"/>
        </w:rPr>
      </w:pPr>
      <w:r w:rsidRPr="00AE2F2B">
        <w:rPr>
          <w:rFonts w:eastAsia="等线"/>
          <w:szCs w:val="20"/>
          <w:lang w:eastAsia="zh-CN"/>
        </w:rPr>
        <w:t>Model 1</w:t>
      </w:r>
    </w:p>
    <w:p w14:paraId="375EF56A" w14:textId="77777777" w:rsidR="00F10DDF" w:rsidRPr="00AE2F2B" w:rsidRDefault="00F10DDF" w:rsidP="00F10DDF">
      <w:pPr>
        <w:pStyle w:val="afe"/>
        <w:numPr>
          <w:ilvl w:val="1"/>
          <w:numId w:val="12"/>
        </w:numPr>
        <w:rPr>
          <w:szCs w:val="20"/>
          <w:u w:val="single"/>
          <w:lang w:eastAsia="zh-CN"/>
        </w:rPr>
      </w:pPr>
      <w:r w:rsidRPr="00AE2F2B">
        <w:rPr>
          <w:rFonts w:eastAsia="等线"/>
          <w:szCs w:val="20"/>
          <w:lang w:eastAsia="zh-CN"/>
        </w:rPr>
        <w:t>B1=1</w:t>
      </w:r>
    </w:p>
    <w:p w14:paraId="50F9B182" w14:textId="77777777" w:rsidR="00F10DDF" w:rsidRPr="00AE2F2B" w:rsidRDefault="00F10DDF" w:rsidP="00F10DDF">
      <w:pPr>
        <w:pStyle w:val="afe"/>
        <w:numPr>
          <w:ilvl w:val="0"/>
          <w:numId w:val="12"/>
        </w:numPr>
        <w:rPr>
          <w:szCs w:val="20"/>
          <w:lang w:eastAsia="zh-CN"/>
        </w:rPr>
      </w:pPr>
      <w:r w:rsidRPr="00AE2F2B">
        <w:rPr>
          <w:rFonts w:eastAsia="等线"/>
          <w:strike/>
          <w:color w:val="FF0000"/>
          <w:szCs w:val="20"/>
          <w:lang w:eastAsia="zh-CN"/>
        </w:rPr>
        <w:t>FFS</w:t>
      </w:r>
      <w:r w:rsidRPr="00AE2F2B">
        <w:rPr>
          <w:rFonts w:eastAsia="等线"/>
          <w:color w:val="FF0000"/>
          <w:szCs w:val="20"/>
          <w:lang w:eastAsia="zh-CN"/>
        </w:rPr>
        <w:t xml:space="preserve"> </w:t>
      </w:r>
      <w:r w:rsidRPr="00AE2F2B">
        <w:rPr>
          <w:rFonts w:eastAsia="等线"/>
          <w:szCs w:val="20"/>
          <w:lang w:eastAsia="zh-CN"/>
        </w:rPr>
        <w:t>Model 2</w:t>
      </w:r>
    </w:p>
    <w:p w14:paraId="161BA571" w14:textId="77777777" w:rsidR="00F10DDF" w:rsidRPr="00AE2F2B" w:rsidRDefault="00F10DDF" w:rsidP="00F10DDF">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p>
    <w:p w14:paraId="3DA69207" w14:textId="77777777" w:rsidR="00F10DDF" w:rsidRPr="00AE2F2B" w:rsidRDefault="00F10DDF" w:rsidP="00F10DDF">
      <w:pPr>
        <w:pStyle w:val="afe"/>
        <w:numPr>
          <w:ilvl w:val="0"/>
          <w:numId w:val="12"/>
        </w:numPr>
        <w:rPr>
          <w:szCs w:val="20"/>
          <w:lang w:eastAsia="zh-CN"/>
        </w:rPr>
      </w:pPr>
      <w:r w:rsidRPr="00AE2F2B">
        <w:rPr>
          <w:rFonts w:eastAsia="等线"/>
          <w:szCs w:val="20"/>
          <w:lang w:eastAsia="zh-CN"/>
        </w:rPr>
        <w:t>B2 is modelled using log-normal distribution for monostatic</w:t>
      </w:r>
    </w:p>
    <w:p w14:paraId="3A3CF64D" w14:textId="77777777" w:rsidR="00F10DDF" w:rsidRPr="00AE2F2B" w:rsidRDefault="00F10DDF" w:rsidP="00F10DDF">
      <w:pPr>
        <w:pStyle w:val="afe"/>
        <w:numPr>
          <w:ilvl w:val="0"/>
          <w:numId w:val="12"/>
        </w:numPr>
        <w:rPr>
          <w:rFonts w:eastAsiaTheme="minorEastAsia"/>
          <w:strike/>
          <w:color w:val="FF0000"/>
          <w:szCs w:val="20"/>
          <w:lang w:eastAsia="zh-CN"/>
        </w:rPr>
      </w:pPr>
      <w:r w:rsidRPr="00AE2F2B">
        <w:rPr>
          <w:rFonts w:eastAsiaTheme="minorEastAsia"/>
          <w:strike/>
          <w:color w:val="FF0000"/>
          <w:szCs w:val="20"/>
          <w:lang w:eastAsia="zh-CN"/>
        </w:rPr>
        <w:t xml:space="preserve">Note: whether exact values of A/B1/B2 for Model 1 and/or model 2 can be captured in the CR to 38.901 is depending on </w:t>
      </w:r>
      <w:r w:rsidRPr="00AE2F2B">
        <w:rPr>
          <w:rFonts w:eastAsia="等线"/>
          <w:strike/>
          <w:color w:val="FF0000"/>
          <w:szCs w:val="20"/>
          <w:lang w:eastAsia="zh-CN"/>
        </w:rPr>
        <w:t>the</w:t>
      </w:r>
      <w:r w:rsidRPr="00AE2F2B">
        <w:rPr>
          <w:rFonts w:eastAsiaTheme="minorEastAsia"/>
          <w:strike/>
          <w:color w:val="FF0000"/>
          <w:szCs w:val="20"/>
          <w:lang w:eastAsia="zh-CN"/>
        </w:rPr>
        <w:t xml:space="preserve"> validation results on the RCS model. </w:t>
      </w:r>
    </w:p>
    <w:p w14:paraId="27EECD42" w14:textId="77777777" w:rsidR="00F10DDF" w:rsidRDefault="00F10DDF" w:rsidP="00F10DDF">
      <w:pPr>
        <w:rPr>
          <w:rFonts w:eastAsiaTheme="minorEastAsia"/>
          <w:lang w:eastAsia="zh-CN"/>
        </w:rPr>
      </w:pPr>
    </w:p>
    <w:p w14:paraId="60982205" w14:textId="77777777" w:rsidR="00F10DDF" w:rsidRDefault="00F10DDF" w:rsidP="00F10DDF">
      <w:pPr>
        <w:rPr>
          <w:rFonts w:eastAsiaTheme="minorEastAsia"/>
          <w:lang w:eastAsia="zh-CN"/>
        </w:rPr>
      </w:pPr>
    </w:p>
    <w:p w14:paraId="734D112B" w14:textId="77777777" w:rsidR="00F10DDF" w:rsidRDefault="00F10DDF" w:rsidP="00AE2F2B">
      <w:pPr>
        <w:rPr>
          <w:highlight w:val="yellow"/>
        </w:rPr>
      </w:pPr>
      <w:r>
        <w:rPr>
          <w:highlight w:val="yellow"/>
        </w:rPr>
        <w:t xml:space="preserve">[H][FL1] Proposal 4.2-5 </w:t>
      </w:r>
    </w:p>
    <w:p w14:paraId="6E9887BE" w14:textId="77777777" w:rsidR="00F10DDF" w:rsidRDefault="00F10DDF" w:rsidP="00F10DDF">
      <w:pPr>
        <w:rPr>
          <w:szCs w:val="20"/>
          <w:lang w:eastAsia="zh-CN"/>
        </w:rPr>
      </w:pPr>
      <w:r>
        <w:rPr>
          <w:rFonts w:eastAsia="等线"/>
          <w:szCs w:val="20"/>
          <w:lang w:eastAsia="zh-CN"/>
        </w:rPr>
        <w:t>The following RCS models are supported for vehicle with single scattering point for monostatic</w:t>
      </w:r>
    </w:p>
    <w:p w14:paraId="6C9C7E3B" w14:textId="77777777" w:rsidR="00F10DDF" w:rsidRDefault="00F10DDF" w:rsidP="00F10DD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4AA3812A" w14:textId="77777777" w:rsidR="00F10DDF" w:rsidRDefault="00F10DDF" w:rsidP="00F10DDF">
      <w:pPr>
        <w:pStyle w:val="afe"/>
        <w:numPr>
          <w:ilvl w:val="0"/>
          <w:numId w:val="12"/>
        </w:numPr>
        <w:rPr>
          <w:szCs w:val="20"/>
          <w:lang w:eastAsia="zh-CN"/>
        </w:rPr>
      </w:pPr>
      <w:r>
        <w:rPr>
          <w:rFonts w:eastAsia="等线"/>
          <w:szCs w:val="20"/>
          <w:lang w:eastAsia="zh-CN"/>
        </w:rPr>
        <w:t>B2 is modelled using log-normal distribution for monostatic</w:t>
      </w:r>
    </w:p>
    <w:p w14:paraId="7D9EF91A" w14:textId="77777777" w:rsidR="00F10DDF" w:rsidRDefault="00F10DDF" w:rsidP="00F10DDF">
      <w:pPr>
        <w:pStyle w:val="afe"/>
        <w:numPr>
          <w:ilvl w:val="0"/>
          <w:numId w:val="12"/>
        </w:numPr>
        <w:rPr>
          <w:szCs w:val="20"/>
          <w:lang w:eastAsia="zh-CN"/>
        </w:rPr>
      </w:pPr>
      <w:r>
        <w:rPr>
          <w:rFonts w:eastAsia="等线"/>
          <w:szCs w:val="20"/>
          <w:lang w:eastAsia="zh-CN"/>
        </w:rPr>
        <w:t>Different mean RCS values can be supported for vehicle due to different size, shape, frequency, etc.</w:t>
      </w:r>
    </w:p>
    <w:p w14:paraId="56C75A46" w14:textId="77777777" w:rsidR="00F10DDF" w:rsidRDefault="00F10DDF" w:rsidP="00F10DDF">
      <w:pPr>
        <w:pStyle w:val="afe"/>
        <w:numPr>
          <w:ilvl w:val="0"/>
          <w:numId w:val="12"/>
        </w:numPr>
        <w:rPr>
          <w:szCs w:val="20"/>
          <w:u w:val="single"/>
          <w:lang w:eastAsia="zh-CN"/>
        </w:rPr>
      </w:pPr>
      <w:r>
        <w:rPr>
          <w:rFonts w:eastAsia="等线"/>
          <w:szCs w:val="20"/>
          <w:lang w:eastAsia="zh-CN"/>
        </w:rPr>
        <w:t>FFS Model 1</w:t>
      </w:r>
    </w:p>
    <w:p w14:paraId="38DF04C6" w14:textId="77777777" w:rsidR="00F10DDF" w:rsidRDefault="00F10DDF" w:rsidP="00F10DDF">
      <w:pPr>
        <w:pStyle w:val="afe"/>
        <w:numPr>
          <w:ilvl w:val="1"/>
          <w:numId w:val="12"/>
        </w:numPr>
        <w:rPr>
          <w:szCs w:val="20"/>
          <w:u w:val="single"/>
          <w:lang w:eastAsia="zh-CN"/>
        </w:rPr>
      </w:pPr>
      <w:r>
        <w:rPr>
          <w:rFonts w:eastAsia="等线"/>
          <w:szCs w:val="20"/>
          <w:lang w:eastAsia="zh-CN"/>
        </w:rPr>
        <w:t>B1=1</w:t>
      </w:r>
    </w:p>
    <w:p w14:paraId="5EC6F57F" w14:textId="77777777" w:rsidR="00F10DDF" w:rsidRDefault="00F10DDF" w:rsidP="00F10DDF">
      <w:pPr>
        <w:pStyle w:val="afe"/>
        <w:numPr>
          <w:ilvl w:val="0"/>
          <w:numId w:val="12"/>
        </w:numPr>
        <w:rPr>
          <w:szCs w:val="20"/>
          <w:lang w:eastAsia="zh-CN"/>
        </w:rPr>
      </w:pPr>
      <w:r>
        <w:rPr>
          <w:rFonts w:eastAsia="等线"/>
          <w:szCs w:val="20"/>
          <w:lang w:eastAsia="zh-CN"/>
        </w:rPr>
        <w:t>Model 2</w:t>
      </w:r>
    </w:p>
    <w:p w14:paraId="11C4F39D" w14:textId="77777777" w:rsidR="00F10DDF" w:rsidRDefault="00F10DDF" w:rsidP="00F10DDF">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BC285C8" w14:textId="77777777" w:rsidR="00F10DDF" w:rsidRDefault="00F10DDF" w:rsidP="00F10DDF">
      <w:pPr>
        <w:pStyle w:val="afe"/>
        <w:numPr>
          <w:ilvl w:val="1"/>
          <w:numId w:val="37"/>
        </w:numPr>
        <w:rPr>
          <w:szCs w:val="20"/>
          <w:u w:val="single"/>
          <w:lang w:eastAsia="zh-CN"/>
        </w:rPr>
      </w:pPr>
      <w:r>
        <w:rPr>
          <w:rFonts w:eastAsia="等线"/>
          <w:szCs w:val="20"/>
          <w:lang w:eastAsia="zh-CN"/>
        </w:rPr>
        <w:t>Alt 1: formulated similar as the antenna radiation power pattern in 38.901</w:t>
      </w:r>
    </w:p>
    <w:p w14:paraId="009328E5" w14:textId="77777777" w:rsidR="00F10DDF" w:rsidRDefault="00F10DDF" w:rsidP="00F10DDF">
      <w:pPr>
        <w:pStyle w:val="afe"/>
        <w:numPr>
          <w:ilvl w:val="1"/>
          <w:numId w:val="37"/>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28948780" w14:textId="77777777" w:rsidR="00F10DDF" w:rsidRDefault="00F10DDF" w:rsidP="00F10DDF">
      <w:pPr>
        <w:pStyle w:val="afe"/>
        <w:numPr>
          <w:ilvl w:val="1"/>
          <w:numId w:val="37"/>
        </w:numPr>
        <w:rPr>
          <w:strike/>
          <w:color w:val="FF0000"/>
          <w:szCs w:val="20"/>
          <w:u w:val="single"/>
          <w:lang w:eastAsia="zh-CN"/>
        </w:rPr>
      </w:pPr>
      <w:r>
        <w:rPr>
          <w:rFonts w:eastAsia="等线"/>
          <w:strike/>
          <w:color w:val="FF0000"/>
          <w:szCs w:val="20"/>
          <w:lang w:eastAsia="zh-CN"/>
        </w:rPr>
        <w:lastRenderedPageBreak/>
        <w:t xml:space="preserve">Alt 3: </w:t>
      </w:r>
      <w:r>
        <w:rPr>
          <w:rFonts w:ascii="Times New Roman" w:eastAsia="宋体" w:hAnsi="Times New Roman"/>
          <w:strike/>
          <w:color w:val="FF0000"/>
        </w:rPr>
        <w:t>Lookup table</w:t>
      </w:r>
    </w:p>
    <w:p w14:paraId="651EF6B7" w14:textId="77777777" w:rsidR="00F10DDF" w:rsidRDefault="00F10DDF" w:rsidP="00F10DDF">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for Model 1 and/or model 2 can be captured in the CR to 38.901 is depending on the validation results on the RCS model. </w:t>
      </w:r>
    </w:p>
    <w:p w14:paraId="7A0029B5" w14:textId="77777777" w:rsidR="00F10DDF" w:rsidRPr="00F10DDF" w:rsidRDefault="00F10DDF" w:rsidP="00F10DDF">
      <w:pPr>
        <w:rPr>
          <w:rFonts w:eastAsiaTheme="minorEastAsia"/>
          <w:lang w:eastAsia="zh-CN"/>
        </w:rPr>
      </w:pPr>
    </w:p>
    <w:p w14:paraId="63814D42" w14:textId="77777777" w:rsidR="00F10DDF" w:rsidRDefault="00F10DDF" w:rsidP="00AE2F2B">
      <w:pPr>
        <w:rPr>
          <w:highlight w:val="yellow"/>
        </w:rPr>
      </w:pPr>
      <w:r>
        <w:rPr>
          <w:highlight w:val="yellow"/>
        </w:rPr>
        <w:t xml:space="preserve">[H][FL1] Proposal 4.2-6 </w:t>
      </w:r>
    </w:p>
    <w:p w14:paraId="727DC952" w14:textId="77777777" w:rsidR="00F10DDF" w:rsidRDefault="00F10DDF" w:rsidP="00F10DDF">
      <w:pPr>
        <w:rPr>
          <w:szCs w:val="20"/>
          <w:lang w:eastAsia="zh-CN"/>
        </w:rPr>
      </w:pPr>
      <w:r>
        <w:rPr>
          <w:rFonts w:eastAsia="等线"/>
          <w:szCs w:val="20"/>
          <w:lang w:eastAsia="zh-CN"/>
        </w:rPr>
        <w:t xml:space="preserve">For vehicle modelled with multiple scattering points for monostatic, the following RCS model is supported for each scattering point </w:t>
      </w:r>
    </w:p>
    <w:p w14:paraId="5EA141A7" w14:textId="77777777" w:rsidR="00F10DDF" w:rsidRDefault="00F10DDF" w:rsidP="00F10DD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6B608F0A" w14:textId="77777777" w:rsidR="00F10DDF" w:rsidRDefault="00F10DDF" w:rsidP="00F10DDF">
      <w:pPr>
        <w:pStyle w:val="afe"/>
        <w:numPr>
          <w:ilvl w:val="0"/>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725C57A2" w14:textId="77777777" w:rsidR="00F10DDF" w:rsidRDefault="00F10DDF" w:rsidP="00F10DDF">
      <w:pPr>
        <w:pStyle w:val="afe"/>
        <w:numPr>
          <w:ilvl w:val="1"/>
          <w:numId w:val="12"/>
        </w:numPr>
        <w:rPr>
          <w:szCs w:val="20"/>
          <w:u w:val="single"/>
          <w:lang w:eastAsia="zh-CN"/>
        </w:rPr>
      </w:pPr>
      <w:r>
        <w:rPr>
          <w:rFonts w:eastAsia="等线"/>
          <w:szCs w:val="20"/>
          <w:lang w:eastAsia="zh-CN"/>
        </w:rPr>
        <w:t>Alt 1: formulated similar as the antenna radiation power pattern in 38.901</w:t>
      </w:r>
    </w:p>
    <w:p w14:paraId="5B9ADC5C" w14:textId="77777777" w:rsidR="00F10DDF" w:rsidRDefault="00F10DDF" w:rsidP="00F10DDF">
      <w:pPr>
        <w:pStyle w:val="afe"/>
        <w:numPr>
          <w:ilvl w:val="1"/>
          <w:numId w:val="20"/>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5F048EA9" w14:textId="77777777" w:rsidR="00F10DDF" w:rsidRDefault="00F10DDF" w:rsidP="00F10DDF">
      <w:pPr>
        <w:pStyle w:val="afe"/>
        <w:numPr>
          <w:ilvl w:val="1"/>
          <w:numId w:val="12"/>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4CE1D00C" w14:textId="77777777" w:rsidR="00F10DDF" w:rsidRDefault="00F10DDF" w:rsidP="00F10DDF">
      <w:pPr>
        <w:pStyle w:val="afe"/>
        <w:numPr>
          <w:ilvl w:val="0"/>
          <w:numId w:val="12"/>
        </w:numPr>
        <w:rPr>
          <w:szCs w:val="20"/>
          <w:lang w:eastAsia="zh-CN"/>
        </w:rPr>
      </w:pPr>
      <w:r>
        <w:rPr>
          <w:rFonts w:eastAsia="等线"/>
          <w:szCs w:val="20"/>
          <w:lang w:eastAsia="zh-CN"/>
        </w:rPr>
        <w:t xml:space="preserve">B2 is modelled using log-normal distribution </w:t>
      </w:r>
    </w:p>
    <w:p w14:paraId="0DF7305B" w14:textId="77777777" w:rsidR="00F10DDF" w:rsidRDefault="00F10DDF" w:rsidP="00F10DDF">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can be captured in the CR to 38.901 is depending on the validation results on the RCS model. </w:t>
      </w:r>
    </w:p>
    <w:p w14:paraId="6773E0BB" w14:textId="77777777" w:rsidR="00F10DDF" w:rsidRDefault="00F10DDF" w:rsidP="00F10DDF">
      <w:pPr>
        <w:rPr>
          <w:rFonts w:eastAsiaTheme="minorEastAsia"/>
          <w:lang w:eastAsia="zh-CN"/>
        </w:rPr>
      </w:pPr>
    </w:p>
    <w:p w14:paraId="2BBC8865" w14:textId="7802172A" w:rsidR="00636C25" w:rsidRDefault="00636C25" w:rsidP="00636C25">
      <w:pPr>
        <w:pStyle w:val="2"/>
        <w:rPr>
          <w:rFonts w:eastAsiaTheme="minorEastAsia"/>
        </w:rPr>
      </w:pPr>
      <w:r>
        <w:rPr>
          <w:rFonts w:eastAsiaTheme="minorEastAsia" w:hint="eastAsia"/>
        </w:rPr>
        <w:t>Tuesday</w:t>
      </w:r>
      <w:r>
        <w:rPr>
          <w:rFonts w:hint="eastAsia"/>
        </w:rPr>
        <w:t xml:space="preserve"> (</w:t>
      </w:r>
      <w:r w:rsidRPr="00F10DDF">
        <w:rPr>
          <w:rFonts w:hint="eastAsia"/>
          <w:szCs w:val="32"/>
        </w:rPr>
        <w:t>11</w:t>
      </w:r>
      <w:r>
        <w:rPr>
          <w:rFonts w:hint="eastAsia"/>
        </w:rPr>
        <w:t>/</w:t>
      </w:r>
      <w:r>
        <w:rPr>
          <w:rFonts w:eastAsiaTheme="minorEastAsia" w:hint="eastAsia"/>
        </w:rPr>
        <w:t>20</w:t>
      </w:r>
      <w:r>
        <w:rPr>
          <w:rFonts w:hint="eastAsia"/>
        </w:rPr>
        <w:t>)</w:t>
      </w:r>
    </w:p>
    <w:p w14:paraId="7AC94DC0" w14:textId="2C0BFF1D" w:rsidR="00636C25" w:rsidRDefault="00636C25" w:rsidP="00636C25">
      <w:pPr>
        <w:pStyle w:val="2"/>
        <w:rPr>
          <w:rFonts w:eastAsiaTheme="minorEastAsia"/>
        </w:rPr>
      </w:pPr>
      <w:r>
        <w:rPr>
          <w:rFonts w:eastAsiaTheme="minorEastAsia" w:hint="eastAsia"/>
        </w:rPr>
        <w:t>Wednesday</w:t>
      </w:r>
      <w:r>
        <w:rPr>
          <w:rFonts w:hint="eastAsia"/>
        </w:rPr>
        <w:t xml:space="preserve"> (</w:t>
      </w:r>
      <w:r w:rsidRPr="00F10DDF">
        <w:rPr>
          <w:rFonts w:hint="eastAsia"/>
          <w:szCs w:val="32"/>
        </w:rPr>
        <w:t>11</w:t>
      </w:r>
      <w:r>
        <w:rPr>
          <w:rFonts w:hint="eastAsia"/>
        </w:rPr>
        <w:t>/</w:t>
      </w:r>
      <w:r>
        <w:rPr>
          <w:rFonts w:eastAsiaTheme="minorEastAsia" w:hint="eastAsia"/>
        </w:rPr>
        <w:t>21</w:t>
      </w:r>
      <w:r>
        <w:rPr>
          <w:rFonts w:hint="eastAsia"/>
        </w:rPr>
        <w:t>)</w:t>
      </w:r>
    </w:p>
    <w:p w14:paraId="4DAE1DDD" w14:textId="77777777" w:rsidR="00636C25" w:rsidRPr="00F10DDF" w:rsidRDefault="00636C25" w:rsidP="00F10DDF">
      <w:pPr>
        <w:rPr>
          <w:rFonts w:eastAsiaTheme="minorEastAsia"/>
          <w:lang w:eastAsia="zh-CN"/>
        </w:rPr>
      </w:pPr>
    </w:p>
    <w:p w14:paraId="37C00629" w14:textId="77777777" w:rsidR="00CC6609" w:rsidRDefault="00244038">
      <w:pPr>
        <w:pStyle w:val="1"/>
        <w:tabs>
          <w:tab w:val="clear" w:pos="425"/>
          <w:tab w:val="left" w:pos="432"/>
        </w:tabs>
        <w:ind w:left="862" w:hanging="862"/>
      </w:pPr>
      <w:r>
        <w:t>Physical object modelling</w:t>
      </w:r>
    </w:p>
    <w:p w14:paraId="5CB9362C" w14:textId="77777777" w:rsidR="00CC6609" w:rsidRDefault="00244038">
      <w:pPr>
        <w:pStyle w:val="2"/>
      </w:pPr>
      <w:r>
        <w:t>General</w:t>
      </w:r>
    </w:p>
    <w:p w14:paraId="486029AC"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C2B96B5" w14:textId="77777777" w:rsidR="00CC6609" w:rsidRDefault="00244038">
      <w:pPr>
        <w:rPr>
          <w:rFonts w:eastAsiaTheme="minorEastAsia"/>
          <w:lang w:eastAsia="zh-CN"/>
        </w:rPr>
      </w:pPr>
      <w:r>
        <w:rPr>
          <w:noProof/>
          <w:lang w:val="en-US" w:eastAsia="zh-CN"/>
        </w:rPr>
        <w:drawing>
          <wp:inline distT="0" distB="0" distL="0" distR="0" wp14:anchorId="321FBDC5" wp14:editId="06BFEB69">
            <wp:extent cx="5113020" cy="17907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noChangeArrowheads="1"/>
                    </pic:cNvPicPr>
                  </pic:nvPicPr>
                  <pic:blipFill>
                    <a:blip r:embed="rId14" cstate="print"/>
                    <a:stretch>
                      <a:fillRect/>
                    </a:stretch>
                  </pic:blipFill>
                  <pic:spPr>
                    <a:xfrm>
                      <a:off x="0" y="0"/>
                      <a:ext cx="5113020" cy="1790700"/>
                    </a:xfrm>
                    <a:prstGeom prst="rect">
                      <a:avLst/>
                    </a:prstGeom>
                  </pic:spPr>
                </pic:pic>
              </a:graphicData>
            </a:graphic>
          </wp:inline>
        </w:drawing>
      </w:r>
    </w:p>
    <w:p w14:paraId="1F4174D3" w14:textId="77777777" w:rsidR="00CC6609" w:rsidRDefault="00CC6609">
      <w:pPr>
        <w:rPr>
          <w:rFonts w:eastAsiaTheme="minorEastAsia"/>
          <w:color w:val="00B0F0"/>
          <w:lang w:eastAsia="zh-CN"/>
        </w:rPr>
      </w:pPr>
    </w:p>
    <w:p w14:paraId="2D2B78AD" w14:textId="77777777" w:rsidR="00CC6609" w:rsidRDefault="00244038">
      <w:pPr>
        <w:rPr>
          <w:rFonts w:eastAsiaTheme="minorEastAsia"/>
          <w:b/>
          <w:bCs/>
          <w:u w:val="single"/>
          <w:lang w:eastAsia="zh-CN"/>
        </w:rPr>
      </w:pPr>
      <w:r>
        <w:rPr>
          <w:rFonts w:eastAsiaTheme="minorEastAsia"/>
          <w:b/>
          <w:bCs/>
          <w:u w:val="single"/>
          <w:lang w:eastAsia="zh-CN"/>
        </w:rPr>
        <w:t>RCS in time domain</w:t>
      </w:r>
    </w:p>
    <w:p w14:paraId="77C15D43" w14:textId="77777777" w:rsidR="00CC6609" w:rsidRDefault="00244038">
      <w:r>
        <w:t xml:space="preserve">Study how to guarantee correlation over the incident and scattered angles for B2: </w:t>
      </w:r>
      <w:r>
        <w:rPr>
          <w:color w:val="FFC000"/>
        </w:rPr>
        <w:t>Ericsson</w:t>
      </w:r>
    </w:p>
    <w:p w14:paraId="5023BA11" w14:textId="77777777" w:rsidR="00CC6609" w:rsidRDefault="00244038">
      <w:pPr>
        <w:rPr>
          <w:rFonts w:eastAsiaTheme="minorEastAsia"/>
          <w:lang w:eastAsia="zh-CN"/>
        </w:rPr>
      </w:pPr>
      <w:r>
        <w:rPr>
          <w:rFonts w:eastAsiaTheme="minorEastAsia"/>
          <w:lang w:eastAsia="zh-CN"/>
        </w:rPr>
        <w:t xml:space="preserve">RCS as a random time-domain process: </w:t>
      </w:r>
      <w:r>
        <w:rPr>
          <w:rFonts w:eastAsiaTheme="minorEastAsia"/>
          <w:color w:val="FFC000"/>
          <w:lang w:eastAsia="zh-CN"/>
        </w:rPr>
        <w:t>LGE</w:t>
      </w:r>
    </w:p>
    <w:p w14:paraId="05A5F938" w14:textId="77777777" w:rsidR="00CC6609" w:rsidRDefault="00244038">
      <w:r>
        <w:t xml:space="preserve">The stochastic component </w:t>
      </w:r>
      <m:oMath>
        <m:r>
          <w:rPr>
            <w:rFonts w:ascii="Cambria Math" w:hAnsi="Cambria Math"/>
          </w:rPr>
          <m:t>B2</m:t>
        </m:r>
      </m:oMath>
      <w:r>
        <w:rPr>
          <w:rStyle w:val="vlist-s"/>
        </w:rPr>
        <w:t>​</w:t>
      </w:r>
      <w:r>
        <w:t xml:space="preserve"> in the RCS calculation can be modelled as a spatially and temporally correlated process.: </w:t>
      </w:r>
      <w:r>
        <w:rPr>
          <w:color w:val="FFC000"/>
        </w:rPr>
        <w:t>NIST</w:t>
      </w:r>
    </w:p>
    <w:p w14:paraId="4B56810E" w14:textId="77777777" w:rsidR="00CC6609" w:rsidRDefault="00244038">
      <w:pPr>
        <w:jc w:val="center"/>
      </w:pPr>
      <w:r>
        <w:rPr>
          <w:noProof/>
          <w:lang w:val="en-US" w:eastAsia="zh-CN"/>
        </w:rPr>
        <w:drawing>
          <wp:inline distT="0" distB="0" distL="0" distR="0" wp14:anchorId="0BB6E181" wp14:editId="01F5DAD9">
            <wp:extent cx="2872105" cy="2251710"/>
            <wp:effectExtent l="0" t="0" r="0" b="0"/>
            <wp:docPr id="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5"/>
                    <pic:cNvPicPr>
                      <a:picLocks noChangeAspect="1" noChangeArrowheads="1"/>
                    </pic:cNvPicPr>
                  </pic:nvPicPr>
                  <pic:blipFill>
                    <a:blip r:embed="rId15" cstate="print"/>
                    <a:stretch>
                      <a:fillRect/>
                    </a:stretch>
                  </pic:blipFill>
                  <pic:spPr>
                    <a:xfrm>
                      <a:off x="0" y="0"/>
                      <a:ext cx="2872105" cy="2251710"/>
                    </a:xfrm>
                    <a:prstGeom prst="rect">
                      <a:avLst/>
                    </a:prstGeom>
                  </pic:spPr>
                </pic:pic>
              </a:graphicData>
            </a:graphic>
          </wp:inline>
        </w:drawing>
      </w:r>
      <w:r>
        <w:t xml:space="preserve">     </w:t>
      </w:r>
      <w:r>
        <w:rPr>
          <w:noProof/>
          <w:lang w:val="en-US" w:eastAsia="zh-CN"/>
        </w:rPr>
        <w:drawing>
          <wp:inline distT="0" distB="0" distL="0" distR="0" wp14:anchorId="4FD96729" wp14:editId="62576FCE">
            <wp:extent cx="2909570" cy="2265045"/>
            <wp:effectExtent l="0" t="0" r="0" b="0"/>
            <wp:docPr id="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6"/>
                    <pic:cNvPicPr>
                      <a:picLocks noChangeAspect="1" noChangeArrowheads="1"/>
                    </pic:cNvPicPr>
                  </pic:nvPicPr>
                  <pic:blipFill>
                    <a:blip r:embed="rId16" cstate="print"/>
                    <a:stretch>
                      <a:fillRect/>
                    </a:stretch>
                  </pic:blipFill>
                  <pic:spPr>
                    <a:xfrm>
                      <a:off x="0" y="0"/>
                      <a:ext cx="2909570" cy="2265045"/>
                    </a:xfrm>
                    <a:prstGeom prst="rect">
                      <a:avLst/>
                    </a:prstGeom>
                  </pic:spPr>
                </pic:pic>
              </a:graphicData>
            </a:graphic>
          </wp:inline>
        </w:drawing>
      </w:r>
    </w:p>
    <w:p w14:paraId="50A1DA44" w14:textId="77777777" w:rsidR="00CC6609" w:rsidRDefault="00CC6609">
      <w:pPr>
        <w:jc w:val="center"/>
      </w:pPr>
    </w:p>
    <w:p w14:paraId="6C3F36EC" w14:textId="77777777" w:rsidR="00CC6609" w:rsidRDefault="00244038">
      <w:pPr>
        <w:pStyle w:val="a3"/>
        <w:jc w:val="center"/>
      </w:pPr>
      <w:r>
        <w:t>Figure 2.1.2</w:t>
      </w:r>
      <w:r>
        <w:noBreakHyphen/>
        <w:t>4: Small-Scale RCS (B2) autocorrelation function as a function of aspect angle lag.</w:t>
      </w:r>
    </w:p>
    <w:p w14:paraId="502ADBDE" w14:textId="77777777" w:rsidR="00CC6609" w:rsidRDefault="00244038">
      <w:pPr>
        <w:rPr>
          <w:lang w:eastAsia="zh-CN"/>
        </w:rPr>
      </w:pPr>
      <w:r>
        <w:rPr>
          <w:rFonts w:eastAsiaTheme="minorEastAsia"/>
          <w:color w:val="FFC000"/>
          <w:lang w:eastAsia="zh-CN"/>
        </w:rPr>
        <w:t xml:space="preserve">Ericsson: </w:t>
      </w:r>
      <w:r>
        <w:t xml:space="preserve">The radar cross-section of a pedestrian </w:t>
      </w:r>
      <w:r>
        <w:rPr>
          <w:lang w:eastAsia="zh-CN"/>
        </w:rPr>
        <w:t xml:space="preserve">can be approximated as </w:t>
      </w:r>
      <w:r>
        <w:t xml:space="preserve">a time-varying </w:t>
      </w:r>
      <w:r>
        <w:rPr>
          <w:lang w:eastAsia="zh-CN"/>
        </w:rPr>
        <w:t>smooth curve with some variations around it</w:t>
      </w:r>
    </w:p>
    <w:p w14:paraId="1741AF4A" w14:textId="77777777" w:rsidR="00CC6609" w:rsidRDefault="00CC6609">
      <w:pPr>
        <w:rPr>
          <w:rFonts w:eastAsiaTheme="minorEastAsia"/>
          <w:lang w:eastAsia="zh-CN"/>
        </w:rPr>
      </w:pPr>
    </w:p>
    <w:p w14:paraId="4DEE62FA" w14:textId="77777777" w:rsidR="00CC6609" w:rsidRDefault="00244038">
      <w:pPr>
        <w:tabs>
          <w:tab w:val="left" w:pos="0"/>
        </w:tabs>
        <w:spacing w:before="120"/>
        <w:rPr>
          <w:rFonts w:eastAsiaTheme="minorEastAsia"/>
          <w:b/>
          <w:bCs/>
          <w:u w:val="single"/>
          <w:lang w:val="en-US" w:eastAsia="zh-CN"/>
        </w:rPr>
      </w:pPr>
      <w:r>
        <w:rPr>
          <w:rFonts w:eastAsiaTheme="minorEastAsia"/>
          <w:b/>
          <w:bCs/>
          <w:u w:val="single"/>
          <w:lang w:val="en-US" w:eastAsia="zh-CN"/>
        </w:rPr>
        <w:t xml:space="preserve">Bistatic RCS </w:t>
      </w:r>
    </w:p>
    <w:p w14:paraId="4D57FA65" w14:textId="77777777" w:rsidR="00CC6609" w:rsidRPr="003203F7" w:rsidRDefault="00244038">
      <w:pPr>
        <w:numPr>
          <w:ilvl w:val="0"/>
          <w:numId w:val="12"/>
        </w:numPr>
        <w:rPr>
          <w:rFonts w:eastAsiaTheme="minorEastAsia"/>
          <w:lang w:val="en-US" w:eastAsia="zh-CN"/>
        </w:rPr>
      </w:pPr>
      <w:r>
        <w:rPr>
          <w:rFonts w:eastAsiaTheme="minorEastAsia"/>
          <w:lang w:val="en-US" w:eastAsia="zh-CN"/>
        </w:rPr>
        <w:t>Derived</w:t>
      </w:r>
      <w:r>
        <w:rPr>
          <w:rFonts w:eastAsiaTheme="minorEastAsia"/>
          <w:lang w:eastAsia="zh-CN"/>
        </w:rPr>
        <w:t xml:space="preserve"> based on monostatic RCS, </w:t>
      </w: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rPr>
                  <m:t>2</m:t>
                </m:r>
              </m:den>
            </m:f>
          </m:e>
        </m:d>
      </m:oMath>
      <w:r w:rsidRPr="003203F7">
        <w:rPr>
          <w:rFonts w:eastAsiaTheme="minorEastAsia"/>
          <w:lang w:val="en-US" w:eastAsia="zh-CN"/>
        </w:rPr>
        <w:t>:</w:t>
      </w:r>
      <w:r w:rsidRPr="003203F7">
        <w:rPr>
          <w:rFonts w:eastAsiaTheme="minorEastAsia"/>
          <w:color w:val="FFC000"/>
          <w:lang w:val="en-US" w:eastAsia="zh-CN"/>
        </w:rPr>
        <w:t xml:space="preserve"> LG, Huawei</w:t>
      </w:r>
    </w:p>
    <w:p w14:paraId="432DCBE8" w14:textId="77777777" w:rsidR="00CC6609" w:rsidRDefault="00244038">
      <w:pPr>
        <w:pStyle w:val="afe"/>
        <w:numPr>
          <w:ilvl w:val="1"/>
          <w:numId w:val="13"/>
        </w:numPr>
        <w:spacing w:before="120" w:after="120"/>
        <w:rPr>
          <w:rFonts w:eastAsia="MS Mincho"/>
          <w:i/>
          <w:lang w:eastAsia="ja-JP"/>
        </w:rPr>
      </w:pPr>
      <w:r>
        <w:rPr>
          <w:rFonts w:eastAsiaTheme="minorEastAsia"/>
          <w:iCs/>
          <w:color w:val="FF0000"/>
          <w:lang w:eastAsia="zh-CN"/>
        </w:rPr>
        <w:t xml:space="preserve">Negative </w:t>
      </w:r>
      <w:r>
        <w:rPr>
          <w:rFonts w:eastAsiaTheme="minorEastAsia"/>
          <w:iCs/>
          <w:lang w:eastAsia="zh-CN"/>
        </w:rPr>
        <w:t xml:space="preserve">due to the accuracy: </w:t>
      </w:r>
      <w:r>
        <w:rPr>
          <w:rFonts w:eastAsiaTheme="minorEastAsia"/>
          <w:iCs/>
          <w:color w:val="FFC000"/>
          <w:lang w:eastAsia="zh-CN"/>
        </w:rPr>
        <w:t>vivo, ZTE, BUPT, Xiaomi</w:t>
      </w:r>
    </w:p>
    <w:p w14:paraId="4EF46D9B" w14:textId="77777777" w:rsidR="00CC6609" w:rsidRDefault="00244038">
      <w:pPr>
        <w:numPr>
          <w:ilvl w:val="0"/>
          <w:numId w:val="12"/>
        </w:numPr>
        <w:rPr>
          <w:rFonts w:eastAsiaTheme="minorEastAsia"/>
          <w:color w:val="00B0F0"/>
          <w:lang w:val="en-US" w:eastAsia="zh-CN"/>
        </w:rPr>
      </w:pPr>
      <w:r>
        <w:rPr>
          <w:rFonts w:eastAsiaTheme="minorEastAsia"/>
          <w:lang w:val="en-US" w:eastAsia="zh-CN"/>
        </w:rPr>
        <w:t>By measurement</w:t>
      </w:r>
      <w:r>
        <w:t xml:space="preserve"> or RT results: </w:t>
      </w:r>
      <w:r>
        <w:rPr>
          <w:color w:val="FFC000"/>
        </w:rPr>
        <w:t xml:space="preserve">ZTE, Ericsson, Xiaomi, Apple, vivo, BUPT, AT&amp;T, </w:t>
      </w:r>
      <w:r>
        <w:rPr>
          <w:rFonts w:eastAsiaTheme="minorEastAsia"/>
          <w:color w:val="FFC000"/>
          <w:lang w:eastAsia="zh-CN"/>
        </w:rPr>
        <w:t>EUROCOM</w:t>
      </w:r>
    </w:p>
    <w:p w14:paraId="121DA37C" w14:textId="77777777" w:rsidR="00CC6609" w:rsidRDefault="00CC6609">
      <w:pPr>
        <w:tabs>
          <w:tab w:val="left" w:pos="0"/>
        </w:tabs>
        <w:spacing w:before="120"/>
        <w:rPr>
          <w:rFonts w:eastAsiaTheme="minorEastAsia"/>
          <w:lang w:val="en-US" w:eastAsia="zh-CN"/>
        </w:rPr>
      </w:pPr>
    </w:p>
    <w:p w14:paraId="16158D2A" w14:textId="77777777" w:rsidR="00CC6609" w:rsidRDefault="00244038">
      <w:pPr>
        <w:tabs>
          <w:tab w:val="left" w:pos="0"/>
        </w:tabs>
        <w:spacing w:before="120"/>
        <w:rPr>
          <w:rFonts w:eastAsiaTheme="minorEastAsia"/>
          <w:b/>
          <w:bCs/>
          <w:u w:val="single"/>
          <w:lang w:val="en-US" w:eastAsia="zh-CN"/>
        </w:rPr>
      </w:pPr>
      <w:r>
        <w:rPr>
          <w:rFonts w:eastAsiaTheme="minorEastAsia"/>
          <w:b/>
          <w:bCs/>
          <w:u w:val="single"/>
          <w:lang w:val="en-US" w:eastAsia="zh-CN"/>
        </w:rPr>
        <w:t>How to collect bistatic RCS</w:t>
      </w:r>
    </w:p>
    <w:p w14:paraId="53D531D0" w14:textId="77777777" w:rsidR="00CC6609" w:rsidRDefault="00244038">
      <w:pPr>
        <w:numPr>
          <w:ilvl w:val="0"/>
          <w:numId w:val="12"/>
        </w:numPr>
        <w:rPr>
          <w:rFonts w:eastAsiaTheme="minorEastAsia"/>
          <w:lang w:val="en-US" w:eastAsia="zh-CN"/>
        </w:rPr>
      </w:pPr>
      <w:r>
        <w:rPr>
          <w:rFonts w:eastAsiaTheme="minorEastAsia"/>
          <w:lang w:val="en-US" w:eastAsia="zh-CN"/>
        </w:rPr>
        <w:t>Option 1: Fix an incident direction and vary the scattered directions; then change to another incident angle</w:t>
      </w:r>
    </w:p>
    <w:p w14:paraId="34E4E330" w14:textId="77777777" w:rsidR="00CC6609" w:rsidRDefault="00244038">
      <w:pPr>
        <w:pStyle w:val="afe"/>
        <w:tabs>
          <w:tab w:val="left" w:pos="0"/>
        </w:tabs>
        <w:ind w:left="420" w:firstLine="0"/>
        <w:rPr>
          <w:rFonts w:eastAsiaTheme="minorEastAsia"/>
          <w:lang w:val="en-US" w:eastAsia="zh-CN"/>
        </w:rPr>
      </w:pPr>
      <w:r>
        <w:rPr>
          <w:rFonts w:eastAsiaTheme="minorEastAsia"/>
          <w:lang w:val="en-US" w:eastAsia="zh-CN"/>
        </w:rPr>
        <w:t xml:space="preserve">Supported by: </w:t>
      </w:r>
      <w:r>
        <w:rPr>
          <w:rFonts w:eastAsiaTheme="minorEastAsia"/>
          <w:color w:val="FFC000"/>
          <w:lang w:val="en-US" w:eastAsia="zh-CN"/>
        </w:rPr>
        <w:t>ZTE</w:t>
      </w:r>
    </w:p>
    <w:p w14:paraId="4BEC6E1F" w14:textId="77777777" w:rsidR="00CC6609" w:rsidRDefault="00244038">
      <w:pPr>
        <w:numPr>
          <w:ilvl w:val="0"/>
          <w:numId w:val="12"/>
        </w:numPr>
        <w:rPr>
          <w:rFonts w:eastAsiaTheme="minorEastAsia"/>
          <w:lang w:val="en-US" w:eastAsia="zh-CN"/>
        </w:rPr>
      </w:pPr>
      <w:r>
        <w:rPr>
          <w:rFonts w:eastAsiaTheme="minorEastAsia"/>
          <w:lang w:val="en-US" w:eastAsia="zh-CN"/>
        </w:rPr>
        <w:t xml:space="preserve">Option 2: Fix a bistatic angle and vary the incident directions; then change to another bistatic angle. </w:t>
      </w:r>
    </w:p>
    <w:p w14:paraId="48497241" w14:textId="77777777" w:rsidR="00CC6609" w:rsidRDefault="00244038">
      <w:pPr>
        <w:pStyle w:val="afe"/>
        <w:tabs>
          <w:tab w:val="left" w:pos="0"/>
        </w:tabs>
        <w:ind w:left="420" w:firstLine="0"/>
        <w:rPr>
          <w:rFonts w:eastAsiaTheme="minorEastAsia"/>
          <w:lang w:val="en-US" w:eastAsia="zh-CN"/>
        </w:rPr>
      </w:pPr>
      <w:r>
        <w:rPr>
          <w:rFonts w:eastAsiaTheme="minorEastAsia"/>
          <w:lang w:val="en-US" w:eastAsia="zh-CN"/>
        </w:rPr>
        <w:t xml:space="preserve">Supported by: </w:t>
      </w:r>
      <w:r>
        <w:rPr>
          <w:rFonts w:eastAsiaTheme="minorEastAsia"/>
          <w:color w:val="FFC000"/>
          <w:lang w:val="en-US" w:eastAsia="zh-CN"/>
        </w:rPr>
        <w:t>Xiaomi, NIST, Huawei</w:t>
      </w:r>
    </w:p>
    <w:p w14:paraId="44B0FD08" w14:textId="77777777" w:rsidR="00CC6609" w:rsidRDefault="00CC6609">
      <w:pPr>
        <w:tabs>
          <w:tab w:val="left" w:pos="0"/>
        </w:tabs>
        <w:rPr>
          <w:rFonts w:eastAsiaTheme="minorEastAsia"/>
          <w:lang w:val="en-US" w:eastAsia="zh-CN"/>
        </w:rPr>
      </w:pPr>
    </w:p>
    <w:p w14:paraId="54E7F871" w14:textId="77777777" w:rsidR="00CC6609" w:rsidRDefault="00244038">
      <w:pPr>
        <w:tabs>
          <w:tab w:val="left" w:pos="0"/>
        </w:tabs>
        <w:spacing w:before="120"/>
        <w:rPr>
          <w:rFonts w:eastAsiaTheme="minorEastAsia"/>
          <w:b/>
          <w:bCs/>
          <w:u w:val="single"/>
          <w:lang w:val="en-US" w:eastAsia="zh-CN"/>
        </w:rPr>
      </w:pPr>
      <w:r>
        <w:rPr>
          <w:rFonts w:eastAsiaTheme="minorEastAsia"/>
          <w:b/>
          <w:bCs/>
          <w:u w:val="single"/>
          <w:lang w:val="en-US" w:eastAsia="zh-CN"/>
        </w:rPr>
        <w:t>Forward RCS</w:t>
      </w:r>
    </w:p>
    <w:p w14:paraId="6232ED67" w14:textId="77777777" w:rsidR="00CC6609" w:rsidRDefault="00244038">
      <w:pPr>
        <w:tabs>
          <w:tab w:val="left" w:pos="0"/>
        </w:tabs>
      </w:pPr>
      <w:r>
        <w:rPr>
          <w:color w:val="FFC000"/>
          <w:lang w:eastAsia="zh-CN"/>
        </w:rPr>
        <w:t xml:space="preserve">Ericsson: </w:t>
      </w:r>
      <w:r>
        <w:t>Study whether the channel model should deal with forward scattering and what impact forward scattering has on the scattering model</w:t>
      </w:r>
    </w:p>
    <w:p w14:paraId="56CA66E7" w14:textId="77777777" w:rsidR="00CC6609" w:rsidRDefault="00244038">
      <w:r>
        <w:rPr>
          <w:noProof/>
          <w:lang w:val="en-US" w:eastAsia="zh-CN"/>
        </w:rPr>
        <w:drawing>
          <wp:inline distT="0" distB="0" distL="0" distR="0" wp14:anchorId="4F690F7F" wp14:editId="0C8456ED">
            <wp:extent cx="2915920" cy="2185035"/>
            <wp:effectExtent l="0" t="0" r="0" b="0"/>
            <wp:docPr id="4" name="Picture 33"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3" descr="A graph of a graph&#10;&#10;Description automatically generated"/>
                    <pic:cNvPicPr>
                      <a:picLocks noChangeAspect="1" noChangeArrowheads="1"/>
                    </pic:cNvPicPr>
                  </pic:nvPicPr>
                  <pic:blipFill>
                    <a:blip r:embed="rId17" cstate="print"/>
                    <a:stretch>
                      <a:fillRect/>
                    </a:stretch>
                  </pic:blipFill>
                  <pic:spPr>
                    <a:xfrm>
                      <a:off x="0" y="0"/>
                      <a:ext cx="2915920" cy="2185035"/>
                    </a:xfrm>
                    <a:prstGeom prst="rect">
                      <a:avLst/>
                    </a:prstGeom>
                  </pic:spPr>
                </pic:pic>
              </a:graphicData>
            </a:graphic>
          </wp:inline>
        </w:drawing>
      </w:r>
      <w:r>
        <w:t xml:space="preserve"> </w:t>
      </w:r>
      <w:r>
        <w:rPr>
          <w:noProof/>
          <w:lang w:val="en-US" w:eastAsia="zh-CN"/>
        </w:rPr>
        <w:drawing>
          <wp:inline distT="0" distB="0" distL="0" distR="0" wp14:anchorId="4C078921" wp14:editId="58249852">
            <wp:extent cx="2929890" cy="2195195"/>
            <wp:effectExtent l="0" t="0" r="0" b="0"/>
            <wp:docPr id="5" name="Picture 10"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0" descr="A graph of a graph&#10;&#10;Description automatically generated"/>
                    <pic:cNvPicPr>
                      <a:picLocks noChangeAspect="1" noChangeArrowheads="1"/>
                    </pic:cNvPicPr>
                  </pic:nvPicPr>
                  <pic:blipFill>
                    <a:blip r:embed="rId18" cstate="print"/>
                    <a:stretch>
                      <a:fillRect/>
                    </a:stretch>
                  </pic:blipFill>
                  <pic:spPr>
                    <a:xfrm>
                      <a:off x="0" y="0"/>
                      <a:ext cx="2929890" cy="2195195"/>
                    </a:xfrm>
                    <a:prstGeom prst="rect">
                      <a:avLst/>
                    </a:prstGeom>
                  </pic:spPr>
                </pic:pic>
              </a:graphicData>
            </a:graphic>
          </wp:inline>
        </w:drawing>
      </w:r>
    </w:p>
    <w:p w14:paraId="2DDA87A2" w14:textId="77777777" w:rsidR="00CC6609" w:rsidRDefault="00244038">
      <w:pPr>
        <w:rPr>
          <w:b/>
          <w:bCs/>
        </w:rPr>
      </w:pPr>
      <w:bookmarkStart w:id="2" w:name="_Ref178941217"/>
      <w:r>
        <w:rPr>
          <w:b/>
          <w:bCs/>
        </w:rPr>
        <w:t xml:space="preserve">Figure </w:t>
      </w:r>
      <w:r w:rsidR="000A3DFE">
        <w:rPr>
          <w:b/>
          <w:bCs/>
        </w:rPr>
        <w:fldChar w:fldCharType="begin"/>
      </w:r>
      <w:r>
        <w:rPr>
          <w:b/>
          <w:bCs/>
        </w:rPr>
        <w:instrText xml:space="preserve"> SEQ Figure \* ARABIC </w:instrText>
      </w:r>
      <w:r w:rsidR="000A3DFE">
        <w:rPr>
          <w:b/>
          <w:bCs/>
        </w:rPr>
        <w:fldChar w:fldCharType="separate"/>
      </w:r>
      <w:r>
        <w:rPr>
          <w:b/>
          <w:bCs/>
        </w:rPr>
        <w:t>1</w:t>
      </w:r>
      <w:r w:rsidR="000A3DFE">
        <w:rPr>
          <w:b/>
          <w:bCs/>
        </w:rPr>
        <w:fldChar w:fldCharType="end"/>
      </w:r>
      <w:bookmarkEnd w:id="2"/>
      <w:r>
        <w:rPr>
          <w:b/>
          <w:bCs/>
        </w:rPr>
        <w:tab/>
        <w:t>Gains of the two propagation paths (line-of-sight and scattered) at 3.5 GHz carrier frequency of the two polarizations.</w:t>
      </w:r>
    </w:p>
    <w:p w14:paraId="339211EB" w14:textId="77777777" w:rsidR="00CC6609" w:rsidRDefault="00CC6609">
      <w:pPr>
        <w:tabs>
          <w:tab w:val="left" w:pos="0"/>
        </w:tabs>
        <w:rPr>
          <w:rFonts w:eastAsiaTheme="minorEastAsia"/>
          <w:b/>
          <w:bCs/>
          <w:u w:val="single"/>
          <w:lang w:eastAsia="zh-CN"/>
        </w:rPr>
      </w:pPr>
    </w:p>
    <w:p w14:paraId="05C62377" w14:textId="77777777" w:rsidR="00CC6609" w:rsidRDefault="00000000">
      <w:pPr>
        <w:pStyle w:val="afe"/>
        <w:numPr>
          <w:ilvl w:val="0"/>
          <w:numId w:val="14"/>
        </w:numPr>
        <w:rPr>
          <w:rFonts w:eastAsiaTheme="minorEastAsia"/>
          <w:b/>
          <w:bCs/>
          <w:u w:val="single"/>
          <w:lang w:eastAsia="zh-CN"/>
        </w:rPr>
      </w:pPr>
      <m:oMath>
        <m:sSub>
          <m:sSubPr>
            <m:ctrlPr>
              <w:rPr>
                <w:rFonts w:ascii="Cambria Math" w:hAnsi="Cambria Math"/>
              </w:rPr>
            </m:ctrlPr>
          </m:sSubPr>
          <m:e>
            <m:r>
              <w:rPr>
                <w:rFonts w:ascii="Cambria Math" w:hAnsi="Cambria Math"/>
              </w:rPr>
              <m:t>σ</m:t>
            </m:r>
          </m:e>
          <m:sub>
            <m:r>
              <w:rPr>
                <w:rFonts w:ascii="Cambria Math" w:hAnsi="Cambria Math"/>
              </w:rPr>
              <m:t>f</m:t>
            </m:r>
          </m:sub>
        </m:sSub>
        <m:r>
          <w:rPr>
            <w:rFonts w:ascii="Cambria Math" w:hAnsi="Cambria Math"/>
          </w:rPr>
          <m:t>=</m:t>
        </m:r>
        <m:f>
          <m:fPr>
            <m:ctrlPr>
              <w:rPr>
                <w:rFonts w:ascii="Cambria Math" w:hAnsi="Cambria Math"/>
              </w:rPr>
            </m:ctrlPr>
          </m:fPr>
          <m:num>
            <m:r>
              <w:rPr>
                <w:rFonts w:ascii="Cambria Math" w:hAnsi="Cambria Math"/>
              </w:rPr>
              <m:t>4π</m:t>
            </m:r>
            <m:sSup>
              <m:sSupPr>
                <m:ctrlPr>
                  <w:rPr>
                    <w:rFonts w:ascii="Cambria Math" w:hAnsi="Cambria Math"/>
                  </w:rPr>
                </m:ctrlPr>
              </m:sSupPr>
              <m:e>
                <m:r>
                  <w:rPr>
                    <w:rFonts w:ascii="Cambria Math" w:hAnsi="Cambria Math"/>
                  </w:rPr>
                  <m:t>S</m:t>
                </m:r>
              </m:e>
              <m:sup>
                <m:r>
                  <w:rPr>
                    <w:rFonts w:ascii="Cambria Math" w:hAnsi="Cambria Math"/>
                  </w:rPr>
                  <m:t>2</m:t>
                </m:r>
              </m:sup>
            </m:sSup>
          </m:num>
          <m:den>
            <m:sSup>
              <m:sSupPr>
                <m:ctrlPr>
                  <w:rPr>
                    <w:rFonts w:ascii="Cambria Math" w:hAnsi="Cambria Math"/>
                  </w:rPr>
                </m:ctrlPr>
              </m:sSupPr>
              <m:e>
                <m:r>
                  <w:rPr>
                    <w:rFonts w:ascii="Cambria Math" w:hAnsi="Cambria Math"/>
                  </w:rPr>
                  <m:t>λ</m:t>
                </m:r>
              </m:e>
              <m:sup>
                <m:r>
                  <w:rPr>
                    <w:rFonts w:ascii="Cambria Math" w:hAnsi="Cambria Math"/>
                  </w:rPr>
                  <m:t>2</m:t>
                </m:r>
              </m:sup>
            </m:sSup>
          </m:den>
        </m:f>
      </m:oMath>
      <w:r w:rsidR="00244038">
        <w:rPr>
          <w:rFonts w:eastAsiaTheme="minorEastAsia"/>
          <w:iCs/>
          <w:sz w:val="22"/>
          <w:lang w:eastAsia="zh-CN"/>
        </w:rPr>
        <w:t xml:space="preserve">: </w:t>
      </w:r>
      <w:r w:rsidR="00244038">
        <w:rPr>
          <w:lang w:eastAsia="zh-CN"/>
        </w:rPr>
        <w:t>LG</w:t>
      </w:r>
    </w:p>
    <w:p w14:paraId="1D4B3D76" w14:textId="77777777" w:rsidR="00CC6609" w:rsidRDefault="00000000">
      <w:pPr>
        <w:pStyle w:val="afe"/>
        <w:numPr>
          <w:ilvl w:val="0"/>
          <w:numId w:val="14"/>
        </w:numPr>
        <w:rPr>
          <w:rFonts w:eastAsiaTheme="minorEastAsia"/>
          <w:b/>
          <w:bCs/>
          <w:u w:val="single"/>
          <w:lang w:eastAsia="zh-CN"/>
        </w:rPr>
      </w:pPr>
      <m:oMath>
        <m:sSub>
          <m:sSubPr>
            <m:ctrlPr>
              <w:rPr>
                <w:rFonts w:ascii="Cambria Math" w:hAnsi="Cambria Math"/>
              </w:rPr>
            </m:ctrlPr>
          </m:sSubPr>
          <m:e>
            <m:r>
              <w:rPr>
                <w:rFonts w:ascii="Cambria Math" w:hAnsi="Cambria Math"/>
              </w:rPr>
              <m:t>ϕ</m:t>
            </m:r>
          </m:e>
          <m:sub>
            <m:r>
              <w:rPr>
                <w:rFonts w:ascii="Cambria Math" w:hAnsi="Cambria Math"/>
              </w:rPr>
              <m:t>f</m:t>
            </m:r>
          </m:sub>
        </m:sSub>
        <m: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00244038">
        <w:rPr>
          <w:rFonts w:eastAsiaTheme="minorEastAsia"/>
          <w:iCs/>
          <w:sz w:val="22"/>
          <w:lang w:eastAsia="zh-CN"/>
        </w:rPr>
        <w:t xml:space="preserve">: </w:t>
      </w:r>
      <w:r w:rsidR="00244038">
        <w:rPr>
          <w:lang w:eastAsia="zh-CN"/>
        </w:rPr>
        <w:t>LG</w:t>
      </w:r>
    </w:p>
    <w:p w14:paraId="6A81984E" w14:textId="77777777" w:rsidR="00CC6609" w:rsidRDefault="00244038">
      <w:pPr>
        <w:rPr>
          <w:color w:val="00B0F0"/>
          <w:lang w:eastAsia="zh-CN"/>
        </w:rPr>
      </w:pPr>
      <w:r>
        <w:rPr>
          <w:lang w:eastAsia="zh-CN"/>
        </w:rPr>
        <w:t xml:space="preserve">LG </w:t>
      </w:r>
    </w:p>
    <w:p w14:paraId="08BCCA45" w14:textId="77777777" w:rsidR="00CC6609" w:rsidRDefault="00244038">
      <w:pPr>
        <w:pStyle w:val="afe"/>
        <w:numPr>
          <w:ilvl w:val="0"/>
          <w:numId w:val="15"/>
        </w:numPr>
      </w:pPr>
      <w:r>
        <w:rPr>
          <w:lang w:eastAsia="zh-CN"/>
        </w:rPr>
        <w:t xml:space="preserve">discusses the impact of forward scattering. </w:t>
      </w:r>
      <w:r>
        <w:t xml:space="preserve">The forward scattering appears when the target object is close the line between TX and RX. In such a case, the RCS increases by several orders of magnitude. The reason for that is the forward scattering can be </w:t>
      </w:r>
      <w:proofErr w:type="spellStart"/>
      <w:r>
        <w:t>modeled</w:t>
      </w:r>
      <w:proofErr w:type="spellEnd"/>
      <w:r>
        <w:t xml:space="preserve"> using </w:t>
      </w:r>
      <w:proofErr w:type="spellStart"/>
      <w:r>
        <w:t>Babinet's</w:t>
      </w:r>
      <w:proofErr w:type="spellEnd"/>
      <w:r>
        <w:t xml:space="preserve"> principle and the corresponding RCS is determined solely by the silhouette of the target object as seen at RX. This phenomenon may drastically improve the detection performance.</w:t>
      </w:r>
    </w:p>
    <w:p w14:paraId="4DA87C0D" w14:textId="77777777" w:rsidR="00CC6609" w:rsidRDefault="00244038">
      <w:pPr>
        <w:pStyle w:val="afe"/>
        <w:numPr>
          <w:ilvl w:val="0"/>
          <w:numId w:val="15"/>
        </w:numPr>
        <w:rPr>
          <w:lang w:eastAsia="zh-CN"/>
        </w:rPr>
      </w:pPr>
      <w:r>
        <w:rPr>
          <w:i/>
        </w:rPr>
        <w:t>Forward scattering RCS is defined as a special case of the bistatic RCS corresponding to bistatic angles larger than 140°. Perform additional study on the properties of RCS in the forward scattering region since it can have a direct impact on many use cases.</w:t>
      </w:r>
    </w:p>
    <w:p w14:paraId="53ABE766" w14:textId="77777777" w:rsidR="00CC6609" w:rsidRDefault="00244038">
      <w:pPr>
        <w:rPr>
          <w:rFonts w:eastAsiaTheme="minorEastAsia"/>
          <w:color w:val="00B0F0"/>
          <w:lang w:eastAsia="zh-CN"/>
        </w:rPr>
      </w:pPr>
      <w:r>
        <w:rPr>
          <w:rFonts w:eastAsiaTheme="minorEastAsia"/>
          <w:lang w:eastAsia="zh-CN"/>
        </w:rPr>
        <w:t>Vivo</w:t>
      </w:r>
      <w:bookmarkStart w:id="3" w:name="_Ref174099947"/>
    </w:p>
    <w:p w14:paraId="04D90462" w14:textId="77777777" w:rsidR="00CC6609" w:rsidRDefault="00244038">
      <w:pPr>
        <w:pStyle w:val="afe"/>
        <w:numPr>
          <w:ilvl w:val="0"/>
          <w:numId w:val="16"/>
        </w:numPr>
        <w:rPr>
          <w:rFonts w:eastAsia="MS Mincho"/>
          <w:szCs w:val="20"/>
          <w:lang w:eastAsia="ja-JP"/>
        </w:rPr>
      </w:pPr>
      <w:r>
        <w:rPr>
          <w:rFonts w:eastAsia="MS Mincho"/>
          <w:szCs w:val="20"/>
          <w:lang w:eastAsia="ja-JP"/>
        </w:rPr>
        <w:t>In forward-scattering region, the smaller the size of object, the larger the forward scattering RCS, and vice versa.</w:t>
      </w:r>
    </w:p>
    <w:p w14:paraId="1489CC4A" w14:textId="77777777" w:rsidR="00CC6609" w:rsidRDefault="00244038">
      <w:pPr>
        <w:pStyle w:val="afe"/>
        <w:numPr>
          <w:ilvl w:val="0"/>
          <w:numId w:val="16"/>
        </w:numPr>
        <w:rPr>
          <w:rFonts w:eastAsia="MS Mincho"/>
          <w:szCs w:val="20"/>
          <w:lang w:eastAsia="ja-JP"/>
        </w:rPr>
      </w:pPr>
      <w:r>
        <w:rPr>
          <w:rFonts w:eastAsia="MS Mincho"/>
          <w:szCs w:val="20"/>
          <w:lang w:eastAsia="ja-JP"/>
        </w:rPr>
        <w:t>The forward-scattering RCS is more pronounced at bistatic angles ranging from 150</w:t>
      </w:r>
      <w:r>
        <w:rPr>
          <w:rFonts w:ascii="微软雅黑" w:eastAsia="微软雅黑" w:hAnsi="微软雅黑" w:cs="微软雅黑"/>
          <w:szCs w:val="20"/>
          <w:lang w:eastAsia="ja-JP"/>
        </w:rPr>
        <w:t>˚</w:t>
      </w:r>
      <w:r>
        <w:rPr>
          <w:rFonts w:eastAsia="MS Mincho"/>
          <w:szCs w:val="20"/>
          <w:lang w:eastAsia="ja-JP"/>
        </w:rPr>
        <w:t>"~18" 0</w:t>
      </w:r>
      <w:r>
        <w:rPr>
          <w:rFonts w:ascii="微软雅黑" w:eastAsia="微软雅黑" w:hAnsi="微软雅黑" w:cs="微软雅黑"/>
          <w:szCs w:val="20"/>
          <w:lang w:eastAsia="ja-JP"/>
        </w:rPr>
        <w:t>˚</w:t>
      </w:r>
      <w:r>
        <w:rPr>
          <w:rFonts w:eastAsia="MS Mincho"/>
          <w:szCs w:val="20"/>
          <w:lang w:eastAsia="ja-JP"/>
        </w:rPr>
        <w:t>.</w:t>
      </w:r>
    </w:p>
    <w:p w14:paraId="056EFE90" w14:textId="77777777" w:rsidR="00CC6609" w:rsidRDefault="00244038">
      <w:pPr>
        <w:pStyle w:val="afe"/>
        <w:numPr>
          <w:ilvl w:val="0"/>
          <w:numId w:val="16"/>
        </w:numPr>
        <w:rPr>
          <w:rFonts w:eastAsia="MS Mincho"/>
          <w:szCs w:val="20"/>
          <w:lang w:eastAsia="ja-JP"/>
        </w:rPr>
      </w:pPr>
      <w:r>
        <w:rPr>
          <w:rFonts w:eastAsia="MS Mincho"/>
          <w:szCs w:val="20"/>
          <w:lang w:eastAsia="ja-JP"/>
        </w:rPr>
        <w:t>RAN1 mainly focuses the study on bistatic region for RCS design.</w:t>
      </w:r>
    </w:p>
    <w:p w14:paraId="0E289F53" w14:textId="77777777" w:rsidR="00CC6609" w:rsidRDefault="00244038">
      <w:pPr>
        <w:pStyle w:val="afe"/>
        <w:numPr>
          <w:ilvl w:val="0"/>
          <w:numId w:val="16"/>
        </w:numPr>
        <w:rPr>
          <w:rFonts w:eastAsiaTheme="minorEastAsia"/>
          <w:lang w:eastAsia="zh-CN"/>
        </w:rPr>
      </w:pPr>
      <w:r>
        <w:rPr>
          <w:rFonts w:eastAsia="MS Mincho"/>
          <w:szCs w:val="20"/>
          <w:lang w:eastAsia="ja-JP"/>
        </w:rPr>
        <w:t xml:space="preserve">RAN1 studies RCS impact on forward scattering region, considering at least the minimum bistatic angle (e.g., </w:t>
      </w:r>
      <m:oMath>
        <m:r>
          <w:rPr>
            <w:rFonts w:ascii="Cambria Math" w:hAnsi="Cambria Math"/>
          </w:rPr>
          <m:t>1</m:t>
        </m:r>
        <m:r>
          <m:rPr>
            <m:nor/>
          </m:rPr>
          <w:rPr>
            <w:rFonts w:ascii="Cambria Math" w:hAnsi="Cambria Math"/>
          </w:rPr>
          <m:t>50ᵒ~</m:t>
        </m:r>
        <m:r>
          <w:rPr>
            <w:rFonts w:ascii="Cambria Math" w:hAnsi="Cambria Math"/>
          </w:rPr>
          <m:t>1</m:t>
        </m:r>
        <m:r>
          <m:rPr>
            <m:nor/>
          </m:rPr>
          <w:rPr>
            <w:rFonts w:ascii="Cambria Math" w:hAnsi="Cambria Math"/>
          </w:rPr>
          <m:t>80ᵒ</m:t>
        </m:r>
      </m:oMath>
      <w:r>
        <w:rPr>
          <w:rFonts w:eastAsia="MS Mincho"/>
          <w:szCs w:val="20"/>
          <w:lang w:eastAsia="ja-JP"/>
        </w:rPr>
        <w:t>) and the size of the object.</w:t>
      </w:r>
      <w:bookmarkEnd w:id="3"/>
    </w:p>
    <w:p w14:paraId="4774F1CB" w14:textId="77777777" w:rsidR="00CC6609" w:rsidRDefault="00CC6609">
      <w:pPr>
        <w:rPr>
          <w:rFonts w:eastAsiaTheme="minorEastAsia"/>
          <w:lang w:eastAsia="zh-CN"/>
        </w:rPr>
      </w:pPr>
    </w:p>
    <w:p w14:paraId="6C6CCCE3" w14:textId="77777777" w:rsidR="00CC6609" w:rsidRDefault="00244038">
      <w:pPr>
        <w:pStyle w:val="3"/>
      </w:pPr>
      <w:r>
        <w:lastRenderedPageBreak/>
        <w:t>Bistatic RCS</w:t>
      </w:r>
    </w:p>
    <w:p w14:paraId="24FD1FFF" w14:textId="77777777" w:rsidR="00CC6609" w:rsidRDefault="00244038">
      <w:pPr>
        <w:tabs>
          <w:tab w:val="left" w:pos="0"/>
        </w:tabs>
        <w:rPr>
          <w:rFonts w:eastAsiaTheme="minorEastAsia"/>
          <w:lang w:val="en-US" w:eastAsia="zh-CN"/>
        </w:rPr>
      </w:pPr>
      <w:r>
        <w:rPr>
          <w:lang w:val="en-US"/>
        </w:rPr>
        <w:t>[</w:t>
      </w:r>
      <w:r>
        <w:rPr>
          <w:rFonts w:eastAsiaTheme="minorEastAsia"/>
          <w:lang w:val="en-US" w:eastAsia="zh-CN"/>
        </w:rPr>
        <w:t>Moderator’s</w:t>
      </w:r>
      <w:r>
        <w:rPr>
          <w:lang w:val="en-US"/>
        </w:rPr>
        <w:t xml:space="preserve"> note] </w:t>
      </w:r>
      <w:r>
        <w:rPr>
          <w:rFonts w:eastAsiaTheme="minorEastAsia"/>
          <w:lang w:val="en-US" w:eastAsia="zh-CN"/>
        </w:rPr>
        <w:t>Based on the contributions, most companies observe that bistatic RCS cannot be accurately derived by monostatic RCS if the bistatic angle is relatively large. Two options can be used to define the bistatic RCS values/patterns</w:t>
      </w:r>
    </w:p>
    <w:p w14:paraId="1DC132F6" w14:textId="77777777" w:rsidR="00CC6609" w:rsidRDefault="00244038">
      <w:pPr>
        <w:numPr>
          <w:ilvl w:val="0"/>
          <w:numId w:val="12"/>
        </w:numPr>
        <w:rPr>
          <w:rFonts w:eastAsiaTheme="minorEastAsia"/>
          <w:lang w:val="en-US" w:eastAsia="zh-CN"/>
        </w:rPr>
      </w:pPr>
      <w:r>
        <w:rPr>
          <w:rFonts w:eastAsiaTheme="minorEastAsia"/>
          <w:lang w:val="en-US" w:eastAsia="zh-CN"/>
        </w:rPr>
        <w:t>Option 1: Fix an incident direction and vary the scattered directions; then change to another incident angle</w:t>
      </w:r>
    </w:p>
    <w:p w14:paraId="17CCB91F" w14:textId="77777777" w:rsidR="00CC6609" w:rsidRDefault="00244038">
      <w:pPr>
        <w:numPr>
          <w:ilvl w:val="0"/>
          <w:numId w:val="12"/>
        </w:numPr>
        <w:rPr>
          <w:rFonts w:eastAsiaTheme="minorEastAsia"/>
          <w:lang w:val="en-US" w:eastAsia="zh-CN"/>
        </w:rPr>
      </w:pPr>
      <w:r>
        <w:rPr>
          <w:rFonts w:eastAsiaTheme="minorEastAsia"/>
          <w:lang w:val="en-US" w:eastAsia="zh-CN"/>
        </w:rPr>
        <w:t xml:space="preserve">Option 2: Fix a bistatic angle and vary the incident directions; then change to another bistatic angle. </w:t>
      </w:r>
    </w:p>
    <w:p w14:paraId="23E6A51E" w14:textId="77777777" w:rsidR="00CC6609" w:rsidRDefault="00CC6609">
      <w:pPr>
        <w:tabs>
          <w:tab w:val="left" w:pos="0"/>
        </w:tabs>
        <w:rPr>
          <w:rFonts w:eastAsiaTheme="minorEastAsia"/>
          <w:lang w:val="en-US" w:eastAsia="zh-CN"/>
        </w:rPr>
      </w:pPr>
    </w:p>
    <w:p w14:paraId="625934FB" w14:textId="77777777" w:rsidR="00CC6609" w:rsidRDefault="00244038">
      <w:pPr>
        <w:tabs>
          <w:tab w:val="left" w:pos="0"/>
        </w:tabs>
        <w:rPr>
          <w:rFonts w:eastAsiaTheme="minorEastAsia"/>
          <w:lang w:val="en-US" w:eastAsia="zh-CN"/>
        </w:rPr>
      </w:pPr>
      <w:r>
        <w:rPr>
          <w:rFonts w:eastAsiaTheme="minorEastAsia"/>
          <w:lang w:val="en-US" w:eastAsia="zh-CN"/>
        </w:rPr>
        <w:t>With Option 1</w:t>
      </w:r>
    </w:p>
    <w:p w14:paraId="13526D29" w14:textId="77777777" w:rsidR="00CC6609" w:rsidRDefault="00244038">
      <w:pPr>
        <w:pStyle w:val="afe"/>
        <w:numPr>
          <w:ilvl w:val="0"/>
          <w:numId w:val="17"/>
        </w:numPr>
        <w:rPr>
          <w:rFonts w:eastAsiaTheme="minorEastAsia"/>
          <w:lang w:val="en-US" w:eastAsia="zh-CN"/>
        </w:rPr>
      </w:pPr>
      <w:r>
        <w:rPr>
          <w:rFonts w:eastAsiaTheme="minorEastAsia"/>
          <w:lang w:val="en-US" w:eastAsia="zh-CN"/>
        </w:rPr>
        <w:t>The RCS pattern would be angular dependent</w:t>
      </w:r>
    </w:p>
    <w:p w14:paraId="5C32678E"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the RCS pattern for different incident directions can be separately defined </w:t>
      </w:r>
    </w:p>
    <w:p w14:paraId="14BB8C21" w14:textId="77777777" w:rsidR="00CC6609" w:rsidRDefault="00244038">
      <w:pPr>
        <w:pStyle w:val="afe"/>
        <w:numPr>
          <w:ilvl w:val="1"/>
          <w:numId w:val="17"/>
        </w:numPr>
        <w:rPr>
          <w:rFonts w:eastAsiaTheme="minorEastAsia"/>
          <w:lang w:val="en-US" w:eastAsia="zh-CN"/>
        </w:rPr>
      </w:pPr>
      <w:r>
        <w:rPr>
          <w:rFonts w:eastAsiaTheme="minorEastAsia"/>
          <w:lang w:val="en-US" w:eastAsia="zh-CN"/>
        </w:rPr>
        <w:t>Applicable to any target type</w:t>
      </w:r>
    </w:p>
    <w:p w14:paraId="79FB83C9"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As a special case, same RCS pattern may be applicable for different incident angle </w:t>
      </w:r>
    </w:p>
    <w:p w14:paraId="40FB9FE5" w14:textId="77777777" w:rsidR="00CC6609" w:rsidRDefault="00244038">
      <w:pPr>
        <w:tabs>
          <w:tab w:val="left" w:pos="0"/>
        </w:tabs>
        <w:rPr>
          <w:rFonts w:eastAsiaTheme="minorEastAsia"/>
          <w:lang w:val="en-US" w:eastAsia="zh-CN"/>
        </w:rPr>
      </w:pPr>
      <w:r>
        <w:rPr>
          <w:rFonts w:eastAsiaTheme="minorEastAsia"/>
          <w:lang w:val="en-US" w:eastAsia="zh-CN"/>
        </w:rPr>
        <w:t>With Option 2</w:t>
      </w:r>
    </w:p>
    <w:p w14:paraId="1031E0FF"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the RCS pattern for each bistatic angle can be isotropic hence modeled by a random distribution. </w:t>
      </w:r>
    </w:p>
    <w:p w14:paraId="64915114" w14:textId="77777777" w:rsidR="00CC6609" w:rsidRDefault="00244038">
      <w:pPr>
        <w:pStyle w:val="afe"/>
        <w:numPr>
          <w:ilvl w:val="1"/>
          <w:numId w:val="17"/>
        </w:numPr>
        <w:rPr>
          <w:rFonts w:eastAsiaTheme="minorEastAsia"/>
          <w:lang w:val="en-US" w:eastAsia="zh-CN"/>
        </w:rPr>
      </w:pPr>
      <w:r>
        <w:rPr>
          <w:rFonts w:eastAsiaTheme="minorEastAsia"/>
          <w:lang w:val="en-US" w:eastAsia="zh-CN"/>
        </w:rPr>
        <w:t>Need to check if such modeling is applicable to any target type</w:t>
      </w:r>
    </w:p>
    <w:p w14:paraId="35E0602E"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Different mean/variance of the random distribution for different bistatic angles. </w:t>
      </w:r>
    </w:p>
    <w:p w14:paraId="7BD69E79" w14:textId="77777777" w:rsidR="00CC6609" w:rsidRDefault="00CC6609">
      <w:pPr>
        <w:rPr>
          <w:rFonts w:eastAsiaTheme="minorEastAsia"/>
          <w:lang w:val="en-US" w:eastAsia="zh-CN"/>
        </w:rPr>
      </w:pPr>
    </w:p>
    <w:p w14:paraId="738A7905" w14:textId="77777777" w:rsidR="00CC6609" w:rsidRDefault="00244038">
      <w:pPr>
        <w:rPr>
          <w:rFonts w:eastAsiaTheme="minorEastAsia"/>
          <w:lang w:val="en-US" w:eastAsia="zh-CN"/>
        </w:rPr>
      </w:pPr>
      <w:r>
        <w:rPr>
          <w:rFonts w:eastAsiaTheme="minorEastAsia"/>
          <w:lang w:val="en-US" w:eastAsia="zh-CN"/>
        </w:rPr>
        <w:t>Please provide your views on the following proposal. Specifically, please provide your views on the two options. Let’s see if we can do down selection for progress</w:t>
      </w:r>
    </w:p>
    <w:p w14:paraId="2251B8C4" w14:textId="77777777" w:rsidR="00CC6609" w:rsidRDefault="00CC6609">
      <w:pPr>
        <w:rPr>
          <w:rFonts w:eastAsiaTheme="minorEastAsia"/>
          <w:lang w:eastAsia="zh-CN"/>
        </w:rPr>
      </w:pPr>
    </w:p>
    <w:p w14:paraId="342A0C19" w14:textId="77777777" w:rsidR="00CC6609" w:rsidRDefault="00244038">
      <w:pPr>
        <w:rPr>
          <w:highlight w:val="yellow"/>
        </w:rPr>
      </w:pPr>
      <w:r>
        <w:rPr>
          <w:highlight w:val="yellow"/>
        </w:rPr>
        <w:t>[H][FL1] Proposal 4.1-1</w:t>
      </w:r>
    </w:p>
    <w:p w14:paraId="4C1EED34" w14:textId="77777777" w:rsidR="00CC6609" w:rsidRDefault="00244038">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597EC0BA" w14:textId="77777777" w:rsidR="00CC6609" w:rsidRDefault="00244038">
      <w:pPr>
        <w:numPr>
          <w:ilvl w:val="0"/>
          <w:numId w:val="12"/>
        </w:numPr>
        <w:rPr>
          <w:rFonts w:eastAsiaTheme="minorEastAsia"/>
          <w:lang w:val="en-US" w:eastAsia="zh-CN"/>
        </w:rPr>
      </w:pPr>
      <w:r>
        <w:rPr>
          <w:rFonts w:eastAsiaTheme="minorEastAsia"/>
          <w:lang w:val="en-US" w:eastAsia="zh-CN"/>
        </w:rPr>
        <w:t>Down select between the following two options for bistatic RCS model</w:t>
      </w:r>
    </w:p>
    <w:p w14:paraId="6EB47B6E" w14:textId="77777777" w:rsidR="00CC6609" w:rsidRDefault="00244038">
      <w:pPr>
        <w:numPr>
          <w:ilvl w:val="1"/>
          <w:numId w:val="12"/>
        </w:numPr>
        <w:rPr>
          <w:rFonts w:eastAsiaTheme="minorEastAsia"/>
          <w:lang w:val="en-US" w:eastAsia="zh-CN"/>
        </w:rPr>
      </w:pPr>
      <w:r>
        <w:rPr>
          <w:rFonts w:eastAsiaTheme="minorEastAsia"/>
          <w:lang w:val="en-US" w:eastAsia="zh-CN"/>
        </w:rPr>
        <w:t xml:space="preserve">Option 1: Bistatic RCS values/patterns of each incident direction is defined by varying the scattered directions. </w:t>
      </w:r>
    </w:p>
    <w:p w14:paraId="1CF01F54" w14:textId="77777777" w:rsidR="00CC6609" w:rsidRDefault="00244038">
      <w:pPr>
        <w:numPr>
          <w:ilvl w:val="1"/>
          <w:numId w:val="12"/>
        </w:numPr>
        <w:rPr>
          <w:rFonts w:eastAsiaTheme="minorEastAsia"/>
          <w:lang w:val="en-US" w:eastAsia="zh-CN"/>
        </w:rPr>
      </w:pPr>
      <w:r>
        <w:rPr>
          <w:rFonts w:eastAsiaTheme="minorEastAsia"/>
          <w:lang w:val="en-US" w:eastAsia="zh-CN"/>
        </w:rPr>
        <w:t xml:space="preserve">Option 2: Bistatic RCS values/patterns of each bistatic angle is defined by varying the incident directions. </w:t>
      </w:r>
    </w:p>
    <w:p w14:paraId="42EE9070"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5F764F0A" w14:textId="77777777">
        <w:tc>
          <w:tcPr>
            <w:tcW w:w="1413" w:type="dxa"/>
            <w:shd w:val="clear" w:color="auto" w:fill="D9E2F3" w:themeFill="accent1" w:themeFillTint="33"/>
          </w:tcPr>
          <w:p w14:paraId="5527F7F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61CD4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80CD5E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D38BA91" w14:textId="77777777">
        <w:tc>
          <w:tcPr>
            <w:tcW w:w="1413" w:type="dxa"/>
          </w:tcPr>
          <w:p w14:paraId="58C309D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D5DB428" w14:textId="77777777" w:rsidR="00CC6609" w:rsidRDefault="00CC6609">
            <w:pPr>
              <w:widowControl w:val="0"/>
              <w:spacing w:before="60"/>
              <w:rPr>
                <w:rFonts w:eastAsiaTheme="minorEastAsia"/>
                <w:lang w:val="en-US" w:eastAsia="zh-CN"/>
              </w:rPr>
            </w:pPr>
          </w:p>
        </w:tc>
        <w:tc>
          <w:tcPr>
            <w:tcW w:w="6943" w:type="dxa"/>
          </w:tcPr>
          <w:p w14:paraId="1ED532B5" w14:textId="77777777" w:rsidR="00CC6609" w:rsidRDefault="00244038">
            <w:pPr>
              <w:widowControl w:val="0"/>
              <w:spacing w:before="60"/>
              <w:rPr>
                <w:rFonts w:eastAsiaTheme="minorEastAsia"/>
                <w:lang w:val="en-US" w:eastAsia="zh-CN"/>
              </w:rPr>
            </w:pPr>
            <w:r>
              <w:rPr>
                <w:rFonts w:eastAsiaTheme="minorEastAsia"/>
                <w:lang w:val="en-US" w:eastAsia="zh-CN"/>
              </w:rPr>
              <w:t xml:space="preserve">Option 1.  </w:t>
            </w:r>
          </w:p>
          <w:p w14:paraId="74070ADD" w14:textId="77777777" w:rsidR="00CC6609" w:rsidRDefault="00244038">
            <w:pPr>
              <w:widowControl w:val="0"/>
              <w:spacing w:before="60"/>
              <w:rPr>
                <w:rFonts w:eastAsiaTheme="minorEastAsia"/>
                <w:lang w:val="en-US" w:eastAsia="zh-CN"/>
              </w:rPr>
            </w:pPr>
            <w:r>
              <w:rPr>
                <w:rFonts w:eastAsiaTheme="minorEastAsia"/>
                <w:lang w:val="en-US" w:eastAsia="zh-CN"/>
              </w:rPr>
              <w:t xml:space="preserve">One question for option 2, is it still based on mono-static </w:t>
            </w:r>
            <w:proofErr w:type="gramStart"/>
            <w:r>
              <w:rPr>
                <w:rFonts w:eastAsiaTheme="minorEastAsia"/>
                <w:lang w:val="en-US" w:eastAsia="zh-CN"/>
              </w:rPr>
              <w:t>result ?</w:t>
            </w:r>
            <w:proofErr w:type="gramEnd"/>
            <w:r>
              <w:rPr>
                <w:rFonts w:eastAsiaTheme="minorEastAsia"/>
                <w:lang w:val="en-US" w:eastAsia="zh-CN"/>
              </w:rPr>
              <w:t xml:space="preserve"> In our view, even the bi-static angle is the same, the RCS is still different for varying incident directions. </w:t>
            </w:r>
          </w:p>
        </w:tc>
      </w:tr>
      <w:tr w:rsidR="00CC6609" w14:paraId="42A94F1E" w14:textId="77777777">
        <w:tc>
          <w:tcPr>
            <w:tcW w:w="1413" w:type="dxa"/>
          </w:tcPr>
          <w:p w14:paraId="145A374D"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64084AA7"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D24E606" w14:textId="77777777" w:rsidR="00CC6609" w:rsidRDefault="00244038">
            <w:pPr>
              <w:widowControl w:val="0"/>
              <w:spacing w:before="60"/>
              <w:rPr>
                <w:rFonts w:eastAsiaTheme="minorEastAsia"/>
                <w:lang w:val="en-US" w:eastAsia="zh-CN"/>
              </w:rPr>
            </w:pPr>
            <w:r>
              <w:rPr>
                <w:rFonts w:eastAsiaTheme="minorEastAsia"/>
                <w:lang w:val="en-US" w:eastAsia="zh-CN"/>
              </w:rPr>
              <w:t>Huawei has been proposing the RCS for vehicle with both mono-static and bi-static and proved up to 3dB MMSE between deriving the bistatic RCS from the mono-static table and the measured bistatic RCS. However, FL never allowed such discussion, how could it be concluded not feasible given no other companies brought such comparison.</w:t>
            </w:r>
          </w:p>
          <w:p w14:paraId="7B994998" w14:textId="77777777" w:rsidR="00CC6609" w:rsidRDefault="00244038">
            <w:pPr>
              <w:widowControl w:val="0"/>
              <w:spacing w:before="60"/>
              <w:rPr>
                <w:rFonts w:eastAsiaTheme="minorEastAsia"/>
                <w:lang w:val="en-US" w:eastAsia="zh-CN"/>
              </w:rPr>
            </w:pPr>
            <w:r>
              <w:rPr>
                <w:rFonts w:eastAsiaTheme="minorEastAsia"/>
                <w:lang w:val="en-US" w:eastAsia="zh-CN"/>
              </w:rPr>
              <w:t>The second bullet is unclear for intention. Is it talking about how to capture the RCS for bistatic or about how to obtain the RCS by measurement or RT?</w:t>
            </w:r>
          </w:p>
        </w:tc>
      </w:tr>
      <w:tr w:rsidR="00CC6609" w14:paraId="7FB5C05A" w14:textId="77777777">
        <w:tc>
          <w:tcPr>
            <w:tcW w:w="1413" w:type="dxa"/>
          </w:tcPr>
          <w:p w14:paraId="744D1853" w14:textId="77777777" w:rsidR="00CC6609" w:rsidRDefault="00244038">
            <w:pPr>
              <w:widowControl w:val="0"/>
              <w:spacing w:before="60"/>
              <w:rPr>
                <w:rFonts w:eastAsia="Yu Mincho"/>
                <w:lang w:val="en-US" w:eastAsia="ja-JP"/>
              </w:rPr>
            </w:pPr>
            <w:r>
              <w:rPr>
                <w:rFonts w:eastAsiaTheme="minorEastAsia"/>
                <w:lang w:val="en-US" w:eastAsia="zh-CN"/>
              </w:rPr>
              <w:t>Intel</w:t>
            </w:r>
          </w:p>
        </w:tc>
        <w:tc>
          <w:tcPr>
            <w:tcW w:w="1276" w:type="dxa"/>
          </w:tcPr>
          <w:p w14:paraId="4CAB0D9B" w14:textId="77777777" w:rsidR="00CC6609" w:rsidRDefault="00CC6609">
            <w:pPr>
              <w:widowControl w:val="0"/>
              <w:spacing w:before="60"/>
              <w:rPr>
                <w:rFonts w:eastAsia="Yu Mincho"/>
                <w:lang w:val="en-US" w:eastAsia="ja-JP"/>
              </w:rPr>
            </w:pPr>
          </w:p>
        </w:tc>
        <w:tc>
          <w:tcPr>
            <w:tcW w:w="6943" w:type="dxa"/>
          </w:tcPr>
          <w:p w14:paraId="5935CAE6" w14:textId="77777777" w:rsidR="00CC6609" w:rsidRDefault="00244038">
            <w:pPr>
              <w:widowControl w:val="0"/>
              <w:spacing w:before="60"/>
              <w:rPr>
                <w:rFonts w:eastAsiaTheme="minorEastAsia"/>
                <w:lang w:val="en-US" w:eastAsia="zh-CN"/>
              </w:rPr>
            </w:pPr>
            <w:r>
              <w:rPr>
                <w:rFonts w:eastAsiaTheme="minorEastAsia"/>
                <w:lang w:val="en-US" w:eastAsia="zh-CN"/>
              </w:rPr>
              <w:t>Option 1 should be prioritized as more general. Option 2 in our understanding may not be accurate for objects with obvious RCS dependency on incident and scattering angles, such as vehicles.</w:t>
            </w:r>
          </w:p>
        </w:tc>
      </w:tr>
      <w:tr w:rsidR="00CC6609" w14:paraId="7EF43BC0" w14:textId="77777777">
        <w:tc>
          <w:tcPr>
            <w:tcW w:w="1413" w:type="dxa"/>
          </w:tcPr>
          <w:p w14:paraId="7AA144FD" w14:textId="77777777" w:rsidR="00CC6609" w:rsidRDefault="00244038">
            <w:pPr>
              <w:widowControl w:val="0"/>
              <w:spacing w:before="60"/>
              <w:rPr>
                <w:rFonts w:eastAsia="Yu Mincho"/>
                <w:lang w:val="en-US" w:eastAsia="ja-JP"/>
              </w:rPr>
            </w:pPr>
            <w:r>
              <w:rPr>
                <w:rFonts w:eastAsia="Yu Mincho"/>
                <w:lang w:val="en-US" w:eastAsia="ja-JP"/>
              </w:rPr>
              <w:t>NIST</w:t>
            </w:r>
          </w:p>
        </w:tc>
        <w:tc>
          <w:tcPr>
            <w:tcW w:w="1276" w:type="dxa"/>
          </w:tcPr>
          <w:p w14:paraId="17E08756" w14:textId="77777777" w:rsidR="00CC6609" w:rsidRDefault="00CC6609">
            <w:pPr>
              <w:widowControl w:val="0"/>
              <w:spacing w:before="60"/>
              <w:rPr>
                <w:rFonts w:eastAsia="Yu Mincho"/>
                <w:lang w:val="en-US" w:eastAsia="ja-JP"/>
              </w:rPr>
            </w:pPr>
          </w:p>
        </w:tc>
        <w:tc>
          <w:tcPr>
            <w:tcW w:w="6943" w:type="dxa"/>
          </w:tcPr>
          <w:p w14:paraId="1BB4B799" w14:textId="77777777" w:rsidR="00CC6609" w:rsidRDefault="00244038">
            <w:pPr>
              <w:widowControl w:val="0"/>
              <w:spacing w:before="60"/>
              <w:rPr>
                <w:rFonts w:eastAsiaTheme="minorEastAsia"/>
                <w:lang w:val="en-US" w:eastAsia="zh-CN"/>
              </w:rPr>
            </w:pPr>
            <w:r>
              <w:rPr>
                <w:rFonts w:eastAsiaTheme="minorEastAsia"/>
                <w:lang w:val="en-US" w:eastAsia="zh-CN"/>
              </w:rPr>
              <w:t>During our measurement and analysis, we adopted option 2. However, the difference between option 1 and option 2 is not very clear to us. RCS can be a function of both bistatic angle and aspect angle.</w:t>
            </w:r>
          </w:p>
        </w:tc>
      </w:tr>
      <w:tr w:rsidR="00CC6609" w14:paraId="505666CA" w14:textId="77777777">
        <w:tc>
          <w:tcPr>
            <w:tcW w:w="1413" w:type="dxa"/>
          </w:tcPr>
          <w:p w14:paraId="7AA5266A" w14:textId="77777777" w:rsidR="00CC6609" w:rsidRDefault="00244038">
            <w:pPr>
              <w:widowControl w:val="0"/>
              <w:spacing w:before="60"/>
              <w:rPr>
                <w:rFonts w:eastAsia="Yu Mincho"/>
                <w:lang w:val="en-US" w:eastAsia="ja-JP"/>
              </w:rPr>
            </w:pPr>
            <w:r>
              <w:rPr>
                <w:rFonts w:eastAsia="Yu Mincho"/>
                <w:lang w:val="en-US" w:eastAsia="ja-JP"/>
              </w:rPr>
              <w:t>LGE</w:t>
            </w:r>
          </w:p>
        </w:tc>
        <w:tc>
          <w:tcPr>
            <w:tcW w:w="1276" w:type="dxa"/>
          </w:tcPr>
          <w:p w14:paraId="2CBF9F7A" w14:textId="77777777" w:rsidR="00CC6609" w:rsidRDefault="00CC6609">
            <w:pPr>
              <w:widowControl w:val="0"/>
              <w:spacing w:before="60"/>
              <w:rPr>
                <w:rFonts w:eastAsia="Yu Mincho"/>
                <w:lang w:val="en-US" w:eastAsia="ja-JP"/>
              </w:rPr>
            </w:pPr>
          </w:p>
        </w:tc>
        <w:tc>
          <w:tcPr>
            <w:tcW w:w="6943" w:type="dxa"/>
          </w:tcPr>
          <w:p w14:paraId="4E55E59C" w14:textId="77777777" w:rsidR="00CC6609" w:rsidRDefault="00244038">
            <w:pPr>
              <w:widowControl w:val="0"/>
              <w:spacing w:before="60"/>
              <w:rPr>
                <w:rFonts w:eastAsiaTheme="minorEastAsia"/>
                <w:lang w:val="en-US" w:eastAsia="zh-CN"/>
              </w:rPr>
            </w:pPr>
            <w:r>
              <w:rPr>
                <w:rFonts w:eastAsiaTheme="minorEastAsia"/>
                <w:lang w:val="en-US" w:eastAsia="ko-KR"/>
              </w:rPr>
              <w:t>In option 1, the bistatic RCS is represented by the function of (incident angle, scattered angle), while in option 2 by the function of (incident angle, bistatic angle). They seem equivalent after all in that one can be converted to the other. We share the view with NIST that the difference between two options is not clear.</w:t>
            </w:r>
          </w:p>
        </w:tc>
      </w:tr>
      <w:tr w:rsidR="00CC6609" w14:paraId="546EC966" w14:textId="77777777">
        <w:tc>
          <w:tcPr>
            <w:tcW w:w="1413" w:type="dxa"/>
          </w:tcPr>
          <w:p w14:paraId="1DB23A69" w14:textId="77777777" w:rsidR="00CC6609" w:rsidRDefault="00244038">
            <w:pPr>
              <w:widowControl w:val="0"/>
              <w:spacing w:before="60"/>
              <w:rPr>
                <w:rFonts w:eastAsia="Yu Mincho"/>
                <w:lang w:val="en-US" w:eastAsia="ja-JP"/>
              </w:rPr>
            </w:pPr>
            <w:r>
              <w:rPr>
                <w:rFonts w:eastAsia="Yu Mincho"/>
                <w:lang w:val="en-US" w:eastAsia="ja-JP"/>
              </w:rPr>
              <w:t>Samsung</w:t>
            </w:r>
          </w:p>
        </w:tc>
        <w:tc>
          <w:tcPr>
            <w:tcW w:w="1276" w:type="dxa"/>
          </w:tcPr>
          <w:p w14:paraId="59779E9E" w14:textId="77777777" w:rsidR="00CC6609" w:rsidRDefault="00CC6609">
            <w:pPr>
              <w:widowControl w:val="0"/>
              <w:spacing w:before="60"/>
              <w:rPr>
                <w:rFonts w:eastAsia="Yu Mincho"/>
                <w:lang w:val="en-US" w:eastAsia="ja-JP"/>
              </w:rPr>
            </w:pPr>
          </w:p>
        </w:tc>
        <w:tc>
          <w:tcPr>
            <w:tcW w:w="6943" w:type="dxa"/>
          </w:tcPr>
          <w:p w14:paraId="5D0CF062" w14:textId="77777777" w:rsidR="00CC6609" w:rsidRDefault="00244038">
            <w:pPr>
              <w:widowControl w:val="0"/>
              <w:spacing w:before="60"/>
              <w:rPr>
                <w:rFonts w:eastAsia="Malgun Gothic"/>
                <w:lang w:val="en-US" w:eastAsia="ko-KR"/>
              </w:rPr>
            </w:pPr>
            <w:r>
              <w:rPr>
                <w:rFonts w:eastAsia="Malgun Gothic"/>
                <w:lang w:val="en-US" w:eastAsia="ko-KR"/>
              </w:rPr>
              <w:t>Prefer to Option 1</w:t>
            </w:r>
          </w:p>
        </w:tc>
      </w:tr>
      <w:tr w:rsidR="00CC6609" w14:paraId="1DC95C8D" w14:textId="77777777">
        <w:tc>
          <w:tcPr>
            <w:tcW w:w="1413" w:type="dxa"/>
          </w:tcPr>
          <w:p w14:paraId="39313A2D" w14:textId="77777777" w:rsidR="00CC6609" w:rsidRDefault="00244038">
            <w:pPr>
              <w:widowControl w:val="0"/>
              <w:spacing w:before="60"/>
              <w:rPr>
                <w:rFonts w:eastAsia="Yu Mincho"/>
                <w:lang w:val="en-US" w:eastAsia="ja-JP"/>
              </w:rPr>
            </w:pPr>
            <w:r>
              <w:rPr>
                <w:rFonts w:eastAsia="Yu Mincho"/>
                <w:lang w:val="en-US" w:eastAsia="ja-JP"/>
              </w:rPr>
              <w:t>Nokia, NSB</w:t>
            </w:r>
          </w:p>
        </w:tc>
        <w:tc>
          <w:tcPr>
            <w:tcW w:w="1276" w:type="dxa"/>
          </w:tcPr>
          <w:p w14:paraId="3091AE4F" w14:textId="77777777" w:rsidR="00CC6609" w:rsidRDefault="00CC6609">
            <w:pPr>
              <w:widowControl w:val="0"/>
              <w:spacing w:before="60"/>
              <w:rPr>
                <w:rFonts w:eastAsia="Yu Mincho"/>
                <w:lang w:val="en-US" w:eastAsia="ja-JP"/>
              </w:rPr>
            </w:pPr>
          </w:p>
        </w:tc>
        <w:tc>
          <w:tcPr>
            <w:tcW w:w="6943" w:type="dxa"/>
          </w:tcPr>
          <w:p w14:paraId="5FD8DDFF" w14:textId="77777777" w:rsidR="00CC6609" w:rsidRDefault="00244038">
            <w:pPr>
              <w:widowControl w:val="0"/>
              <w:spacing w:before="60"/>
              <w:rPr>
                <w:rFonts w:eastAsia="Malgun Gothic"/>
                <w:lang w:val="en-US" w:eastAsia="ko-KR"/>
              </w:rPr>
            </w:pPr>
            <w:r>
              <w:rPr>
                <w:rFonts w:eastAsiaTheme="minorEastAsia"/>
                <w:lang w:val="en-US" w:eastAsia="ko-KR"/>
              </w:rPr>
              <w:t>These two options need further study. Option 1 should be the starting point. Option 2 might be a special consideration for bistatic with a larger bistatic angle. Not sure it is ready to have a conclusion on either Option 1 or Option 2.</w:t>
            </w:r>
          </w:p>
        </w:tc>
      </w:tr>
      <w:tr w:rsidR="003203F7" w14:paraId="60B8EF6D" w14:textId="77777777">
        <w:tc>
          <w:tcPr>
            <w:tcW w:w="1413" w:type="dxa"/>
          </w:tcPr>
          <w:p w14:paraId="50F049B0" w14:textId="77777777" w:rsidR="003203F7" w:rsidRDefault="003203F7">
            <w:pPr>
              <w:widowControl w:val="0"/>
              <w:spacing w:before="60"/>
              <w:rPr>
                <w:rFonts w:eastAsia="Yu Mincho"/>
                <w:lang w:val="en-US" w:eastAsia="ja-JP"/>
              </w:rPr>
            </w:pPr>
          </w:p>
        </w:tc>
        <w:tc>
          <w:tcPr>
            <w:tcW w:w="1276" w:type="dxa"/>
          </w:tcPr>
          <w:p w14:paraId="2D47D52E" w14:textId="77777777" w:rsidR="003203F7" w:rsidRDefault="003203F7">
            <w:pPr>
              <w:widowControl w:val="0"/>
              <w:spacing w:before="60"/>
              <w:rPr>
                <w:rFonts w:eastAsia="Yu Mincho"/>
                <w:lang w:val="en-US" w:eastAsia="ja-JP"/>
              </w:rPr>
            </w:pPr>
          </w:p>
        </w:tc>
        <w:tc>
          <w:tcPr>
            <w:tcW w:w="6943" w:type="dxa"/>
          </w:tcPr>
          <w:p w14:paraId="37CA234C" w14:textId="77777777" w:rsidR="003203F7" w:rsidRDefault="003203F7">
            <w:pPr>
              <w:widowControl w:val="0"/>
              <w:spacing w:before="60"/>
              <w:rPr>
                <w:rFonts w:eastAsiaTheme="minorEastAsia"/>
                <w:lang w:val="en-US" w:eastAsia="ko-KR"/>
              </w:rPr>
            </w:pPr>
          </w:p>
        </w:tc>
      </w:tr>
      <w:tr w:rsidR="00CC6609" w14:paraId="228134BD" w14:textId="77777777">
        <w:tc>
          <w:tcPr>
            <w:tcW w:w="1413" w:type="dxa"/>
            <w:shd w:val="clear" w:color="auto" w:fill="FFC000"/>
          </w:tcPr>
          <w:p w14:paraId="31C61A1D"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17E4AB7F" w14:textId="77777777" w:rsidR="00CC6609" w:rsidRDefault="00244038">
            <w:pPr>
              <w:widowControl w:val="0"/>
              <w:spacing w:before="60"/>
              <w:rPr>
                <w:rFonts w:eastAsiaTheme="minorEastAsia"/>
                <w:lang w:val="en-US" w:eastAsia="zh-CN"/>
              </w:rPr>
            </w:pPr>
            <w:proofErr w:type="gramStart"/>
            <w:r>
              <w:rPr>
                <w:rFonts w:eastAsiaTheme="minorEastAsia"/>
                <w:lang w:val="en-US" w:eastAsia="zh-CN"/>
              </w:rPr>
              <w:t>@Huawei</w:t>
            </w:r>
            <w:proofErr w:type="gramEnd"/>
            <w:r>
              <w:rPr>
                <w:rFonts w:eastAsiaTheme="minorEastAsia"/>
                <w:lang w:val="en-US" w:eastAsia="zh-CN"/>
              </w:rPr>
              <w:t xml:space="preserve">: </w:t>
            </w:r>
            <w:proofErr w:type="gramStart"/>
            <w:r>
              <w:rPr>
                <w:rFonts w:eastAsiaTheme="minorEastAsia"/>
                <w:lang w:val="en-US" w:eastAsia="zh-CN"/>
              </w:rPr>
              <w:t>So</w:t>
            </w:r>
            <w:proofErr w:type="gramEnd"/>
            <w:r>
              <w:rPr>
                <w:rFonts w:eastAsiaTheme="minorEastAsia"/>
                <w:lang w:val="en-US" w:eastAsia="zh-CN"/>
              </w:rPr>
              <w:t xml:space="preserve"> your main concern is on the </w:t>
            </w:r>
            <w:proofErr w:type="spellStart"/>
            <w:r>
              <w:rPr>
                <w:rFonts w:eastAsiaTheme="minorEastAsia"/>
                <w:lang w:val="en-US" w:eastAsia="zh-CN"/>
              </w:rPr>
              <w:t>fist</w:t>
            </w:r>
            <w:proofErr w:type="spellEnd"/>
            <w:r>
              <w:rPr>
                <w:rFonts w:eastAsiaTheme="minorEastAsia"/>
                <w:lang w:val="en-US" w:eastAsia="zh-CN"/>
              </w:rPr>
              <w:t xml:space="preserve"> bullet. Due to limited TU, we didn’t </w:t>
            </w:r>
            <w:proofErr w:type="gramStart"/>
            <w:r>
              <w:rPr>
                <w:rFonts w:eastAsiaTheme="minorEastAsia"/>
                <w:lang w:val="en-US" w:eastAsia="zh-CN"/>
              </w:rPr>
              <w:t>discussed</w:t>
            </w:r>
            <w:proofErr w:type="gramEnd"/>
            <w:r>
              <w:rPr>
                <w:rFonts w:eastAsiaTheme="minorEastAsia"/>
                <w:lang w:val="en-US" w:eastAsia="zh-CN"/>
              </w:rPr>
              <w:t xml:space="preserve"> it in online or offline </w:t>
            </w:r>
            <w:proofErr w:type="gramStart"/>
            <w:r>
              <w:rPr>
                <w:rFonts w:eastAsiaTheme="minorEastAsia"/>
                <w:lang w:val="en-US" w:eastAsia="zh-CN"/>
              </w:rPr>
              <w:t>session</w:t>
            </w:r>
            <w:proofErr w:type="gramEnd"/>
            <w:r>
              <w:rPr>
                <w:rFonts w:eastAsiaTheme="minorEastAsia"/>
                <w:lang w:val="en-US" w:eastAsia="zh-CN"/>
              </w:rPr>
              <w:t xml:space="preserve">, but already discuss it in the summary document for several meeting. Majority view from early inputs is bistatic RCS by measurement or RT. Let’s do the two bullets in parallel to accelerate the discussion. </w:t>
            </w:r>
          </w:p>
          <w:p w14:paraId="3A93DC43" w14:textId="77777777" w:rsidR="00CC6609" w:rsidRDefault="00CC6609">
            <w:pPr>
              <w:widowControl w:val="0"/>
              <w:spacing w:before="60"/>
              <w:rPr>
                <w:rFonts w:eastAsiaTheme="minorEastAsia"/>
                <w:lang w:val="en-US" w:eastAsia="zh-CN"/>
              </w:rPr>
            </w:pPr>
          </w:p>
          <w:p w14:paraId="5575C7DC" w14:textId="77777777" w:rsidR="00CC6609" w:rsidRDefault="00244038">
            <w:pPr>
              <w:widowControl w:val="0"/>
              <w:spacing w:before="60"/>
              <w:rPr>
                <w:rFonts w:eastAsiaTheme="minorEastAsia"/>
                <w:lang w:val="en-US" w:eastAsia="zh-CN"/>
              </w:rPr>
            </w:pPr>
            <w:r>
              <w:rPr>
                <w:rFonts w:eastAsiaTheme="minorEastAsia"/>
                <w:lang w:val="en-US" w:eastAsia="zh-CN"/>
              </w:rPr>
              <w:t xml:space="preserve">@All: seems Option 1 gets clear support. So, I delete Option 2 to check if Option 1 is OK for others. </w:t>
            </w:r>
          </w:p>
        </w:tc>
      </w:tr>
    </w:tbl>
    <w:p w14:paraId="51D10D20" w14:textId="77777777" w:rsidR="00CC6609" w:rsidRDefault="00CC6609">
      <w:pPr>
        <w:rPr>
          <w:highlight w:val="lightGray"/>
        </w:rPr>
      </w:pPr>
    </w:p>
    <w:p w14:paraId="5BF175FD" w14:textId="77777777" w:rsidR="00CC6609" w:rsidRDefault="00244038" w:rsidP="00D23D60">
      <w:pPr>
        <w:rPr>
          <w:highlight w:val="yellow"/>
        </w:rPr>
      </w:pPr>
      <w:r>
        <w:rPr>
          <w:highlight w:val="yellow"/>
        </w:rPr>
        <w:t>[H][FL1] Proposal 4.1-1-rev1</w:t>
      </w:r>
    </w:p>
    <w:p w14:paraId="5948644B" w14:textId="77777777" w:rsidR="00CC6609" w:rsidRDefault="00244038">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493C74FA" w14:textId="77777777" w:rsidR="00CC6609" w:rsidRDefault="00244038">
      <w:pPr>
        <w:numPr>
          <w:ilvl w:val="1"/>
          <w:numId w:val="12"/>
        </w:numPr>
        <w:rPr>
          <w:rFonts w:eastAsiaTheme="minorEastAsia"/>
          <w:lang w:val="en-US" w:eastAsia="zh-CN"/>
        </w:rPr>
      </w:pPr>
      <w:r>
        <w:rPr>
          <w:rFonts w:eastAsiaTheme="minorEastAsia"/>
          <w:lang w:val="en-US" w:eastAsia="zh-CN"/>
        </w:rPr>
        <w:t>The bistatic RCS values/patterns is defined by fixing an incident direction and vary the scattered directions; then change to other incident directions</w:t>
      </w:r>
    </w:p>
    <w:p w14:paraId="2F606B98" w14:textId="77777777" w:rsidR="00CC6609" w:rsidRDefault="00244038">
      <w:pPr>
        <w:numPr>
          <w:ilvl w:val="0"/>
          <w:numId w:val="12"/>
        </w:numPr>
        <w:rPr>
          <w:rFonts w:eastAsiaTheme="minorEastAsia"/>
          <w:strike/>
          <w:color w:val="FF0000"/>
          <w:lang w:val="en-US" w:eastAsia="zh-CN"/>
        </w:rPr>
      </w:pPr>
      <w:r>
        <w:rPr>
          <w:rFonts w:eastAsiaTheme="minorEastAsia"/>
          <w:strike/>
          <w:color w:val="FF0000"/>
          <w:lang w:val="en-US" w:eastAsia="zh-CN"/>
        </w:rPr>
        <w:t>Down select between the following two options for bistatic RCS model</w:t>
      </w:r>
    </w:p>
    <w:p w14:paraId="210C78B8" w14:textId="77777777" w:rsidR="00CC6609" w:rsidRDefault="00244038">
      <w:pPr>
        <w:numPr>
          <w:ilvl w:val="1"/>
          <w:numId w:val="12"/>
        </w:numPr>
        <w:rPr>
          <w:rFonts w:eastAsiaTheme="minorEastAsia"/>
          <w:strike/>
          <w:color w:val="FF0000"/>
          <w:lang w:val="en-US" w:eastAsia="zh-CN"/>
        </w:rPr>
      </w:pPr>
      <w:r>
        <w:rPr>
          <w:rFonts w:eastAsiaTheme="minorEastAsia"/>
          <w:strike/>
          <w:color w:val="FF0000"/>
          <w:lang w:val="en-US" w:eastAsia="zh-CN"/>
        </w:rPr>
        <w:t xml:space="preserve">Option 1: Bistatic RCS values/patterns of each incident direction is defined by varying the scattered directions. </w:t>
      </w:r>
    </w:p>
    <w:p w14:paraId="767FDDCB" w14:textId="77777777" w:rsidR="00CC6609" w:rsidRDefault="00244038">
      <w:pPr>
        <w:numPr>
          <w:ilvl w:val="1"/>
          <w:numId w:val="12"/>
        </w:numPr>
        <w:rPr>
          <w:rFonts w:eastAsiaTheme="minorEastAsia"/>
          <w:strike/>
          <w:color w:val="FF0000"/>
          <w:lang w:val="en-US" w:eastAsia="zh-CN"/>
        </w:rPr>
      </w:pPr>
      <w:r>
        <w:rPr>
          <w:rFonts w:eastAsiaTheme="minorEastAsia"/>
          <w:strike/>
          <w:color w:val="FF0000"/>
          <w:lang w:val="en-US" w:eastAsia="zh-CN"/>
        </w:rPr>
        <w:t xml:space="preserve">Option 2: Bistatic RCS values/patterns of each bistatic angle is defined by varying the incident directions. </w:t>
      </w:r>
    </w:p>
    <w:p w14:paraId="226CA25E" w14:textId="77777777" w:rsidR="00CC6609" w:rsidRDefault="00CC6609">
      <w:pPr>
        <w:rPr>
          <w:highlight w:val="lightGray"/>
        </w:rPr>
      </w:pPr>
    </w:p>
    <w:tbl>
      <w:tblPr>
        <w:tblStyle w:val="af7"/>
        <w:tblW w:w="9632" w:type="dxa"/>
        <w:tblLayout w:type="fixed"/>
        <w:tblLook w:val="04A0" w:firstRow="1" w:lastRow="0" w:firstColumn="1" w:lastColumn="0" w:noHBand="0" w:noVBand="1"/>
      </w:tblPr>
      <w:tblGrid>
        <w:gridCol w:w="1413"/>
        <w:gridCol w:w="1276"/>
        <w:gridCol w:w="6943"/>
      </w:tblGrid>
      <w:tr w:rsidR="00CC6609" w14:paraId="6F3D7AC6" w14:textId="77777777">
        <w:tc>
          <w:tcPr>
            <w:tcW w:w="1413" w:type="dxa"/>
            <w:shd w:val="clear" w:color="auto" w:fill="D9E2F3" w:themeFill="accent1" w:themeFillTint="33"/>
          </w:tcPr>
          <w:p w14:paraId="3C9DC01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DF51A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4C53F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469AE10" w14:textId="77777777">
        <w:tc>
          <w:tcPr>
            <w:tcW w:w="1413" w:type="dxa"/>
          </w:tcPr>
          <w:p w14:paraId="249BF48B" w14:textId="77777777" w:rsidR="00CC6609" w:rsidRDefault="00244038">
            <w:pPr>
              <w:widowControl w:val="0"/>
              <w:spacing w:before="60"/>
              <w:rPr>
                <w:rFonts w:eastAsiaTheme="minorEastAsia"/>
                <w:lang w:val="en-US" w:eastAsia="zh-CN"/>
              </w:rPr>
            </w:pPr>
            <w:bookmarkStart w:id="4" w:name="OLE_LINK21"/>
            <w:r>
              <w:rPr>
                <w:rFonts w:eastAsiaTheme="minorEastAsia" w:hint="eastAsia"/>
                <w:lang w:val="en-US" w:eastAsia="zh-CN"/>
              </w:rPr>
              <w:t>Ericsson</w:t>
            </w:r>
            <w:bookmarkEnd w:id="4"/>
          </w:p>
        </w:tc>
        <w:tc>
          <w:tcPr>
            <w:tcW w:w="1276" w:type="dxa"/>
          </w:tcPr>
          <w:p w14:paraId="0E0140A8"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Yes </w:t>
            </w:r>
          </w:p>
        </w:tc>
        <w:tc>
          <w:tcPr>
            <w:tcW w:w="6943" w:type="dxa"/>
          </w:tcPr>
          <w:p w14:paraId="611A1D6F" w14:textId="77777777" w:rsidR="00CC6609" w:rsidRDefault="00244038">
            <w:pPr>
              <w:widowControl w:val="0"/>
              <w:spacing w:before="60"/>
              <w:rPr>
                <w:rFonts w:eastAsiaTheme="minorEastAsia"/>
                <w:lang w:eastAsia="zh-CN"/>
              </w:rPr>
            </w:pPr>
            <w:r>
              <w:rPr>
                <w:rFonts w:eastAsiaTheme="minorEastAsia" w:hint="eastAsia"/>
                <w:lang w:val="en-US" w:eastAsia="zh-CN"/>
              </w:rPr>
              <w:t xml:space="preserve">As observed by many companies, </w:t>
            </w:r>
            <w:r>
              <w:t>forward scattering</w:t>
            </w:r>
            <w:r>
              <w:rPr>
                <w:rFonts w:eastAsiaTheme="minorEastAsia" w:hint="eastAsia"/>
                <w:lang w:eastAsia="zh-CN"/>
              </w:rPr>
              <w:t xml:space="preserve"> is a new issue specific to bi-static sensing. RAN1 can discuss how to address it, e.g., including it as part of RCS or treat</w:t>
            </w:r>
            <w:r>
              <w:rPr>
                <w:rFonts w:eastAsiaTheme="minorEastAsia"/>
                <w:lang w:eastAsia="zh-CN"/>
              </w:rPr>
              <w:t>ing</w:t>
            </w:r>
            <w:r>
              <w:rPr>
                <w:rFonts w:eastAsiaTheme="minorEastAsia" w:hint="eastAsia"/>
                <w:lang w:eastAsia="zh-CN"/>
              </w:rPr>
              <w:t xml:space="preserve"> it separately with blockage. The decision is needed before companies </w:t>
            </w:r>
            <w:r>
              <w:rPr>
                <w:rFonts w:eastAsiaTheme="minorEastAsia"/>
                <w:lang w:eastAsia="zh-CN"/>
              </w:rPr>
              <w:t>report</w:t>
            </w:r>
            <w:r>
              <w:rPr>
                <w:rFonts w:eastAsiaTheme="minorEastAsia" w:hint="eastAsia"/>
                <w:lang w:eastAsia="zh-CN"/>
              </w:rPr>
              <w:t xml:space="preserve"> bi-static RCS </w:t>
            </w:r>
            <w:r>
              <w:rPr>
                <w:rFonts w:eastAsiaTheme="minorEastAsia"/>
                <w:lang w:eastAsia="zh-CN"/>
              </w:rPr>
              <w:t xml:space="preserve">obtained from </w:t>
            </w:r>
            <w:r>
              <w:rPr>
                <w:rFonts w:eastAsiaTheme="minorEastAsia" w:hint="eastAsia"/>
                <w:lang w:eastAsia="zh-CN"/>
              </w:rPr>
              <w:t>measurements or ray-tracing.</w:t>
            </w:r>
          </w:p>
          <w:p w14:paraId="41E81233" w14:textId="77777777" w:rsidR="00CC6609" w:rsidRDefault="00CC6609">
            <w:pPr>
              <w:widowControl w:val="0"/>
              <w:spacing w:before="60"/>
              <w:rPr>
                <w:rFonts w:eastAsiaTheme="minorEastAsia"/>
                <w:lang w:eastAsia="zh-CN"/>
              </w:rPr>
            </w:pPr>
          </w:p>
          <w:p w14:paraId="7F0F176C" w14:textId="77777777" w:rsidR="00CC6609" w:rsidRDefault="00244038">
            <w:pPr>
              <w:widowControl w:val="0"/>
              <w:spacing w:before="60"/>
              <w:rPr>
                <w:rFonts w:eastAsiaTheme="minorEastAsia"/>
                <w:lang w:eastAsia="zh-CN"/>
              </w:rPr>
            </w:pPr>
            <w:r>
              <w:rPr>
                <w:rFonts w:eastAsiaTheme="minorEastAsia" w:hint="eastAsia"/>
                <w:lang w:eastAsia="zh-CN"/>
              </w:rPr>
              <w:t xml:space="preserve">Option 2 in </w:t>
            </w:r>
            <w:r>
              <w:rPr>
                <w:rFonts w:eastAsiaTheme="minorEastAsia"/>
                <w:lang w:eastAsia="zh-CN"/>
              </w:rPr>
              <w:t>Proposal 4.1-1</w:t>
            </w:r>
            <w:r>
              <w:rPr>
                <w:rFonts w:eastAsiaTheme="minorEastAsia" w:hint="eastAsia"/>
                <w:lang w:eastAsia="zh-CN"/>
              </w:rPr>
              <w:t xml:space="preserve"> is different from FL </w:t>
            </w:r>
            <w:r>
              <w:rPr>
                <w:rFonts w:eastAsiaTheme="minorEastAsia"/>
                <w:lang w:eastAsia="zh-CN"/>
              </w:rPr>
              <w:t>explanation</w:t>
            </w:r>
            <w:r>
              <w:rPr>
                <w:rFonts w:eastAsiaTheme="minorEastAsia" w:hint="eastAsia"/>
                <w:lang w:eastAsia="zh-CN"/>
              </w:rPr>
              <w:t xml:space="preserve"> above. Maybe Option 2 means </w:t>
            </w:r>
          </w:p>
          <w:p w14:paraId="010295D4" w14:textId="77777777" w:rsidR="00CC6609" w:rsidRDefault="00244038">
            <w:pPr>
              <w:widowControl w:val="0"/>
              <w:spacing w:before="60"/>
              <w:rPr>
                <w:rFonts w:eastAsiaTheme="minorEastAsia"/>
                <w:lang w:eastAsia="zh-CN"/>
              </w:rPr>
            </w:pPr>
            <w:r>
              <w:rPr>
                <w:rFonts w:eastAsiaTheme="minorEastAsia"/>
                <w:lang w:val="en-US" w:eastAsia="zh-CN"/>
              </w:rPr>
              <w:t xml:space="preserve">Bistatic RCS values/patterns of each bistatic angle is defined </w:t>
            </w:r>
            <w:r>
              <w:rPr>
                <w:rFonts w:eastAsiaTheme="minorEastAsia"/>
                <w:strike/>
                <w:color w:val="FF0000"/>
                <w:lang w:val="en-US" w:eastAsia="zh-CN"/>
              </w:rPr>
              <w:t>by varying</w:t>
            </w:r>
            <w:r>
              <w:rPr>
                <w:rFonts w:eastAsiaTheme="minorEastAsia"/>
                <w:color w:val="FF0000"/>
                <w:lang w:val="en-US" w:eastAsia="zh-CN"/>
              </w:rPr>
              <w:t xml:space="preserve"> </w:t>
            </w:r>
            <w:r>
              <w:rPr>
                <w:rFonts w:eastAsiaTheme="minorEastAsia" w:hint="eastAsia"/>
                <w:color w:val="FF0000"/>
                <w:u w:val="single"/>
                <w:lang w:val="en-US" w:eastAsia="zh-CN"/>
              </w:rPr>
              <w:t>regardless of</w:t>
            </w:r>
            <w:r>
              <w:rPr>
                <w:rFonts w:eastAsiaTheme="minorEastAsia" w:hint="eastAsia"/>
                <w:color w:val="FF0000"/>
                <w:lang w:val="en-US" w:eastAsia="zh-CN"/>
              </w:rPr>
              <w:t xml:space="preserve"> </w:t>
            </w:r>
            <w:r>
              <w:rPr>
                <w:rFonts w:eastAsiaTheme="minorEastAsia"/>
                <w:lang w:val="en-US" w:eastAsia="zh-CN"/>
              </w:rPr>
              <w:t>the incident directions</w:t>
            </w:r>
          </w:p>
          <w:p w14:paraId="5B3AA8C7" w14:textId="77777777" w:rsidR="00CC6609" w:rsidRDefault="00244038">
            <w:pPr>
              <w:widowControl w:val="0"/>
              <w:spacing w:before="60"/>
              <w:rPr>
                <w:rFonts w:eastAsiaTheme="minorEastAsia"/>
                <w:lang w:val="en-US" w:eastAsia="zh-CN"/>
              </w:rPr>
            </w:pPr>
            <w:r>
              <w:rPr>
                <w:rFonts w:eastAsiaTheme="minorEastAsia" w:hint="eastAsia"/>
                <w:lang w:eastAsia="zh-CN"/>
              </w:rPr>
              <w:t>Option 1 is preferred over Option 2.</w:t>
            </w:r>
            <w:r>
              <w:rPr>
                <w:rFonts w:eastAsiaTheme="minorEastAsia"/>
                <w:lang w:eastAsia="zh-CN"/>
              </w:rPr>
              <w:t xml:space="preserve"> </w:t>
            </w:r>
          </w:p>
        </w:tc>
      </w:tr>
      <w:tr w:rsidR="00CC6609" w14:paraId="5711D697" w14:textId="77777777">
        <w:tc>
          <w:tcPr>
            <w:tcW w:w="1413" w:type="dxa"/>
          </w:tcPr>
          <w:p w14:paraId="154783F7" w14:textId="77777777" w:rsidR="00CC6609" w:rsidRDefault="00244038">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39E60A3"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DEE391D" w14:textId="77777777" w:rsidR="00CC6609" w:rsidRDefault="00CC6609">
            <w:pPr>
              <w:widowControl w:val="0"/>
              <w:spacing w:before="60"/>
              <w:rPr>
                <w:rFonts w:eastAsiaTheme="minorEastAsia"/>
                <w:lang w:val="en-US" w:eastAsia="zh-CN"/>
              </w:rPr>
            </w:pPr>
          </w:p>
        </w:tc>
      </w:tr>
      <w:tr w:rsidR="00CC6609" w14:paraId="394D616B" w14:textId="77777777">
        <w:tc>
          <w:tcPr>
            <w:tcW w:w="1413" w:type="dxa"/>
          </w:tcPr>
          <w:p w14:paraId="62623C84" w14:textId="77777777" w:rsidR="00CC6609" w:rsidRDefault="00244038">
            <w:pPr>
              <w:widowControl w:val="0"/>
              <w:spacing w:before="60"/>
              <w:rPr>
                <w:rFonts w:eastAsia="Yu Mincho"/>
                <w:lang w:val="en-US" w:eastAsia="ja-JP"/>
              </w:rPr>
            </w:pPr>
            <w:r>
              <w:rPr>
                <w:rFonts w:eastAsiaTheme="minorEastAsia"/>
                <w:lang w:val="en-US" w:eastAsia="zh-CN"/>
              </w:rPr>
              <w:t>CATT/CICTCI</w:t>
            </w:r>
          </w:p>
        </w:tc>
        <w:tc>
          <w:tcPr>
            <w:tcW w:w="1276" w:type="dxa"/>
          </w:tcPr>
          <w:p w14:paraId="6DB86FBD" w14:textId="77777777" w:rsidR="00CC6609" w:rsidRDefault="00CC6609">
            <w:pPr>
              <w:widowControl w:val="0"/>
              <w:spacing w:before="60"/>
              <w:rPr>
                <w:rFonts w:eastAsia="Yu Mincho"/>
                <w:lang w:val="en-US" w:eastAsia="ja-JP"/>
              </w:rPr>
            </w:pPr>
          </w:p>
        </w:tc>
        <w:tc>
          <w:tcPr>
            <w:tcW w:w="6943" w:type="dxa"/>
          </w:tcPr>
          <w:p w14:paraId="57A3930E" w14:textId="77777777" w:rsidR="00CC6609" w:rsidRDefault="00244038">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eed to clarify </w:t>
            </w:r>
            <w:r>
              <w:rPr>
                <w:rFonts w:eastAsiaTheme="minorEastAsia" w:hint="eastAsia"/>
                <w:lang w:val="en-US" w:eastAsia="zh-CN"/>
              </w:rPr>
              <w:t xml:space="preserve">three issues: </w:t>
            </w:r>
            <w:r>
              <w:rPr>
                <w:rFonts w:eastAsiaTheme="minorEastAsia"/>
                <w:lang w:val="en-US" w:eastAsia="zh-CN"/>
              </w:rPr>
              <w:t xml:space="preserve">1. What’s this proposal’s relationship with </w:t>
            </w:r>
            <w:proofErr w:type="gramStart"/>
            <w:r>
              <w:rPr>
                <w:rFonts w:eastAsiaTheme="minorEastAsia"/>
                <w:lang w:val="en-US" w:eastAsia="zh-CN"/>
              </w:rPr>
              <w:t>previous</w:t>
            </w:r>
            <w:proofErr w:type="gramEnd"/>
            <w:r>
              <w:rPr>
                <w:rFonts w:eastAsiaTheme="minorEastAsia"/>
                <w:lang w:val="en-US" w:eastAsia="zh-CN"/>
              </w:rPr>
              <w:t xml:space="preserve"> RCS agreement about A/B1/B</w:t>
            </w:r>
            <w:proofErr w:type="gramStart"/>
            <w:r>
              <w:rPr>
                <w:rFonts w:eastAsiaTheme="minorEastAsia"/>
                <w:lang w:val="en-US" w:eastAsia="zh-CN"/>
              </w:rPr>
              <w:t>2 ?</w:t>
            </w:r>
            <w:proofErr w:type="gramEnd"/>
            <w:r>
              <w:rPr>
                <w:rFonts w:eastAsiaTheme="minorEastAsia"/>
                <w:lang w:val="en-US" w:eastAsia="zh-CN"/>
              </w:rPr>
              <w:t xml:space="preserve">  2. If the value/pattern to be obtained from </w:t>
            </w:r>
            <w:proofErr w:type="gramStart"/>
            <w:r>
              <w:rPr>
                <w:rFonts w:eastAsiaTheme="minorEastAsia"/>
                <w:lang w:val="en-US" w:eastAsia="zh-CN"/>
              </w:rPr>
              <w:t>measurement ,</w:t>
            </w:r>
            <w:proofErr w:type="gramEnd"/>
            <w:r>
              <w:rPr>
                <w:rFonts w:eastAsiaTheme="minorEastAsia"/>
                <w:lang w:val="en-US" w:eastAsia="zh-CN"/>
              </w:rPr>
              <w:t xml:space="preserve"> is it a lookup table or a </w:t>
            </w:r>
            <w:r>
              <w:rPr>
                <w:rFonts w:eastAsiaTheme="minorEastAsia" w:hint="eastAsia"/>
                <w:lang w:val="en-US" w:eastAsia="zh-CN"/>
              </w:rPr>
              <w:t xml:space="preserve">curve fitting ? </w:t>
            </w:r>
            <w:proofErr w:type="gramStart"/>
            <w:r>
              <w:rPr>
                <w:rFonts w:eastAsiaTheme="minorEastAsia" w:hint="eastAsia"/>
                <w:lang w:val="en-US" w:eastAsia="zh-CN"/>
              </w:rPr>
              <w:t>3  Does</w:t>
            </w:r>
            <w:proofErr w:type="gramEnd"/>
            <w:r>
              <w:rPr>
                <w:rFonts w:eastAsiaTheme="minorEastAsia" w:hint="eastAsia"/>
                <w:lang w:val="en-US" w:eastAsia="zh-CN"/>
              </w:rPr>
              <w:t xml:space="preserve"> the measurement need to be done per sensing object (human/small UAV/large UAV/AGV </w:t>
            </w:r>
            <w:proofErr w:type="spellStart"/>
            <w:r>
              <w:rPr>
                <w:rFonts w:eastAsiaTheme="minorEastAsia" w:hint="eastAsia"/>
                <w:lang w:val="en-US" w:eastAsia="zh-CN"/>
              </w:rPr>
              <w:t>etc</w:t>
            </w:r>
            <w:proofErr w:type="spellEnd"/>
            <w:r>
              <w:rPr>
                <w:rFonts w:eastAsiaTheme="minorEastAsia" w:hint="eastAsia"/>
                <w:lang w:val="en-US" w:eastAsia="zh-CN"/>
              </w:rPr>
              <w:t xml:space="preserve"> ) ?</w:t>
            </w:r>
          </w:p>
        </w:tc>
      </w:tr>
      <w:tr w:rsidR="00CC6609" w14:paraId="0A9D3517" w14:textId="77777777">
        <w:tc>
          <w:tcPr>
            <w:tcW w:w="1413" w:type="dxa"/>
          </w:tcPr>
          <w:p w14:paraId="689F1DD6"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tcPr>
          <w:p w14:paraId="3B487E06"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67177981" w14:textId="77777777" w:rsidR="00CC6609" w:rsidRDefault="00CC6609">
            <w:pPr>
              <w:widowControl w:val="0"/>
              <w:spacing w:before="60"/>
              <w:rPr>
                <w:rFonts w:eastAsiaTheme="minorEastAsia"/>
                <w:lang w:val="en-US" w:eastAsia="zh-CN"/>
              </w:rPr>
            </w:pPr>
          </w:p>
        </w:tc>
      </w:tr>
      <w:tr w:rsidR="00106D86" w14:paraId="363F0E42" w14:textId="77777777">
        <w:tc>
          <w:tcPr>
            <w:tcW w:w="1413" w:type="dxa"/>
          </w:tcPr>
          <w:p w14:paraId="4C0A640F" w14:textId="77777777" w:rsidR="00106D86" w:rsidRDefault="00106D86" w:rsidP="00106D86">
            <w:pPr>
              <w:widowControl w:val="0"/>
              <w:spacing w:before="60"/>
              <w:rPr>
                <w:rFonts w:eastAsiaTheme="minorEastAsia"/>
                <w:lang w:val="en-US" w:eastAsia="zh-CN"/>
              </w:rPr>
            </w:pPr>
            <w:r>
              <w:rPr>
                <w:rFonts w:eastAsiaTheme="minorEastAsia"/>
                <w:lang w:val="en-US" w:eastAsia="zh-CN"/>
              </w:rPr>
              <w:t>Qualcomm</w:t>
            </w:r>
          </w:p>
        </w:tc>
        <w:tc>
          <w:tcPr>
            <w:tcW w:w="1276" w:type="dxa"/>
          </w:tcPr>
          <w:p w14:paraId="45AD6FD6" w14:textId="77777777" w:rsidR="00106D86" w:rsidRDefault="00106D86" w:rsidP="00106D86">
            <w:pPr>
              <w:widowControl w:val="0"/>
              <w:spacing w:before="60"/>
              <w:rPr>
                <w:rFonts w:eastAsia="宋体"/>
                <w:lang w:val="en-US" w:eastAsia="zh-CN"/>
              </w:rPr>
            </w:pPr>
          </w:p>
        </w:tc>
        <w:tc>
          <w:tcPr>
            <w:tcW w:w="6943" w:type="dxa"/>
          </w:tcPr>
          <w:p w14:paraId="29A83D29" w14:textId="77777777" w:rsidR="00106D86" w:rsidRDefault="00106D86" w:rsidP="00106D86">
            <w:pPr>
              <w:widowControl w:val="0"/>
              <w:spacing w:before="60"/>
              <w:rPr>
                <w:rFonts w:eastAsiaTheme="minorEastAsia"/>
                <w:lang w:val="en-US" w:eastAsia="zh-CN"/>
              </w:rPr>
            </w:pPr>
            <w:r>
              <w:rPr>
                <w:rFonts w:eastAsiaTheme="minorEastAsia"/>
                <w:lang w:val="en-US" w:eastAsia="zh-CN"/>
              </w:rPr>
              <w:t xml:space="preserve">It appears from the discussion above that Option 1 wants to say that </w:t>
            </w:r>
            <w:r>
              <w:rPr>
                <w:rFonts w:eastAsiaTheme="minorEastAsia"/>
                <w:lang w:val="en-US" w:eastAsia="ko-KR"/>
              </w:rPr>
              <w:t xml:space="preserve">the bistatic RCS is a function of (incident angle, scattered angle), but it written differently in the above proposal. If that is the intention, then we are generally supportive, but still we prefer a different wording. </w:t>
            </w:r>
          </w:p>
        </w:tc>
      </w:tr>
      <w:tr w:rsidR="00092A01" w14:paraId="7AC259B8" w14:textId="77777777">
        <w:tc>
          <w:tcPr>
            <w:tcW w:w="1413" w:type="dxa"/>
          </w:tcPr>
          <w:p w14:paraId="2C12D4F1"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tcPr>
          <w:p w14:paraId="697FE8A8" w14:textId="77777777" w:rsidR="00092A01" w:rsidRDefault="00092A01" w:rsidP="00092A01">
            <w:pPr>
              <w:widowControl w:val="0"/>
              <w:spacing w:before="60"/>
              <w:rPr>
                <w:rFonts w:eastAsia="宋体"/>
                <w:lang w:val="en-US" w:eastAsia="zh-CN"/>
              </w:rPr>
            </w:pPr>
            <w:r>
              <w:rPr>
                <w:rFonts w:eastAsia="Yu Mincho" w:hint="eastAsia"/>
                <w:lang w:val="en-US" w:eastAsia="ja-JP"/>
              </w:rPr>
              <w:t>Yes</w:t>
            </w:r>
          </w:p>
        </w:tc>
        <w:tc>
          <w:tcPr>
            <w:tcW w:w="6943" w:type="dxa"/>
          </w:tcPr>
          <w:p w14:paraId="6B0D5D54"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 xml:space="preserve">Basically, both options have the same meaning. Nevertheless, we prefer Option 2. </w:t>
            </w:r>
          </w:p>
        </w:tc>
      </w:tr>
      <w:tr w:rsidR="00813DC8" w14:paraId="7FD6E87D" w14:textId="77777777" w:rsidTr="00813DC8">
        <w:tc>
          <w:tcPr>
            <w:tcW w:w="1413" w:type="dxa"/>
          </w:tcPr>
          <w:p w14:paraId="0CF8F1F1"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566550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1D913BD" w14:textId="77777777" w:rsidR="00813DC8" w:rsidRDefault="00813DC8" w:rsidP="00AF3F08">
            <w:pPr>
              <w:widowControl w:val="0"/>
              <w:spacing w:before="60"/>
              <w:rPr>
                <w:rFonts w:eastAsiaTheme="minorEastAsia"/>
                <w:lang w:val="en-US" w:eastAsia="zh-CN"/>
              </w:rPr>
            </w:pPr>
          </w:p>
        </w:tc>
      </w:tr>
      <w:tr w:rsidR="00A369A3" w14:paraId="39505DC9" w14:textId="77777777" w:rsidTr="00813DC8">
        <w:tc>
          <w:tcPr>
            <w:tcW w:w="1413" w:type="dxa"/>
          </w:tcPr>
          <w:p w14:paraId="72A1F168"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9B70610" w14:textId="77777777" w:rsidR="00A369A3" w:rsidRDefault="00A369A3" w:rsidP="00447AD4">
            <w:pPr>
              <w:widowControl w:val="0"/>
              <w:spacing w:before="60"/>
              <w:rPr>
                <w:rFonts w:eastAsiaTheme="minorEastAsia"/>
                <w:lang w:val="en-US" w:eastAsia="zh-CN"/>
              </w:rPr>
            </w:pPr>
          </w:p>
        </w:tc>
        <w:tc>
          <w:tcPr>
            <w:tcW w:w="6943" w:type="dxa"/>
          </w:tcPr>
          <w:p w14:paraId="0D706138"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We understand the formula </w:t>
            </w: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lang w:val="en-US"/>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lang w:val="en-US"/>
                </w:rPr>
                <m:t>∙</m:t>
              </m:r>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lang w:val="en-US"/>
                        </w:rPr>
                        <m:t>2</m:t>
                      </m:r>
                    </m:den>
                  </m:f>
                </m:e>
              </m:d>
            </m:oMath>
            <w:r>
              <w:rPr>
                <w:rFonts w:eastAsiaTheme="minorEastAsia"/>
              </w:rPr>
              <w:t xml:space="preserve"> is not universally true. But </w:t>
            </w:r>
            <w:r>
              <w:rPr>
                <w:rFonts w:eastAsiaTheme="minorEastAsia"/>
                <w:lang w:val="en-US" w:eastAsia="zh-CN"/>
              </w:rPr>
              <w:t xml:space="preserve">it is not clear to us whether the proposal means that the ISAC CM TR would need to capture a lot of measurements for bistatic RCS and therefore make the bistatic RCS modeling in a way totally independent and different from mono-static RCS. Our view is: </w:t>
            </w:r>
          </w:p>
          <w:p w14:paraId="2B4E46CF" w14:textId="77777777" w:rsidR="00A369A3" w:rsidRDefault="00A369A3" w:rsidP="00A369A3">
            <w:pPr>
              <w:pStyle w:val="afe"/>
              <w:widowControl w:val="0"/>
              <w:numPr>
                <w:ilvl w:val="0"/>
                <w:numId w:val="155"/>
              </w:numPr>
              <w:spacing w:before="60"/>
              <w:rPr>
                <w:rFonts w:eastAsiaTheme="minorEastAsia"/>
                <w:lang w:val="en-US" w:eastAsia="zh-CN"/>
              </w:rPr>
            </w:pPr>
            <w:r>
              <w:rPr>
                <w:rFonts w:eastAsiaTheme="minorEastAsia"/>
                <w:lang w:val="en-US" w:eastAsia="zh-CN"/>
              </w:rPr>
              <w:t xml:space="preserve">The bistatic RCS for a target should be an analytical formula accepting contiguously varying parameters, instead of a lookup table with discrete parameter samples. </w:t>
            </w:r>
          </w:p>
          <w:p w14:paraId="74FF4624" w14:textId="77777777" w:rsidR="00A369A3" w:rsidRDefault="00A369A3" w:rsidP="00A369A3">
            <w:pPr>
              <w:pStyle w:val="afe"/>
              <w:widowControl w:val="0"/>
              <w:numPr>
                <w:ilvl w:val="0"/>
                <w:numId w:val="155"/>
              </w:numPr>
              <w:spacing w:before="60"/>
              <w:rPr>
                <w:rFonts w:eastAsiaTheme="minorEastAsia"/>
                <w:lang w:val="en-US" w:eastAsia="zh-CN"/>
              </w:rPr>
            </w:pPr>
            <w:r>
              <w:rPr>
                <w:rFonts w:eastAsiaTheme="minorEastAsia"/>
                <w:lang w:val="en-US" w:eastAsia="zh-CN"/>
              </w:rPr>
              <w:lastRenderedPageBreak/>
              <w:t>There should be some connection between mono-static RCS and bi-static RCS, instead of leaving the two in different and independent modeling philosophy.</w:t>
            </w:r>
          </w:p>
          <w:p w14:paraId="0032D635" w14:textId="77777777" w:rsidR="00A369A3" w:rsidRPr="00D51C57" w:rsidRDefault="00A369A3" w:rsidP="00447AD4">
            <w:pPr>
              <w:widowControl w:val="0"/>
              <w:spacing w:before="60"/>
              <w:ind w:left="30"/>
              <w:rPr>
                <w:rFonts w:eastAsiaTheme="minorEastAsia"/>
                <w:lang w:val="en-US" w:eastAsia="zh-CN"/>
              </w:rPr>
            </w:pPr>
            <w:r>
              <w:rPr>
                <w:rFonts w:eastAsiaTheme="minorEastAsia"/>
                <w:lang w:val="en-US" w:eastAsia="zh-CN"/>
              </w:rPr>
              <w:t xml:space="preserve">At last, for the Option 1 and Option 2, our understanding is that the incident direction in the modeling like TR38.901 is defined in relative to a global coordination system, not in relative to target orientation. </w:t>
            </w:r>
            <w:proofErr w:type="gramStart"/>
            <w:r>
              <w:rPr>
                <w:rFonts w:eastAsiaTheme="minorEastAsia"/>
                <w:lang w:val="en-US" w:eastAsia="zh-CN"/>
              </w:rPr>
              <w:t>So</w:t>
            </w:r>
            <w:proofErr w:type="gramEnd"/>
            <w:r>
              <w:rPr>
                <w:rFonts w:eastAsiaTheme="minorEastAsia"/>
                <w:lang w:val="en-US" w:eastAsia="zh-CN"/>
              </w:rPr>
              <w:t xml:space="preserve"> the RCS in both options may also depend on the target orientation. </w:t>
            </w:r>
            <w:r w:rsidRPr="00D51C57">
              <w:rPr>
                <w:rFonts w:eastAsiaTheme="minorEastAsia"/>
                <w:lang w:val="en-US" w:eastAsia="zh-CN"/>
              </w:rPr>
              <w:t xml:space="preserve">  </w:t>
            </w:r>
          </w:p>
        </w:tc>
      </w:tr>
      <w:tr w:rsidR="00AA7379" w14:paraId="7EE60B04" w14:textId="77777777" w:rsidTr="00813DC8">
        <w:tc>
          <w:tcPr>
            <w:tcW w:w="1413" w:type="dxa"/>
          </w:tcPr>
          <w:p w14:paraId="5B2ABA24"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lastRenderedPageBreak/>
              <w:t>S</w:t>
            </w:r>
            <w:r>
              <w:rPr>
                <w:rFonts w:eastAsiaTheme="minorEastAsia"/>
                <w:lang w:val="en-US" w:eastAsia="zh-CN"/>
              </w:rPr>
              <w:t>p</w:t>
            </w:r>
            <w:r>
              <w:rPr>
                <w:rFonts w:eastAsiaTheme="minorEastAsia" w:hint="eastAsia"/>
                <w:lang w:val="en-US" w:eastAsia="zh-CN"/>
              </w:rPr>
              <w:t>readtrum</w:t>
            </w:r>
            <w:proofErr w:type="spellEnd"/>
            <w:r>
              <w:rPr>
                <w:rFonts w:eastAsiaTheme="minorEastAsia"/>
                <w:lang w:val="en-US" w:eastAsia="zh-CN"/>
              </w:rPr>
              <w:t xml:space="preserve"> </w:t>
            </w:r>
          </w:p>
        </w:tc>
        <w:tc>
          <w:tcPr>
            <w:tcW w:w="1276" w:type="dxa"/>
          </w:tcPr>
          <w:p w14:paraId="1133E24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E7D7B0B" w14:textId="77777777" w:rsidR="00AA7379" w:rsidRDefault="00AA7379" w:rsidP="00AA7379">
            <w:pPr>
              <w:widowControl w:val="0"/>
              <w:spacing w:before="60"/>
              <w:rPr>
                <w:rFonts w:eastAsiaTheme="minorEastAsia"/>
                <w:lang w:val="en-US" w:eastAsia="zh-CN"/>
              </w:rPr>
            </w:pPr>
            <w:r>
              <w:rPr>
                <w:rFonts w:eastAsiaTheme="minorEastAsia"/>
                <w:lang w:val="en-US" w:eastAsia="zh-CN"/>
              </w:rPr>
              <w:t xml:space="preserve">Although our first preference is to generate </w:t>
            </w:r>
            <w:r>
              <w:rPr>
                <w:rFonts w:eastAsia="Malgun Gothic" w:hint="eastAsia"/>
                <w:lang w:val="en-US" w:eastAsia="ko-KR"/>
              </w:rPr>
              <w:t>the bistatic RCS based on the monostatic RCS</w:t>
            </w:r>
            <w:r>
              <w:rPr>
                <w:rFonts w:eastAsia="Malgun Gothic"/>
                <w:lang w:val="en-US" w:eastAsia="ko-KR"/>
              </w:rPr>
              <w:t>, we can adopt the current proposal for progress.</w:t>
            </w:r>
            <w:r>
              <w:rPr>
                <w:rFonts w:eastAsiaTheme="minorEastAsia"/>
                <w:lang w:val="en-US" w:eastAsia="zh-CN"/>
              </w:rPr>
              <w:t xml:space="preserve"> As FL explained, for simplicity, same RCS pattern may be applicable for different incident angle for some use cases</w:t>
            </w:r>
            <w:r>
              <w:rPr>
                <w:rFonts w:eastAsia="Malgun Gothic"/>
                <w:lang w:val="en-US" w:eastAsia="ko-KR"/>
              </w:rPr>
              <w:t>.</w:t>
            </w:r>
          </w:p>
        </w:tc>
      </w:tr>
      <w:tr w:rsidR="00ED3AE5" w14:paraId="4C868307" w14:textId="77777777" w:rsidTr="00813DC8">
        <w:tc>
          <w:tcPr>
            <w:tcW w:w="1413" w:type="dxa"/>
          </w:tcPr>
          <w:p w14:paraId="5A41973B"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2153992A" w14:textId="77777777" w:rsidR="00ED3AE5" w:rsidRDefault="00ED3AE5" w:rsidP="00ED3AE5">
            <w:pPr>
              <w:widowControl w:val="0"/>
              <w:spacing w:before="60"/>
              <w:rPr>
                <w:rFonts w:eastAsiaTheme="minorEastAsia"/>
                <w:lang w:val="en-US" w:eastAsia="zh-CN"/>
              </w:rPr>
            </w:pPr>
          </w:p>
        </w:tc>
        <w:tc>
          <w:tcPr>
            <w:tcW w:w="6943" w:type="dxa"/>
          </w:tcPr>
          <w:p w14:paraId="1F2794DC" w14:textId="77777777" w:rsidR="00ED3AE5" w:rsidRDefault="00ED3AE5" w:rsidP="00ED3AE5">
            <w:pPr>
              <w:widowControl w:val="0"/>
              <w:spacing w:before="60"/>
              <w:rPr>
                <w:rFonts w:eastAsiaTheme="minorEastAsia"/>
                <w:lang w:val="en-US" w:eastAsia="zh-CN"/>
              </w:rPr>
            </w:pPr>
            <w:r w:rsidRPr="00821778">
              <w:rPr>
                <w:rFonts w:eastAsiaTheme="minorEastAsia"/>
                <w:lang w:val="en-US" w:eastAsia="zh-CN"/>
              </w:rPr>
              <w:t>The RCS raw data measured by the two options are equivalent. Prefer Option 2</w:t>
            </w:r>
            <w:r>
              <w:rPr>
                <w:rFonts w:eastAsiaTheme="minorEastAsia"/>
                <w:lang w:val="en-US" w:eastAsia="zh-CN"/>
              </w:rPr>
              <w:t xml:space="preserve"> and</w:t>
            </w:r>
            <w:r w:rsidRPr="00821778">
              <w:rPr>
                <w:rFonts w:eastAsiaTheme="minorEastAsia"/>
                <w:lang w:val="en-US" w:eastAsia="zh-CN"/>
              </w:rPr>
              <w:t xml:space="preserve"> </w:t>
            </w:r>
            <w:r>
              <w:rPr>
                <w:rFonts w:eastAsiaTheme="minorEastAsia"/>
                <w:lang w:val="en-US" w:eastAsia="zh-CN"/>
              </w:rPr>
              <w:t>t</w:t>
            </w:r>
            <w:r w:rsidRPr="00821778">
              <w:rPr>
                <w:rFonts w:eastAsiaTheme="minorEastAsia"/>
                <w:lang w:val="en-US" w:eastAsia="zh-CN"/>
              </w:rPr>
              <w:t xml:space="preserve">he bistatic RCS can be obtained based on a function or a table when a bistatic angle is </w:t>
            </w:r>
            <w:r>
              <w:rPr>
                <w:rFonts w:eastAsiaTheme="minorEastAsia" w:hint="eastAsia"/>
                <w:lang w:val="en-US" w:eastAsia="zh-CN"/>
              </w:rPr>
              <w:t>determined</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on the </w:t>
            </w:r>
            <w:r w:rsidRPr="00821778">
              <w:rPr>
                <w:rFonts w:eastAsiaTheme="minorEastAsia"/>
                <w:lang w:val="en-US" w:eastAsia="zh-CN"/>
              </w:rPr>
              <w:t>topology.</w:t>
            </w:r>
            <w:r>
              <w:rPr>
                <w:rFonts w:eastAsiaTheme="minorEastAsia"/>
                <w:lang w:val="en-US" w:eastAsia="zh-CN"/>
              </w:rPr>
              <w:t xml:space="preserve"> </w:t>
            </w:r>
            <w:r>
              <w:rPr>
                <w:rFonts w:eastAsiaTheme="minorEastAsia" w:hint="eastAsia"/>
                <w:lang w:val="en-US" w:eastAsia="zh-CN"/>
              </w:rPr>
              <w:t>If</w:t>
            </w:r>
            <w:r>
              <w:rPr>
                <w:rFonts w:eastAsiaTheme="minorEastAsia"/>
                <w:lang w:val="en-US" w:eastAsia="zh-CN"/>
              </w:rPr>
              <w:t xml:space="preserve"> Option 1 is supported, the </w:t>
            </w:r>
            <w:r w:rsidRPr="00821778">
              <w:rPr>
                <w:rFonts w:eastAsiaTheme="minorEastAsia"/>
                <w:lang w:val="en-US" w:eastAsia="zh-CN"/>
              </w:rPr>
              <w:t>orientation</w:t>
            </w:r>
            <w:r>
              <w:rPr>
                <w:rFonts w:eastAsiaTheme="minorEastAsia"/>
                <w:lang w:val="en-US" w:eastAsia="zh-CN"/>
              </w:rPr>
              <w:t xml:space="preserve"> should be considered.</w:t>
            </w:r>
          </w:p>
        </w:tc>
      </w:tr>
      <w:tr w:rsidR="000E684F" w14:paraId="259C77EC" w14:textId="77777777" w:rsidTr="00813DC8">
        <w:tc>
          <w:tcPr>
            <w:tcW w:w="1413" w:type="dxa"/>
          </w:tcPr>
          <w:p w14:paraId="5F5D8BD7" w14:textId="77777777" w:rsidR="000E684F" w:rsidRPr="000E684F" w:rsidRDefault="000E684F" w:rsidP="000E684F">
            <w:pPr>
              <w:widowControl w:val="0"/>
              <w:spacing w:before="60"/>
              <w:rPr>
                <w:rFonts w:eastAsiaTheme="minorEastAsia"/>
                <w:lang w:val="en-US" w:eastAsia="zh-CN"/>
              </w:rPr>
            </w:pPr>
            <w:r w:rsidRPr="000E684F">
              <w:rPr>
                <w:rFonts w:eastAsiaTheme="minorEastAsia"/>
                <w:lang w:val="en-US" w:eastAsia="zh-CN"/>
              </w:rPr>
              <w:t>Lenovo</w:t>
            </w:r>
          </w:p>
        </w:tc>
        <w:tc>
          <w:tcPr>
            <w:tcW w:w="1276" w:type="dxa"/>
          </w:tcPr>
          <w:p w14:paraId="22CAB151" w14:textId="77777777" w:rsidR="000E684F" w:rsidRPr="000E684F" w:rsidRDefault="000E684F" w:rsidP="000E684F">
            <w:pPr>
              <w:widowControl w:val="0"/>
              <w:spacing w:before="60"/>
              <w:rPr>
                <w:rFonts w:eastAsiaTheme="minorEastAsia"/>
                <w:lang w:val="en-US" w:eastAsia="zh-CN"/>
              </w:rPr>
            </w:pPr>
          </w:p>
        </w:tc>
        <w:tc>
          <w:tcPr>
            <w:tcW w:w="6943" w:type="dxa"/>
          </w:tcPr>
          <w:p w14:paraId="55012DB7" w14:textId="77777777" w:rsidR="000E684F" w:rsidRPr="000E684F" w:rsidRDefault="000E684F" w:rsidP="000E684F">
            <w:pPr>
              <w:widowControl w:val="0"/>
              <w:spacing w:before="60"/>
              <w:rPr>
                <w:rFonts w:eastAsiaTheme="minorEastAsia"/>
                <w:lang w:val="en-US" w:eastAsia="zh-CN"/>
              </w:rPr>
            </w:pPr>
            <w:r w:rsidRPr="000E684F">
              <w:rPr>
                <w:rFonts w:eastAsiaTheme="minorEastAsia"/>
                <w:lang w:val="en-US" w:eastAsia="zh-CN"/>
              </w:rPr>
              <w:t>RCS shows dependencies both as a function of incident angle (in the LCS of the object) and reflection angle (or equivalently the bistatic angle)</w:t>
            </w:r>
          </w:p>
          <w:p w14:paraId="2943B5A6" w14:textId="77777777" w:rsidR="000E684F" w:rsidRPr="000E684F" w:rsidRDefault="000E684F" w:rsidP="000E684F">
            <w:pPr>
              <w:widowControl w:val="0"/>
              <w:spacing w:before="60"/>
              <w:rPr>
                <w:rFonts w:eastAsiaTheme="minorEastAsia"/>
                <w:lang w:val="en-US" w:eastAsia="zh-CN"/>
              </w:rPr>
            </w:pPr>
            <w:r w:rsidRPr="000E684F">
              <w:rPr>
                <w:rFonts w:eastAsiaTheme="minorEastAsia"/>
                <w:lang w:val="en-US" w:eastAsia="zh-CN"/>
              </w:rPr>
              <w:t xml:space="preserve">Option 1 is </w:t>
            </w:r>
            <w:proofErr w:type="spellStart"/>
            <w:r w:rsidRPr="000E684F">
              <w:rPr>
                <w:rFonts w:eastAsiaTheme="minorEastAsia"/>
                <w:lang w:val="en-US" w:eastAsia="zh-CN"/>
              </w:rPr>
              <w:t>prefered</w:t>
            </w:r>
            <w:proofErr w:type="spellEnd"/>
          </w:p>
        </w:tc>
      </w:tr>
      <w:tr w:rsidR="000E30EE" w14:paraId="2318DE1F" w14:textId="77777777" w:rsidTr="00813DC8">
        <w:tc>
          <w:tcPr>
            <w:tcW w:w="1413" w:type="dxa"/>
          </w:tcPr>
          <w:p w14:paraId="7EB171AC" w14:textId="77777777" w:rsidR="000E30EE" w:rsidRPr="000E684F" w:rsidRDefault="000E30EE" w:rsidP="000E684F">
            <w:pPr>
              <w:widowControl w:val="0"/>
              <w:spacing w:before="60"/>
              <w:rPr>
                <w:rFonts w:eastAsiaTheme="minorEastAsia"/>
                <w:lang w:val="en-US" w:eastAsia="zh-CN"/>
              </w:rPr>
            </w:pPr>
            <w:r>
              <w:rPr>
                <w:rFonts w:eastAsiaTheme="minorEastAsia"/>
                <w:lang w:val="en-US" w:eastAsia="zh-CN"/>
              </w:rPr>
              <w:t>AT&amp;T</w:t>
            </w:r>
          </w:p>
        </w:tc>
        <w:tc>
          <w:tcPr>
            <w:tcW w:w="1276" w:type="dxa"/>
          </w:tcPr>
          <w:p w14:paraId="7862C49F" w14:textId="77777777" w:rsidR="000E30EE" w:rsidRPr="000E684F" w:rsidRDefault="000E30EE" w:rsidP="000E684F">
            <w:pPr>
              <w:widowControl w:val="0"/>
              <w:spacing w:before="60"/>
              <w:rPr>
                <w:rFonts w:eastAsiaTheme="minorEastAsia"/>
                <w:lang w:val="en-US" w:eastAsia="zh-CN"/>
              </w:rPr>
            </w:pPr>
          </w:p>
        </w:tc>
        <w:tc>
          <w:tcPr>
            <w:tcW w:w="6943" w:type="dxa"/>
          </w:tcPr>
          <w:p w14:paraId="001E129C" w14:textId="77777777" w:rsidR="000E30EE" w:rsidRDefault="000E30EE" w:rsidP="000E684F">
            <w:pPr>
              <w:widowControl w:val="0"/>
              <w:spacing w:before="60"/>
              <w:rPr>
                <w:rFonts w:eastAsiaTheme="minorEastAsia"/>
                <w:lang w:val="en-US" w:eastAsia="zh-CN"/>
              </w:rPr>
            </w:pPr>
            <w:r>
              <w:rPr>
                <w:rFonts w:eastAsiaTheme="minorEastAsia"/>
                <w:lang w:val="en-US" w:eastAsia="zh-CN"/>
              </w:rPr>
              <w:t xml:space="preserve">For the first bullet, it is not clear how we can obtain RCS values/patterns from ray tracing. We prefer to reword it to </w:t>
            </w:r>
          </w:p>
          <w:p w14:paraId="1CBC8E1E" w14:textId="77777777" w:rsidR="000E30EE" w:rsidRDefault="000E30EE" w:rsidP="000E30EE">
            <w:pPr>
              <w:numPr>
                <w:ilvl w:val="0"/>
                <w:numId w:val="12"/>
              </w:numPr>
              <w:rPr>
                <w:rFonts w:eastAsiaTheme="minorEastAsia"/>
                <w:lang w:val="en-US" w:eastAsia="zh-CN"/>
              </w:rPr>
            </w:pPr>
            <w:r>
              <w:rPr>
                <w:rFonts w:eastAsiaTheme="minorEastAsia"/>
                <w:lang w:val="en-US" w:eastAsia="zh-CN"/>
              </w:rPr>
              <w:t xml:space="preserve">Bistatic RCS values/patterns for a scattering point of a target are to be obtained by measurement </w:t>
            </w:r>
          </w:p>
          <w:p w14:paraId="08A4C528" w14:textId="77777777" w:rsidR="000E30EE" w:rsidRDefault="000E30EE" w:rsidP="000E30EE">
            <w:pPr>
              <w:numPr>
                <w:ilvl w:val="0"/>
                <w:numId w:val="12"/>
              </w:numPr>
              <w:rPr>
                <w:rFonts w:eastAsiaTheme="minorEastAsia"/>
                <w:lang w:val="en-US" w:eastAsia="zh-CN"/>
              </w:rPr>
            </w:pPr>
            <w:r>
              <w:rPr>
                <w:rFonts w:eastAsiaTheme="minorEastAsia"/>
                <w:lang w:val="en-US" w:eastAsia="zh-CN"/>
              </w:rPr>
              <w:t xml:space="preserve">For option 1 versus option 2, if we were to model angular dependency for bistatic RCS, it seems that we will need both options. </w:t>
            </w:r>
          </w:p>
          <w:p w14:paraId="342C507F" w14:textId="77777777" w:rsidR="000E30EE" w:rsidRPr="000E684F" w:rsidRDefault="000E30EE" w:rsidP="000E684F">
            <w:pPr>
              <w:widowControl w:val="0"/>
              <w:spacing w:before="60"/>
              <w:rPr>
                <w:rFonts w:eastAsiaTheme="minorEastAsia"/>
                <w:lang w:val="en-US" w:eastAsia="zh-CN"/>
              </w:rPr>
            </w:pPr>
          </w:p>
        </w:tc>
      </w:tr>
      <w:tr w:rsidR="004B5E58" w14:paraId="6D5B96F7" w14:textId="77777777" w:rsidTr="00813DC8">
        <w:tc>
          <w:tcPr>
            <w:tcW w:w="1413" w:type="dxa"/>
          </w:tcPr>
          <w:p w14:paraId="124E6259" w14:textId="04F11221" w:rsidR="004B5E58" w:rsidRDefault="004B5E58" w:rsidP="004B5E58">
            <w:pPr>
              <w:widowControl w:val="0"/>
              <w:spacing w:before="60"/>
              <w:rPr>
                <w:rFonts w:eastAsiaTheme="minorEastAsia"/>
                <w:lang w:val="en-US" w:eastAsia="zh-CN"/>
              </w:rPr>
            </w:pPr>
            <w:r>
              <w:rPr>
                <w:rFonts w:eastAsiaTheme="minorEastAsia"/>
                <w:lang w:val="en-US" w:eastAsia="zh-CN"/>
              </w:rPr>
              <w:t>Apple</w:t>
            </w:r>
          </w:p>
        </w:tc>
        <w:tc>
          <w:tcPr>
            <w:tcW w:w="1276" w:type="dxa"/>
          </w:tcPr>
          <w:p w14:paraId="641FADB2" w14:textId="30E31F75" w:rsidR="004B5E58" w:rsidRPr="000E684F" w:rsidRDefault="004B5E58" w:rsidP="004B5E58">
            <w:pPr>
              <w:widowControl w:val="0"/>
              <w:spacing w:before="60"/>
              <w:rPr>
                <w:rFonts w:eastAsiaTheme="minorEastAsia"/>
                <w:lang w:val="en-US" w:eastAsia="zh-CN"/>
              </w:rPr>
            </w:pPr>
            <w:r>
              <w:rPr>
                <w:rFonts w:eastAsiaTheme="minorEastAsia"/>
                <w:lang w:val="en-US" w:eastAsia="zh-CN"/>
              </w:rPr>
              <w:t>Yes</w:t>
            </w:r>
          </w:p>
        </w:tc>
        <w:tc>
          <w:tcPr>
            <w:tcW w:w="6943" w:type="dxa"/>
          </w:tcPr>
          <w:p w14:paraId="2E577CCD" w14:textId="51FC4C16" w:rsidR="004B5E58" w:rsidRDefault="004B5E58" w:rsidP="004B5E58">
            <w:pPr>
              <w:widowControl w:val="0"/>
              <w:spacing w:before="60"/>
              <w:rPr>
                <w:rFonts w:eastAsiaTheme="minorEastAsia"/>
                <w:lang w:val="en-US" w:eastAsia="zh-CN"/>
              </w:rPr>
            </w:pPr>
            <w:r>
              <w:rPr>
                <w:rFonts w:eastAsiaTheme="minorEastAsia"/>
                <w:lang w:val="en-US" w:eastAsia="zh-CN"/>
              </w:rPr>
              <w:t xml:space="preserve">Essentially, that the RCS is a function of the incident direction, i.e. orientation towards the object (similar to some of the mono-static RCSs measured) and the scattered angle. How do we handle the case where the RCS is incident angle invariant e.g. a spherical type </w:t>
            </w:r>
            <w:proofErr w:type="gramStart"/>
            <w:r>
              <w:rPr>
                <w:rFonts w:eastAsiaTheme="minorEastAsia"/>
                <w:lang w:val="en-US" w:eastAsia="zh-CN"/>
              </w:rPr>
              <w:t>target ?</w:t>
            </w:r>
            <w:proofErr w:type="gramEnd"/>
          </w:p>
        </w:tc>
      </w:tr>
      <w:tr w:rsidR="00D23D60" w14:paraId="308AD522" w14:textId="77777777" w:rsidTr="008A535C">
        <w:tc>
          <w:tcPr>
            <w:tcW w:w="1413" w:type="dxa"/>
            <w:shd w:val="clear" w:color="auto" w:fill="FFC000"/>
          </w:tcPr>
          <w:p w14:paraId="631615F8" w14:textId="77777777" w:rsidR="00D23D60" w:rsidRDefault="00D23D60" w:rsidP="008A535C">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6155B843" w14:textId="77777777" w:rsidR="00D23D60" w:rsidRDefault="00D23D60" w:rsidP="008A535C">
            <w:pPr>
              <w:widowControl w:val="0"/>
              <w:spacing w:before="60"/>
              <w:rPr>
                <w:rFonts w:eastAsiaTheme="minorEastAsia"/>
                <w:lang w:val="en-US" w:eastAsia="zh-CN"/>
              </w:rPr>
            </w:pPr>
            <w:r>
              <w:rPr>
                <w:rFonts w:eastAsiaTheme="minorEastAsia" w:hint="eastAsia"/>
                <w:lang w:val="en-US" w:eastAsia="zh-CN"/>
              </w:rPr>
              <w:t xml:space="preserve">@QC, @Lenovo: revise the wording as proposed, but </w:t>
            </w:r>
            <w:r>
              <w:rPr>
                <w:rFonts w:eastAsiaTheme="minorEastAsia"/>
                <w:lang w:val="en-US" w:eastAsia="zh-CN"/>
              </w:rPr>
              <w:t>essentially</w:t>
            </w:r>
            <w:r>
              <w:rPr>
                <w:rFonts w:eastAsiaTheme="minorEastAsia" w:hint="eastAsia"/>
                <w:lang w:val="en-US" w:eastAsia="zh-CN"/>
              </w:rPr>
              <w:t xml:space="preserve"> the same proposal </w:t>
            </w:r>
          </w:p>
        </w:tc>
      </w:tr>
    </w:tbl>
    <w:p w14:paraId="591F3751" w14:textId="77777777" w:rsidR="00D23D60" w:rsidRDefault="00D23D60" w:rsidP="00D23D60">
      <w:pPr>
        <w:rPr>
          <w:rFonts w:eastAsiaTheme="minorEastAsia"/>
          <w:highlight w:val="lightGray"/>
          <w:lang w:eastAsia="zh-CN"/>
        </w:rPr>
      </w:pPr>
    </w:p>
    <w:p w14:paraId="1D9A0096" w14:textId="77777777" w:rsidR="00D23D60" w:rsidRPr="008D0B05" w:rsidRDefault="00D23D60" w:rsidP="00AE2F2B">
      <w:pPr>
        <w:rPr>
          <w:rFonts w:eastAsiaTheme="minorEastAsia"/>
          <w:highlight w:val="yellow"/>
        </w:rPr>
      </w:pPr>
      <w:r>
        <w:rPr>
          <w:highlight w:val="yellow"/>
        </w:rPr>
        <w:t>[H][FL1] Proposal 4.1-1-rev</w:t>
      </w:r>
      <w:r>
        <w:rPr>
          <w:rFonts w:eastAsiaTheme="minorEastAsia" w:hint="eastAsia"/>
          <w:highlight w:val="yellow"/>
        </w:rPr>
        <w:t>2</w:t>
      </w:r>
    </w:p>
    <w:p w14:paraId="38152C05" w14:textId="77777777" w:rsidR="00D23D60" w:rsidRDefault="00D23D60" w:rsidP="00D23D60">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1F469821" w14:textId="77777777" w:rsidR="00D23D60" w:rsidRPr="008D0B05" w:rsidRDefault="00D23D60" w:rsidP="00D23D60">
      <w:pPr>
        <w:numPr>
          <w:ilvl w:val="1"/>
          <w:numId w:val="12"/>
        </w:numPr>
        <w:rPr>
          <w:rFonts w:eastAsiaTheme="minorEastAsia"/>
          <w:lang w:val="en-US" w:eastAsia="zh-CN"/>
        </w:rPr>
      </w:pPr>
      <w:r w:rsidRPr="008D0B05">
        <w:rPr>
          <w:rFonts w:eastAsiaTheme="minorEastAsia"/>
          <w:lang w:val="en-US" w:eastAsia="zh-CN"/>
        </w:rPr>
        <w:t>The bistatic RCS values/patterns is defined</w:t>
      </w:r>
      <w:r w:rsidRPr="008D0B05">
        <w:rPr>
          <w:rFonts w:eastAsiaTheme="minorEastAsia"/>
          <w:color w:val="FF0000"/>
          <w:u w:val="single"/>
          <w:lang w:val="en-US" w:eastAsia="zh-CN"/>
        </w:rPr>
        <w:t xml:space="preserve"> </w:t>
      </w:r>
      <w:r w:rsidRPr="008D0B05">
        <w:rPr>
          <w:rFonts w:eastAsiaTheme="minorEastAsia" w:hint="eastAsia"/>
          <w:color w:val="FF0000"/>
          <w:u w:val="single"/>
          <w:lang w:val="en-US" w:eastAsia="zh-CN"/>
        </w:rPr>
        <w:t>as a function of incident angle and scattered angle</w:t>
      </w:r>
      <w:r>
        <w:rPr>
          <w:rFonts w:eastAsiaTheme="minorEastAsia" w:hint="eastAsia"/>
          <w:lang w:val="en-US" w:eastAsia="zh-CN"/>
        </w:rPr>
        <w:t xml:space="preserve"> </w:t>
      </w:r>
      <w:r w:rsidRPr="008D0B05">
        <w:rPr>
          <w:rFonts w:eastAsiaTheme="minorEastAsia"/>
          <w:strike/>
          <w:color w:val="FF0000"/>
          <w:lang w:val="en-US" w:eastAsia="zh-CN"/>
        </w:rPr>
        <w:t>by fixing an incident direction and vary the scattered directions; then change to other incident directions</w:t>
      </w:r>
    </w:p>
    <w:p w14:paraId="6AB4E128" w14:textId="77777777" w:rsidR="00D23D60" w:rsidRDefault="00D23D60">
      <w:pPr>
        <w:rPr>
          <w:rFonts w:eastAsiaTheme="minorEastAsia"/>
          <w:highlight w:val="lightGray"/>
          <w:lang w:eastAsia="zh-CN"/>
        </w:rPr>
      </w:pPr>
    </w:p>
    <w:p w14:paraId="4BE113C6" w14:textId="77777777" w:rsidR="00AE2F2B" w:rsidRDefault="00AE2F2B">
      <w:pPr>
        <w:rPr>
          <w:rFonts w:eastAsiaTheme="minorEastAsia"/>
          <w:highlight w:val="lightGray"/>
          <w:lang w:eastAsia="zh-CN"/>
        </w:rPr>
      </w:pPr>
    </w:p>
    <w:p w14:paraId="4DBBBF78" w14:textId="32D64F8B" w:rsidR="00AE2F2B" w:rsidRDefault="00AE2F2B">
      <w:pPr>
        <w:rPr>
          <w:rFonts w:eastAsiaTheme="minorEastAsia"/>
          <w:highlight w:val="lightGray"/>
          <w:lang w:eastAsia="zh-CN"/>
        </w:rPr>
      </w:pPr>
      <w:r>
        <w:rPr>
          <w:rFonts w:eastAsiaTheme="minorEastAsia" w:hint="eastAsia"/>
          <w:highlight w:val="lightGray"/>
          <w:lang w:eastAsia="zh-CN"/>
        </w:rPr>
        <w:t>[Moderator</w:t>
      </w:r>
      <w:r>
        <w:rPr>
          <w:rFonts w:eastAsiaTheme="minorEastAsia"/>
          <w:highlight w:val="lightGray"/>
          <w:lang w:eastAsia="zh-CN"/>
        </w:rPr>
        <w:t>’</w:t>
      </w:r>
      <w:r>
        <w:rPr>
          <w:rFonts w:eastAsiaTheme="minorEastAsia" w:hint="eastAsia"/>
          <w:highlight w:val="lightGray"/>
          <w:lang w:eastAsia="zh-CN"/>
        </w:rPr>
        <w:t>s note] After M</w:t>
      </w:r>
      <w:r>
        <w:rPr>
          <w:rFonts w:eastAsiaTheme="minorEastAsia"/>
          <w:highlight w:val="lightGray"/>
          <w:lang w:eastAsia="zh-CN"/>
        </w:rPr>
        <w:t>o</w:t>
      </w:r>
      <w:r>
        <w:rPr>
          <w:rFonts w:eastAsiaTheme="minorEastAsia" w:hint="eastAsia"/>
          <w:highlight w:val="lightGray"/>
          <w:lang w:eastAsia="zh-CN"/>
        </w:rPr>
        <w:t>nday offline session</w:t>
      </w:r>
    </w:p>
    <w:p w14:paraId="0AEBE478" w14:textId="5EC732C9" w:rsidR="009A4399" w:rsidRPr="009A4399" w:rsidRDefault="009A4399">
      <w:pPr>
        <w:rPr>
          <w:rFonts w:eastAsiaTheme="minorEastAsia"/>
          <w:highlight w:val="lightGray"/>
          <w:lang w:eastAsia="zh-CN"/>
        </w:rPr>
      </w:pPr>
      <w:r>
        <w:rPr>
          <w:rFonts w:eastAsiaTheme="minorEastAsia" w:hint="eastAsia"/>
          <w:highlight w:val="lightGray"/>
          <w:lang w:eastAsia="zh-CN"/>
        </w:rPr>
        <w:t>N</w:t>
      </w:r>
      <w:r>
        <w:rPr>
          <w:rFonts w:eastAsiaTheme="minorEastAsia"/>
          <w:highlight w:val="lightGray"/>
          <w:lang w:eastAsia="zh-CN"/>
        </w:rPr>
        <w:t>o</w:t>
      </w:r>
      <w:r>
        <w:rPr>
          <w:rFonts w:eastAsiaTheme="minorEastAsia" w:hint="eastAsia"/>
          <w:highlight w:val="lightGray"/>
          <w:lang w:eastAsia="zh-CN"/>
        </w:rPr>
        <w:t xml:space="preserve">te: I revise a bit on ray-tracing part, my early citing of early agreement </w:t>
      </w:r>
      <w:r>
        <w:rPr>
          <w:rFonts w:eastAsiaTheme="minorEastAsia"/>
          <w:highlight w:val="lightGray"/>
          <w:lang w:eastAsia="zh-CN"/>
        </w:rPr>
        <w:t>doesn’t</w:t>
      </w:r>
      <w:r>
        <w:rPr>
          <w:rFonts w:eastAsiaTheme="minorEastAsia" w:hint="eastAsia"/>
          <w:highlight w:val="lightGray"/>
          <w:lang w:eastAsia="zh-CN"/>
        </w:rPr>
        <w:t xml:space="preserve"> make a sentence. </w:t>
      </w:r>
    </w:p>
    <w:p w14:paraId="4F782542" w14:textId="70313342" w:rsidR="00AE2F2B" w:rsidRPr="00AE2F2B" w:rsidRDefault="00AE2F2B" w:rsidP="00AE2F2B">
      <w:pPr>
        <w:pStyle w:val="4"/>
        <w:numPr>
          <w:ilvl w:val="0"/>
          <w:numId w:val="0"/>
        </w:numPr>
        <w:ind w:left="864" w:hanging="864"/>
        <w:rPr>
          <w:rFonts w:eastAsiaTheme="minorEastAsia"/>
          <w:highlight w:val="yellow"/>
        </w:rPr>
      </w:pPr>
      <w:r w:rsidRPr="00AE2F2B">
        <w:rPr>
          <w:highlight w:val="yellow"/>
        </w:rPr>
        <w:t>[H][FL</w:t>
      </w:r>
      <w:r>
        <w:rPr>
          <w:rFonts w:eastAsiaTheme="minorEastAsia" w:hint="eastAsia"/>
          <w:highlight w:val="yellow"/>
        </w:rPr>
        <w:t>2</w:t>
      </w:r>
      <w:r w:rsidRPr="00AE2F2B">
        <w:rPr>
          <w:highlight w:val="yellow"/>
        </w:rPr>
        <w:t>] Proposal 4.1-1-rev</w:t>
      </w:r>
      <w:r>
        <w:rPr>
          <w:rFonts w:eastAsiaTheme="minorEastAsia" w:hint="eastAsia"/>
          <w:highlight w:val="yellow"/>
        </w:rPr>
        <w:t>3</w:t>
      </w:r>
    </w:p>
    <w:p w14:paraId="4F3A23A7" w14:textId="77777777" w:rsidR="00AE2F2B" w:rsidRPr="00AE2F2B" w:rsidRDefault="00AE2F2B" w:rsidP="00AE2F2B">
      <w:pPr>
        <w:numPr>
          <w:ilvl w:val="0"/>
          <w:numId w:val="164"/>
        </w:numPr>
        <w:suppressAutoHyphens w:val="0"/>
        <w:rPr>
          <w:color w:val="FF0000"/>
          <w:szCs w:val="20"/>
          <w:lang w:eastAsia="zh-CN"/>
        </w:rPr>
      </w:pPr>
      <w:r w:rsidRPr="00AE2F2B">
        <w:rPr>
          <w:rFonts w:eastAsiaTheme="minorEastAsia"/>
          <w:szCs w:val="20"/>
          <w:lang w:val="en-US" w:eastAsia="zh-CN"/>
        </w:rPr>
        <w:t>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for a scattering point of a target are to be obtained by measurement</w:t>
      </w:r>
      <w:r w:rsidRPr="00AE2F2B">
        <w:rPr>
          <w:rFonts w:eastAsiaTheme="minorEastAsia" w:hint="eastAsia"/>
          <w:szCs w:val="20"/>
          <w:lang w:val="en-US" w:eastAsia="zh-CN"/>
        </w:rPr>
        <w:t>,</w:t>
      </w:r>
      <w:r w:rsidRPr="00AE2F2B">
        <w:rPr>
          <w:rFonts w:eastAsiaTheme="minorEastAsia"/>
          <w:szCs w:val="20"/>
          <w:lang w:val="en-US" w:eastAsia="zh-CN"/>
        </w:rPr>
        <w:t xml:space="preserve"> or </w:t>
      </w:r>
      <w:r w:rsidRPr="00AE2F2B">
        <w:rPr>
          <w:color w:val="FF0000"/>
          <w:szCs w:val="20"/>
          <w:lang w:eastAsia="zh-CN"/>
        </w:rPr>
        <w:t>ray-tracing model</w:t>
      </w:r>
      <w:r>
        <w:rPr>
          <w:rFonts w:eastAsiaTheme="minorEastAsia" w:hint="eastAsia"/>
          <w:color w:val="FF0000"/>
          <w:szCs w:val="20"/>
          <w:lang w:eastAsia="zh-CN"/>
        </w:rPr>
        <w:t xml:space="preserve"> </w:t>
      </w:r>
      <w:r w:rsidRPr="00AE2F2B">
        <w:rPr>
          <w:rFonts w:eastAsiaTheme="minorEastAsia" w:hint="eastAsia"/>
          <w:color w:val="FF0000"/>
          <w:szCs w:val="20"/>
          <w:u w:val="single"/>
          <w:lang w:eastAsia="zh-CN"/>
        </w:rPr>
        <w:t>which is validated by experiment results</w:t>
      </w:r>
      <w:r w:rsidRPr="00AE2F2B">
        <w:rPr>
          <w:strike/>
          <w:color w:val="FF0000"/>
          <w:szCs w:val="20"/>
          <w:lang w:eastAsia="zh-CN"/>
        </w:rPr>
        <w:t>, then the ray-tracing based results to validate the ISAC channel model</w:t>
      </w:r>
    </w:p>
    <w:p w14:paraId="04768CDF" w14:textId="77777777" w:rsidR="00AE2F2B" w:rsidRPr="00AE2F2B" w:rsidRDefault="00AE2F2B" w:rsidP="00AE2F2B">
      <w:pPr>
        <w:numPr>
          <w:ilvl w:val="1"/>
          <w:numId w:val="12"/>
        </w:numPr>
        <w:rPr>
          <w:rFonts w:eastAsiaTheme="minorEastAsia"/>
          <w:szCs w:val="20"/>
          <w:lang w:val="en-US" w:eastAsia="zh-CN"/>
        </w:rPr>
      </w:pPr>
      <w:r w:rsidRPr="00AE2F2B">
        <w:rPr>
          <w:rFonts w:eastAsiaTheme="minorEastAsia"/>
          <w:szCs w:val="20"/>
          <w:lang w:val="en-US" w:eastAsia="zh-CN"/>
        </w:rPr>
        <w:t>The 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w:t>
      </w:r>
      <w:r w:rsidRPr="00AE2F2B">
        <w:rPr>
          <w:rFonts w:eastAsiaTheme="minorEastAsia" w:hint="eastAsia"/>
          <w:szCs w:val="20"/>
          <w:lang w:val="en-US" w:eastAsia="zh-CN"/>
        </w:rPr>
        <w:t>are</w:t>
      </w:r>
      <w:r w:rsidRPr="00AE2F2B">
        <w:rPr>
          <w:rFonts w:eastAsiaTheme="minorEastAsia"/>
          <w:szCs w:val="20"/>
          <w:lang w:val="en-US" w:eastAsia="zh-CN"/>
        </w:rPr>
        <w:t xml:space="preserve"> </w:t>
      </w:r>
      <w:r w:rsidRPr="00AE2F2B">
        <w:rPr>
          <w:rFonts w:eastAsiaTheme="minorEastAsia"/>
          <w:strike/>
          <w:szCs w:val="20"/>
          <w:lang w:val="en-US" w:eastAsia="zh-CN"/>
        </w:rPr>
        <w:t>defined</w:t>
      </w:r>
      <w:r w:rsidRPr="00AE2F2B">
        <w:rPr>
          <w:rFonts w:eastAsiaTheme="minorEastAsia"/>
          <w:szCs w:val="20"/>
          <w:lang w:val="en-US" w:eastAsia="zh-CN"/>
        </w:rPr>
        <w:t xml:space="preserve"> </w:t>
      </w:r>
      <w:r w:rsidRPr="00AE2F2B">
        <w:rPr>
          <w:rFonts w:eastAsiaTheme="minorEastAsia" w:hint="eastAsia"/>
          <w:szCs w:val="20"/>
          <w:lang w:val="en-US" w:eastAsia="zh-CN"/>
        </w:rPr>
        <w:t xml:space="preserve">modeled </w:t>
      </w:r>
      <w:r w:rsidRPr="00AE2F2B">
        <w:rPr>
          <w:rFonts w:eastAsiaTheme="minorEastAsia"/>
          <w:szCs w:val="20"/>
          <w:lang w:val="en-US" w:eastAsia="zh-CN"/>
        </w:rPr>
        <w:t>by fixing an incident direction</w:t>
      </w:r>
      <w:r w:rsidRPr="00AE2F2B">
        <w:rPr>
          <w:rFonts w:eastAsiaTheme="minorEastAsia" w:hint="eastAsia"/>
          <w:szCs w:val="20"/>
          <w:lang w:val="en-US" w:eastAsia="zh-CN"/>
        </w:rPr>
        <w:t xml:space="preserve"> </w:t>
      </w:r>
      <w:r w:rsidRPr="00AE2F2B">
        <w:rPr>
          <w:rFonts w:eastAsiaTheme="minorEastAsia" w:hint="eastAsia"/>
          <w:color w:val="FF0000"/>
          <w:szCs w:val="20"/>
          <w:lang w:val="en-US" w:eastAsia="zh-CN"/>
        </w:rPr>
        <w:t>in LCS of target</w:t>
      </w:r>
      <w:r w:rsidRPr="00AE2F2B">
        <w:rPr>
          <w:rFonts w:eastAsiaTheme="minorEastAsia"/>
          <w:color w:val="FF0000"/>
          <w:szCs w:val="20"/>
          <w:lang w:val="en-US" w:eastAsia="zh-CN"/>
        </w:rPr>
        <w:t xml:space="preserve"> </w:t>
      </w:r>
      <w:r w:rsidRPr="00AE2F2B">
        <w:rPr>
          <w:rFonts w:eastAsiaTheme="minorEastAsia"/>
          <w:szCs w:val="20"/>
          <w:lang w:val="en-US" w:eastAsia="zh-CN"/>
        </w:rPr>
        <w:t>and vary the scattered directions</w:t>
      </w:r>
      <w:r w:rsidRPr="00AE2F2B">
        <w:rPr>
          <w:rFonts w:eastAsiaTheme="minorEastAsia" w:hint="eastAsia"/>
          <w:szCs w:val="20"/>
          <w:lang w:val="en-US" w:eastAsia="zh-CN"/>
        </w:rPr>
        <w:t xml:space="preserve"> </w:t>
      </w:r>
      <w:r w:rsidRPr="00AE2F2B">
        <w:rPr>
          <w:rFonts w:eastAsiaTheme="minorEastAsia" w:hint="eastAsia"/>
          <w:color w:val="FF0000"/>
          <w:szCs w:val="20"/>
          <w:lang w:val="en-US" w:eastAsia="zh-CN"/>
        </w:rPr>
        <w:t>in LCS of target</w:t>
      </w:r>
      <w:r w:rsidRPr="00AE2F2B">
        <w:rPr>
          <w:rFonts w:eastAsiaTheme="minorEastAsia"/>
          <w:szCs w:val="20"/>
          <w:lang w:val="en-US" w:eastAsia="zh-CN"/>
        </w:rPr>
        <w:t>; then change to other incident directions</w:t>
      </w:r>
    </w:p>
    <w:p w14:paraId="73B12F4B" w14:textId="77777777" w:rsidR="00D23D60" w:rsidRPr="00AE2F2B" w:rsidRDefault="00D23D60">
      <w:pPr>
        <w:rPr>
          <w:rFonts w:eastAsiaTheme="minorEastAsia"/>
          <w:highlight w:val="lightGray"/>
          <w:lang w:val="en-US" w:eastAsia="zh-CN"/>
        </w:rPr>
      </w:pPr>
    </w:p>
    <w:p w14:paraId="13B27F24" w14:textId="77777777" w:rsidR="00CC6609" w:rsidRDefault="00244038">
      <w:pPr>
        <w:pStyle w:val="3"/>
      </w:pPr>
      <w:r>
        <w:t>Correlation of RCS in adjacent incident/scattered angles</w:t>
      </w:r>
    </w:p>
    <w:p w14:paraId="41C43FC0" w14:textId="77777777" w:rsidR="00CC6609" w:rsidRDefault="00244038">
      <w:pPr>
        <w:rPr>
          <w:rFonts w:eastAsiaTheme="minorEastAsia"/>
          <w:lang w:eastAsia="zh-CN"/>
        </w:rPr>
      </w:pPr>
      <w:r>
        <w:rPr>
          <w:lang w:val="en-US"/>
        </w:rPr>
        <w:t>[</w:t>
      </w:r>
      <w:r>
        <w:rPr>
          <w:rFonts w:eastAsiaTheme="minorEastAsia"/>
          <w:lang w:eastAsia="zh-CN"/>
        </w:rPr>
        <w:t>Moderator’s</w:t>
      </w:r>
      <w:r>
        <w:rPr>
          <w:lang w:val="en-US"/>
        </w:rPr>
        <w:t xml:space="preserve"> note] </w:t>
      </w:r>
      <w:r>
        <w:rPr>
          <w:rFonts w:eastAsiaTheme="minorEastAsia"/>
          <w:lang w:eastAsia="zh-CN"/>
        </w:rPr>
        <w:t xml:space="preserve">In reality, there will some correlation if the incident/scattered angles are quite close. However, it is not clear how much correlation is it based on the quite limited inputs. Therefore, the companies are encouraged to bring more results for validation. </w:t>
      </w:r>
    </w:p>
    <w:p w14:paraId="20CE8105" w14:textId="77777777" w:rsidR="00CC6609" w:rsidRDefault="00244038">
      <w:pPr>
        <w:pStyle w:val="4"/>
        <w:numPr>
          <w:ilvl w:val="0"/>
          <w:numId w:val="0"/>
        </w:numPr>
        <w:ind w:left="864" w:hanging="864"/>
        <w:rPr>
          <w:highlight w:val="cyan"/>
        </w:rPr>
      </w:pPr>
      <w:r>
        <w:rPr>
          <w:highlight w:val="cyan"/>
        </w:rPr>
        <w:lastRenderedPageBreak/>
        <w:t xml:space="preserve">[M][FL1] Proposal 4.1-2 </w:t>
      </w:r>
    </w:p>
    <w:p w14:paraId="2D384F3F" w14:textId="77777777" w:rsidR="00CC6609" w:rsidRDefault="00244038">
      <w:pPr>
        <w:pStyle w:val="afe"/>
        <w:numPr>
          <w:ilvl w:val="0"/>
          <w:numId w:val="12"/>
        </w:numPr>
        <w:rPr>
          <w:lang w:eastAsia="zh-CN"/>
        </w:rPr>
      </w:pPr>
      <w:r>
        <w:rPr>
          <w:rFonts w:eastAsiaTheme="minorEastAsia"/>
          <w:lang w:eastAsia="zh-CN"/>
        </w:rPr>
        <w:t xml:space="preserve">Companies are encouraged to bring more results validating the correlation between RCS values in adjacent incident/scattered angles at target/scattering point. </w:t>
      </w:r>
    </w:p>
    <w:p w14:paraId="6444E0BA"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DD7B5C0" w14:textId="77777777">
        <w:tc>
          <w:tcPr>
            <w:tcW w:w="1413" w:type="dxa"/>
            <w:shd w:val="clear" w:color="auto" w:fill="D9E2F3" w:themeFill="accent1" w:themeFillTint="33"/>
          </w:tcPr>
          <w:p w14:paraId="416E2C4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AA6023A"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B041C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ABDE2B8" w14:textId="77777777">
        <w:tc>
          <w:tcPr>
            <w:tcW w:w="1413" w:type="dxa"/>
          </w:tcPr>
          <w:p w14:paraId="17644D6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DFA73A2" w14:textId="77777777" w:rsidR="00CC6609" w:rsidRDefault="00CC6609">
            <w:pPr>
              <w:widowControl w:val="0"/>
              <w:spacing w:before="60"/>
              <w:rPr>
                <w:rFonts w:eastAsiaTheme="minorEastAsia"/>
                <w:lang w:val="en-US" w:eastAsia="zh-CN"/>
              </w:rPr>
            </w:pPr>
          </w:p>
        </w:tc>
        <w:tc>
          <w:tcPr>
            <w:tcW w:w="6943" w:type="dxa"/>
          </w:tcPr>
          <w:p w14:paraId="0C32FA6D" w14:textId="77777777" w:rsidR="00CC6609" w:rsidRDefault="00244038">
            <w:pPr>
              <w:widowControl w:val="0"/>
              <w:spacing w:before="60"/>
              <w:rPr>
                <w:rFonts w:eastAsiaTheme="minorEastAsia"/>
                <w:lang w:val="en-US" w:eastAsia="zh-CN"/>
              </w:rPr>
            </w:pPr>
            <w:r>
              <w:rPr>
                <w:rFonts w:eastAsiaTheme="minorEastAsia"/>
                <w:lang w:val="en-US" w:eastAsia="zh-CN"/>
              </w:rPr>
              <w:t xml:space="preserve">It is hard to the threshold of ‘close’. Based on our observation, even the two angles are 1 degree different, we still see the RCS gap which can be reflected in B2. Hence, we may not need to model this correlation. </w:t>
            </w:r>
          </w:p>
        </w:tc>
      </w:tr>
      <w:tr w:rsidR="00CC6609" w14:paraId="306EB4DA" w14:textId="77777777">
        <w:tc>
          <w:tcPr>
            <w:tcW w:w="1413" w:type="dxa"/>
          </w:tcPr>
          <w:p w14:paraId="01AF6C63"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41DDC6A4" w14:textId="77777777" w:rsidR="00CC6609" w:rsidRDefault="00CC6609">
            <w:pPr>
              <w:widowControl w:val="0"/>
              <w:spacing w:before="60"/>
              <w:rPr>
                <w:rFonts w:eastAsiaTheme="minorEastAsia"/>
                <w:lang w:val="en-US" w:eastAsia="zh-CN"/>
              </w:rPr>
            </w:pPr>
          </w:p>
        </w:tc>
        <w:tc>
          <w:tcPr>
            <w:tcW w:w="6943" w:type="dxa"/>
          </w:tcPr>
          <w:p w14:paraId="741A4FA7" w14:textId="77777777" w:rsidR="00CC6609" w:rsidRDefault="00244038">
            <w:pPr>
              <w:widowControl w:val="0"/>
              <w:spacing w:before="60"/>
              <w:rPr>
                <w:rFonts w:eastAsiaTheme="minorEastAsia"/>
                <w:lang w:val="en-US" w:eastAsia="zh-CN"/>
              </w:rPr>
            </w:pPr>
            <w:r>
              <w:rPr>
                <w:rFonts w:eastAsiaTheme="minorEastAsia"/>
                <w:lang w:val="en-US" w:eastAsia="zh-CN"/>
              </w:rPr>
              <w:t>Available results should be observed and shown instead of being disregarded while encouraging more other companies to do so</w:t>
            </w:r>
          </w:p>
        </w:tc>
      </w:tr>
      <w:tr w:rsidR="00CC6609" w14:paraId="0ECA6909" w14:textId="77777777">
        <w:tc>
          <w:tcPr>
            <w:tcW w:w="1413" w:type="dxa"/>
          </w:tcPr>
          <w:p w14:paraId="221CDA5A"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1276" w:type="dxa"/>
          </w:tcPr>
          <w:p w14:paraId="47F1694A" w14:textId="77777777" w:rsidR="00CC6609" w:rsidRDefault="00CC6609">
            <w:pPr>
              <w:widowControl w:val="0"/>
              <w:spacing w:before="60"/>
              <w:rPr>
                <w:rFonts w:eastAsiaTheme="minorEastAsia"/>
                <w:lang w:val="en-US" w:eastAsia="zh-CN"/>
              </w:rPr>
            </w:pPr>
          </w:p>
        </w:tc>
        <w:tc>
          <w:tcPr>
            <w:tcW w:w="6943" w:type="dxa"/>
          </w:tcPr>
          <w:p w14:paraId="13611760" w14:textId="77777777" w:rsidR="00CC6609" w:rsidRDefault="00244038">
            <w:pPr>
              <w:widowControl w:val="0"/>
              <w:spacing w:before="60"/>
              <w:rPr>
                <w:rFonts w:eastAsiaTheme="minorEastAsia"/>
                <w:lang w:val="en-US" w:eastAsia="zh-CN"/>
              </w:rPr>
            </w:pPr>
            <w:r>
              <w:rPr>
                <w:rFonts w:eastAsiaTheme="minorEastAsia"/>
                <w:lang w:val="en-US" w:eastAsia="zh-CN"/>
              </w:rPr>
              <w:t xml:space="preserve">Based on our UAV measurement data, we observed </w:t>
            </w:r>
            <w:proofErr w:type="gramStart"/>
            <w:r>
              <w:rPr>
                <w:rFonts w:eastAsiaTheme="minorEastAsia"/>
                <w:lang w:val="en-US" w:eastAsia="zh-CN"/>
              </w:rPr>
              <w:t>that  B</w:t>
            </w:r>
            <w:proofErr w:type="gramEnd"/>
            <w:r>
              <w:rPr>
                <w:rFonts w:eastAsiaTheme="minorEastAsia"/>
                <w:lang w:val="en-US" w:eastAsia="zh-CN"/>
              </w:rPr>
              <w:t>2 correlation is a function of the aspect angle difference.</w:t>
            </w:r>
          </w:p>
        </w:tc>
      </w:tr>
      <w:tr w:rsidR="00CC6609" w14:paraId="0FB8AD4B" w14:textId="77777777">
        <w:tc>
          <w:tcPr>
            <w:tcW w:w="1413" w:type="dxa"/>
          </w:tcPr>
          <w:p w14:paraId="062C49B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C1514AC"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FC6FBD9"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 main importance of modeling such correlation is to ensure continuity as the angles are changing continuously, i.e. due to target movement/rotation or movement by the Tx or Rx. </w:t>
            </w:r>
            <w:proofErr w:type="gramStart"/>
            <w:r>
              <w:rPr>
                <w:rFonts w:eastAsiaTheme="minorEastAsia"/>
                <w:lang w:val="en-US" w:eastAsia="zh-CN"/>
              </w:rPr>
              <w:t>So</w:t>
            </w:r>
            <w:proofErr w:type="gramEnd"/>
            <w:r>
              <w:rPr>
                <w:rFonts w:eastAsiaTheme="minorEastAsia"/>
                <w:lang w:val="en-US" w:eastAsia="zh-CN"/>
              </w:rPr>
              <w:t xml:space="preserve"> this is critical if spatial consistency is to be ensured.</w:t>
            </w:r>
          </w:p>
        </w:tc>
      </w:tr>
      <w:tr w:rsidR="00CC6609" w14:paraId="52EF820A" w14:textId="77777777">
        <w:tc>
          <w:tcPr>
            <w:tcW w:w="1413" w:type="dxa"/>
            <w:shd w:val="clear" w:color="auto" w:fill="auto"/>
          </w:tcPr>
          <w:p w14:paraId="3ADCDAA8"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45BD32A7"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064CFF6C" w14:textId="77777777" w:rsidR="00CC6609" w:rsidRDefault="00CC6609">
            <w:pPr>
              <w:widowControl w:val="0"/>
              <w:spacing w:before="60"/>
              <w:rPr>
                <w:rFonts w:eastAsiaTheme="minorEastAsia"/>
                <w:lang w:val="en-US" w:eastAsia="zh-CN"/>
              </w:rPr>
            </w:pPr>
          </w:p>
        </w:tc>
      </w:tr>
      <w:tr w:rsidR="00092A01" w14:paraId="11A37948" w14:textId="77777777">
        <w:tc>
          <w:tcPr>
            <w:tcW w:w="1413" w:type="dxa"/>
            <w:shd w:val="clear" w:color="auto" w:fill="auto"/>
          </w:tcPr>
          <w:p w14:paraId="495C8F20"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7EEBA220" w14:textId="77777777" w:rsidR="00092A01" w:rsidRDefault="00092A01" w:rsidP="00092A01">
            <w:pPr>
              <w:widowControl w:val="0"/>
              <w:spacing w:before="60"/>
              <w:rPr>
                <w:rFonts w:eastAsia="宋体"/>
                <w:lang w:val="en-US" w:eastAsia="zh-CN"/>
              </w:rPr>
            </w:pPr>
            <w:r>
              <w:rPr>
                <w:rFonts w:eastAsia="Yu Mincho" w:hint="eastAsia"/>
                <w:lang w:val="en-US" w:eastAsia="ja-JP"/>
              </w:rPr>
              <w:t>Yes</w:t>
            </w:r>
          </w:p>
        </w:tc>
        <w:tc>
          <w:tcPr>
            <w:tcW w:w="6943" w:type="dxa"/>
          </w:tcPr>
          <w:p w14:paraId="30B7AE38" w14:textId="77777777" w:rsidR="00092A01" w:rsidRDefault="00092A01" w:rsidP="00092A01">
            <w:pPr>
              <w:widowControl w:val="0"/>
              <w:spacing w:before="60"/>
              <w:rPr>
                <w:rFonts w:eastAsiaTheme="minorEastAsia"/>
                <w:lang w:val="en-US" w:eastAsia="zh-CN"/>
              </w:rPr>
            </w:pPr>
          </w:p>
        </w:tc>
      </w:tr>
      <w:tr w:rsidR="00813DC8" w14:paraId="129E472A" w14:textId="77777777" w:rsidTr="00813DC8">
        <w:tc>
          <w:tcPr>
            <w:tcW w:w="1413" w:type="dxa"/>
          </w:tcPr>
          <w:p w14:paraId="477077F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0B6995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825864F" w14:textId="77777777" w:rsidR="00813DC8" w:rsidRDefault="00813DC8" w:rsidP="00AF3F08">
            <w:pPr>
              <w:widowControl w:val="0"/>
              <w:spacing w:before="60"/>
              <w:rPr>
                <w:rFonts w:eastAsiaTheme="minorEastAsia"/>
                <w:lang w:val="en-US" w:eastAsia="zh-CN"/>
              </w:rPr>
            </w:pPr>
          </w:p>
        </w:tc>
      </w:tr>
      <w:tr w:rsidR="00ED3AE5" w14:paraId="7DE2883B" w14:textId="77777777" w:rsidTr="00813DC8">
        <w:tc>
          <w:tcPr>
            <w:tcW w:w="1413" w:type="dxa"/>
          </w:tcPr>
          <w:p w14:paraId="5D1CCE27" w14:textId="77777777" w:rsidR="00ED3AE5" w:rsidRDefault="00ED3AE5" w:rsidP="00ED3AE5">
            <w:pPr>
              <w:widowControl w:val="0"/>
              <w:spacing w:before="60"/>
              <w:rPr>
                <w:rFonts w:eastAsiaTheme="minorEastAsia"/>
                <w:lang w:val="en-US" w:eastAsia="zh-CN"/>
              </w:rPr>
            </w:pPr>
            <w:r w:rsidRPr="00821778">
              <w:rPr>
                <w:rFonts w:hint="eastAsia"/>
              </w:rPr>
              <w:t>X</w:t>
            </w:r>
            <w:r w:rsidRPr="00821778">
              <w:t>iaomi</w:t>
            </w:r>
          </w:p>
        </w:tc>
        <w:tc>
          <w:tcPr>
            <w:tcW w:w="1276" w:type="dxa"/>
          </w:tcPr>
          <w:p w14:paraId="351D9B57" w14:textId="77777777" w:rsidR="00ED3AE5" w:rsidRDefault="00ED3AE5" w:rsidP="00ED3AE5">
            <w:pPr>
              <w:widowControl w:val="0"/>
              <w:spacing w:before="60"/>
              <w:rPr>
                <w:rFonts w:eastAsiaTheme="minorEastAsia"/>
                <w:lang w:val="en-US" w:eastAsia="zh-CN"/>
              </w:rPr>
            </w:pPr>
          </w:p>
        </w:tc>
        <w:tc>
          <w:tcPr>
            <w:tcW w:w="6943" w:type="dxa"/>
          </w:tcPr>
          <w:p w14:paraId="4BDD2508" w14:textId="77777777" w:rsidR="00ED3AE5" w:rsidRDefault="00ED3AE5" w:rsidP="00ED3AE5">
            <w:pPr>
              <w:widowControl w:val="0"/>
              <w:spacing w:before="60"/>
              <w:rPr>
                <w:rFonts w:eastAsiaTheme="minorEastAsia"/>
                <w:lang w:val="en-US" w:eastAsia="zh-CN"/>
              </w:rPr>
            </w:pPr>
            <w:r w:rsidRPr="00821778">
              <w:t>Prefer to deprioritize the discussion until more validation results are provided by the companies.</w:t>
            </w:r>
          </w:p>
        </w:tc>
      </w:tr>
      <w:tr w:rsidR="004B5E58" w14:paraId="3FCC5C95" w14:textId="77777777" w:rsidTr="00813DC8">
        <w:tc>
          <w:tcPr>
            <w:tcW w:w="1413" w:type="dxa"/>
          </w:tcPr>
          <w:p w14:paraId="2837D016" w14:textId="5B86CEA6" w:rsidR="004B5E58" w:rsidRPr="00821778" w:rsidRDefault="004B5E58" w:rsidP="00ED3AE5">
            <w:pPr>
              <w:widowControl w:val="0"/>
              <w:spacing w:before="60"/>
            </w:pPr>
            <w:r>
              <w:t>Apple</w:t>
            </w:r>
          </w:p>
        </w:tc>
        <w:tc>
          <w:tcPr>
            <w:tcW w:w="1276" w:type="dxa"/>
          </w:tcPr>
          <w:p w14:paraId="0036B6E2" w14:textId="0BB59D86" w:rsidR="004B5E58" w:rsidRDefault="004B5E58" w:rsidP="00ED3AE5">
            <w:pPr>
              <w:widowControl w:val="0"/>
              <w:spacing w:before="60"/>
              <w:rPr>
                <w:rFonts w:eastAsiaTheme="minorEastAsia"/>
                <w:lang w:val="en-US" w:eastAsia="zh-CN"/>
              </w:rPr>
            </w:pPr>
            <w:r>
              <w:rPr>
                <w:rFonts w:eastAsiaTheme="minorEastAsia"/>
                <w:lang w:val="en-US" w:eastAsia="zh-CN"/>
              </w:rPr>
              <w:t>Yes</w:t>
            </w:r>
          </w:p>
        </w:tc>
        <w:tc>
          <w:tcPr>
            <w:tcW w:w="6943" w:type="dxa"/>
          </w:tcPr>
          <w:p w14:paraId="4E12BC3D" w14:textId="77777777" w:rsidR="004B5E58" w:rsidRPr="00821778" w:rsidRDefault="004B5E58" w:rsidP="00ED3AE5">
            <w:pPr>
              <w:widowControl w:val="0"/>
              <w:spacing w:before="60"/>
            </w:pPr>
          </w:p>
        </w:tc>
      </w:tr>
    </w:tbl>
    <w:p w14:paraId="769147F3" w14:textId="77777777" w:rsidR="00CC6609" w:rsidRDefault="00CC6609">
      <w:pPr>
        <w:rPr>
          <w:highlight w:val="lightGray"/>
        </w:rPr>
      </w:pPr>
    </w:p>
    <w:p w14:paraId="3E823388" w14:textId="77777777" w:rsidR="00CC6609" w:rsidRDefault="00244038">
      <w:pPr>
        <w:pStyle w:val="3"/>
      </w:pPr>
      <w:r>
        <w:t>Forward RCS</w:t>
      </w:r>
    </w:p>
    <w:p w14:paraId="23FFC4CB" w14:textId="77777777" w:rsidR="00CC6609" w:rsidRDefault="00244038">
      <w:pPr>
        <w:rPr>
          <w:highlight w:val="lightGray"/>
        </w:rPr>
      </w:pPr>
      <w:r>
        <w:rPr>
          <w:lang w:val="en-US"/>
        </w:rPr>
        <w:t xml:space="preserve">[Moderator’s note] </w:t>
      </w:r>
      <w:r>
        <w:rPr>
          <w:rFonts w:eastAsiaTheme="minorEastAsia"/>
          <w:lang w:val="en-US" w:eastAsia="zh-CN"/>
        </w:rPr>
        <w:t xml:space="preserve">Based on the input, forward scattering is something to be considered in the RCS model, however it seems low priority at the moment. </w:t>
      </w:r>
    </w:p>
    <w:p w14:paraId="262D782A" w14:textId="77777777" w:rsidR="00CC6609" w:rsidRDefault="00244038">
      <w:pPr>
        <w:pStyle w:val="4"/>
        <w:numPr>
          <w:ilvl w:val="0"/>
          <w:numId w:val="0"/>
        </w:numPr>
        <w:ind w:left="864" w:hanging="864"/>
        <w:rPr>
          <w:highlight w:val="lightGray"/>
        </w:rPr>
      </w:pPr>
      <w:r>
        <w:rPr>
          <w:highlight w:val="lightGray"/>
        </w:rPr>
        <w:t xml:space="preserve">[L][FL1] Proposal 4.1-3 </w:t>
      </w:r>
    </w:p>
    <w:p w14:paraId="3967A39F" w14:textId="77777777" w:rsidR="00CC6609" w:rsidRDefault="00244038">
      <w:pPr>
        <w:pStyle w:val="afe"/>
        <w:numPr>
          <w:ilvl w:val="0"/>
          <w:numId w:val="12"/>
        </w:numPr>
        <w:rPr>
          <w:lang w:eastAsia="zh-CN"/>
        </w:rPr>
      </w:pPr>
      <w:r>
        <w:rPr>
          <w:rFonts w:eastAsiaTheme="minorEastAsia"/>
          <w:lang w:eastAsia="zh-CN"/>
        </w:rPr>
        <w:t xml:space="preserve">RAN1 to study whether/how forward scattering RCS should be considered in ISAC channel modelling. </w:t>
      </w:r>
    </w:p>
    <w:p w14:paraId="57FCE5B9"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97184F5" w14:textId="77777777">
        <w:tc>
          <w:tcPr>
            <w:tcW w:w="1413" w:type="dxa"/>
            <w:shd w:val="clear" w:color="auto" w:fill="D9E2F3" w:themeFill="accent1" w:themeFillTint="33"/>
          </w:tcPr>
          <w:p w14:paraId="1C05D7AE"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2FF02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51CB5A6"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AA42DC8" w14:textId="77777777">
        <w:tc>
          <w:tcPr>
            <w:tcW w:w="1413" w:type="dxa"/>
          </w:tcPr>
          <w:p w14:paraId="43069B2C"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6F7BBD99" w14:textId="77777777" w:rsidR="00CC6609" w:rsidRDefault="00244038">
            <w:pPr>
              <w:widowControl w:val="0"/>
              <w:spacing w:before="60"/>
              <w:rPr>
                <w:rFonts w:eastAsiaTheme="minorEastAsia"/>
                <w:lang w:val="en-US" w:eastAsia="zh-CN"/>
              </w:rPr>
            </w:pPr>
            <w:r>
              <w:rPr>
                <w:rFonts w:eastAsiaTheme="minorEastAsia"/>
                <w:lang w:val="en-US" w:eastAsia="ko-KR"/>
              </w:rPr>
              <w:t>Yes</w:t>
            </w:r>
          </w:p>
        </w:tc>
        <w:tc>
          <w:tcPr>
            <w:tcW w:w="6943" w:type="dxa"/>
          </w:tcPr>
          <w:p w14:paraId="792595E2" w14:textId="77777777" w:rsidR="00CC6609" w:rsidRDefault="00244038">
            <w:pPr>
              <w:widowControl w:val="0"/>
              <w:spacing w:before="60"/>
              <w:rPr>
                <w:rFonts w:eastAsiaTheme="minorEastAsia"/>
                <w:lang w:val="en-US" w:eastAsia="ko-KR"/>
              </w:rPr>
            </w:pPr>
            <w:r>
              <w:rPr>
                <w:rFonts w:eastAsiaTheme="minorEastAsia"/>
                <w:lang w:val="en-US" w:eastAsia="ko-KR"/>
              </w:rPr>
              <w:t>Depending on the dropping of Tx, ST and Rx, the following three cases can happen.</w:t>
            </w:r>
          </w:p>
          <w:p w14:paraId="31F3F052" w14:textId="77777777" w:rsidR="00CC6609" w:rsidRDefault="00244038">
            <w:pPr>
              <w:pStyle w:val="afe"/>
              <w:widowControl w:val="0"/>
              <w:numPr>
                <w:ilvl w:val="0"/>
                <w:numId w:val="18"/>
              </w:numPr>
              <w:spacing w:before="60"/>
              <w:rPr>
                <w:rFonts w:eastAsiaTheme="minorEastAsia"/>
                <w:lang w:val="en-US" w:eastAsia="ko-KR"/>
              </w:rPr>
            </w:pPr>
            <w:r>
              <w:rPr>
                <w:rFonts w:eastAsiaTheme="minorEastAsia"/>
                <w:lang w:val="en-US" w:eastAsia="ko-KR"/>
              </w:rPr>
              <w:t>Backward scattering (monostatic)</w:t>
            </w:r>
          </w:p>
          <w:p w14:paraId="76573EF2" w14:textId="77777777" w:rsidR="00CC6609" w:rsidRDefault="00244038">
            <w:pPr>
              <w:pStyle w:val="afe"/>
              <w:widowControl w:val="0"/>
              <w:numPr>
                <w:ilvl w:val="0"/>
                <w:numId w:val="18"/>
              </w:numPr>
              <w:spacing w:before="60"/>
              <w:rPr>
                <w:rFonts w:eastAsiaTheme="minorEastAsia"/>
                <w:lang w:val="en-US" w:eastAsia="ko-KR"/>
              </w:rPr>
            </w:pPr>
            <w:r>
              <w:rPr>
                <w:rFonts w:eastAsiaTheme="minorEastAsia"/>
                <w:lang w:val="en-US" w:eastAsia="ko-KR"/>
              </w:rPr>
              <w:t>Bistatic</w:t>
            </w:r>
          </w:p>
          <w:p w14:paraId="0C16BCDC" w14:textId="77777777" w:rsidR="00CC6609" w:rsidRDefault="00244038">
            <w:pPr>
              <w:pStyle w:val="afe"/>
              <w:widowControl w:val="0"/>
              <w:numPr>
                <w:ilvl w:val="0"/>
                <w:numId w:val="18"/>
              </w:numPr>
              <w:spacing w:before="60"/>
              <w:rPr>
                <w:rFonts w:eastAsiaTheme="minorEastAsia"/>
                <w:lang w:val="en-US" w:eastAsia="ko-KR"/>
              </w:rPr>
            </w:pPr>
            <w:r>
              <w:rPr>
                <w:rFonts w:eastAsiaTheme="minorEastAsia"/>
                <w:lang w:val="en-US" w:eastAsia="ko-KR"/>
              </w:rPr>
              <w:t>Forward scattering</w:t>
            </w:r>
          </w:p>
          <w:p w14:paraId="5F57E976" w14:textId="77777777" w:rsidR="00CC6609" w:rsidRDefault="00244038">
            <w:pPr>
              <w:widowControl w:val="0"/>
              <w:spacing w:before="60"/>
              <w:rPr>
                <w:rFonts w:eastAsiaTheme="minorEastAsia"/>
                <w:lang w:val="en-US" w:eastAsia="zh-CN"/>
              </w:rPr>
            </w:pPr>
            <w:proofErr w:type="gramStart"/>
            <w:r>
              <w:rPr>
                <w:rFonts w:eastAsiaTheme="minorEastAsia"/>
                <w:lang w:val="en-US" w:eastAsia="ko-KR"/>
              </w:rPr>
              <w:t>So</w:t>
            </w:r>
            <w:proofErr w:type="gramEnd"/>
            <w:r>
              <w:rPr>
                <w:rFonts w:eastAsiaTheme="minorEastAsia"/>
                <w:lang w:val="en-US" w:eastAsia="ko-KR"/>
              </w:rPr>
              <w:t xml:space="preserve"> we need to handle these three scattering cases in the channel modeling anyway. It’s well known that the forward scattering would enhance the bistatic RCS, which requires the further study. Putting FFS on this point to the bistatic RCS discussion is ok.</w:t>
            </w:r>
          </w:p>
        </w:tc>
      </w:tr>
      <w:tr w:rsidR="00CC6609" w14:paraId="5757747A" w14:textId="77777777">
        <w:tc>
          <w:tcPr>
            <w:tcW w:w="1413" w:type="dxa"/>
          </w:tcPr>
          <w:p w14:paraId="177D2A4D"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7CC7AE1"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A92D857" w14:textId="77777777" w:rsidR="00CC6609" w:rsidRDefault="00244038">
            <w:pPr>
              <w:widowControl w:val="0"/>
              <w:spacing w:before="60"/>
              <w:rPr>
                <w:rFonts w:eastAsiaTheme="minorEastAsia"/>
                <w:lang w:val="en-US" w:eastAsia="zh-CN"/>
              </w:rPr>
            </w:pPr>
            <w:r>
              <w:rPr>
                <w:rFonts w:eastAsiaTheme="minorEastAsia" w:hint="eastAsia"/>
                <w:lang w:val="en-US" w:eastAsia="zh-CN"/>
              </w:rPr>
              <w:t>This issue should be addressed before the discussion on bi-static RCS. Otherwise, it is not clear if the bi-static RCS measurements submitted by companies include forward scattering or not.</w:t>
            </w:r>
          </w:p>
          <w:p w14:paraId="2E8249D6" w14:textId="77777777" w:rsidR="00CC6609" w:rsidRDefault="00244038">
            <w:pPr>
              <w:widowControl w:val="0"/>
              <w:spacing w:before="60"/>
              <w:rPr>
                <w:rFonts w:eastAsiaTheme="minorEastAsia"/>
                <w:lang w:val="en-US" w:eastAsia="zh-CN"/>
              </w:rPr>
            </w:pPr>
            <w:r>
              <w:rPr>
                <w:rFonts w:eastAsiaTheme="minorEastAsia"/>
                <w:lang w:val="en-US" w:eastAsia="zh-CN"/>
              </w:rPr>
              <w:t>For some sensing modes and use cases, forward scattering or blocking may be high priority. This includes intruder detection.</w:t>
            </w:r>
          </w:p>
        </w:tc>
      </w:tr>
      <w:tr w:rsidR="00CC6609" w14:paraId="668984B4" w14:textId="77777777">
        <w:tc>
          <w:tcPr>
            <w:tcW w:w="1413" w:type="dxa"/>
          </w:tcPr>
          <w:p w14:paraId="511C4F13"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CATT/CICTIC</w:t>
            </w:r>
          </w:p>
        </w:tc>
        <w:tc>
          <w:tcPr>
            <w:tcW w:w="1276" w:type="dxa"/>
          </w:tcPr>
          <w:p w14:paraId="4612752D" w14:textId="77777777" w:rsidR="00CC6609" w:rsidRDefault="00CC6609">
            <w:pPr>
              <w:widowControl w:val="0"/>
              <w:spacing w:before="60"/>
              <w:rPr>
                <w:rFonts w:eastAsiaTheme="minorEastAsia"/>
                <w:lang w:val="en-US" w:eastAsia="zh-CN"/>
              </w:rPr>
            </w:pPr>
          </w:p>
        </w:tc>
        <w:tc>
          <w:tcPr>
            <w:tcW w:w="6943" w:type="dxa"/>
          </w:tcPr>
          <w:p w14:paraId="4D26210E" w14:textId="77777777" w:rsidR="00CC6609" w:rsidRDefault="00244038">
            <w:pPr>
              <w:widowControl w:val="0"/>
              <w:spacing w:before="6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hanged the proposal </w:t>
            </w:r>
            <w:proofErr w:type="gramStart"/>
            <w:r>
              <w:rPr>
                <w:rFonts w:eastAsiaTheme="minorEastAsia" w:hint="eastAsia"/>
                <w:lang w:val="en-US" w:eastAsia="zh-CN"/>
              </w:rPr>
              <w:t>to :</w:t>
            </w:r>
            <w:proofErr w:type="gramEnd"/>
          </w:p>
          <w:p w14:paraId="4ACEEA88" w14:textId="77777777" w:rsidR="00CC6609" w:rsidRDefault="00CC6609">
            <w:pPr>
              <w:widowControl w:val="0"/>
              <w:spacing w:before="60"/>
              <w:rPr>
                <w:rFonts w:eastAsiaTheme="minorEastAsia"/>
                <w:lang w:val="en-US" w:eastAsia="zh-CN"/>
              </w:rPr>
            </w:pPr>
          </w:p>
          <w:p w14:paraId="7F083214" w14:textId="77777777" w:rsidR="00CC6609" w:rsidRDefault="00244038">
            <w:pPr>
              <w:pStyle w:val="afe"/>
              <w:tabs>
                <w:tab w:val="left" w:pos="0"/>
              </w:tabs>
              <w:ind w:left="420" w:firstLine="0"/>
              <w:rPr>
                <w:lang w:eastAsia="zh-CN"/>
              </w:rPr>
            </w:pPr>
            <w:r>
              <w:rPr>
                <w:rFonts w:eastAsiaTheme="minorEastAsia"/>
                <w:lang w:eastAsia="zh-CN"/>
              </w:rPr>
              <w:t>whether/how forward scattering RCS should be considered in ISAC channel modelling</w:t>
            </w:r>
            <w:r>
              <w:rPr>
                <w:rFonts w:eastAsiaTheme="minorEastAsia" w:hint="eastAsia"/>
                <w:lang w:eastAsia="zh-CN"/>
              </w:rPr>
              <w:t xml:space="preserve"> can be studied.</w:t>
            </w:r>
          </w:p>
          <w:p w14:paraId="78761ED3" w14:textId="77777777" w:rsidR="00CC6609" w:rsidRDefault="00CC6609">
            <w:pPr>
              <w:widowControl w:val="0"/>
              <w:spacing w:before="60"/>
              <w:rPr>
                <w:rFonts w:eastAsiaTheme="minorEastAsia"/>
                <w:lang w:eastAsia="zh-CN"/>
              </w:rPr>
            </w:pPr>
          </w:p>
        </w:tc>
      </w:tr>
      <w:tr w:rsidR="00CC6609" w14:paraId="31F883F5" w14:textId="77777777">
        <w:tc>
          <w:tcPr>
            <w:tcW w:w="1413" w:type="dxa"/>
            <w:shd w:val="clear" w:color="auto" w:fill="auto"/>
          </w:tcPr>
          <w:p w14:paraId="44B4D790"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New H3C</w:t>
            </w:r>
          </w:p>
        </w:tc>
        <w:tc>
          <w:tcPr>
            <w:tcW w:w="1276" w:type="dxa"/>
            <w:shd w:val="clear" w:color="auto" w:fill="auto"/>
          </w:tcPr>
          <w:p w14:paraId="68BE97E9"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72D6B55C" w14:textId="77777777" w:rsidR="00CC6609" w:rsidRDefault="00244038">
            <w:pPr>
              <w:widowControl w:val="0"/>
              <w:spacing w:before="60"/>
              <w:rPr>
                <w:rFonts w:eastAsiaTheme="minorEastAsia"/>
                <w:lang w:val="en-US" w:eastAsia="zh-CN"/>
              </w:rPr>
            </w:pPr>
            <w:r>
              <w:rPr>
                <w:rFonts w:eastAsiaTheme="minorEastAsia" w:hint="eastAsia"/>
                <w:lang w:val="en-US" w:eastAsia="zh-CN"/>
              </w:rPr>
              <w:t>Fine with CATT</w:t>
            </w:r>
            <w:r>
              <w:rPr>
                <w:rFonts w:eastAsiaTheme="minorEastAsia"/>
                <w:lang w:val="en-US" w:eastAsia="zh-CN"/>
              </w:rPr>
              <w:t>’</w:t>
            </w:r>
            <w:r>
              <w:rPr>
                <w:rFonts w:eastAsiaTheme="minorEastAsia" w:hint="eastAsia"/>
                <w:lang w:val="en-US" w:eastAsia="zh-CN"/>
              </w:rPr>
              <w:t>s modification</w:t>
            </w:r>
          </w:p>
        </w:tc>
      </w:tr>
      <w:tr w:rsidR="00092A01" w14:paraId="4218FB7B" w14:textId="77777777">
        <w:tc>
          <w:tcPr>
            <w:tcW w:w="1413" w:type="dxa"/>
            <w:shd w:val="clear" w:color="auto" w:fill="auto"/>
          </w:tcPr>
          <w:p w14:paraId="25EB194F"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4736B43B" w14:textId="77777777" w:rsidR="00092A01" w:rsidRDefault="00092A01" w:rsidP="00092A01">
            <w:pPr>
              <w:widowControl w:val="0"/>
              <w:spacing w:before="60"/>
              <w:rPr>
                <w:rFonts w:eastAsia="宋体"/>
                <w:lang w:val="en-US" w:eastAsia="zh-CN"/>
              </w:rPr>
            </w:pPr>
            <w:r>
              <w:rPr>
                <w:rFonts w:eastAsia="Yu Mincho" w:hint="eastAsia"/>
                <w:lang w:val="en-US" w:eastAsia="ja-JP"/>
              </w:rPr>
              <w:t>Yes</w:t>
            </w:r>
          </w:p>
        </w:tc>
        <w:tc>
          <w:tcPr>
            <w:tcW w:w="6943" w:type="dxa"/>
          </w:tcPr>
          <w:p w14:paraId="18AD0EAF" w14:textId="77777777" w:rsidR="00092A01" w:rsidRDefault="00092A01" w:rsidP="00092A01">
            <w:pPr>
              <w:widowControl w:val="0"/>
              <w:spacing w:before="60"/>
              <w:rPr>
                <w:rFonts w:eastAsiaTheme="minorEastAsia"/>
                <w:lang w:val="en-US" w:eastAsia="zh-CN"/>
              </w:rPr>
            </w:pPr>
            <w:r>
              <w:rPr>
                <w:rFonts w:eastAsia="Yu Mincho"/>
                <w:lang w:val="en-US" w:eastAsia="ja-JP"/>
              </w:rPr>
              <w:t>C</w:t>
            </w:r>
            <w:r>
              <w:rPr>
                <w:rFonts w:eastAsia="Yu Mincho" w:hint="eastAsia"/>
                <w:lang w:val="en-US" w:eastAsia="ja-JP"/>
              </w:rPr>
              <w:t xml:space="preserve">onsidering the small region </w:t>
            </w:r>
            <w:r>
              <w:rPr>
                <w:rFonts w:eastAsia="Yu Mincho"/>
                <w:lang w:val="en-US" w:eastAsia="ja-JP"/>
              </w:rPr>
              <w:t>incurring</w:t>
            </w:r>
            <w:r>
              <w:rPr>
                <w:rFonts w:eastAsia="Yu Mincho" w:hint="eastAsia"/>
                <w:lang w:val="en-US" w:eastAsia="ja-JP"/>
              </w:rPr>
              <w:t xml:space="preserve"> </w:t>
            </w:r>
            <w:r>
              <w:rPr>
                <w:rFonts w:eastAsiaTheme="minorEastAsia"/>
                <w:lang w:eastAsia="zh-CN"/>
              </w:rPr>
              <w:t>forward scattering RCS</w:t>
            </w:r>
            <w:r>
              <w:rPr>
                <w:rFonts w:eastAsia="Yu Mincho" w:hint="eastAsia"/>
                <w:lang w:eastAsia="ja-JP"/>
              </w:rPr>
              <w:t xml:space="preserve">, its impact should be very small. Therefore, we suggest that RAN1 does not model </w:t>
            </w:r>
            <w:r>
              <w:rPr>
                <w:rFonts w:eastAsiaTheme="minorEastAsia"/>
                <w:lang w:eastAsia="zh-CN"/>
              </w:rPr>
              <w:t>forward scattering RCS</w:t>
            </w:r>
            <w:r>
              <w:rPr>
                <w:rFonts w:eastAsia="Yu Mincho" w:hint="eastAsia"/>
                <w:lang w:eastAsia="ja-JP"/>
              </w:rPr>
              <w:t>.</w:t>
            </w:r>
          </w:p>
        </w:tc>
      </w:tr>
      <w:tr w:rsidR="00813DC8" w14:paraId="29A50F0B" w14:textId="77777777" w:rsidTr="00813DC8">
        <w:tc>
          <w:tcPr>
            <w:tcW w:w="1413" w:type="dxa"/>
          </w:tcPr>
          <w:p w14:paraId="5374887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8A3C420" w14:textId="77777777" w:rsidR="00813DC8" w:rsidRDefault="00813DC8" w:rsidP="00AF3F08">
            <w:pPr>
              <w:widowControl w:val="0"/>
              <w:spacing w:before="60"/>
              <w:rPr>
                <w:rFonts w:eastAsiaTheme="minorEastAsia"/>
                <w:lang w:val="en-US" w:eastAsia="zh-CN"/>
              </w:rPr>
            </w:pPr>
          </w:p>
        </w:tc>
        <w:tc>
          <w:tcPr>
            <w:tcW w:w="6943" w:type="dxa"/>
          </w:tcPr>
          <w:p w14:paraId="7DA7CE5F" w14:textId="77777777" w:rsidR="00813DC8" w:rsidRPr="00E14837" w:rsidRDefault="00813DC8" w:rsidP="00AF3F08">
            <w:pPr>
              <w:widowControl w:val="0"/>
              <w:spacing w:before="60"/>
              <w:rPr>
                <w:rFonts w:eastAsiaTheme="minorEastAsia"/>
                <w:lang w:val="en-US" w:eastAsia="zh-CN"/>
              </w:rPr>
            </w:pPr>
            <w:r>
              <w:rPr>
                <w:rFonts w:eastAsiaTheme="minorEastAsia" w:hint="eastAsia"/>
                <w:lang w:val="en-US" w:eastAsia="zh-CN"/>
              </w:rPr>
              <w:t xml:space="preserve">The difference among </w:t>
            </w:r>
            <w:r>
              <w:rPr>
                <w:rFonts w:eastAsiaTheme="minorEastAsia"/>
                <w:lang w:val="en-US" w:eastAsia="zh-CN"/>
              </w:rPr>
              <w:t>“forwar</w:t>
            </w:r>
            <w:r>
              <w:rPr>
                <w:rFonts w:eastAsiaTheme="minorEastAsia" w:hint="eastAsia"/>
                <w:lang w:val="en-US" w:eastAsia="zh-CN"/>
              </w:rPr>
              <w:t>d scattering RCS</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bistatic RCS value when the</w:t>
            </w:r>
            <w:r>
              <w:rPr>
                <w:rFonts w:eastAsiaTheme="minorEastAsia"/>
                <w:lang w:val="en-US" w:eastAsia="zh-CN"/>
              </w:rPr>
              <w:t xml:space="preserve"> bistatic angle</w:t>
            </w:r>
            <w:r>
              <w:rPr>
                <w:rFonts w:eastAsiaTheme="minorEastAsia" w:hint="eastAsia"/>
                <w:lang w:val="en-US" w:eastAsia="zh-CN"/>
              </w:rPr>
              <w:t xml:space="preserve"> is 180</w:t>
            </w:r>
            <w:r>
              <w:rPr>
                <w:rFonts w:eastAsiaTheme="minorEastAsia" w:hint="eastAsia"/>
                <w:lang w:val="en-US" w:eastAsia="zh-CN"/>
              </w:rPr>
              <w:t>°</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blockage model</w:t>
            </w:r>
            <w:r>
              <w:rPr>
                <w:rFonts w:eastAsiaTheme="minorEastAsia"/>
                <w:lang w:val="en-US" w:eastAsia="zh-CN"/>
              </w:rPr>
              <w:t>”</w:t>
            </w:r>
            <w:r>
              <w:rPr>
                <w:rFonts w:eastAsiaTheme="minorEastAsia" w:hint="eastAsia"/>
                <w:lang w:val="en-US" w:eastAsia="zh-CN"/>
              </w:rPr>
              <w:t xml:space="preserve"> should be illustrated. </w:t>
            </w:r>
            <w:r w:rsidRPr="00E14837">
              <w:rPr>
                <w:rFonts w:eastAsiaTheme="minorEastAsia"/>
                <w:lang w:val="en-US" w:eastAsia="zh-CN"/>
              </w:rPr>
              <w:t xml:space="preserve">Otherwise, we can't make a </w:t>
            </w:r>
            <w:r>
              <w:rPr>
                <w:rFonts w:eastAsiaTheme="minorEastAsia" w:hint="eastAsia"/>
                <w:lang w:val="en-US" w:eastAsia="zh-CN"/>
              </w:rPr>
              <w:t>choice</w:t>
            </w:r>
            <w:r w:rsidRPr="00E14837">
              <w:rPr>
                <w:rFonts w:eastAsiaTheme="minorEastAsia"/>
                <w:lang w:val="en-US" w:eastAsia="zh-CN"/>
              </w:rPr>
              <w:t>.</w:t>
            </w:r>
          </w:p>
        </w:tc>
      </w:tr>
      <w:tr w:rsidR="00892AA2" w14:paraId="50B0EA58" w14:textId="77777777" w:rsidTr="00813DC8">
        <w:tc>
          <w:tcPr>
            <w:tcW w:w="1413" w:type="dxa"/>
          </w:tcPr>
          <w:p w14:paraId="15A5ED5F" w14:textId="7777789C"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990065E" w14:textId="77777777" w:rsidR="00892AA2" w:rsidRDefault="00892AA2" w:rsidP="00892AA2">
            <w:pPr>
              <w:widowControl w:val="0"/>
              <w:spacing w:before="60"/>
              <w:rPr>
                <w:rFonts w:eastAsiaTheme="minorEastAsia"/>
                <w:lang w:val="en-US" w:eastAsia="zh-CN"/>
              </w:rPr>
            </w:pPr>
          </w:p>
        </w:tc>
        <w:tc>
          <w:tcPr>
            <w:tcW w:w="6943" w:type="dxa"/>
          </w:tcPr>
          <w:p w14:paraId="4551081C" w14:textId="3D5AFB92" w:rsidR="00892AA2" w:rsidRDefault="00892AA2" w:rsidP="00892AA2">
            <w:pPr>
              <w:widowControl w:val="0"/>
              <w:spacing w:before="60"/>
              <w:rPr>
                <w:rFonts w:eastAsiaTheme="minorEastAsia"/>
                <w:lang w:val="en-US" w:eastAsia="zh-CN"/>
              </w:rPr>
            </w:pPr>
            <w:r w:rsidRPr="006F0433">
              <w:rPr>
                <w:rFonts w:eastAsiaTheme="minorEastAsia"/>
                <w:lang w:val="en-US" w:eastAsia="zh-CN"/>
              </w:rPr>
              <w:t>We agree with the perspective of Proposal 7.2-1</w:t>
            </w:r>
            <w:r>
              <w:rPr>
                <w:rFonts w:eastAsiaTheme="minorEastAsia" w:hint="eastAsia"/>
                <w:lang w:val="en-US" w:eastAsia="zh-CN"/>
              </w:rPr>
              <w:t xml:space="preserve"> that</w:t>
            </w:r>
            <w:r w:rsidRPr="006F0433">
              <w:rPr>
                <w:rFonts w:eastAsiaTheme="minorEastAsia"/>
                <w:lang w:val="en-US" w:eastAsia="zh-CN"/>
              </w:rPr>
              <w:t xml:space="preserve"> RAN should avoid duplicating the modeling of both blocking by an object and forward scattering by the same object.</w:t>
            </w:r>
            <w:r>
              <w:rPr>
                <w:rFonts w:eastAsiaTheme="minorEastAsia" w:hint="eastAsia"/>
                <w:lang w:val="en-US" w:eastAsia="zh-CN"/>
              </w:rPr>
              <w:t xml:space="preserve"> </w:t>
            </w:r>
            <w:r w:rsidRPr="00AE630F">
              <w:rPr>
                <w:rFonts w:eastAsiaTheme="minorEastAsia"/>
                <w:lang w:val="en-US" w:eastAsia="zh-CN"/>
              </w:rPr>
              <w:t>More field channel measurements should be conducted to explore the issues of blockage and forward scattering in ISAC channel modeling.</w:t>
            </w:r>
          </w:p>
        </w:tc>
      </w:tr>
    </w:tbl>
    <w:p w14:paraId="3C3EEE7D" w14:textId="77777777" w:rsidR="00CC6609" w:rsidRDefault="00CC6609">
      <w:pPr>
        <w:rPr>
          <w:rFonts w:eastAsiaTheme="minorEastAsia"/>
          <w:lang w:eastAsia="zh-CN"/>
        </w:rPr>
      </w:pPr>
    </w:p>
    <w:p w14:paraId="555014EA" w14:textId="77777777" w:rsidR="00CC6609" w:rsidRDefault="00244038">
      <w:pPr>
        <w:pStyle w:val="2"/>
      </w:pPr>
      <w:r>
        <w:t>Details on RCS model</w:t>
      </w:r>
    </w:p>
    <w:tbl>
      <w:tblPr>
        <w:tblStyle w:val="af7"/>
        <w:tblW w:w="9628" w:type="dxa"/>
        <w:tblLayout w:type="fixed"/>
        <w:tblLook w:val="04A0" w:firstRow="1" w:lastRow="0" w:firstColumn="1" w:lastColumn="0" w:noHBand="0" w:noVBand="1"/>
      </w:tblPr>
      <w:tblGrid>
        <w:gridCol w:w="9628"/>
      </w:tblGrid>
      <w:tr w:rsidR="00CC6609" w14:paraId="3A073FAA" w14:textId="77777777">
        <w:tc>
          <w:tcPr>
            <w:tcW w:w="9628" w:type="dxa"/>
          </w:tcPr>
          <w:p w14:paraId="7C3F373C" w14:textId="77777777" w:rsidR="00CC6609" w:rsidRDefault="00244038">
            <w:pPr>
              <w:widowControl w:val="0"/>
              <w:spacing w:line="240" w:lineRule="auto"/>
              <w:rPr>
                <w:szCs w:val="20"/>
                <w:lang w:eastAsia="zh-CN"/>
              </w:rPr>
            </w:pPr>
            <w:r>
              <w:rPr>
                <w:szCs w:val="20"/>
                <w:highlight w:val="green"/>
                <w:lang w:eastAsia="zh-CN"/>
              </w:rPr>
              <w:t>Agreement</w:t>
            </w:r>
          </w:p>
          <w:p w14:paraId="2036FE06" w14:textId="77777777" w:rsidR="00CC6609" w:rsidRDefault="00244038">
            <w:pPr>
              <w:widowControl w:val="0"/>
              <w:spacing w:line="240" w:lineRule="auto"/>
              <w:rPr>
                <w:szCs w:val="20"/>
                <w:lang w:eastAsia="zh-CN"/>
              </w:rPr>
            </w:pPr>
            <w:r>
              <w:rPr>
                <w:szCs w:val="20"/>
                <w:lang w:eastAsia="zh-CN"/>
              </w:rPr>
              <w:t>if RCS related coefficient of a scattering point is included in small scale, the RCS related coefficients are separately determined for different pairs of incident/scattered ray(s) at the scattering point.</w:t>
            </w:r>
          </w:p>
          <w:p w14:paraId="78BBDE01" w14:textId="77777777" w:rsidR="00CC6609" w:rsidRDefault="00CC6609">
            <w:pPr>
              <w:widowControl w:val="0"/>
              <w:spacing w:line="240" w:lineRule="auto"/>
              <w:rPr>
                <w:rFonts w:eastAsiaTheme="minorEastAsia"/>
                <w:lang w:eastAsia="zh-CN"/>
              </w:rPr>
            </w:pPr>
          </w:p>
          <w:p w14:paraId="5A40C48C" w14:textId="77777777" w:rsidR="00CC6609" w:rsidRDefault="00244038">
            <w:pPr>
              <w:pStyle w:val="0Maintext"/>
              <w:widowControl w:val="0"/>
              <w:spacing w:line="240" w:lineRule="auto"/>
              <w:ind w:firstLine="0"/>
              <w:rPr>
                <w:highlight w:val="green"/>
              </w:rPr>
            </w:pPr>
            <w:r>
              <w:rPr>
                <w:highlight w:val="green"/>
              </w:rPr>
              <w:t>Agreement</w:t>
            </w:r>
          </w:p>
          <w:p w14:paraId="01C11631" w14:textId="77777777" w:rsidR="00CC6609" w:rsidRDefault="00244038">
            <w:pPr>
              <w:widowControl w:val="0"/>
              <w:tabs>
                <w:tab w:val="left" w:pos="0"/>
              </w:tabs>
              <w:spacing w:line="240" w:lineRule="auto"/>
              <w:rPr>
                <w:rFonts w:eastAsia="等线"/>
                <w:lang w:val="en-US" w:eastAsia="zh-CN"/>
              </w:rPr>
            </w:pPr>
            <w:r>
              <w:rPr>
                <w:rFonts w:eastAsia="等线"/>
                <w:lang w:eastAsia="zh-CN"/>
              </w:rPr>
              <w:t xml:space="preserve">RAN1 strives to define a single option per target per monostatic/bistatic sensing mode from the following two options to generate RCS values/patterns for </w:t>
            </w:r>
            <w:r>
              <w:rPr>
                <w:rFonts w:eastAsia="等线"/>
                <w:lang w:val="en-US" w:eastAsia="zh-CN"/>
              </w:rPr>
              <w:t xml:space="preserve">a scattering point of a target. </w:t>
            </w:r>
          </w:p>
          <w:p w14:paraId="677CF56B" w14:textId="77777777" w:rsidR="00CC6609" w:rsidRDefault="00244038">
            <w:pPr>
              <w:pStyle w:val="afe"/>
              <w:widowControl w:val="0"/>
              <w:numPr>
                <w:ilvl w:val="0"/>
                <w:numId w:val="12"/>
              </w:numPr>
              <w:spacing w:line="240" w:lineRule="auto"/>
              <w:rPr>
                <w:szCs w:val="20"/>
                <w:lang w:eastAsia="zh-CN"/>
              </w:rPr>
            </w:pPr>
            <w:r>
              <w:rPr>
                <w:rFonts w:eastAsia="等线"/>
                <w:szCs w:val="20"/>
                <w:lang w:eastAsia="zh-CN"/>
              </w:rPr>
              <w:t>Option 2: The RCS=A*B of a scattering point can be generated by</w:t>
            </w:r>
          </w:p>
          <w:p w14:paraId="3FDFFCBD" w14:textId="77777777" w:rsidR="00CC6609" w:rsidRDefault="00244038">
            <w:pPr>
              <w:pStyle w:val="afe"/>
              <w:widowControl w:val="0"/>
              <w:numPr>
                <w:ilvl w:val="1"/>
                <w:numId w:val="12"/>
              </w:numPr>
              <w:spacing w:line="240" w:lineRule="auto"/>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EEFBA9A" w14:textId="77777777" w:rsidR="00CC6609" w:rsidRDefault="00244038">
            <w:pPr>
              <w:pStyle w:val="afe"/>
              <w:widowControl w:val="0"/>
              <w:numPr>
                <w:ilvl w:val="2"/>
                <w:numId w:val="12"/>
              </w:numPr>
              <w:spacing w:line="240" w:lineRule="auto"/>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1DD6548E" w14:textId="77777777" w:rsidR="00CC6609" w:rsidRDefault="00244038">
            <w:pPr>
              <w:pStyle w:val="afe"/>
              <w:widowControl w:val="0"/>
              <w:numPr>
                <w:ilvl w:val="3"/>
                <w:numId w:val="12"/>
              </w:numPr>
              <w:spacing w:line="240" w:lineRule="auto"/>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42767E50" w14:textId="77777777" w:rsidR="00CC6609" w:rsidRDefault="00244038">
            <w:pPr>
              <w:pStyle w:val="afe"/>
              <w:widowControl w:val="0"/>
              <w:numPr>
                <w:ilvl w:val="1"/>
                <w:numId w:val="12"/>
              </w:numPr>
              <w:spacing w:line="240" w:lineRule="auto"/>
              <w:rPr>
                <w:szCs w:val="20"/>
                <w:lang w:val="en-US" w:eastAsia="zh-CN"/>
              </w:rPr>
            </w:pPr>
            <w:r>
              <w:rPr>
                <w:szCs w:val="20"/>
                <w:lang w:eastAsia="zh-CN"/>
              </w:rPr>
              <w:t xml:space="preserve">The component B </w:t>
            </w:r>
          </w:p>
          <w:p w14:paraId="56D89BC7" w14:textId="77777777" w:rsidR="00CC6609" w:rsidRDefault="00244038">
            <w:pPr>
              <w:pStyle w:val="afe"/>
              <w:widowControl w:val="0"/>
              <w:numPr>
                <w:ilvl w:val="2"/>
                <w:numId w:val="12"/>
              </w:numPr>
              <w:spacing w:line="240" w:lineRule="auto"/>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4EDCFD87" w14:textId="77777777" w:rsidR="00CC6609" w:rsidRDefault="00244038">
            <w:pPr>
              <w:pStyle w:val="afe"/>
              <w:widowControl w:val="0"/>
              <w:numPr>
                <w:ilvl w:val="3"/>
                <w:numId w:val="12"/>
              </w:numPr>
              <w:spacing w:line="240" w:lineRule="auto"/>
              <w:rPr>
                <w:rFonts w:eastAsia="等线"/>
                <w:szCs w:val="20"/>
                <w:lang w:val="en-US" w:eastAsia="zh-CN"/>
              </w:rPr>
            </w:pPr>
            <w:r>
              <w:rPr>
                <w:rFonts w:eastAsia="等线"/>
                <w:szCs w:val="20"/>
                <w:lang w:val="en-US" w:eastAsia="zh-CN"/>
              </w:rPr>
              <w:t xml:space="preserve">B is separately generated for each direct/indirect path at the </w:t>
            </w:r>
            <w:r>
              <w:rPr>
                <w:rFonts w:eastAsia="等线"/>
                <w:lang w:val="en-US" w:eastAsia="zh-CN"/>
              </w:rPr>
              <w:t>scattering point</w:t>
            </w:r>
            <w:r>
              <w:rPr>
                <w:rFonts w:eastAsia="等线"/>
                <w:szCs w:val="20"/>
                <w:lang w:val="en-US" w:eastAsia="zh-CN"/>
              </w:rPr>
              <w:t>. FFS correlation dependent on the incident/scattered angles of the direct/indirect paths</w:t>
            </w:r>
          </w:p>
          <w:p w14:paraId="0EF714E3" w14:textId="77777777" w:rsidR="00CC6609" w:rsidRDefault="00244038">
            <w:pPr>
              <w:pStyle w:val="afe"/>
              <w:widowControl w:val="0"/>
              <w:numPr>
                <w:ilvl w:val="1"/>
                <w:numId w:val="12"/>
              </w:numPr>
              <w:spacing w:line="240" w:lineRule="auto"/>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37E91112" w14:textId="77777777" w:rsidR="00CC6609" w:rsidRDefault="00244038">
            <w:pPr>
              <w:pStyle w:val="afe"/>
              <w:widowControl w:val="0"/>
              <w:numPr>
                <w:ilvl w:val="0"/>
                <w:numId w:val="12"/>
              </w:numPr>
              <w:spacing w:line="240" w:lineRule="auto"/>
              <w:rPr>
                <w:szCs w:val="20"/>
                <w:lang w:eastAsia="zh-CN"/>
              </w:rPr>
            </w:pPr>
            <w:r>
              <w:rPr>
                <w:rFonts w:eastAsia="等线"/>
                <w:szCs w:val="20"/>
                <w:lang w:eastAsia="zh-CN"/>
              </w:rPr>
              <w:t>Option 3: The RCS=A*B=A*B1*B2 of a scattering point can be generated by</w:t>
            </w:r>
          </w:p>
          <w:p w14:paraId="0340B9C2" w14:textId="77777777" w:rsidR="00CC6609" w:rsidRDefault="00244038">
            <w:pPr>
              <w:pStyle w:val="afe"/>
              <w:widowControl w:val="0"/>
              <w:numPr>
                <w:ilvl w:val="1"/>
                <w:numId w:val="12"/>
              </w:numPr>
              <w:spacing w:line="240" w:lineRule="auto"/>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6522EF43" w14:textId="77777777" w:rsidR="00CC6609" w:rsidRDefault="00244038">
            <w:pPr>
              <w:pStyle w:val="afe"/>
              <w:widowControl w:val="0"/>
              <w:numPr>
                <w:ilvl w:val="2"/>
                <w:numId w:val="12"/>
              </w:numPr>
              <w:spacing w:line="240" w:lineRule="auto"/>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0841C87E" w14:textId="77777777" w:rsidR="00CC6609" w:rsidRDefault="00244038">
            <w:pPr>
              <w:pStyle w:val="afe"/>
              <w:widowControl w:val="0"/>
              <w:numPr>
                <w:ilvl w:val="3"/>
                <w:numId w:val="12"/>
              </w:numPr>
              <w:spacing w:line="240" w:lineRule="auto"/>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5EB54A83" w14:textId="77777777" w:rsidR="00CC6609" w:rsidRDefault="00244038">
            <w:pPr>
              <w:pStyle w:val="afe"/>
              <w:widowControl w:val="0"/>
              <w:numPr>
                <w:ilvl w:val="1"/>
                <w:numId w:val="12"/>
              </w:numPr>
              <w:spacing w:line="240" w:lineRule="auto"/>
              <w:rPr>
                <w:szCs w:val="20"/>
                <w:lang w:val="en-US" w:eastAsia="zh-CN"/>
              </w:rPr>
            </w:pPr>
            <w:r>
              <w:rPr>
                <w:szCs w:val="20"/>
                <w:lang w:eastAsia="zh-CN"/>
              </w:rPr>
              <w:t>The component B is further split into B1, B2, i.e., B=B1*B2</w:t>
            </w:r>
          </w:p>
          <w:p w14:paraId="6BF85B07" w14:textId="77777777" w:rsidR="00CC6609" w:rsidRDefault="00244038">
            <w:pPr>
              <w:pStyle w:val="afe"/>
              <w:widowControl w:val="0"/>
              <w:numPr>
                <w:ilvl w:val="2"/>
                <w:numId w:val="12"/>
              </w:numPr>
              <w:spacing w:line="240" w:lineRule="auto"/>
              <w:rPr>
                <w:szCs w:val="20"/>
                <w:lang w:val="en-US" w:eastAsia="zh-CN"/>
              </w:rPr>
            </w:pPr>
            <w:r>
              <w:rPr>
                <w:szCs w:val="20"/>
                <w:lang w:val="en-US" w:eastAsia="zh-CN"/>
              </w:rPr>
              <w:t xml:space="preserve">B1 is </w:t>
            </w:r>
            <w:r>
              <w:rPr>
                <w:szCs w:val="20"/>
                <w:lang w:eastAsia="zh-CN"/>
              </w:rPr>
              <w:t>deterministic based on incident/scattered angles</w:t>
            </w:r>
          </w:p>
          <w:p w14:paraId="31C91AC6" w14:textId="77777777" w:rsidR="00CC6609" w:rsidRDefault="00244038">
            <w:pPr>
              <w:pStyle w:val="afe"/>
              <w:widowControl w:val="0"/>
              <w:numPr>
                <w:ilvl w:val="3"/>
                <w:numId w:val="12"/>
              </w:numPr>
              <w:spacing w:line="240" w:lineRule="auto"/>
              <w:rPr>
                <w:szCs w:val="20"/>
                <w:lang w:val="en-US" w:eastAsia="zh-CN"/>
              </w:rPr>
            </w:pPr>
            <w:r>
              <w:rPr>
                <w:rFonts w:eastAsia="等线"/>
                <w:szCs w:val="20"/>
                <w:lang w:eastAsia="zh-CN"/>
              </w:rPr>
              <w:t>FFS: B1 is defined by a function or by a table</w:t>
            </w:r>
          </w:p>
          <w:p w14:paraId="0B14E1BE" w14:textId="77777777" w:rsidR="00CC6609" w:rsidRDefault="00244038">
            <w:pPr>
              <w:pStyle w:val="afe"/>
              <w:widowControl w:val="0"/>
              <w:numPr>
                <w:ilvl w:val="2"/>
                <w:numId w:val="12"/>
              </w:numPr>
              <w:spacing w:line="240" w:lineRule="auto"/>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3B24F843" w14:textId="77777777" w:rsidR="00CC6609" w:rsidRDefault="00244038">
            <w:pPr>
              <w:pStyle w:val="afe"/>
              <w:widowControl w:val="0"/>
              <w:numPr>
                <w:ilvl w:val="3"/>
                <w:numId w:val="12"/>
              </w:numPr>
              <w:spacing w:line="240" w:lineRule="auto"/>
              <w:rPr>
                <w:rFonts w:eastAsia="等线"/>
                <w:szCs w:val="20"/>
                <w:lang w:val="en-US" w:eastAsia="zh-CN"/>
              </w:rPr>
            </w:pPr>
            <w:r>
              <w:rPr>
                <w:rFonts w:eastAsia="等线"/>
                <w:szCs w:val="20"/>
                <w:lang w:val="en-US" w:eastAsia="zh-CN"/>
              </w:rPr>
              <w:t xml:space="preserve">B2 is separately generated for each direct/indirect path at the </w:t>
            </w:r>
            <w:r>
              <w:rPr>
                <w:rFonts w:eastAsia="等线"/>
                <w:lang w:val="en-US" w:eastAsia="zh-CN"/>
              </w:rPr>
              <w:t>scattering point</w:t>
            </w:r>
            <w:r>
              <w:rPr>
                <w:rFonts w:eastAsia="等线"/>
                <w:szCs w:val="20"/>
                <w:lang w:val="en-US" w:eastAsia="zh-CN"/>
              </w:rPr>
              <w:t>. FFS correlation dependent on the incident/scattered angles of the direct/indirect paths</w:t>
            </w:r>
          </w:p>
          <w:p w14:paraId="1454EBB3" w14:textId="77777777" w:rsidR="00CC6609" w:rsidRDefault="00244038">
            <w:pPr>
              <w:pStyle w:val="afe"/>
              <w:widowControl w:val="0"/>
              <w:numPr>
                <w:ilvl w:val="1"/>
                <w:numId w:val="12"/>
              </w:numPr>
              <w:spacing w:line="240" w:lineRule="auto"/>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E2DED6" w14:textId="77777777" w:rsidR="00CC6609" w:rsidRDefault="00CC6609">
            <w:pPr>
              <w:widowControl w:val="0"/>
              <w:spacing w:line="240" w:lineRule="auto"/>
              <w:rPr>
                <w:rFonts w:eastAsia="等线"/>
                <w:lang w:eastAsia="zh-CN"/>
              </w:rPr>
            </w:pPr>
          </w:p>
          <w:p w14:paraId="528B830B" w14:textId="77777777" w:rsidR="00CC6609" w:rsidRDefault="00244038">
            <w:pPr>
              <w:widowControl w:val="0"/>
              <w:spacing w:line="240" w:lineRule="auto"/>
              <w:rPr>
                <w:rFonts w:eastAsia="等线"/>
                <w:lang w:eastAsia="zh-CN"/>
              </w:rPr>
            </w:pPr>
            <w:r>
              <w:rPr>
                <w:rFonts w:eastAsia="等线"/>
                <w:highlight w:val="green"/>
                <w:lang w:eastAsia="zh-CN"/>
              </w:rPr>
              <w:t>Agreement</w:t>
            </w:r>
          </w:p>
          <w:p w14:paraId="4D2F2BE4" w14:textId="77777777" w:rsidR="00CC6609" w:rsidRDefault="00244038">
            <w:pPr>
              <w:widowControl w:val="0"/>
              <w:spacing w:line="240" w:lineRule="auto"/>
              <w:rPr>
                <w:szCs w:val="20"/>
                <w:lang w:eastAsia="zh-CN"/>
              </w:rPr>
            </w:pPr>
            <w:r>
              <w:rPr>
                <w:rFonts w:eastAsia="等线"/>
                <w:szCs w:val="20"/>
                <w:lang w:eastAsia="zh-CN"/>
              </w:rPr>
              <w:t>RCS Option 3 is selected to model RCS of UAV with single scattering point for monostatic</w:t>
            </w:r>
          </w:p>
          <w:p w14:paraId="25B39D13" w14:textId="77777777" w:rsidR="00CC6609" w:rsidRDefault="00244038">
            <w:pPr>
              <w:pStyle w:val="afe"/>
              <w:widowControl w:val="0"/>
              <w:numPr>
                <w:ilvl w:val="1"/>
                <w:numId w:val="12"/>
              </w:numPr>
              <w:spacing w:line="240" w:lineRule="auto"/>
              <w:rPr>
                <w:szCs w:val="20"/>
                <w:lang w:eastAsia="zh-CN"/>
              </w:rPr>
            </w:pPr>
            <w:r>
              <w:rPr>
                <w:rFonts w:eastAsia="等线"/>
                <w:szCs w:val="20"/>
                <w:lang w:eastAsia="zh-CN"/>
              </w:rPr>
              <w:t>B2 of UAV is modelled using log-normal distribution for monostatic</w:t>
            </w:r>
          </w:p>
          <w:p w14:paraId="769DB42C" w14:textId="77777777" w:rsidR="00CC6609" w:rsidRDefault="00244038">
            <w:pPr>
              <w:pStyle w:val="afe"/>
              <w:widowControl w:val="0"/>
              <w:numPr>
                <w:ilvl w:val="1"/>
                <w:numId w:val="12"/>
              </w:numPr>
              <w:spacing w:line="240" w:lineRule="auto"/>
              <w:rPr>
                <w:szCs w:val="20"/>
                <w:lang w:eastAsia="zh-CN"/>
              </w:rPr>
            </w:pPr>
            <w:r>
              <w:rPr>
                <w:rFonts w:eastAsia="等线"/>
                <w:szCs w:val="20"/>
                <w:lang w:eastAsia="zh-CN"/>
              </w:rPr>
              <w:t>Different mean RCS values can be supported for UAV due to different size, shape, frequency, etc.</w:t>
            </w:r>
          </w:p>
          <w:p w14:paraId="1B15E6C3" w14:textId="77777777" w:rsidR="00CC6609" w:rsidRDefault="00244038">
            <w:pPr>
              <w:pStyle w:val="afe"/>
              <w:widowControl w:val="0"/>
              <w:numPr>
                <w:ilvl w:val="1"/>
                <w:numId w:val="12"/>
              </w:numPr>
              <w:spacing w:line="240" w:lineRule="auto"/>
              <w:rPr>
                <w:szCs w:val="20"/>
                <w:u w:val="single"/>
                <w:lang w:eastAsia="zh-CN"/>
              </w:rPr>
            </w:pPr>
            <w:r>
              <w:rPr>
                <w:rFonts w:eastAsia="等线"/>
                <w:szCs w:val="20"/>
                <w:lang w:eastAsia="zh-CN"/>
              </w:rPr>
              <w:t>For UAV of small size (option 2 for UAV size in UAV parameters table)</w:t>
            </w:r>
          </w:p>
          <w:p w14:paraId="3242742C"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B1=1</w:t>
            </w:r>
          </w:p>
          <w:p w14:paraId="3A6F91B4"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A is</w:t>
            </w:r>
            <w:r>
              <w:rPr>
                <w:szCs w:val="20"/>
                <w:lang w:eastAsia="zh-CN"/>
              </w:rPr>
              <w:t xml:space="preserve"> mean RCS value</w:t>
            </w:r>
          </w:p>
          <w:p w14:paraId="6535786F" w14:textId="77777777" w:rsidR="00CC6609" w:rsidRDefault="00244038">
            <w:pPr>
              <w:pStyle w:val="afe"/>
              <w:widowControl w:val="0"/>
              <w:numPr>
                <w:ilvl w:val="1"/>
                <w:numId w:val="12"/>
              </w:numPr>
              <w:spacing w:line="240" w:lineRule="auto"/>
              <w:rPr>
                <w:szCs w:val="20"/>
                <w:lang w:eastAsia="zh-CN"/>
              </w:rPr>
            </w:pPr>
            <w:r>
              <w:rPr>
                <w:rFonts w:eastAsia="等线"/>
                <w:szCs w:val="20"/>
                <w:lang w:eastAsia="zh-CN"/>
              </w:rPr>
              <w:t>For UAV of large size (option 1 for UAV size in UAV parameters table)</w:t>
            </w:r>
          </w:p>
          <w:p w14:paraId="4F5A368E"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 xml:space="preserve">B1 have dependency on </w:t>
            </w:r>
            <w:r>
              <w:rPr>
                <w:szCs w:val="20"/>
                <w:lang w:eastAsia="zh-CN"/>
              </w:rPr>
              <w:t>incident/scattered angles</w:t>
            </w:r>
          </w:p>
          <w:p w14:paraId="52EBC591"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A is</w:t>
            </w:r>
            <w:r>
              <w:rPr>
                <w:szCs w:val="20"/>
                <w:lang w:eastAsia="zh-CN"/>
              </w:rPr>
              <w:t xml:space="preserve"> mean RCS value</w:t>
            </w:r>
          </w:p>
        </w:tc>
      </w:tr>
    </w:tbl>
    <w:p w14:paraId="43223D7E" w14:textId="77777777" w:rsidR="00CC6609" w:rsidRDefault="00CC6609">
      <w:pPr>
        <w:rPr>
          <w:rFonts w:ascii="Arial" w:hAnsi="Arial" w:cs="Arial"/>
          <w:i/>
          <w:iCs/>
          <w:u w:val="single"/>
        </w:rPr>
      </w:pPr>
    </w:p>
    <w:p w14:paraId="139DD15C"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8756DF2" w14:textId="77777777" w:rsidR="00CC6609" w:rsidRDefault="00CC6609">
      <w:pPr>
        <w:rPr>
          <w:rFonts w:eastAsiaTheme="minorEastAsia"/>
          <w:lang w:eastAsia="zh-CN"/>
        </w:rPr>
      </w:pPr>
    </w:p>
    <w:p w14:paraId="3C07A73E" w14:textId="77777777" w:rsidR="00CC6609" w:rsidRDefault="00244038">
      <w:pPr>
        <w:rPr>
          <w:rFonts w:eastAsiaTheme="minorEastAsia"/>
          <w:b/>
          <w:bCs/>
          <w:u w:val="single"/>
          <w:lang w:eastAsia="zh-CN"/>
        </w:rPr>
      </w:pPr>
      <w:r>
        <w:rPr>
          <w:rFonts w:eastAsiaTheme="minorEastAsia"/>
          <w:b/>
          <w:bCs/>
          <w:u w:val="single"/>
          <w:lang w:eastAsia="zh-CN"/>
        </w:rPr>
        <w:t>Human</w:t>
      </w:r>
    </w:p>
    <w:p w14:paraId="0CA7D68F" w14:textId="77777777" w:rsidR="00CC6609" w:rsidRDefault="00244038">
      <w:pPr>
        <w:pStyle w:val="afe"/>
        <w:numPr>
          <w:ilvl w:val="0"/>
          <w:numId w:val="19"/>
        </w:numPr>
        <w:rPr>
          <w:rFonts w:eastAsiaTheme="minorEastAsia"/>
          <w:lang w:eastAsia="zh-CN"/>
        </w:rPr>
      </w:pPr>
      <w:r>
        <w:rPr>
          <w:rFonts w:eastAsiaTheme="minorEastAsia"/>
          <w:lang w:eastAsia="zh-CN"/>
        </w:rPr>
        <w:t>RCS component B1</w:t>
      </w:r>
    </w:p>
    <w:p w14:paraId="1DDEE80B" w14:textId="77777777" w:rsidR="00CC6609" w:rsidRDefault="00244038">
      <w:pPr>
        <w:pStyle w:val="afe"/>
        <w:numPr>
          <w:ilvl w:val="1"/>
          <w:numId w:val="19"/>
        </w:numPr>
        <w:rPr>
          <w:rFonts w:eastAsiaTheme="minorEastAsia"/>
          <w:lang w:eastAsia="zh-CN"/>
        </w:rPr>
      </w:pPr>
      <w:r>
        <w:rPr>
          <w:rFonts w:ascii="Times New Roman" w:eastAsia="宋体" w:hAnsi="Times New Roman"/>
          <w:color w:val="000000" w:themeColor="text1"/>
        </w:rPr>
        <w:t>How to model B1</w:t>
      </w:r>
    </w:p>
    <w:p w14:paraId="0B78BB67" w14:textId="77777777" w:rsidR="00CC6609" w:rsidRDefault="00244038">
      <w:pPr>
        <w:pStyle w:val="afe"/>
        <w:numPr>
          <w:ilvl w:val="2"/>
          <w:numId w:val="19"/>
        </w:numPr>
        <w:rPr>
          <w:rFonts w:eastAsiaTheme="minorEastAsia"/>
          <w:lang w:eastAsia="zh-CN"/>
        </w:rPr>
      </w:pPr>
      <w:r>
        <w:t>second order polynomial</w:t>
      </w:r>
      <w:r>
        <w:rPr>
          <w:rFonts w:eastAsiaTheme="minorEastAsia"/>
          <w:lang w:eastAsia="zh-CN"/>
        </w:rPr>
        <w:t xml:space="preserve">: </w:t>
      </w:r>
    </w:p>
    <w:p w14:paraId="31BA03E2" w14:textId="77777777" w:rsidR="00CC6609" w:rsidRDefault="00244038">
      <w:pPr>
        <w:pStyle w:val="afe"/>
        <w:numPr>
          <w:ilvl w:val="2"/>
          <w:numId w:val="19"/>
        </w:numPr>
        <w:rPr>
          <w:rFonts w:eastAsiaTheme="minorEastAsia"/>
          <w:lang w:eastAsia="zh-CN"/>
        </w:rPr>
      </w:pPr>
      <w:r>
        <w:rPr>
          <w:rFonts w:eastAsiaTheme="minorEastAsia"/>
          <w:lang w:eastAsia="zh-CN"/>
        </w:rPr>
        <w:t xml:space="preserve">lookup table: </w:t>
      </w:r>
      <w:r>
        <w:rPr>
          <w:rFonts w:eastAsiaTheme="minorEastAsia"/>
          <w:color w:val="FFC000"/>
          <w:lang w:eastAsia="zh-CN"/>
        </w:rPr>
        <w:t>CATT</w:t>
      </w:r>
    </w:p>
    <w:p w14:paraId="4833C80C" w14:textId="77777777" w:rsidR="00CC6609" w:rsidRDefault="00244038">
      <w:pPr>
        <w:pStyle w:val="afe"/>
        <w:numPr>
          <w:ilvl w:val="2"/>
          <w:numId w:val="19"/>
        </w:numPr>
        <w:rPr>
          <w:rFonts w:eastAsiaTheme="minorEastAsia"/>
          <w:lang w:eastAsia="zh-CN"/>
        </w:rPr>
      </w:pPr>
      <w:r>
        <w:rPr>
          <w:rFonts w:eastAsiaTheme="minorEastAsia"/>
          <w:sz w:val="21"/>
          <w:szCs w:val="21"/>
          <w:lang w:eastAsia="zh-CN"/>
        </w:rPr>
        <w:t>a piecewise function</w:t>
      </w:r>
      <w:r>
        <w:rPr>
          <w:rFonts w:ascii="Times New Roman" w:eastAsia="宋体" w:hAnsi="Times New Roman"/>
          <w:color w:val="000000" w:themeColor="text1"/>
        </w:rPr>
        <w:t xml:space="preserve">: </w:t>
      </w:r>
      <w:r>
        <w:rPr>
          <w:rFonts w:ascii="Times New Roman" w:eastAsia="宋体" w:hAnsi="Times New Roman"/>
          <w:color w:val="FFC000"/>
        </w:rPr>
        <w:t>BUPT</w:t>
      </w:r>
    </w:p>
    <w:p w14:paraId="058E5120" w14:textId="77777777" w:rsidR="00CC6609" w:rsidRDefault="00244038">
      <w:pPr>
        <w:rPr>
          <w:rFonts w:eastAsiaTheme="minorEastAsia"/>
          <w:b/>
          <w:bCs/>
          <w:u w:val="single"/>
          <w:lang w:eastAsia="zh-CN"/>
        </w:rPr>
      </w:pPr>
      <w:r>
        <w:rPr>
          <w:rFonts w:eastAsiaTheme="minorEastAsia"/>
          <w:b/>
          <w:bCs/>
          <w:u w:val="single"/>
          <w:lang w:eastAsia="zh-CN"/>
        </w:rPr>
        <w:t>Human</w:t>
      </w:r>
    </w:p>
    <w:p w14:paraId="3FCAE728" w14:textId="77777777" w:rsidR="00CC6609" w:rsidRDefault="00244038">
      <w:pPr>
        <w:pStyle w:val="afe"/>
        <w:numPr>
          <w:ilvl w:val="0"/>
          <w:numId w:val="19"/>
        </w:numPr>
        <w:rPr>
          <w:rFonts w:eastAsiaTheme="minorEastAsia"/>
          <w:lang w:eastAsia="zh-CN"/>
        </w:rPr>
      </w:pPr>
      <w:r>
        <w:rPr>
          <w:rFonts w:eastAsiaTheme="minorEastAsia"/>
          <w:lang w:eastAsia="zh-CN"/>
        </w:rPr>
        <w:t>RCS component A</w:t>
      </w:r>
    </w:p>
    <w:p w14:paraId="6612BBA7" w14:textId="77777777" w:rsidR="00CC6609" w:rsidRDefault="00244038">
      <w:pPr>
        <w:pStyle w:val="afe"/>
        <w:numPr>
          <w:ilvl w:val="1"/>
          <w:numId w:val="19"/>
        </w:numPr>
        <w:rPr>
          <w:rFonts w:eastAsiaTheme="minorEastAsia"/>
          <w:lang w:eastAsia="zh-CN"/>
        </w:rPr>
      </w:pPr>
      <w:r>
        <w:rPr>
          <w:rFonts w:eastAsiaTheme="minorEastAsia"/>
          <w:lang w:eastAsia="zh-CN"/>
        </w:rPr>
        <w:t xml:space="preserve">A=1: </w:t>
      </w:r>
      <w:r>
        <w:rPr>
          <w:rFonts w:eastAsiaTheme="minorEastAsia"/>
          <w:color w:val="FFC000"/>
          <w:lang w:eastAsia="zh-CN"/>
        </w:rPr>
        <w:t>Ericsson</w:t>
      </w:r>
    </w:p>
    <w:p w14:paraId="77B5D280" w14:textId="77777777" w:rsidR="00CC6609" w:rsidRDefault="00244038">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Xiaomi, vivo, CATT, BUPT, NIST, EUROCOM, IDC, CT, DOCOMO, AT&amp;T</w:t>
      </w:r>
      <w:ins w:id="5" w:author="10207298" w:date="2024-11-15T09:22:00Z">
        <w:r>
          <w:rPr>
            <w:rFonts w:eastAsiaTheme="minorEastAsia"/>
            <w:color w:val="FFC000"/>
            <w:lang w:val="en-US" w:eastAsia="zh-CN"/>
          </w:rPr>
          <w:t>, ZTE</w:t>
        </w:r>
      </w:ins>
    </w:p>
    <w:p w14:paraId="15597ABA" w14:textId="77777777" w:rsidR="00CC6609" w:rsidRDefault="00244038">
      <w:pPr>
        <w:pStyle w:val="afe"/>
        <w:numPr>
          <w:ilvl w:val="0"/>
          <w:numId w:val="19"/>
        </w:numPr>
        <w:rPr>
          <w:rFonts w:eastAsiaTheme="minorEastAsia"/>
          <w:color w:val="FFC000"/>
          <w:lang w:eastAsia="zh-CN"/>
        </w:rPr>
      </w:pPr>
      <w:r>
        <w:rPr>
          <w:rFonts w:eastAsiaTheme="minorEastAsia"/>
          <w:lang w:eastAsia="zh-CN"/>
        </w:rPr>
        <w:t>RCS component B1</w:t>
      </w:r>
    </w:p>
    <w:p w14:paraId="24C5FF93" w14:textId="77777777" w:rsidR="00CC6609" w:rsidRDefault="00244038">
      <w:pPr>
        <w:pStyle w:val="afe"/>
        <w:numPr>
          <w:ilvl w:val="1"/>
          <w:numId w:val="19"/>
        </w:numPr>
        <w:rPr>
          <w:rFonts w:eastAsiaTheme="minorEastAsia"/>
          <w:lang w:eastAsia="zh-CN"/>
        </w:rPr>
      </w:pPr>
      <w:r w:rsidRPr="005C6A5E">
        <w:rPr>
          <w:rFonts w:eastAsiaTheme="minorEastAsia"/>
          <w:lang w:val="fr-FR" w:eastAsia="zh-CN"/>
        </w:rPr>
        <w:t xml:space="preserve">B1=1: </w:t>
      </w:r>
      <w:r w:rsidRPr="005C6A5E">
        <w:rPr>
          <w:rFonts w:eastAsiaTheme="minorEastAsia"/>
          <w:color w:val="FFC000"/>
          <w:lang w:val="fr-FR" w:eastAsia="zh-CN"/>
        </w:rPr>
        <w:t xml:space="preserve">vivo, Xiaomi, Apple, CATT. </w:t>
      </w:r>
      <w:r>
        <w:rPr>
          <w:rFonts w:eastAsiaTheme="minorEastAsia"/>
          <w:color w:val="FFC000"/>
          <w:lang w:eastAsia="zh-CN"/>
        </w:rPr>
        <w:t>BUPT, NIST, AT&amp;T, DOCOMO, EUROCOM, IDC, CT, LG</w:t>
      </w:r>
      <w:ins w:id="6" w:author="10207298" w:date="2024-11-15T09:22:00Z">
        <w:r>
          <w:rPr>
            <w:rFonts w:eastAsiaTheme="minorEastAsia"/>
            <w:color w:val="FFC000"/>
            <w:lang w:val="en-US" w:eastAsia="zh-CN"/>
          </w:rPr>
          <w:t>, ZTE</w:t>
        </w:r>
      </w:ins>
    </w:p>
    <w:p w14:paraId="5AEA6140" w14:textId="77777777" w:rsidR="00CC6609" w:rsidRDefault="00244038">
      <w:pPr>
        <w:pStyle w:val="afe"/>
        <w:numPr>
          <w:ilvl w:val="1"/>
          <w:numId w:val="19"/>
        </w:numPr>
        <w:rPr>
          <w:rFonts w:eastAsiaTheme="minorEastAsia"/>
          <w:lang w:eastAsia="zh-CN"/>
        </w:rPr>
      </w:pPr>
      <w:r>
        <w:rPr>
          <w:rFonts w:eastAsiaTheme="minorEastAsia"/>
          <w:lang w:eastAsia="zh-CN"/>
        </w:rPr>
        <w:t xml:space="preserve">B1 is angular dependent: </w:t>
      </w:r>
      <w:r>
        <w:rPr>
          <w:rFonts w:eastAsiaTheme="minorEastAsia"/>
          <w:color w:val="FFC000"/>
          <w:lang w:eastAsia="zh-CN"/>
        </w:rPr>
        <w:t>OPPO, Ericsson (elevation only)</w:t>
      </w:r>
    </w:p>
    <w:p w14:paraId="6CA1AC97" w14:textId="77777777" w:rsidR="00CC6609" w:rsidRDefault="00244038">
      <w:pPr>
        <w:pStyle w:val="afe"/>
        <w:numPr>
          <w:ilvl w:val="0"/>
          <w:numId w:val="19"/>
        </w:numPr>
        <w:rPr>
          <w:rFonts w:eastAsiaTheme="minorEastAsia"/>
          <w:lang w:eastAsia="zh-CN"/>
        </w:rPr>
      </w:pPr>
      <w:r>
        <w:rPr>
          <w:rFonts w:eastAsiaTheme="minorEastAsia"/>
          <w:lang w:eastAsia="zh-CN"/>
        </w:rPr>
        <w:t>RCS component B2</w:t>
      </w:r>
    </w:p>
    <w:p w14:paraId="1166FC9E" w14:textId="77777777" w:rsidR="00CC6609" w:rsidRPr="003203F7" w:rsidRDefault="00244038">
      <w:pPr>
        <w:pStyle w:val="afe"/>
        <w:numPr>
          <w:ilvl w:val="1"/>
          <w:numId w:val="19"/>
        </w:numPr>
        <w:rPr>
          <w:rFonts w:eastAsiaTheme="minorEastAsia"/>
          <w:color w:val="00B0F0"/>
          <w:lang w:eastAsia="zh-CN"/>
        </w:rPr>
      </w:pPr>
      <w:r w:rsidRPr="003203F7">
        <w:rPr>
          <w:rFonts w:eastAsiaTheme="minorEastAsia"/>
          <w:lang w:eastAsia="zh-CN"/>
        </w:rPr>
        <w:t xml:space="preserve">Log-normal: </w:t>
      </w:r>
      <w:r w:rsidRPr="003203F7">
        <w:rPr>
          <w:rFonts w:eastAsiaTheme="minorEastAsia"/>
          <w:color w:val="FFC000"/>
          <w:lang w:eastAsia="zh-CN"/>
        </w:rPr>
        <w:t xml:space="preserve">ZTE, vivo, Xiaomi, Apple, AT&amp;T, BUPT, Ericsson, </w:t>
      </w:r>
      <w:r>
        <w:rPr>
          <w:rFonts w:eastAsiaTheme="minorEastAsia"/>
          <w:color w:val="FFC000"/>
          <w:lang w:eastAsia="zh-CN"/>
        </w:rPr>
        <w:t xml:space="preserve">EUROCOM, IDC, CMCC, </w:t>
      </w:r>
      <w:r>
        <w:rPr>
          <w:rFonts w:eastAsiaTheme="minorEastAsia"/>
          <w:color w:val="4472C4" w:themeColor="accent1"/>
          <w:u w:val="single"/>
          <w:lang w:eastAsia="zh-CN"/>
        </w:rPr>
        <w:t>NIST</w:t>
      </w:r>
    </w:p>
    <w:p w14:paraId="36F5F21F" w14:textId="77777777" w:rsidR="00CC6609" w:rsidRDefault="00244038">
      <w:pPr>
        <w:pStyle w:val="afe"/>
        <w:numPr>
          <w:ilvl w:val="1"/>
          <w:numId w:val="19"/>
        </w:numPr>
        <w:rPr>
          <w:rFonts w:eastAsiaTheme="minorEastAsia"/>
          <w:lang w:eastAsia="zh-CN"/>
        </w:rPr>
      </w:pPr>
      <w:r>
        <w:rPr>
          <w:rFonts w:eastAsiaTheme="minorEastAsia"/>
          <w:lang w:eastAsia="zh-CN"/>
        </w:rPr>
        <w:t xml:space="preserve">Randomly generated per ray: </w:t>
      </w:r>
    </w:p>
    <w:p w14:paraId="145655FF" w14:textId="77777777" w:rsidR="00CC6609" w:rsidRDefault="00CC6609">
      <w:pPr>
        <w:tabs>
          <w:tab w:val="left" w:pos="0"/>
        </w:tabs>
        <w:rPr>
          <w:rFonts w:eastAsiaTheme="minorEastAsia"/>
          <w:b/>
          <w:bCs/>
          <w:u w:val="single"/>
          <w:lang w:eastAsia="zh-CN"/>
        </w:rPr>
      </w:pPr>
    </w:p>
    <w:p w14:paraId="4F2DDD18" w14:textId="77777777" w:rsidR="00CC6609" w:rsidRDefault="00244038">
      <w:pPr>
        <w:tabs>
          <w:tab w:val="left" w:pos="0"/>
        </w:tabs>
        <w:rPr>
          <w:rFonts w:eastAsiaTheme="minorEastAsia"/>
          <w:b/>
          <w:bCs/>
          <w:u w:val="single"/>
          <w:lang w:eastAsia="zh-CN"/>
        </w:rPr>
      </w:pPr>
      <w:r>
        <w:rPr>
          <w:rFonts w:eastAsiaTheme="minorEastAsia"/>
          <w:b/>
          <w:bCs/>
          <w:u w:val="single"/>
          <w:lang w:eastAsia="zh-CN"/>
        </w:rPr>
        <w:t>Vehicle</w:t>
      </w:r>
    </w:p>
    <w:p w14:paraId="2D87CA2C" w14:textId="77777777" w:rsidR="00CC6609" w:rsidRDefault="00244038">
      <w:pPr>
        <w:pStyle w:val="afe"/>
        <w:numPr>
          <w:ilvl w:val="0"/>
          <w:numId w:val="19"/>
        </w:numPr>
        <w:rPr>
          <w:rFonts w:eastAsiaTheme="minorEastAsia"/>
          <w:lang w:eastAsia="zh-CN"/>
        </w:rPr>
      </w:pPr>
      <w:r>
        <w:rPr>
          <w:rFonts w:eastAsiaTheme="minorEastAsia"/>
          <w:lang w:eastAsia="zh-CN"/>
        </w:rPr>
        <w:t>RCS component A</w:t>
      </w:r>
    </w:p>
    <w:p w14:paraId="4D63B567" w14:textId="77777777" w:rsidR="00CC6609" w:rsidRDefault="00244038">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FFC000"/>
          <w:lang w:eastAsia="zh-CN"/>
        </w:rPr>
        <w:t xml:space="preserve">Huawei, </w:t>
      </w:r>
      <w:r>
        <w:rPr>
          <w:rFonts w:eastAsiaTheme="minorEastAsia"/>
          <w:color w:val="FFC000"/>
          <w:lang w:val="de-DE" w:eastAsia="zh-CN"/>
        </w:rPr>
        <w:t>Ericsson</w:t>
      </w:r>
    </w:p>
    <w:p w14:paraId="05330BD6" w14:textId="77777777" w:rsidR="00CC6609" w:rsidRDefault="00244038">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Xiaomi, CATT, BUPT, QC, EUROCOM, IDC, CT, Tejas, DOCOMO, AT&amp;T</w:t>
      </w:r>
      <w:ins w:id="7" w:author="10207298" w:date="2024-11-15T09:22:00Z">
        <w:r>
          <w:rPr>
            <w:rFonts w:eastAsiaTheme="minorEastAsia"/>
            <w:color w:val="FFC000"/>
            <w:lang w:val="en-US" w:eastAsia="zh-CN"/>
          </w:rPr>
          <w:t>, ZTE</w:t>
        </w:r>
      </w:ins>
    </w:p>
    <w:p w14:paraId="1259B4F0" w14:textId="77777777" w:rsidR="00CC6609" w:rsidRDefault="00244038">
      <w:pPr>
        <w:pStyle w:val="afe"/>
        <w:numPr>
          <w:ilvl w:val="0"/>
          <w:numId w:val="19"/>
        </w:numPr>
        <w:rPr>
          <w:rFonts w:eastAsiaTheme="minorEastAsia"/>
          <w:lang w:eastAsia="zh-CN"/>
        </w:rPr>
      </w:pPr>
      <w:r>
        <w:rPr>
          <w:rFonts w:eastAsiaTheme="minorEastAsia"/>
          <w:lang w:eastAsia="zh-CN"/>
        </w:rPr>
        <w:t>RCS component B1</w:t>
      </w:r>
    </w:p>
    <w:p w14:paraId="167F0467" w14:textId="77777777" w:rsidR="00CC6609" w:rsidRDefault="00244038">
      <w:pPr>
        <w:pStyle w:val="afe"/>
        <w:numPr>
          <w:ilvl w:val="1"/>
          <w:numId w:val="19"/>
        </w:numPr>
        <w:rPr>
          <w:rFonts w:eastAsiaTheme="minorEastAsia"/>
          <w:color w:val="FFC000"/>
          <w:lang w:eastAsia="zh-CN"/>
        </w:rPr>
      </w:pPr>
      <w:r>
        <w:rPr>
          <w:rFonts w:eastAsiaTheme="minorEastAsia"/>
          <w:lang w:eastAsia="zh-CN"/>
        </w:rPr>
        <w:t>B1=1:</w:t>
      </w:r>
      <w:r>
        <w:rPr>
          <w:rFonts w:eastAsiaTheme="minorEastAsia"/>
          <w:color w:val="FFC000"/>
          <w:lang w:eastAsia="zh-CN"/>
        </w:rPr>
        <w:t xml:space="preserve"> AT&amp;T</w:t>
      </w:r>
    </w:p>
    <w:p w14:paraId="21D89326" w14:textId="77777777" w:rsidR="00CC6609" w:rsidRDefault="00244038">
      <w:pPr>
        <w:pStyle w:val="afe"/>
        <w:numPr>
          <w:ilvl w:val="1"/>
          <w:numId w:val="19"/>
        </w:numPr>
        <w:rPr>
          <w:rFonts w:eastAsiaTheme="minorEastAsia"/>
          <w:color w:val="FFC000"/>
          <w:lang w:eastAsia="zh-CN"/>
        </w:rPr>
      </w:pPr>
      <w:r>
        <w:rPr>
          <w:rFonts w:eastAsiaTheme="minorEastAsia"/>
          <w:lang w:eastAsia="zh-CN"/>
        </w:rPr>
        <w:t xml:space="preserve">Angular dependent: </w:t>
      </w:r>
      <w:r>
        <w:rPr>
          <w:rFonts w:eastAsiaTheme="minorEastAsia"/>
          <w:color w:val="FFC000"/>
          <w:lang w:eastAsia="zh-CN"/>
        </w:rPr>
        <w:t xml:space="preserve">Huawei, Xiaomi, Intel, CATT, BUPT, </w:t>
      </w:r>
      <w:r w:rsidRPr="003203F7">
        <w:rPr>
          <w:rFonts w:eastAsiaTheme="minorEastAsia"/>
          <w:color w:val="FFC000"/>
          <w:lang w:eastAsia="zh-CN"/>
        </w:rPr>
        <w:t xml:space="preserve">Ericsson, AT&amp;T, </w:t>
      </w:r>
      <w:r>
        <w:rPr>
          <w:rFonts w:eastAsiaTheme="minorEastAsia"/>
          <w:color w:val="FFC000"/>
          <w:lang w:eastAsia="zh-CN"/>
        </w:rPr>
        <w:t>DOCOMO, IDC, EUROCOM, TOYOTA, CT, Tejas (table), LG</w:t>
      </w:r>
      <w:ins w:id="8" w:author="10207298" w:date="2024-11-15T09:22:00Z">
        <w:r>
          <w:rPr>
            <w:rFonts w:eastAsiaTheme="minorEastAsia"/>
            <w:color w:val="FFC000"/>
            <w:lang w:val="en-US" w:eastAsia="zh-CN"/>
          </w:rPr>
          <w:t>, ZTE</w:t>
        </w:r>
      </w:ins>
    </w:p>
    <w:p w14:paraId="0C91E755" w14:textId="77777777" w:rsidR="00CC6609" w:rsidRDefault="00244038">
      <w:pPr>
        <w:pStyle w:val="afe"/>
        <w:numPr>
          <w:ilvl w:val="1"/>
          <w:numId w:val="19"/>
        </w:numPr>
        <w:rPr>
          <w:rFonts w:eastAsiaTheme="minorEastAsia"/>
          <w:lang w:eastAsia="zh-CN"/>
        </w:rPr>
      </w:pPr>
      <w:r>
        <w:rPr>
          <w:rFonts w:ascii="Times New Roman" w:eastAsia="宋体" w:hAnsi="Times New Roman"/>
          <w:color w:val="000000" w:themeColor="text1"/>
        </w:rPr>
        <w:t>How to model B1</w:t>
      </w:r>
    </w:p>
    <w:p w14:paraId="54646924" w14:textId="77777777" w:rsidR="00CC6609" w:rsidRDefault="00244038">
      <w:pPr>
        <w:pStyle w:val="afe"/>
        <w:numPr>
          <w:ilvl w:val="2"/>
          <w:numId w:val="20"/>
        </w:numPr>
        <w:rPr>
          <w:rFonts w:eastAsiaTheme="minorEastAsia"/>
          <w:lang w:eastAsia="zh-CN"/>
        </w:rPr>
      </w:pPr>
      <w:r>
        <w:rPr>
          <w:rFonts w:ascii="Times New Roman" w:eastAsia="宋体" w:hAnsi="Times New Roman"/>
          <w:color w:val="000000" w:themeColor="text1"/>
        </w:rPr>
        <w:t xml:space="preserve">Antenna radiation power pattern: </w:t>
      </w:r>
      <w:r>
        <w:rPr>
          <w:rFonts w:ascii="Times New Roman" w:eastAsia="宋体" w:hAnsi="Times New Roman"/>
          <w:color w:val="FFC000"/>
        </w:rPr>
        <w:t>Huawei, Xiaomi, ZTE, Tejas, Intel</w:t>
      </w:r>
    </w:p>
    <w:p w14:paraId="2B226BF0" w14:textId="77777777" w:rsidR="00CC6609" w:rsidRDefault="00244038">
      <w:pPr>
        <w:pStyle w:val="afe"/>
        <w:numPr>
          <w:ilvl w:val="2"/>
          <w:numId w:val="20"/>
        </w:numPr>
        <w:rPr>
          <w:rFonts w:eastAsiaTheme="minorEastAsia"/>
          <w:lang w:eastAsia="zh-CN"/>
        </w:rPr>
      </w:pPr>
      <w:r>
        <w:rPr>
          <w:rFonts w:eastAsiaTheme="minorEastAsia"/>
          <w:sz w:val="21"/>
          <w:szCs w:val="21"/>
          <w:lang w:eastAsia="zh-CN"/>
        </w:rPr>
        <w:t>a piecewise function</w:t>
      </w:r>
      <w:r>
        <w:rPr>
          <w:rFonts w:ascii="Times New Roman" w:eastAsia="宋体" w:hAnsi="Times New Roman"/>
          <w:color w:val="000000" w:themeColor="text1"/>
        </w:rPr>
        <w:t xml:space="preserve">: </w:t>
      </w:r>
      <w:r>
        <w:rPr>
          <w:rFonts w:ascii="Times New Roman" w:eastAsia="宋体" w:hAnsi="Times New Roman"/>
          <w:color w:val="FFC000"/>
        </w:rPr>
        <w:t>BUPT</w:t>
      </w:r>
    </w:p>
    <w:p w14:paraId="62939234" w14:textId="77777777" w:rsidR="00CC6609" w:rsidRDefault="00244038">
      <w:pPr>
        <w:pStyle w:val="afe"/>
        <w:numPr>
          <w:ilvl w:val="2"/>
          <w:numId w:val="20"/>
        </w:numPr>
        <w:rPr>
          <w:rFonts w:eastAsiaTheme="minorEastAsia"/>
          <w:lang w:eastAsia="zh-CN"/>
        </w:rPr>
      </w:pPr>
      <w:r>
        <w:rPr>
          <w:rFonts w:ascii="Times New Roman" w:eastAsia="宋体" w:hAnsi="Times New Roman"/>
          <w:color w:val="000000" w:themeColor="text1"/>
        </w:rPr>
        <w:t>Lookup table:</w:t>
      </w:r>
      <w:r>
        <w:rPr>
          <w:rFonts w:eastAsiaTheme="minorEastAsia"/>
          <w:lang w:eastAsia="zh-CN"/>
        </w:rPr>
        <w:t xml:space="preserve"> </w:t>
      </w:r>
      <w:r>
        <w:rPr>
          <w:rFonts w:eastAsiaTheme="minorEastAsia"/>
          <w:color w:val="FFC000"/>
          <w:lang w:eastAsia="zh-CN"/>
        </w:rPr>
        <w:t>CATT</w:t>
      </w:r>
    </w:p>
    <w:p w14:paraId="525CC1B0" w14:textId="77777777" w:rsidR="00CC6609" w:rsidRDefault="00244038">
      <w:pPr>
        <w:pStyle w:val="afe"/>
        <w:numPr>
          <w:ilvl w:val="0"/>
          <w:numId w:val="19"/>
        </w:numPr>
        <w:rPr>
          <w:rFonts w:eastAsiaTheme="minorEastAsia"/>
          <w:lang w:eastAsia="zh-CN"/>
        </w:rPr>
      </w:pPr>
      <w:r>
        <w:rPr>
          <w:rFonts w:eastAsiaTheme="minorEastAsia"/>
          <w:lang w:eastAsia="zh-CN"/>
        </w:rPr>
        <w:t>RCS component B2</w:t>
      </w:r>
    </w:p>
    <w:p w14:paraId="4B7F4CE3" w14:textId="77777777" w:rsidR="00CC6609" w:rsidRDefault="00244038">
      <w:pPr>
        <w:pStyle w:val="afe"/>
        <w:numPr>
          <w:ilvl w:val="1"/>
          <w:numId w:val="19"/>
        </w:numPr>
        <w:rPr>
          <w:rFonts w:eastAsiaTheme="minorEastAsia"/>
          <w:lang w:eastAsia="zh-CN"/>
        </w:rPr>
      </w:pPr>
      <w:r>
        <w:rPr>
          <w:rFonts w:eastAsiaTheme="minorEastAsia"/>
          <w:lang w:eastAsia="zh-CN"/>
        </w:rPr>
        <w:t xml:space="preserve">Log-normal: </w:t>
      </w:r>
      <w:r>
        <w:rPr>
          <w:rFonts w:eastAsiaTheme="minorEastAsia"/>
          <w:color w:val="FFC000"/>
          <w:lang w:eastAsia="zh-CN"/>
        </w:rPr>
        <w:t xml:space="preserve">Huawei, BUPT, </w:t>
      </w:r>
      <w:r w:rsidRPr="003203F7">
        <w:rPr>
          <w:rFonts w:eastAsiaTheme="minorEastAsia"/>
          <w:color w:val="FFC000"/>
          <w:lang w:eastAsia="zh-CN"/>
        </w:rPr>
        <w:t xml:space="preserve">Ericsson, QC, </w:t>
      </w:r>
      <w:r>
        <w:rPr>
          <w:rFonts w:eastAsiaTheme="minorEastAsia"/>
          <w:color w:val="FFC000"/>
          <w:lang w:eastAsia="zh-CN"/>
        </w:rPr>
        <w:t>EUROCOM, IDC, CT, CMCC</w:t>
      </w:r>
      <w:ins w:id="9" w:author="10207298" w:date="2024-11-15T09:23:00Z">
        <w:r>
          <w:rPr>
            <w:rFonts w:eastAsiaTheme="minorEastAsia"/>
            <w:color w:val="FFC000"/>
            <w:lang w:val="en-US" w:eastAsia="zh-CN"/>
          </w:rPr>
          <w:t>, ZTE</w:t>
        </w:r>
      </w:ins>
    </w:p>
    <w:p w14:paraId="6DB57309" w14:textId="77777777" w:rsidR="00CC6609" w:rsidRDefault="00244038">
      <w:pPr>
        <w:pStyle w:val="afe"/>
        <w:numPr>
          <w:ilvl w:val="0"/>
          <w:numId w:val="19"/>
        </w:numPr>
        <w:rPr>
          <w:rFonts w:eastAsiaTheme="minorEastAsia"/>
          <w:lang w:eastAsia="zh-CN"/>
        </w:rPr>
      </w:pPr>
      <w:r>
        <w:rPr>
          <w:rFonts w:eastAsiaTheme="minorEastAsia"/>
          <w:lang w:eastAsia="zh-CN"/>
        </w:rPr>
        <w:t xml:space="preserve">Multiple scattering points: </w:t>
      </w:r>
      <w:proofErr w:type="gramStart"/>
      <w:r>
        <w:rPr>
          <w:rFonts w:eastAsiaTheme="minorEastAsia"/>
          <w:color w:val="FFC000"/>
          <w:lang w:eastAsia="zh-CN"/>
        </w:rPr>
        <w:t>Huawei(</w:t>
      </w:r>
      <w:proofErr w:type="gramEnd"/>
      <w:r>
        <w:rPr>
          <w:rFonts w:eastAsiaTheme="minorEastAsia"/>
          <w:color w:val="FFC000"/>
          <w:lang w:eastAsia="zh-CN"/>
        </w:rPr>
        <w:t>5), ZTE(5)</w:t>
      </w:r>
    </w:p>
    <w:p w14:paraId="650B008D" w14:textId="77777777" w:rsidR="00CC6609" w:rsidRDefault="00244038">
      <w:pPr>
        <w:pStyle w:val="afe"/>
        <w:numPr>
          <w:ilvl w:val="0"/>
          <w:numId w:val="19"/>
        </w:numPr>
        <w:rPr>
          <w:rFonts w:eastAsiaTheme="minorEastAsia"/>
          <w:lang w:eastAsia="zh-CN"/>
        </w:rPr>
      </w:pPr>
      <w:r>
        <w:rPr>
          <w:rFonts w:eastAsiaTheme="minorEastAsia"/>
          <w:lang w:eastAsia="zh-CN"/>
        </w:rPr>
        <w:t xml:space="preserve">Single point in near range, multiple otherwise: </w:t>
      </w:r>
      <w:r>
        <w:rPr>
          <w:rFonts w:eastAsiaTheme="minorEastAsia"/>
          <w:color w:val="FFC000"/>
          <w:lang w:eastAsia="zh-CN"/>
        </w:rPr>
        <w:t>QC</w:t>
      </w:r>
    </w:p>
    <w:p w14:paraId="72210ACB" w14:textId="77777777" w:rsidR="00CC6609" w:rsidRDefault="00CC6609">
      <w:pPr>
        <w:rPr>
          <w:rFonts w:eastAsiaTheme="minorEastAsia"/>
          <w:color w:val="FFC000"/>
          <w:lang w:eastAsia="zh-CN"/>
        </w:rPr>
      </w:pPr>
    </w:p>
    <w:p w14:paraId="78A80B53" w14:textId="77777777" w:rsidR="00CC6609" w:rsidRDefault="00244038">
      <w:pPr>
        <w:tabs>
          <w:tab w:val="left" w:pos="0"/>
        </w:tabs>
        <w:rPr>
          <w:rFonts w:eastAsiaTheme="minorEastAsia"/>
          <w:b/>
          <w:bCs/>
          <w:u w:val="single"/>
          <w:lang w:eastAsia="zh-CN"/>
        </w:rPr>
      </w:pPr>
      <w:r>
        <w:rPr>
          <w:rFonts w:eastAsiaTheme="minorEastAsia"/>
          <w:b/>
          <w:bCs/>
          <w:u w:val="single"/>
          <w:lang w:eastAsia="zh-CN"/>
        </w:rPr>
        <w:t>AGV</w:t>
      </w:r>
    </w:p>
    <w:p w14:paraId="61C75979" w14:textId="77777777" w:rsidR="00CC6609" w:rsidRDefault="00244038">
      <w:pPr>
        <w:pStyle w:val="afe"/>
        <w:numPr>
          <w:ilvl w:val="0"/>
          <w:numId w:val="19"/>
        </w:numPr>
        <w:rPr>
          <w:rFonts w:eastAsiaTheme="minorEastAsia"/>
          <w:lang w:eastAsia="zh-CN"/>
        </w:rPr>
      </w:pPr>
      <w:r>
        <w:rPr>
          <w:rFonts w:eastAsiaTheme="minorEastAsia"/>
          <w:lang w:eastAsia="zh-CN"/>
        </w:rPr>
        <w:t xml:space="preserve">Same as vehicle: </w:t>
      </w:r>
      <w:proofErr w:type="gramStart"/>
      <w:r>
        <w:rPr>
          <w:rFonts w:eastAsiaTheme="minorEastAsia"/>
          <w:color w:val="FFC000"/>
          <w:lang w:eastAsia="zh-CN"/>
        </w:rPr>
        <w:t>Huawei(</w:t>
      </w:r>
      <w:proofErr w:type="gramEnd"/>
      <w:r>
        <w:rPr>
          <w:rFonts w:eastAsiaTheme="minorEastAsia"/>
          <w:color w:val="FFC000"/>
          <w:lang w:eastAsia="zh-CN"/>
        </w:rPr>
        <w:t>4), Tejas</w:t>
      </w:r>
    </w:p>
    <w:p w14:paraId="37C06D92" w14:textId="77777777" w:rsidR="00CC6609" w:rsidRDefault="00244038">
      <w:pPr>
        <w:pStyle w:val="afe"/>
        <w:numPr>
          <w:ilvl w:val="0"/>
          <w:numId w:val="19"/>
        </w:numPr>
        <w:rPr>
          <w:rFonts w:eastAsiaTheme="minorEastAsia"/>
          <w:lang w:eastAsia="zh-CN"/>
        </w:rPr>
      </w:pPr>
      <w:r>
        <w:rPr>
          <w:rFonts w:eastAsiaTheme="minorEastAsia"/>
          <w:lang w:eastAsia="zh-CN"/>
        </w:rPr>
        <w:t xml:space="preserve">B1=1: </w:t>
      </w:r>
      <w:r>
        <w:rPr>
          <w:rFonts w:eastAsiaTheme="minorEastAsia"/>
          <w:color w:val="FFC000"/>
          <w:lang w:eastAsia="zh-CN"/>
        </w:rPr>
        <w:t xml:space="preserve">LG </w:t>
      </w:r>
    </w:p>
    <w:p w14:paraId="6C38421E" w14:textId="77777777" w:rsidR="00CC6609" w:rsidRDefault="00CC6609">
      <w:pPr>
        <w:rPr>
          <w:rFonts w:eastAsiaTheme="minorEastAsia"/>
          <w:color w:val="FFC000"/>
          <w:lang w:eastAsia="zh-CN"/>
        </w:rPr>
      </w:pPr>
    </w:p>
    <w:p w14:paraId="454D6F0F" w14:textId="77777777" w:rsidR="00CC6609" w:rsidRDefault="00244038">
      <w:pPr>
        <w:rPr>
          <w:rFonts w:ascii="Times New Roman" w:eastAsiaTheme="minorEastAsia" w:hAnsi="Times New Roman"/>
          <w:bCs/>
          <w:iCs/>
          <w:color w:val="00B0F0"/>
          <w:szCs w:val="20"/>
          <w:lang w:val="it-IT" w:eastAsia="zh-CN"/>
        </w:rPr>
      </w:pPr>
      <w:r>
        <w:rPr>
          <w:rFonts w:eastAsiaTheme="minorEastAsia"/>
          <w:color w:val="FFC000"/>
          <w:lang w:val="it-IT" w:eastAsia="zh-CN"/>
        </w:rPr>
        <w:t xml:space="preserve">Huawei: </w:t>
      </w:r>
      <w:r>
        <w:rPr>
          <w:rFonts w:ascii="Times New Roman" w:eastAsiaTheme="minorEastAsia" w:hAnsi="Times New Roman"/>
          <w:bCs/>
          <w:iCs/>
          <w:szCs w:val="20"/>
          <w:lang w:eastAsia="zh-CN"/>
        </w:rPr>
        <w:t xml:space="preserve">When the target is modelled with multiple scattering points, each scattering point is characterized with </w:t>
      </w:r>
      <w:r>
        <w:rPr>
          <w:rFonts w:ascii="Times New Roman" w:hAnsi="Times New Roman"/>
          <w:bCs/>
          <w:iCs/>
          <w:szCs w:val="20"/>
        </w:rPr>
        <w:t xml:space="preserve">spherical angles with </w:t>
      </w:r>
      <m:oMath>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d>
          <m:dPr>
            <m:begChr m:val="["/>
            <m:endChr m:val="]"/>
            <m:ctrlPr>
              <w:rPr>
                <w:rFonts w:ascii="Cambria Math" w:hAnsi="Cambria Math"/>
              </w:rPr>
            </m:ctrlPr>
          </m:dPr>
          <m:e>
            <m:r>
              <w:rPr>
                <w:rFonts w:ascii="Cambria Math" w:hAnsi="Cambria Math"/>
              </w:rPr>
              <m:t>0°</m:t>
            </m:r>
            <m:r>
              <m:rPr>
                <m:nor/>
              </m:rPr>
              <w:rPr>
                <w:rFonts w:ascii="Cambria Math" w:hAnsi="Cambria Math"/>
              </w:rPr>
              <m:t>, 180</m:t>
            </m:r>
            <m:r>
              <w:rPr>
                <w:rFonts w:ascii="Cambria Math" w:hAnsi="Cambria Math"/>
              </w:rPr>
              <m:t>°</m:t>
            </m:r>
          </m:e>
        </m:d>
      </m:oMath>
      <w:r>
        <w:rPr>
          <w:rFonts w:ascii="Times New Roman" w:hAnsi="Times New Roman"/>
          <w:bCs/>
          <w:iCs/>
          <w:szCs w:val="20"/>
        </w:rPr>
        <w:t xml:space="preserve"> and </w:t>
      </w:r>
      <m:oMath>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d>
          <m:dPr>
            <m:begChr m:val="["/>
            <m:endChr m:val="]"/>
            <m:ctrlPr>
              <w:rPr>
                <w:rFonts w:ascii="Cambria Math" w:hAnsi="Cambria Math"/>
              </w:rPr>
            </m:ctrlPr>
          </m:dPr>
          <m:e>
            <m:r>
              <m:rPr>
                <m:nor/>
              </m:rPr>
              <w:rPr>
                <w:rFonts w:ascii="Cambria Math" w:hAnsi="Cambria Math"/>
              </w:rPr>
              <m:t>-180</m:t>
            </m:r>
            <m:r>
              <w:rPr>
                <w:rFonts w:ascii="Cambria Math" w:hAnsi="Cambria Math"/>
              </w:rPr>
              <m:t>°</m:t>
            </m:r>
            <m:r>
              <m:rPr>
                <m:nor/>
              </m:rPr>
              <w:rPr>
                <w:rFonts w:ascii="Cambria Math" w:hAnsi="Cambria Math"/>
              </w:rPr>
              <m:t>, 180</m:t>
            </m:r>
            <m:r>
              <w:rPr>
                <w:rFonts w:ascii="Cambria Math" w:hAnsi="Cambria Math"/>
              </w:rPr>
              <m:t>°</m:t>
            </m:r>
          </m:e>
        </m:d>
      </m:oMath>
      <w:r>
        <w:rPr>
          <w:rFonts w:ascii="Times New Roman" w:eastAsiaTheme="minorEastAsia" w:hAnsi="Times New Roman"/>
          <w:bCs/>
          <w:iCs/>
          <w:szCs w:val="20"/>
          <w:lang w:eastAsia="zh-CN"/>
        </w:rPr>
        <w:t xml:space="preserve"> together with a distinct coordinate</w:t>
      </w:r>
    </w:p>
    <w:p w14:paraId="46AA7D86" w14:textId="77777777" w:rsidR="00CC6609" w:rsidRDefault="00CC6609">
      <w:pPr>
        <w:rPr>
          <w:rFonts w:eastAsiaTheme="minorEastAsia"/>
          <w:color w:val="FFC000"/>
          <w:lang w:val="it-IT" w:eastAsia="zh-CN"/>
        </w:rPr>
      </w:pPr>
    </w:p>
    <w:p w14:paraId="159E46D0" w14:textId="77777777" w:rsidR="00CC6609" w:rsidRDefault="00244038">
      <w:pPr>
        <w:rPr>
          <w:bCs/>
          <w:i/>
          <w:szCs w:val="20"/>
          <w:lang w:val="it-IT"/>
        </w:rPr>
      </w:pPr>
      <w:r>
        <w:rPr>
          <w:rFonts w:eastAsiaTheme="minorEastAsia"/>
          <w:color w:val="FFC000"/>
          <w:lang w:val="it-IT" w:eastAsia="zh-CN"/>
        </w:rPr>
        <w:lastRenderedPageBreak/>
        <w:t xml:space="preserve">OPPO: </w:t>
      </w:r>
      <m:oMath>
        <m:m>
          <m:mPr>
            <m:mcs>
              <m:mc>
                <m:mcPr>
                  <m:count m:val="1"/>
                  <m:mcJc m:val="center"/>
                </m:mcPr>
              </m:mc>
            </m:mcs>
            <m:ctrlPr>
              <w:rPr>
                <w:rFonts w:ascii="Cambria Math" w:hAnsi="Cambria Math"/>
              </w:rPr>
            </m:ctrlPr>
          </m:mPr>
          <m:mr>
            <m:e>
              <m:r>
                <w:rPr>
                  <w:rFonts w:ascii="Cambria Math" w:hAnsi="Cambria Math"/>
                </w:rPr>
                <m:t>A</m:t>
              </m:r>
              <m:r>
                <w:rPr>
                  <w:rFonts w:ascii="Cambria Math" w:hAnsi="Cambria Math"/>
                  <w:lang w:val="it-IT"/>
                </w:rPr>
                <m:t>=</m:t>
              </m:r>
              <m:nary>
                <m:naryPr>
                  <m:chr m:val="∑"/>
                  <m:supHide m:val="1"/>
                  <m:ctrlPr>
                    <w:rPr>
                      <w:rFonts w:ascii="Cambria Math" w:hAnsi="Cambria Math"/>
                    </w:rPr>
                  </m:ctrlPr>
                </m:naryPr>
                <m:sub>
                  <m:r>
                    <w:rPr>
                      <w:rFonts w:ascii="Cambria Math" w:hAnsi="Cambria Math"/>
                    </w:rPr>
                    <m:t>i</m:t>
                  </m:r>
                </m:sub>
                <m:sup/>
                <m:e>
                  <m:nary>
                    <m:naryPr>
                      <m:chr m:val="∑"/>
                      <m:supHide m:val="1"/>
                      <m:ctrlPr>
                        <w:rPr>
                          <w:rFonts w:ascii="Cambria Math" w:hAnsi="Cambria Math"/>
                        </w:rPr>
                      </m:ctrlPr>
                    </m:naryPr>
                    <m:sub>
                      <m:r>
                        <w:rPr>
                          <w:rFonts w:ascii="Cambria Math" w:hAnsi="Cambria Math"/>
                        </w:rPr>
                        <m:t>j</m:t>
                      </m:r>
                    </m:sub>
                    <m:sup/>
                    <m:e>
                      <m:sSub>
                        <m:sSubPr>
                          <m:ctrlPr>
                            <w:rPr>
                              <w:rFonts w:ascii="Cambria Math" w:hAnsi="Cambria Math"/>
                            </w:rPr>
                          </m:ctrlPr>
                        </m:sSubPr>
                        <m:e>
                          <m:r>
                            <w:rPr>
                              <w:rFonts w:ascii="Cambria Math" w:hAnsi="Cambria Math"/>
                            </w:rPr>
                            <m:t>p</m:t>
                          </m:r>
                        </m:e>
                        <m:sub>
                          <m:r>
                            <w:rPr>
                              <w:rFonts w:ascii="Cambria Math" w:hAnsi="Cambria Math"/>
                              <w:lang w:val="it-IT"/>
                            </w:rPr>
                            <m:t>1,</m:t>
                          </m:r>
                          <m:r>
                            <w:rPr>
                              <w:rFonts w:ascii="Cambria Math" w:hAnsi="Cambria Math"/>
                            </w:rPr>
                            <m:t>i</m:t>
                          </m:r>
                        </m:sub>
                      </m:sSub>
                      <m:sSub>
                        <m:sSubPr>
                          <m:ctrlPr>
                            <w:rPr>
                              <w:rFonts w:ascii="Cambria Math" w:hAnsi="Cambria Math"/>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sSub>
                        <m:sSubPr>
                          <m:ctrlPr>
                            <w:rPr>
                              <w:rFonts w:ascii="Cambria Math" w:hAnsi="Cambria Math"/>
                            </w:rPr>
                          </m:ctrlPr>
                        </m:sSubPr>
                        <m:e>
                          <m:r>
                            <w:rPr>
                              <w:rFonts w:ascii="Cambria Math" w:hAnsi="Cambria Math"/>
                            </w:rPr>
                            <m:t>p</m:t>
                          </m:r>
                        </m:e>
                        <m:sub>
                          <m:r>
                            <w:rPr>
                              <w:rFonts w:ascii="Cambria Math" w:hAnsi="Cambria Math"/>
                              <w:lang w:val="it-IT"/>
                            </w:rPr>
                            <m:t>2,</m:t>
                          </m:r>
                          <m:r>
                            <w:rPr>
                              <w:rFonts w:ascii="Cambria Math" w:hAnsi="Cambria Math"/>
                            </w:rPr>
                            <m:t>j</m:t>
                          </m:r>
                        </m:sub>
                      </m:sSub>
                    </m:e>
                  </m:nary>
                </m:e>
              </m:nary>
            </m:e>
          </m:mr>
          <m:mr>
            <m:e>
              <m:sSub>
                <m:sSubPr>
                  <m:ctrlPr>
                    <w:rPr>
                      <w:rFonts w:ascii="Cambria Math" w:hAnsi="Cambria Math"/>
                    </w:rPr>
                  </m:ctrlPr>
                </m:sSubPr>
                <m:e>
                  <m:r>
                    <w:rPr>
                      <w:rFonts w:ascii="Cambria Math" w:hAnsi="Cambria Math"/>
                    </w:rPr>
                    <m:t>B</m:t>
                  </m:r>
                </m:e>
                <m:sub>
                  <m:r>
                    <w:rPr>
                      <w:rFonts w:ascii="Cambria Math" w:hAnsi="Cambria Math"/>
                    </w:rPr>
                    <m:t>i</m:t>
                  </m:r>
                  <m:r>
                    <w:rPr>
                      <w:rFonts w:ascii="Cambria Math" w:hAnsi="Cambria Math"/>
                      <w:lang w:val="it-IT"/>
                    </w:rPr>
                    <m:t>,</m:t>
                  </m:r>
                  <m:r>
                    <w:rPr>
                      <w:rFonts w:ascii="Cambria Math" w:hAnsi="Cambria Math"/>
                    </w:rPr>
                    <m:t>j</m:t>
                  </m:r>
                </m:sub>
              </m:sSub>
              <m:r>
                <w:rPr>
                  <w:rFonts w:ascii="Cambria Math" w:hAnsi="Cambria Math"/>
                  <w:lang w:val="it-IT"/>
                </w:rPr>
                <m:t>=</m:t>
              </m:r>
              <m:f>
                <m:fPr>
                  <m:ctrlPr>
                    <w:rPr>
                      <w:rFonts w:ascii="Cambria Math" w:hAnsi="Cambria Math"/>
                    </w:rPr>
                  </m:ctrlPr>
                </m:fPr>
                <m:num>
                  <m:sSub>
                    <m:sSubPr>
                      <m:ctrlPr>
                        <w:rPr>
                          <w:rFonts w:ascii="Cambria Math" w:hAnsi="Cambria Math"/>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num>
                <m:den>
                  <m:nary>
                    <m:naryPr>
                      <m:chr m:val="∑"/>
                      <m:supHide m:val="1"/>
                      <m:ctrlPr>
                        <w:rPr>
                          <w:rFonts w:ascii="Cambria Math" w:hAnsi="Cambria Math"/>
                        </w:rPr>
                      </m:ctrlPr>
                    </m:naryPr>
                    <m:sub>
                      <m:r>
                        <w:rPr>
                          <w:rFonts w:ascii="Cambria Math" w:hAnsi="Cambria Math"/>
                        </w:rPr>
                        <m:t>k</m:t>
                      </m:r>
                    </m:sub>
                    <m:sup/>
                    <m:e>
                      <m:nary>
                        <m:naryPr>
                          <m:chr m:val="∑"/>
                          <m:supHide m:val="1"/>
                          <m:ctrlPr>
                            <w:rPr>
                              <w:rFonts w:ascii="Cambria Math" w:hAnsi="Cambria Math"/>
                            </w:rPr>
                          </m:ctrlPr>
                        </m:naryPr>
                        <m:sub>
                          <m:r>
                            <w:rPr>
                              <w:rFonts w:ascii="Cambria Math" w:hAnsi="Cambria Math"/>
                            </w:rPr>
                            <m:t>l</m:t>
                          </m:r>
                        </m:sub>
                        <m:sup/>
                        <m:e>
                          <m:sSub>
                            <m:sSubPr>
                              <m:ctrlPr>
                                <w:rPr>
                                  <w:rFonts w:ascii="Cambria Math" w:hAnsi="Cambria Math"/>
                                </w:rPr>
                              </m:ctrlPr>
                            </m:sSubPr>
                            <m:e>
                              <m:r>
                                <w:rPr>
                                  <w:rFonts w:ascii="Cambria Math" w:hAnsi="Cambria Math"/>
                                </w:rPr>
                                <m:t>p</m:t>
                              </m:r>
                            </m:e>
                            <m:sub>
                              <m:r>
                                <w:rPr>
                                  <w:rFonts w:ascii="Cambria Math" w:hAnsi="Cambria Math"/>
                                  <w:lang w:val="it-IT"/>
                                </w:rPr>
                                <m:t>1,</m:t>
                              </m:r>
                              <m:r>
                                <w:rPr>
                                  <w:rFonts w:ascii="Cambria Math" w:hAnsi="Cambria Math"/>
                                </w:rPr>
                                <m:t>k</m:t>
                              </m:r>
                            </m:sub>
                          </m:sSub>
                          <m:sSub>
                            <m:sSubPr>
                              <m:ctrlPr>
                                <w:rPr>
                                  <w:rFonts w:ascii="Cambria Math" w:hAnsi="Cambria Math"/>
                                </w:rPr>
                              </m:ctrlPr>
                            </m:sSubPr>
                            <m:e>
                              <m:r>
                                <w:rPr>
                                  <w:rFonts w:ascii="Cambria Math" w:hAnsi="Cambria Math"/>
                                </w:rPr>
                                <m:t>RCS</m:t>
                              </m:r>
                            </m:e>
                            <m:sub>
                              <m:r>
                                <w:rPr>
                                  <w:rFonts w:ascii="Cambria Math" w:hAnsi="Cambria Math"/>
                                </w:rPr>
                                <m:t>k</m:t>
                              </m:r>
                              <m:r>
                                <w:rPr>
                                  <w:rFonts w:ascii="Cambria Math" w:hAnsi="Cambria Math"/>
                                  <w:lang w:val="it-IT"/>
                                </w:rPr>
                                <m:t>,</m:t>
                              </m:r>
                              <m:r>
                                <w:rPr>
                                  <w:rFonts w:ascii="Cambria Math" w:hAnsi="Cambria Math"/>
                                </w:rPr>
                                <m:t>l</m:t>
                              </m:r>
                            </m:sub>
                          </m:sSub>
                          <m:sSub>
                            <m:sSubPr>
                              <m:ctrlPr>
                                <w:rPr>
                                  <w:rFonts w:ascii="Cambria Math" w:hAnsi="Cambria Math"/>
                                </w:rPr>
                              </m:ctrlPr>
                            </m:sSubPr>
                            <m:e>
                              <m:r>
                                <w:rPr>
                                  <w:rFonts w:ascii="Cambria Math" w:hAnsi="Cambria Math"/>
                                </w:rPr>
                                <m:t>p</m:t>
                              </m:r>
                            </m:e>
                            <m:sub>
                              <m:r>
                                <w:rPr>
                                  <w:rFonts w:ascii="Cambria Math" w:hAnsi="Cambria Math"/>
                                  <w:lang w:val="it-IT"/>
                                </w:rPr>
                                <m:t>2,</m:t>
                              </m:r>
                              <m:r>
                                <w:rPr>
                                  <w:rFonts w:ascii="Cambria Math" w:hAnsi="Cambria Math"/>
                                </w:rPr>
                                <m:t>l</m:t>
                              </m:r>
                            </m:sub>
                          </m:sSub>
                        </m:e>
                      </m:nary>
                    </m:e>
                  </m:nary>
                </m:den>
              </m:f>
            </m:e>
          </m:mr>
        </m:m>
      </m:oMath>
    </w:p>
    <w:p w14:paraId="740F57D3" w14:textId="77777777" w:rsidR="00CC6609" w:rsidRDefault="00244038">
      <w:pPr>
        <w:rPr>
          <w:rFonts w:eastAsiaTheme="minorEastAsia"/>
          <w:lang w:val="en-US" w:eastAsia="zh-CN"/>
        </w:rPr>
      </w:pPr>
      <w:r>
        <w:rPr>
          <w:rFonts w:eastAsiaTheme="minorEastAsia"/>
          <w:color w:val="FFC000"/>
          <w:lang w:eastAsia="zh-CN"/>
        </w:rPr>
        <w:t>Ericsson:</w:t>
      </w:r>
      <w:r>
        <w:rPr>
          <w:rFonts w:eastAsiaTheme="minorEastAsia"/>
          <w:lang w:val="en-US" w:eastAsia="zh-CN"/>
        </w:rPr>
        <w:t xml:space="preserve"> </w:t>
      </w:r>
    </w:p>
    <w:p w14:paraId="0BA937AF" w14:textId="77777777" w:rsidR="00CC6609" w:rsidRDefault="00244038">
      <w:pPr>
        <w:pStyle w:val="afe"/>
        <w:numPr>
          <w:ilvl w:val="0"/>
          <w:numId w:val="21"/>
        </w:numPr>
        <w:rPr>
          <w:rFonts w:eastAsiaTheme="minorEastAsia"/>
          <w:lang w:val="en-US" w:eastAsia="zh-CN"/>
        </w:rPr>
      </w:pPr>
      <w:r>
        <w:rPr>
          <w:rFonts w:eastAsiaTheme="minorEastAsia"/>
          <w:lang w:val="en-US" w:eastAsia="zh-CN"/>
        </w:rPr>
        <w:t>If general RCS proposals are given based on measurements of monostatic RCS, they should be compatible with bistatic RCS.</w:t>
      </w:r>
    </w:p>
    <w:p w14:paraId="75C9FBFA" w14:textId="77777777" w:rsidR="00CC6609" w:rsidRDefault="00244038">
      <w:pPr>
        <w:pStyle w:val="afe"/>
        <w:numPr>
          <w:ilvl w:val="0"/>
          <w:numId w:val="21"/>
        </w:numPr>
      </w:pPr>
      <w:r>
        <w:rPr>
          <w:rFonts w:eastAsiaTheme="minorEastAsia"/>
          <w:lang w:val="en-US" w:eastAsia="zh-CN"/>
        </w:rPr>
        <w:t>Study</w:t>
      </w:r>
      <w:r>
        <w:t xml:space="preserve"> RCS of the types of intended and unintended targets, which may be modelled in the future study item and use the list of objects and sizes in Table 1 as a starting point</w:t>
      </w:r>
    </w:p>
    <w:p w14:paraId="60D4A9FE" w14:textId="77777777" w:rsidR="00CC6609" w:rsidRDefault="00244038">
      <w:pPr>
        <w:pStyle w:val="afe"/>
        <w:numPr>
          <w:ilvl w:val="0"/>
          <w:numId w:val="21"/>
        </w:numPr>
        <w:rPr>
          <w:rFonts w:eastAsiaTheme="minorEastAsia"/>
          <w:lang w:val="en-US" w:eastAsia="zh-CN"/>
        </w:rPr>
      </w:pPr>
      <w:r>
        <w:rPr>
          <w:rFonts w:eastAsiaTheme="minorEastAsia"/>
          <w:lang w:val="en-US" w:eastAsia="zh-CN"/>
        </w:rPr>
        <w:t>RCS of an object is usually provided with a local coordination system (LCS).</w:t>
      </w:r>
    </w:p>
    <w:p w14:paraId="598A5EFF" w14:textId="77777777" w:rsidR="00CC6609" w:rsidRDefault="00244038">
      <w:pPr>
        <w:pStyle w:val="afe"/>
        <w:numPr>
          <w:ilvl w:val="0"/>
          <w:numId w:val="21"/>
        </w:numPr>
        <w:rPr>
          <w:rFonts w:eastAsiaTheme="minorEastAsia"/>
          <w:lang w:val="en-US" w:eastAsia="zh-CN"/>
        </w:rPr>
      </w:pPr>
      <w:r>
        <w:rPr>
          <w:rFonts w:eastAsiaTheme="minorEastAsia"/>
          <w:lang w:val="en-US" w:eastAsia="zh-CN"/>
        </w:rPr>
        <w:t>The incident and scattered angles based on GCS should be converted to LCS, and RCS of the converted angles is used for the path</w:t>
      </w:r>
    </w:p>
    <w:p w14:paraId="2C6B41CB" w14:textId="77777777" w:rsidR="00CC6609" w:rsidRDefault="00244038">
      <w:pPr>
        <w:rPr>
          <w:rFonts w:eastAsiaTheme="minorEastAsia"/>
          <w:lang w:val="en-US" w:eastAsia="zh-CN"/>
        </w:rPr>
      </w:pPr>
      <w:r>
        <w:rPr>
          <w:rFonts w:eastAsiaTheme="minorEastAsia"/>
          <w:color w:val="FFC000"/>
          <w:lang w:val="en-US" w:eastAsia="zh-CN"/>
        </w:rPr>
        <w:t xml:space="preserve">NVIDIA: </w:t>
      </w:r>
      <w:r>
        <w:rPr>
          <w:rFonts w:eastAsiaTheme="minorEastAsia"/>
          <w:lang w:val="en-US" w:eastAsia="zh-CN"/>
        </w:rPr>
        <w:t xml:space="preserve">both A and B should be modeled deterministically and is dependent on incident and scattered directions at target. </w:t>
      </w:r>
    </w:p>
    <w:p w14:paraId="29C7C477" w14:textId="77777777" w:rsidR="00CC6609" w:rsidRDefault="00244038">
      <w:pPr>
        <w:rPr>
          <w:rFonts w:eastAsiaTheme="minorEastAsia"/>
          <w:lang w:val="en-US" w:eastAsia="zh-CN"/>
        </w:rPr>
      </w:pPr>
      <w:r>
        <w:rPr>
          <w:rFonts w:eastAsiaTheme="minorEastAsia"/>
          <w:color w:val="FFC000"/>
          <w:lang w:val="en-US" w:eastAsia="zh-CN"/>
        </w:rPr>
        <w:t xml:space="preserve">Nokia: </w:t>
      </w:r>
      <w:r>
        <w:rPr>
          <w:rFonts w:eastAsiaTheme="minorEastAsia"/>
          <w:lang w:val="en-US" w:eastAsia="zh-CN"/>
        </w:rPr>
        <w:t xml:space="preserve">component A is modelled as </w:t>
      </w:r>
      <m:oMath>
        <m:r>
          <w:rPr>
            <w:rFonts w:ascii="Cambria Math" w:hAnsi="Cambria Math"/>
          </w:rPr>
          <m:t>Lognormal</m:t>
        </m:r>
        <m:d>
          <m:dPr>
            <m:ctrlPr>
              <w:rPr>
                <w:rFonts w:ascii="Cambria Math" w:hAnsi="Cambria Math"/>
              </w:rPr>
            </m:ctrlPr>
          </m:dPr>
          <m:e>
            <m:r>
              <w:rPr>
                <w:rFonts w:ascii="Cambria Math" w:hAnsi="Cambria Math"/>
              </w:rPr>
              <m:t>μ,</m:t>
            </m:r>
            <m:sSup>
              <m:sSupPr>
                <m:ctrlPr>
                  <w:rPr>
                    <w:rFonts w:ascii="Cambria Math" w:hAnsi="Cambria Math"/>
                  </w:rPr>
                </m:ctrlPr>
              </m:sSupPr>
              <m:e>
                <m:r>
                  <w:rPr>
                    <w:rFonts w:ascii="Cambria Math" w:hAnsi="Cambria Math"/>
                  </w:rPr>
                  <m:t>σ</m:t>
                </m:r>
              </m:e>
              <m:sup>
                <m:r>
                  <w:rPr>
                    <w:rFonts w:ascii="Cambria Math" w:hAnsi="Cambria Math"/>
                  </w:rPr>
                  <m:t>2</m:t>
                </m:r>
              </m:sup>
            </m:sSup>
          </m:e>
        </m:d>
      </m:oMath>
    </w:p>
    <w:p w14:paraId="6FC8DA27" w14:textId="77777777" w:rsidR="00CC6609" w:rsidRDefault="00CC6609">
      <w:pPr>
        <w:rPr>
          <w:rFonts w:eastAsiaTheme="minorEastAsia"/>
          <w:color w:val="00B0F0"/>
          <w:lang w:eastAsia="zh-CN"/>
        </w:rPr>
      </w:pPr>
    </w:p>
    <w:p w14:paraId="0765EA9B" w14:textId="77777777" w:rsidR="00CC6609" w:rsidRDefault="00244038">
      <w:pPr>
        <w:tabs>
          <w:tab w:val="left" w:pos="0"/>
        </w:tabs>
        <w:rPr>
          <w:rFonts w:eastAsiaTheme="minorEastAsia"/>
          <w:lang w:val="en-US" w:eastAsia="zh-CN"/>
        </w:rPr>
      </w:pPr>
      <w:r>
        <w:rPr>
          <w:rFonts w:eastAsiaTheme="minorEastAsia"/>
          <w:color w:val="FFC000"/>
          <w:lang w:val="en-US" w:eastAsia="zh-CN"/>
        </w:rPr>
        <w:t xml:space="preserve">Xiaomi: </w:t>
      </w:r>
      <w:r>
        <w:rPr>
          <w:rFonts w:eastAsiaTheme="minorEastAsia"/>
          <w:lang w:val="en-US" w:eastAsia="zh-CN"/>
        </w:rPr>
        <w:t>following two methods are considered for B1</w:t>
      </w:r>
    </w:p>
    <w:p w14:paraId="6BE5E717" w14:textId="77777777" w:rsidR="00CC6609" w:rsidRDefault="00244038">
      <w:pPr>
        <w:pStyle w:val="afe"/>
        <w:numPr>
          <w:ilvl w:val="0"/>
          <w:numId w:val="21"/>
        </w:numPr>
        <w:rPr>
          <w:rFonts w:eastAsiaTheme="minorEastAsia"/>
          <w:lang w:val="en-US" w:eastAsia="zh-CN"/>
        </w:rPr>
      </w:pPr>
      <w:r>
        <w:rPr>
          <w:rFonts w:eastAsiaTheme="minorEastAsia"/>
          <w:lang w:val="en-US" w:eastAsia="zh-CN"/>
        </w:rPr>
        <w:t>Quantization of measured RCS</w:t>
      </w:r>
    </w:p>
    <w:p w14:paraId="6DDF52B1" w14:textId="77777777" w:rsidR="00CC6609" w:rsidRDefault="00244038">
      <w:pPr>
        <w:pStyle w:val="afe"/>
        <w:numPr>
          <w:ilvl w:val="0"/>
          <w:numId w:val="21"/>
        </w:numPr>
        <w:rPr>
          <w:rFonts w:eastAsiaTheme="minorEastAsia"/>
          <w:lang w:val="en-US" w:eastAsia="zh-CN"/>
        </w:rPr>
      </w:pPr>
      <w:r>
        <w:rPr>
          <w:rFonts w:eastAsiaTheme="minorEastAsia"/>
          <w:lang w:val="en-US" w:eastAsia="zh-CN"/>
        </w:rPr>
        <w:t>Interpolation of measured RCS</w:t>
      </w:r>
    </w:p>
    <w:p w14:paraId="2B743B60" w14:textId="77777777" w:rsidR="00CC6609" w:rsidRDefault="00CC6609">
      <w:pPr>
        <w:rPr>
          <w:rFonts w:eastAsiaTheme="minorEastAsia"/>
          <w:color w:val="00B0F0"/>
          <w:lang w:val="en-US" w:eastAsia="zh-CN"/>
        </w:rPr>
      </w:pPr>
    </w:p>
    <w:p w14:paraId="25169B15" w14:textId="77777777" w:rsidR="00CC6609" w:rsidRDefault="00244038">
      <w:pPr>
        <w:rPr>
          <w:rFonts w:eastAsiaTheme="minorEastAsia"/>
          <w:lang w:eastAsia="zh-CN"/>
        </w:rPr>
      </w:pPr>
      <w:r>
        <w:rPr>
          <w:rFonts w:eastAsiaTheme="minorEastAsia"/>
          <w:color w:val="FFC000"/>
          <w:lang w:eastAsia="zh-CN"/>
        </w:rPr>
        <w:t>Ericsson:</w:t>
      </w:r>
      <w:r>
        <w:rPr>
          <w:rFonts w:eastAsiaTheme="minorEastAsia"/>
          <w:lang w:eastAsia="zh-CN"/>
        </w:rPr>
        <w:t xml:space="preserve"> There are different interpretations on mean RCS. In the latter two interpretations, zenith angular range of a target’s RCS is different across sensing modes.</w:t>
      </w:r>
    </w:p>
    <w:p w14:paraId="6F4839DC" w14:textId="77777777" w:rsidR="00CC6609" w:rsidRDefault="00244038">
      <w:pPr>
        <w:pStyle w:val="afe"/>
        <w:numPr>
          <w:ilvl w:val="0"/>
          <w:numId w:val="22"/>
        </w:numPr>
        <w:rPr>
          <w:rFonts w:eastAsiaTheme="minorEastAsia"/>
          <w:lang w:eastAsia="zh-CN"/>
        </w:rPr>
      </w:pPr>
      <w:r>
        <w:rPr>
          <w:rFonts w:eastAsiaTheme="minorEastAsia"/>
          <w:lang w:eastAsia="zh-CN"/>
        </w:rPr>
        <w:t>Mean RCS is calculated over 360 degrees in azimuth and 180 degrees in zenith.</w:t>
      </w:r>
    </w:p>
    <w:p w14:paraId="40E0A6D5" w14:textId="77777777" w:rsidR="00CC6609" w:rsidRDefault="00244038">
      <w:pPr>
        <w:pStyle w:val="afe"/>
        <w:numPr>
          <w:ilvl w:val="0"/>
          <w:numId w:val="22"/>
        </w:numPr>
        <w:rPr>
          <w:rFonts w:eastAsiaTheme="minorEastAsia"/>
          <w:lang w:eastAsia="zh-CN"/>
        </w:rPr>
      </w:pPr>
      <w:r>
        <w:rPr>
          <w:rFonts w:eastAsiaTheme="minorEastAsia"/>
          <w:lang w:eastAsia="zh-CN"/>
        </w:rPr>
        <w:t>Mean RCS is calculated over the angular range where RCS is measured.</w:t>
      </w:r>
    </w:p>
    <w:p w14:paraId="056D013D" w14:textId="77777777" w:rsidR="00CC6609" w:rsidRDefault="00244038">
      <w:pPr>
        <w:pStyle w:val="afe"/>
        <w:numPr>
          <w:ilvl w:val="0"/>
          <w:numId w:val="22"/>
        </w:numPr>
        <w:rPr>
          <w:rFonts w:eastAsiaTheme="minorEastAsia"/>
          <w:lang w:eastAsia="zh-CN"/>
        </w:rPr>
      </w:pPr>
      <w:r>
        <w:rPr>
          <w:rFonts w:eastAsiaTheme="minorEastAsia"/>
          <w:lang w:eastAsia="zh-CN"/>
        </w:rPr>
        <w:t>Mean RCS is calculated over the angular range of direct/indirect paths in target channel.</w:t>
      </w:r>
    </w:p>
    <w:p w14:paraId="41D53C0E" w14:textId="77777777" w:rsidR="00CC6609" w:rsidRDefault="00CC6609">
      <w:pPr>
        <w:rPr>
          <w:rFonts w:eastAsiaTheme="minorEastAsia"/>
          <w:color w:val="00B0F0"/>
          <w:lang w:val="en-US" w:eastAsia="zh-CN"/>
        </w:rPr>
      </w:pPr>
    </w:p>
    <w:p w14:paraId="2C6DB616" w14:textId="77777777" w:rsidR="00CC6609" w:rsidRDefault="00244038">
      <w:pPr>
        <w:rPr>
          <w:rFonts w:eastAsiaTheme="minorEastAsia"/>
          <w:lang w:eastAsia="zh-CN"/>
        </w:rPr>
      </w:pPr>
      <w:r>
        <w:rPr>
          <w:rFonts w:eastAsiaTheme="minorEastAsia"/>
          <w:color w:val="FFC000"/>
          <w:lang w:eastAsia="zh-CN"/>
        </w:rPr>
        <w:t xml:space="preserve">Samsung, BUPT, vivo, Ericsson: </w:t>
      </w:r>
      <w:r>
        <w:rPr>
          <w:rFonts w:eastAsiaTheme="minorEastAsia"/>
          <w:lang w:eastAsia="zh-CN"/>
        </w:rPr>
        <w:t>Frequency dependency</w:t>
      </w:r>
    </w:p>
    <w:p w14:paraId="07EF2B09" w14:textId="77777777" w:rsidR="00CC6609" w:rsidRDefault="00244038">
      <w:pPr>
        <w:rPr>
          <w:rFonts w:eastAsiaTheme="minorEastAsia"/>
          <w:lang w:val="en-US" w:eastAsia="zh-CN"/>
        </w:rPr>
      </w:pPr>
      <w:r>
        <w:rPr>
          <w:rFonts w:eastAsiaTheme="minorEastAsia"/>
          <w:color w:val="FFC000"/>
          <w:lang w:val="en-US" w:eastAsia="zh-CN"/>
        </w:rPr>
        <w:t xml:space="preserve">BUPT, vivo: </w:t>
      </w:r>
      <w:r>
        <w:rPr>
          <w:rFonts w:eastAsiaTheme="minorEastAsia"/>
          <w:lang w:val="en-US" w:eastAsia="zh-CN"/>
        </w:rPr>
        <w:t>The RCS of the sensing targets is positively correlated with frequency</w:t>
      </w:r>
    </w:p>
    <w:p w14:paraId="7D529EDB" w14:textId="77777777" w:rsidR="00CC6609" w:rsidRDefault="00244038">
      <w:pPr>
        <w:rPr>
          <w:rFonts w:eastAsiaTheme="minorEastAsia"/>
          <w:lang w:val="en-US" w:eastAsia="zh-CN"/>
        </w:rPr>
      </w:pPr>
      <w:r>
        <w:rPr>
          <w:rFonts w:eastAsiaTheme="minorEastAsia"/>
          <w:color w:val="FFC000"/>
          <w:lang w:val="en-US" w:eastAsia="zh-CN"/>
        </w:rPr>
        <w:t>Vivo</w:t>
      </w:r>
      <w:r>
        <w:rPr>
          <w:rFonts w:eastAsiaTheme="minorEastAsia"/>
          <w:lang w:val="en-US" w:eastAsia="zh-CN"/>
        </w:rPr>
        <w:t>: RCS is not dependent on the distance between Tx/Rx and target</w:t>
      </w:r>
    </w:p>
    <w:p w14:paraId="65A5264D" w14:textId="77777777" w:rsidR="00CC6609" w:rsidRDefault="00244038">
      <w:pPr>
        <w:rPr>
          <w:rFonts w:eastAsiaTheme="minorEastAsia"/>
          <w:lang w:val="en-US" w:eastAsia="zh-CN"/>
        </w:rPr>
      </w:pPr>
      <w:r>
        <w:rPr>
          <w:rFonts w:eastAsiaTheme="minorEastAsia"/>
          <w:color w:val="FFC000"/>
          <w:lang w:val="en-US" w:eastAsia="zh-CN"/>
        </w:rPr>
        <w:t xml:space="preserve">BUPT: </w:t>
      </w:r>
      <w:r>
        <w:rPr>
          <w:rFonts w:eastAsiaTheme="minorEastAsia"/>
          <w:lang w:val="en-US" w:eastAsia="zh-CN"/>
        </w:rPr>
        <w:t>The horizontal RCS model for vehicles and large UAVs can be extended to a three-dimensional model</w:t>
      </w:r>
    </w:p>
    <w:p w14:paraId="0BBB43A6" w14:textId="77777777" w:rsidR="00CC6609" w:rsidRDefault="00CC6609">
      <w:pPr>
        <w:rPr>
          <w:rFonts w:eastAsiaTheme="minorEastAsia"/>
          <w:lang w:val="en-US" w:eastAsia="zh-CN"/>
        </w:rPr>
      </w:pPr>
    </w:p>
    <w:tbl>
      <w:tblPr>
        <w:tblStyle w:val="af7"/>
        <w:tblW w:w="9628" w:type="dxa"/>
        <w:tblLayout w:type="fixed"/>
        <w:tblLook w:val="04A0" w:firstRow="1" w:lastRow="0" w:firstColumn="1" w:lastColumn="0" w:noHBand="0" w:noVBand="1"/>
      </w:tblPr>
      <w:tblGrid>
        <w:gridCol w:w="9628"/>
      </w:tblGrid>
      <w:tr w:rsidR="00CC6609" w14:paraId="3BBB8FEC" w14:textId="77777777">
        <w:tc>
          <w:tcPr>
            <w:tcW w:w="9628" w:type="dxa"/>
          </w:tcPr>
          <w:p w14:paraId="2A1EEB75" w14:textId="77777777" w:rsidR="00CC6609" w:rsidRDefault="00244038">
            <w:pPr>
              <w:widowControl w:val="0"/>
              <w:rPr>
                <w:rFonts w:eastAsiaTheme="minorEastAsia"/>
                <w:color w:val="FFC000"/>
                <w:lang w:val="en-US" w:eastAsia="zh-CN"/>
              </w:rPr>
            </w:pPr>
            <w:r>
              <w:rPr>
                <w:rFonts w:eastAsiaTheme="minorEastAsia"/>
                <w:color w:val="FFC000"/>
                <w:lang w:val="en-US" w:eastAsia="zh-CN"/>
              </w:rPr>
              <w:t>ZTE</w:t>
            </w:r>
          </w:p>
          <w:p w14:paraId="7F3BAB29" w14:textId="77777777" w:rsidR="00CC6609" w:rsidRDefault="00244038">
            <w:pPr>
              <w:widowControl w:val="0"/>
              <w:snapToGrid w:val="0"/>
              <w:spacing w:after="120"/>
            </w:pPr>
            <w:r>
              <w:t xml:space="preserve">In RAN#118bis meeting, the above agreements about RCS model has been approved, which split RCS value in linear scale into three parts A, B1 and B2 as shown in the above Option 3. According to the agreements, A is the mean value of </w:t>
            </w:r>
            <w:proofErr w:type="gramStart"/>
            <w:r>
              <w:t>large scale</w:t>
            </w:r>
            <w:proofErr w:type="gramEnd"/>
            <w:r>
              <w:t xml:space="preserve"> RCS, and B (including B1 and B2) is the normalized values in small scale. However, there are two following implicit issues to be clarified.</w:t>
            </w:r>
          </w:p>
          <w:p w14:paraId="2F2244EC" w14:textId="77777777" w:rsidR="00CC6609" w:rsidRDefault="00244038">
            <w:pPr>
              <w:widowControl w:val="0"/>
              <w:numPr>
                <w:ilvl w:val="0"/>
                <w:numId w:val="23"/>
              </w:numPr>
              <w:suppressAutoHyphens w:val="0"/>
              <w:snapToGrid w:val="0"/>
              <w:spacing w:after="120"/>
            </w:pPr>
            <w:r>
              <w:t xml:space="preserve">The average operation to obtain A should been done for linear-scaled RCS value rather than dB-scale RCS value. </w:t>
            </w:r>
          </w:p>
          <w:p w14:paraId="50BAE355" w14:textId="77777777" w:rsidR="00CC6609" w:rsidRDefault="00244038">
            <w:pPr>
              <w:widowControl w:val="0"/>
              <w:snapToGrid w:val="0"/>
              <w:spacing w:after="120"/>
              <w:ind w:left="420"/>
              <w:rPr>
                <w:szCs w:val="20"/>
              </w:rPr>
            </w:pPr>
            <w:r>
              <w:t>Since the mean value of line</w:t>
            </w:r>
            <w:r>
              <w:rPr>
                <w:szCs w:val="20"/>
              </w:rPr>
              <w:t xml:space="preserve">ar-scaled RCS and the mean value of </w:t>
            </w:r>
            <w:bookmarkStart w:id="10" w:name="OLE_LINK157"/>
            <w:r>
              <w:rPr>
                <w:szCs w:val="20"/>
              </w:rPr>
              <w:t>dB-scale</w:t>
            </w:r>
            <w:bookmarkEnd w:id="10"/>
            <w:r>
              <w:rPr>
                <w:szCs w:val="20"/>
              </w:rPr>
              <w:t xml:space="preserve"> RCS are not the same, which is</w:t>
            </w:r>
          </w:p>
          <w:p w14:paraId="2CB0064D" w14:textId="77777777" w:rsidR="00CC6609" w:rsidRDefault="00244038">
            <w:pPr>
              <w:widowControl w:val="0"/>
              <w:snapToGrid w:val="0"/>
              <w:spacing w:after="120"/>
              <w:ind w:firstLine="420"/>
              <w:jc w:val="center"/>
              <w:rPr>
                <w:szCs w:val="20"/>
              </w:rPr>
            </w:pPr>
            <m:oMathPara>
              <m:oMathParaPr>
                <m:jc m:val="center"/>
              </m:oMathParaPr>
              <m:oMath>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linear</m:t>
                        </m:r>
                      </m:sub>
                    </m:sSub>
                  </m:e>
                </m:d>
                <m:r>
                  <w:rPr>
                    <w:rFonts w:ascii="Cambria Math" w:hAnsi="Cambria Math"/>
                  </w:rPr>
                  <m:t>≠1</m:t>
                </m:r>
                <m:sSup>
                  <m:sSupPr>
                    <m:ctrlPr>
                      <w:rPr>
                        <w:rFonts w:ascii="Cambria Math" w:hAnsi="Cambria Math"/>
                      </w:rPr>
                    </m:ctrlPr>
                  </m:sSupPr>
                  <m:e>
                    <m:r>
                      <w:rPr>
                        <w:rFonts w:ascii="Cambria Math" w:hAnsi="Cambria Math"/>
                      </w:rPr>
                      <m:t>0</m:t>
                    </m:r>
                  </m:e>
                  <m:sup>
                    <m:f>
                      <m:fPr>
                        <m:ctrlPr>
                          <w:rPr>
                            <w:rFonts w:ascii="Cambria Math" w:hAnsi="Cambria Math"/>
                          </w:rPr>
                        </m:ctrlPr>
                      </m:fPr>
                      <m:num>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dB</m:t>
                                </m:r>
                              </m:sub>
                            </m:sSub>
                          </m:e>
                        </m:d>
                      </m:num>
                      <m:den>
                        <m:r>
                          <w:rPr>
                            <w:rFonts w:ascii="Cambria Math" w:hAnsi="Cambria Math"/>
                          </w:rPr>
                          <m:t>10</m:t>
                        </m:r>
                      </m:den>
                    </m:f>
                  </m:sup>
                </m:sSup>
              </m:oMath>
            </m:oMathPara>
          </w:p>
          <w:p w14:paraId="77EE8A51" w14:textId="77777777" w:rsidR="00CC6609" w:rsidRDefault="00244038">
            <w:pPr>
              <w:widowControl w:val="0"/>
              <w:snapToGrid w:val="0"/>
              <w:spacing w:after="120"/>
              <w:ind w:firstLine="420"/>
              <w:rPr>
                <w:szCs w:val="20"/>
              </w:rPr>
            </w:pPr>
            <w:r>
              <w:rPr>
                <w:szCs w:val="20"/>
              </w:rPr>
              <w:t xml:space="preserve">Hence, it should be clarified that A should be obtained as </w:t>
            </w:r>
            <m:oMath>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linear</m:t>
                      </m:r>
                    </m:sub>
                  </m:sSub>
                </m:e>
              </m:d>
            </m:oMath>
            <w:r>
              <w:rPr>
                <w:szCs w:val="20"/>
              </w:rPr>
              <w:t xml:space="preserve"> from linear-scaled RCS values.</w:t>
            </w:r>
          </w:p>
          <w:p w14:paraId="153D372B" w14:textId="77777777" w:rsidR="00CC6609" w:rsidRDefault="00244038">
            <w:pPr>
              <w:widowControl w:val="0"/>
              <w:numPr>
                <w:ilvl w:val="0"/>
                <w:numId w:val="23"/>
              </w:numPr>
              <w:suppressAutoHyphens w:val="0"/>
              <w:snapToGrid w:val="0"/>
              <w:spacing w:after="120"/>
              <w:rPr>
                <w:szCs w:val="20"/>
              </w:rPr>
            </w:pPr>
            <w:r>
              <w:rPr>
                <w:szCs w:val="20"/>
              </w:rPr>
              <w:t xml:space="preserve">The B2 obeys log-normal distribution, which has mean value 1 (1 is a linear-scaled value), and variance V. However, the linear-scaled mean value of 1 of B2 is not equal to 0 mean value in dB-scale. </w:t>
            </w:r>
          </w:p>
          <w:p w14:paraId="687A3C1E" w14:textId="77777777" w:rsidR="00CC6609" w:rsidRDefault="00244038">
            <w:pPr>
              <w:widowControl w:val="0"/>
              <w:snapToGrid w:val="0"/>
              <w:spacing w:after="120"/>
              <w:ind w:left="420"/>
              <w:rPr>
                <w:szCs w:val="20"/>
              </w:rPr>
            </w:pPr>
            <w:r>
              <w:rPr>
                <w:szCs w:val="20"/>
              </w:rPr>
              <w:t xml:space="preserve">For example, if B2 obeys a log-normal distribution with parameters </w:t>
            </w:r>
            <m:oMath>
              <m:r>
                <w:rPr>
                  <w:rFonts w:ascii="Cambria Math" w:hAnsi="Cambria Math"/>
                </w:rPr>
                <m:t>μ</m:t>
              </m:r>
            </m:oMath>
            <w:r>
              <w:rPr>
                <w:szCs w:val="20"/>
              </w:rPr>
              <w:t xml:space="preserve"> and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szCs w:val="20"/>
              </w:rPr>
              <w:t xml:space="preserve"> , which is noted as </w:t>
            </w:r>
            <m:oMath>
              <m:r>
                <w:rPr>
                  <w:rFonts w:ascii="Cambria Math" w:hAnsi="Cambria Math"/>
                </w:rPr>
                <m:t>Lognormal</m:t>
              </m:r>
              <m:d>
                <m:dPr>
                  <m:ctrlPr>
                    <w:rPr>
                      <w:rFonts w:ascii="Cambria Math" w:hAnsi="Cambria Math"/>
                    </w:rPr>
                  </m:ctrlPr>
                </m:dPr>
                <m:e>
                  <m:r>
                    <w:rPr>
                      <w:rFonts w:ascii="Cambria Math" w:hAnsi="Cambria Math"/>
                    </w:rPr>
                    <m:t>μ,</m:t>
                  </m:r>
                  <m:sSup>
                    <m:sSupPr>
                      <m:ctrlPr>
                        <w:rPr>
                          <w:rFonts w:ascii="Cambria Math" w:hAnsi="Cambria Math"/>
                        </w:rPr>
                      </m:ctrlPr>
                    </m:sSupPr>
                    <m:e>
                      <m:r>
                        <w:rPr>
                          <w:rFonts w:ascii="Cambria Math" w:hAnsi="Cambria Math"/>
                        </w:rPr>
                        <m:t>σ</m:t>
                      </m:r>
                    </m:e>
                    <m:sup>
                      <m:r>
                        <w:rPr>
                          <w:rFonts w:ascii="Cambria Math" w:hAnsi="Cambria Math"/>
                        </w:rPr>
                        <m:t>2</m:t>
                      </m:r>
                    </m:sup>
                  </m:sSup>
                </m:e>
              </m:d>
            </m:oMath>
            <w:r>
              <w:rPr>
                <w:szCs w:val="20"/>
              </w:rPr>
              <w:t xml:space="preserve">. Then </w:t>
            </w:r>
            <m:oMath>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r>
                <w:rPr>
                  <w:rFonts w:ascii="Cambria Math" w:hAnsi="Cambria Math"/>
                </w:rPr>
                <m:t>B2</m:t>
              </m:r>
            </m:oMath>
            <w:r>
              <w:rPr>
                <w:szCs w:val="20"/>
              </w:rPr>
              <w:t xml:space="preserve"> obeys a normal distribution </w:t>
            </w:r>
            <m:oMath>
              <m:r>
                <w:rPr>
                  <w:rFonts w:ascii="Cambria Math" w:hAnsi="Cambria Math"/>
                </w:rPr>
                <m:t>Ν</m:t>
              </m:r>
              <m:d>
                <m:dPr>
                  <m:ctrlPr>
                    <w:rPr>
                      <w:rFonts w:ascii="Cambria Math" w:hAnsi="Cambria Math"/>
                    </w:rPr>
                  </m:ctrlPr>
                </m:dPr>
                <m:e>
                  <m:r>
                    <w:rPr>
                      <w:rFonts w:ascii="Cambria Math" w:hAnsi="Cambria Math"/>
                    </w:rPr>
                    <m:t>μ,</m:t>
                  </m:r>
                  <m:sSub>
                    <m:sSubPr>
                      <m:ctrlPr>
                        <w:rPr>
                          <w:rFonts w:ascii="Cambria Math" w:hAnsi="Cambria Math"/>
                        </w:rPr>
                      </m:ctrlPr>
                    </m:sSubPr>
                    <m:e>
                      <m:r>
                        <w:rPr>
                          <w:rFonts w:ascii="Cambria Math" w:hAnsi="Cambria Math"/>
                        </w:rPr>
                        <m:t>σ2</m:t>
                      </m:r>
                    </m:e>
                    <m:sub/>
                  </m:sSub>
                </m:e>
              </m:d>
            </m:oMath>
            <w:r>
              <w:rPr>
                <w:szCs w:val="20"/>
              </w:rPr>
              <w:t xml:space="preserve">. The mean value of </w:t>
            </w:r>
            <m:oMath>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r>
                <w:rPr>
                  <w:rFonts w:ascii="Cambria Math" w:hAnsi="Cambria Math"/>
                </w:rPr>
                <m:t>B2</m:t>
              </m:r>
            </m:oMath>
            <w:r>
              <w:rPr>
                <w:szCs w:val="20"/>
              </w:rPr>
              <w:t xml:space="preserve"> is expected as </w:t>
            </w:r>
            <m:oMath>
              <m:r>
                <w:rPr>
                  <w:rFonts w:ascii="Cambria Math" w:hAnsi="Cambria Math"/>
                </w:rPr>
                <m:t>μ</m:t>
              </m:r>
            </m:oMath>
            <w:r>
              <w:rPr>
                <w:szCs w:val="20"/>
              </w:rPr>
              <w:t xml:space="preserve"> and variance as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szCs w:val="20"/>
              </w:rPr>
              <w:t xml:space="preserve">. Then the linear-scaled mean value of B2 should be derived as </w:t>
            </w:r>
            <m:oMath>
              <m:r>
                <w:rPr>
                  <w:rFonts w:ascii="Cambria Math" w:hAnsi="Cambria Math"/>
                </w:rPr>
                <m:t>E</m:t>
              </m:r>
              <m:d>
                <m:dPr>
                  <m:begChr m:val="["/>
                  <m:endChr m:val="]"/>
                  <m:ctrlPr>
                    <w:rPr>
                      <w:rFonts w:ascii="Cambria Math" w:hAnsi="Cambria Math"/>
                    </w:rPr>
                  </m:ctrlPr>
                </m:dPr>
                <m:e>
                  <m:r>
                    <w:rPr>
                      <w:rFonts w:ascii="Cambria Math" w:hAnsi="Cambria Math"/>
                    </w:rPr>
                    <m:t>B2</m:t>
                  </m:r>
                </m:e>
              </m:d>
              <m:r>
                <w:rPr>
                  <w:rFonts w:ascii="Cambria Math" w:hAnsi="Cambria Math"/>
                </w:rPr>
                <m:t>=</m:t>
              </m:r>
              <m:sSup>
                <m:sSupPr>
                  <m:ctrlPr>
                    <w:rPr>
                      <w:rFonts w:ascii="Cambria Math" w:hAnsi="Cambria Math"/>
                    </w:rPr>
                  </m:ctrlPr>
                </m:sSupPr>
                <m:e>
                  <m:r>
                    <w:rPr>
                      <w:rFonts w:ascii="Cambria Math" w:hAnsi="Cambria Math"/>
                    </w:rPr>
                    <m:t>e</m:t>
                  </m:r>
                </m:e>
                <m:sup>
                  <m:f>
                    <m:fPr>
                      <m:ctrlPr>
                        <w:rPr>
                          <w:rFonts w:ascii="Cambria Math" w:hAnsi="Cambria Math"/>
                        </w:rPr>
                      </m:ctrlPr>
                    </m:fPr>
                    <m:num>
                      <m:r>
                        <w:rPr>
                          <w:rFonts w:ascii="Cambria Math" w:hAnsi="Cambria Math"/>
                        </w:rPr>
                        <m:t>1n10</m:t>
                      </m:r>
                    </m:num>
                    <m:den>
                      <m:r>
                        <w:rPr>
                          <w:rFonts w:ascii="Cambria Math" w:hAnsi="Cambria Math"/>
                        </w:rPr>
                        <m:t>10</m:t>
                      </m:r>
                    </m:den>
                  </m:f>
                  <m:r>
                    <w:rPr>
                      <w:rFonts w:ascii="Cambria Math" w:hAnsi="Cambria Math"/>
                    </w:rPr>
                    <m:t>μ+</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sup>
              </m:sSup>
            </m:oMath>
            <w:r>
              <w:rPr>
                <w:szCs w:val="20"/>
              </w:rPr>
              <w:t xml:space="preserve"> ( it should be noticed that </w:t>
            </w:r>
            <m:oMath>
              <m:r>
                <w:rPr>
                  <w:rFonts w:ascii="Cambria Math" w:hAnsi="Cambria Math"/>
                </w:rPr>
                <m:t>E</m:t>
              </m:r>
              <m:d>
                <m:dPr>
                  <m:begChr m:val="["/>
                  <m:endChr m:val="]"/>
                  <m:ctrlPr>
                    <w:rPr>
                      <w:rFonts w:ascii="Cambria Math" w:hAnsi="Cambria Math"/>
                    </w:rPr>
                  </m:ctrlPr>
                </m:dPr>
                <m:e>
                  <m:r>
                    <w:rPr>
                      <w:rFonts w:ascii="Cambria Math" w:hAnsi="Cambria Math"/>
                    </w:rPr>
                    <m:t>B2</m:t>
                  </m:r>
                </m:e>
              </m:d>
              <m:r>
                <w:rPr>
                  <w:rFonts w:ascii="Cambria Math" w:hAnsi="Cambria Math"/>
                </w:rPr>
                <m:t>=</m:t>
              </m:r>
              <m:sSup>
                <m:sSupPr>
                  <m:ctrlPr>
                    <w:rPr>
                      <w:rFonts w:ascii="Cambria Math" w:hAnsi="Cambria Math"/>
                    </w:rPr>
                  </m:ctrlPr>
                </m:sSupPr>
                <m:e>
                  <m:r>
                    <w:rPr>
                      <w:rFonts w:ascii="Cambria Math" w:hAnsi="Cambria Math"/>
                    </w:rPr>
                    <m:t>e</m:t>
                  </m:r>
                </m:e>
                <m:sup>
                  <m:f>
                    <m:fPr>
                      <m:ctrlPr>
                        <w:rPr>
                          <w:rFonts w:ascii="Cambria Math" w:hAnsi="Cambria Math"/>
                        </w:rPr>
                      </m:ctrlPr>
                    </m:fPr>
                    <m:num>
                      <m:r>
                        <w:rPr>
                          <w:rFonts w:ascii="Cambria Math" w:hAnsi="Cambria Math"/>
                        </w:rPr>
                        <m:t>1n10</m:t>
                      </m:r>
                    </m:num>
                    <m:den>
                      <m:r>
                        <w:rPr>
                          <w:rFonts w:ascii="Cambria Math" w:hAnsi="Cambria Math"/>
                        </w:rPr>
                        <m:t>10</m:t>
                      </m:r>
                    </m:den>
                  </m:f>
                  <m:r>
                    <w:rPr>
                      <w:rFonts w:ascii="Cambria Math" w:hAnsi="Cambria Math"/>
                    </w:rPr>
                    <m:t>μ+</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sup>
              </m:sSup>
            </m:oMath>
            <w:r>
              <w:rPr>
                <w:szCs w:val="20"/>
              </w:rPr>
              <w:t xml:space="preserve">is not equal to </w:t>
            </w:r>
            <m:oMath>
              <m:r>
                <m:rPr>
                  <m:nor/>
                </m:rPr>
                <w:rPr>
                  <w:rFonts w:ascii="Cambria Math" w:hAnsi="Cambria Math"/>
                </w:rPr>
                <m:t>1</m:t>
              </m:r>
              <m:sSup>
                <m:sSupPr>
                  <m:ctrlPr>
                    <w:rPr>
                      <w:rFonts w:ascii="Cambria Math" w:hAnsi="Cambria Math"/>
                    </w:rPr>
                  </m:ctrlPr>
                </m:sSupPr>
                <m:e>
                  <m:r>
                    <m:rPr>
                      <m:nor/>
                    </m:rPr>
                    <w:rPr>
                      <w:rFonts w:ascii="Cambria Math" w:hAnsi="Cambria Math"/>
                    </w:rPr>
                    <m:t>0</m:t>
                  </m:r>
                </m:e>
                <m:sup>
                  <m:f>
                    <m:fPr>
                      <m:ctrlPr>
                        <w:rPr>
                          <w:rFonts w:ascii="Cambria Math" w:hAnsi="Cambria Math"/>
                        </w:rPr>
                      </m:ctrlPr>
                    </m:fPr>
                    <m:num>
                      <m:r>
                        <w:rPr>
                          <w:rFonts w:ascii="Cambria Math" w:hAnsi="Cambria Math"/>
                        </w:rPr>
                        <m:t>μ</m:t>
                      </m:r>
                    </m:num>
                    <m:den>
                      <m:r>
                        <m:rPr>
                          <m:nor/>
                        </m:rPr>
                        <w:rPr>
                          <w:rFonts w:ascii="Cambria Math" w:hAnsi="Cambria Math"/>
                        </w:rPr>
                        <m:t>10</m:t>
                      </m:r>
                    </m:den>
                  </m:f>
                </m:sup>
              </m:sSup>
            </m:oMath>
            <w:r>
              <w:rPr>
                <w:szCs w:val="20"/>
              </w:rPr>
              <w:t xml:space="preserve">).  If we assume that </w:t>
            </w:r>
            <m:oMath>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r>
                <w:rPr>
                  <w:rFonts w:ascii="Cambria Math" w:hAnsi="Cambria Math"/>
                </w:rPr>
                <m:t>B2</m:t>
              </m:r>
            </m:oMath>
            <w:r>
              <w:rPr>
                <w:szCs w:val="20"/>
              </w:rPr>
              <w:t xml:space="preserve"> has a mean value </w:t>
            </w:r>
            <m:oMath>
              <m:r>
                <w:rPr>
                  <w:rFonts w:ascii="Cambria Math" w:hAnsi="Cambria Math"/>
                </w:rPr>
                <m:t>μ=0</m:t>
              </m:r>
            </m:oMath>
            <w:r>
              <w:rPr>
                <w:szCs w:val="20"/>
              </w:rPr>
              <w:t xml:space="preserve">, then </w:t>
            </w:r>
            <m:oMath>
              <m:r>
                <w:rPr>
                  <w:rFonts w:ascii="Cambria Math" w:hAnsi="Cambria Math"/>
                </w:rPr>
                <m:t>E</m:t>
              </m:r>
              <m:d>
                <m:dPr>
                  <m:begChr m:val="["/>
                  <m:endChr m:val="]"/>
                  <m:ctrlPr>
                    <w:rPr>
                      <w:rFonts w:ascii="Cambria Math" w:hAnsi="Cambria Math"/>
                    </w:rPr>
                  </m:ctrlPr>
                </m:dPr>
                <m:e>
                  <m:r>
                    <w:rPr>
                      <w:rFonts w:ascii="Cambria Math" w:hAnsi="Cambria Math"/>
                    </w:rPr>
                    <m:t>B2</m:t>
                  </m:r>
                </m:e>
              </m:d>
              <m:r>
                <w:rPr>
                  <w:rFonts w:ascii="Cambria Math" w:hAnsi="Cambria Math"/>
                </w:rPr>
                <m:t>=</m:t>
              </m:r>
              <m:sSup>
                <m:sSupPr>
                  <m:ctrlPr>
                    <w:rPr>
                      <w:rFonts w:ascii="Cambria Math" w:hAnsi="Cambria Math"/>
                    </w:rPr>
                  </m:ctrlPr>
                </m:sSupPr>
                <m:e>
                  <m:r>
                    <w:rPr>
                      <w:rFonts w:ascii="Cambria Math" w:hAnsi="Cambria Math"/>
                    </w:rPr>
                    <m:t>e</m:t>
                  </m:r>
                </m:e>
                <m:sup>
                  <m:f>
                    <m:fPr>
                      <m:ctrlPr>
                        <w:rPr>
                          <w:rFonts w:ascii="Cambria Math" w:hAnsi="Cambria Math"/>
                        </w:rPr>
                      </m:ctrlPr>
                    </m:fPr>
                    <m:num>
                      <m:r>
                        <w:rPr>
                          <w:rFonts w:ascii="Cambria Math" w:hAnsi="Cambria Math"/>
                        </w:rPr>
                        <m:t>1n10</m:t>
                      </m:r>
                    </m:num>
                    <m:den>
                      <m:r>
                        <w:rPr>
                          <w:rFonts w:ascii="Cambria Math" w:hAnsi="Cambria Math"/>
                        </w:rPr>
                        <m:t>10</m:t>
                      </m:r>
                    </m:den>
                  </m:f>
                  <m:r>
                    <w:rPr>
                      <w:rFonts w:ascii="Cambria Math" w:hAnsi="Cambria Math"/>
                    </w:rPr>
                    <m:t>μ+</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sup>
              </m:sSup>
            </m:oMath>
            <w:r>
              <w:rPr>
                <w:szCs w:val="20"/>
              </w:rPr>
              <w:t xml:space="preserve"> is larger than 1. </w:t>
            </w:r>
          </w:p>
          <w:p w14:paraId="34614063" w14:textId="77777777" w:rsidR="00CC6609" w:rsidRDefault="00244038">
            <w:pPr>
              <w:widowControl w:val="0"/>
              <w:snapToGrid w:val="0"/>
              <w:spacing w:after="120"/>
              <w:ind w:left="420"/>
              <w:rPr>
                <w:szCs w:val="20"/>
              </w:rPr>
            </w:pPr>
            <w:r>
              <w:rPr>
                <w:szCs w:val="20"/>
              </w:rPr>
              <w:t xml:space="preserve">To make E[B2] be 1, </w:t>
            </w:r>
            <m:oMath>
              <m:r>
                <w:rPr>
                  <w:rFonts w:ascii="Cambria Math" w:hAnsi="Cambria Math"/>
                </w:rPr>
                <m:t>μ=</m:t>
              </m:r>
              <m:f>
                <m:fPr>
                  <m:ctrlPr>
                    <w:rPr>
                      <w:rFonts w:ascii="Cambria Math" w:hAnsi="Cambria Math"/>
                    </w:rPr>
                  </m:ctrlPr>
                </m:fPr>
                <m:num>
                  <m:r>
                    <w:rPr>
                      <w:rFonts w:ascii="Cambria Math" w:hAnsi="Cambria Math"/>
                    </w:rPr>
                    <m:t>-ln10</m:t>
                  </m:r>
                </m:num>
                <m:den>
                  <m: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oMath>
            <w:r>
              <w:rPr>
                <w:szCs w:val="20"/>
              </w:rPr>
              <w:t xml:space="preserve"> should be satisfied. </w:t>
            </w:r>
          </w:p>
          <w:p w14:paraId="11EFE89D" w14:textId="77777777" w:rsidR="00CC6609" w:rsidRDefault="00244038">
            <w:pPr>
              <w:widowControl w:val="0"/>
              <w:rPr>
                <w:szCs w:val="20"/>
              </w:rPr>
            </w:pPr>
            <w:r>
              <w:t xml:space="preserve">In short, for log-normal distribution, </w:t>
            </w:r>
            <w:r>
              <w:rPr>
                <w:szCs w:val="20"/>
              </w:rPr>
              <w:t>μ = 1 in linear-scaled value is not equal to μ = 0 in dB-scaled value.</w:t>
            </w:r>
          </w:p>
        </w:tc>
      </w:tr>
    </w:tbl>
    <w:p w14:paraId="258D361D" w14:textId="77777777" w:rsidR="00CC6609" w:rsidRDefault="00CC6609">
      <w:pPr>
        <w:rPr>
          <w:rFonts w:eastAsiaTheme="minorEastAsia"/>
          <w:lang w:val="en-US" w:eastAsia="zh-CN"/>
        </w:rPr>
      </w:pPr>
    </w:p>
    <w:p w14:paraId="3561C729" w14:textId="77777777" w:rsidR="00CC6609" w:rsidRDefault="00244038">
      <w:pPr>
        <w:pStyle w:val="3"/>
        <w:numPr>
          <w:ilvl w:val="0"/>
          <w:numId w:val="0"/>
        </w:numPr>
        <w:ind w:left="720" w:hanging="720"/>
        <w:rPr>
          <w:lang w:val="en-US"/>
        </w:rPr>
      </w:pPr>
      <w:r>
        <w:rPr>
          <w:lang w:val="en-US"/>
        </w:rPr>
        <w:lastRenderedPageBreak/>
        <w:t xml:space="preserve">[Moderator’s note] </w:t>
      </w:r>
    </w:p>
    <w:p w14:paraId="03223475" w14:textId="77777777" w:rsidR="00CC6609" w:rsidRDefault="00244038">
      <w:pPr>
        <w:rPr>
          <w:rFonts w:eastAsiaTheme="minorEastAsia"/>
          <w:lang w:val="en-US" w:eastAsia="zh-CN"/>
        </w:rPr>
      </w:pPr>
      <w:r>
        <w:rPr>
          <w:rFonts w:eastAsiaTheme="minorEastAsia"/>
          <w:lang w:val="en-US" w:eastAsia="zh-CN"/>
        </w:rPr>
        <w:t xml:space="preserve">According to the agreement in last meeting, the only option on RCS for UAV is Option 3. Both variations, i.e., B1 is either fixed to 1 or angular dependent are under Option 3. To have a unified design, as proposed by multiple companies, it would be reasonable to discuss RCS model for other target types based on Option 3. </w:t>
      </w:r>
    </w:p>
    <w:p w14:paraId="524327B2" w14:textId="77777777" w:rsidR="00CC6609" w:rsidRDefault="00CC6609">
      <w:pPr>
        <w:rPr>
          <w:rFonts w:eastAsiaTheme="minorEastAsia"/>
          <w:lang w:val="en-US" w:eastAsia="zh-CN"/>
        </w:rPr>
      </w:pPr>
    </w:p>
    <w:p w14:paraId="7556C489" w14:textId="77777777" w:rsidR="00CC6609" w:rsidRDefault="00244038">
      <w:pPr>
        <w:rPr>
          <w:rFonts w:eastAsiaTheme="minorEastAsia"/>
          <w:szCs w:val="20"/>
          <w:lang w:eastAsia="zh-CN"/>
        </w:rPr>
      </w:pPr>
      <w:r>
        <w:rPr>
          <w:rFonts w:eastAsiaTheme="minorEastAsia"/>
          <w:lang w:val="en-US" w:eastAsia="zh-CN"/>
        </w:rPr>
        <w:t xml:space="preserve">As ZTE discussed (cited just above the moderator’s note), the relation between mean/variance in dB scale and that in linear scale for a random distribution is NOT just a simple transform, i.e., </w:t>
      </w:r>
      <m:oMath>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linear</m:t>
                </m:r>
              </m:sub>
            </m:sSub>
          </m:e>
        </m:d>
        <m:r>
          <w:rPr>
            <w:rFonts w:ascii="Cambria Math" w:hAnsi="Cambria Math"/>
          </w:rPr>
          <m:t>≠1</m:t>
        </m:r>
        <m:sSup>
          <m:sSupPr>
            <m:ctrlPr>
              <w:rPr>
                <w:rFonts w:ascii="Cambria Math" w:hAnsi="Cambria Math"/>
              </w:rPr>
            </m:ctrlPr>
          </m:sSupPr>
          <m:e>
            <m:r>
              <w:rPr>
                <w:rFonts w:ascii="Cambria Math" w:hAnsi="Cambria Math"/>
              </w:rPr>
              <m:t>0</m:t>
            </m:r>
          </m:e>
          <m:sup>
            <m:f>
              <m:fPr>
                <m:ctrlPr>
                  <w:rPr>
                    <w:rFonts w:ascii="Cambria Math" w:hAnsi="Cambria Math"/>
                  </w:rPr>
                </m:ctrlPr>
              </m:fPr>
              <m:num>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dB</m:t>
                        </m:r>
                      </m:sub>
                    </m:sSub>
                  </m:e>
                </m:d>
              </m:num>
              <m:den>
                <m:r>
                  <w:rPr>
                    <w:rFonts w:ascii="Cambria Math" w:hAnsi="Cambria Math"/>
                  </w:rPr>
                  <m:t>10</m:t>
                </m:r>
              </m:den>
            </m:f>
          </m:sup>
        </m:sSup>
      </m:oMath>
      <w:r>
        <w:rPr>
          <w:rFonts w:eastAsiaTheme="minorEastAsia"/>
          <w:szCs w:val="20"/>
          <w:lang w:eastAsia="zh-CN"/>
        </w:rPr>
        <w:t xml:space="preserve">. Specifically, to make mean of linear B2 value as 1, the corresponding mean in dB scale must be a negative value. In summary, for a log-normal distribution characterized by a Gaussian distribution with </w:t>
      </w:r>
      <w:r>
        <w:rPr>
          <w:rFonts w:ascii="Times New Roman" w:hAnsi="Times New Roman"/>
          <w:color w:val="FF0000"/>
          <w:szCs w:val="20"/>
        </w:rPr>
        <w:t xml:space="preserve">mean </w:t>
      </w:r>
      <m:oMath>
        <m:r>
          <w:rPr>
            <w:rFonts w:ascii="Cambria Math" w:hAnsi="Cambria Math"/>
          </w:rPr>
          <m:t>μ</m:t>
        </m:r>
      </m:oMath>
      <w:r>
        <w:rPr>
          <w:rFonts w:ascii="Cambria Math" w:hAnsi="Cambria Math"/>
          <w:i/>
          <w:color w:val="FF0000"/>
          <w:szCs w:val="20"/>
        </w:rPr>
        <w:t xml:space="preserve"> </w:t>
      </w:r>
      <w:r>
        <w:rPr>
          <w:rFonts w:ascii="Cambria Math" w:hAnsi="Cambria Math"/>
          <w:iCs/>
          <w:color w:val="FF0000"/>
          <w:szCs w:val="20"/>
        </w:rPr>
        <w:t xml:space="preserve">and variance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rFonts w:ascii="Times New Roman" w:hAnsi="Times New Roman"/>
          <w:szCs w:val="20"/>
        </w:rPr>
        <w:t>, we have the following relation</w:t>
      </w:r>
    </w:p>
    <w:p w14:paraId="1CBEA9B1" w14:textId="7DE92B0C" w:rsidR="00CC6609" w:rsidRDefault="00244038">
      <w:pPr>
        <w:pStyle w:val="afe"/>
        <w:numPr>
          <w:ilvl w:val="0"/>
          <w:numId w:val="24"/>
        </w:numPr>
        <w:rPr>
          <w:rFonts w:eastAsiaTheme="minorEastAsia"/>
          <w:color w:val="0000FF"/>
          <w:sz w:val="18"/>
          <w:szCs w:val="18"/>
        </w:rPr>
      </w:pPr>
      <w:r>
        <w:rPr>
          <w:rFonts w:eastAsiaTheme="minorEastAsia"/>
          <w:szCs w:val="20"/>
          <w:lang w:eastAsia="zh-CN"/>
        </w:rPr>
        <w:t xml:space="preserve">The linear mean value of the log-normal distribution is </w:t>
      </w:r>
      <m:oMath>
        <m:r>
          <w:rPr>
            <w:rFonts w:ascii="Cambria Math" w:hAnsi="Cambria Math"/>
          </w:rPr>
          <m:t>A=exp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r>
              <w:rPr>
                <w:rFonts w:ascii="Cambria Math" w:hAnsi="Cambria Math"/>
              </w:rPr>
              <m:t>u+</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e>
        </m:d>
      </m:oMath>
    </w:p>
    <w:p w14:paraId="5980B0C2" w14:textId="77777777" w:rsidR="00CC6609" w:rsidRDefault="00244038">
      <w:pPr>
        <w:pStyle w:val="afe"/>
        <w:numPr>
          <w:ilvl w:val="0"/>
          <w:numId w:val="25"/>
        </w:numPr>
        <w:rPr>
          <w:rFonts w:eastAsiaTheme="minorEastAsia"/>
          <w:sz w:val="18"/>
          <w:szCs w:val="18"/>
        </w:rPr>
      </w:pPr>
      <w:r>
        <w:rPr>
          <w:rFonts w:eastAsiaTheme="minorEastAsia"/>
          <w:color w:val="0000FF"/>
          <w:sz w:val="18"/>
          <w:szCs w:val="18"/>
          <w:lang w:eastAsia="zh-CN"/>
        </w:rPr>
        <w:t xml:space="preserve">B1=1. </w:t>
      </w:r>
      <w:r>
        <w:rPr>
          <w:rFonts w:ascii="Times New Roman" w:hAnsi="Times New Roman"/>
          <w:sz w:val="18"/>
          <w:szCs w:val="18"/>
        </w:rPr>
        <w:t>Alternatively, if B1 is angular dependent, A*B1 may be viewed together as mean in a specific incident/scattered angles</w:t>
      </w:r>
    </w:p>
    <w:p w14:paraId="3909EAED" w14:textId="77777777" w:rsidR="00CC6609" w:rsidRDefault="00244038">
      <w:pPr>
        <w:pStyle w:val="afe"/>
        <w:numPr>
          <w:ilvl w:val="0"/>
          <w:numId w:val="24"/>
        </w:numPr>
        <w:rPr>
          <w:rFonts w:ascii="Times New Roman" w:hAnsi="Times New Roman"/>
          <w:szCs w:val="20"/>
        </w:rPr>
      </w:pPr>
      <w:r>
        <w:rPr>
          <w:rFonts w:ascii="Times New Roman" w:hAnsi="Times New Roman"/>
          <w:sz w:val="18"/>
          <w:szCs w:val="18"/>
        </w:rPr>
        <w:t>Mean of B2 in dB scale is</w:t>
      </w:r>
      <w:r>
        <w:rPr>
          <w:rFonts w:ascii="Cambria Math" w:hAnsi="Cambria Math"/>
          <w:color w:val="0000FF"/>
          <w:sz w:val="18"/>
          <w:szCs w:val="18"/>
        </w:rPr>
        <w:t xml:space="preserve">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oMath>
    </w:p>
    <w:p w14:paraId="4C8667E1" w14:textId="77777777" w:rsidR="00CC6609" w:rsidRDefault="00244038">
      <w:pPr>
        <w:pStyle w:val="afe"/>
        <w:numPr>
          <w:ilvl w:val="0"/>
          <w:numId w:val="24"/>
        </w:numPr>
        <w:rPr>
          <w:rFonts w:ascii="Times New Roman" w:hAnsi="Times New Roman"/>
          <w:szCs w:val="20"/>
        </w:rPr>
      </w:pPr>
      <w:r>
        <w:rPr>
          <w:rFonts w:ascii="Times New Roman" w:hAnsi="Times New Roman"/>
          <w:szCs w:val="20"/>
        </w:rPr>
        <w:t>Variance of B2</w:t>
      </w:r>
      <w:r>
        <w:rPr>
          <w:rFonts w:ascii="Times New Roman" w:hAnsi="Times New Roman"/>
          <w:sz w:val="18"/>
          <w:szCs w:val="18"/>
        </w:rPr>
        <w:t xml:space="preserve"> in dB scale</w:t>
      </w:r>
      <w:r>
        <w:rPr>
          <w:rFonts w:ascii="Times New Roman" w:hAnsi="Times New Roman"/>
          <w:szCs w:val="20"/>
        </w:rPr>
        <w:t xml:space="preserve"> is still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r>
          <w:rPr>
            <w:rFonts w:ascii="Cambria Math" w:hAnsi="Cambria Math"/>
          </w:rPr>
          <m:t>=</m:t>
        </m:r>
        <m:sSup>
          <m:sSupPr>
            <m:ctrlPr>
              <w:rPr>
                <w:rFonts w:ascii="Cambria Math" w:hAnsi="Cambria Math"/>
              </w:rPr>
            </m:ctrlPr>
          </m:sSupPr>
          <m:e>
            <m:r>
              <w:rPr>
                <w:rFonts w:ascii="Cambria Math" w:hAnsi="Cambria Math"/>
              </w:rPr>
              <m:t>σ</m:t>
            </m:r>
          </m:e>
          <m:sup>
            <m:r>
              <w:rPr>
                <w:rFonts w:ascii="Cambria Math" w:hAnsi="Cambria Math"/>
              </w:rPr>
              <m:t>2</m:t>
            </m:r>
          </m:sup>
        </m:sSup>
      </m:oMath>
    </w:p>
    <w:p w14:paraId="5B4BFE26" w14:textId="77777777" w:rsidR="00CC6609" w:rsidRDefault="00244038">
      <w:pPr>
        <w:rPr>
          <w:rFonts w:eastAsiaTheme="minorEastAsia"/>
          <w:lang w:val="en-US" w:eastAsia="zh-CN"/>
        </w:rPr>
      </w:pPr>
      <w:r>
        <w:rPr>
          <w:rFonts w:eastAsiaTheme="minorEastAsia"/>
          <w:lang w:val="en-US" w:eastAsia="zh-CN"/>
        </w:rPr>
        <w:t xml:space="preserve">Such </w:t>
      </w:r>
      <w:proofErr w:type="gramStart"/>
      <w:r>
        <w:rPr>
          <w:rFonts w:eastAsiaTheme="minorEastAsia"/>
          <w:lang w:val="en-US" w:eastAsia="zh-CN"/>
        </w:rPr>
        <w:t>relation</w:t>
      </w:r>
      <w:proofErr w:type="gramEnd"/>
      <w:r>
        <w:rPr>
          <w:rFonts w:eastAsiaTheme="minorEastAsia"/>
          <w:lang w:val="en-US" w:eastAsia="zh-CN"/>
        </w:rPr>
        <w:t xml:space="preserve"> needs to be taking into account when deriving A/B1/B2 values for </w:t>
      </w:r>
      <w:proofErr w:type="gramStart"/>
      <w:r>
        <w:rPr>
          <w:rFonts w:eastAsiaTheme="minorEastAsia"/>
          <w:lang w:val="en-US" w:eastAsia="zh-CN"/>
        </w:rPr>
        <w:t>a</w:t>
      </w:r>
      <w:proofErr w:type="gramEnd"/>
      <w:r>
        <w:rPr>
          <w:rFonts w:eastAsiaTheme="minorEastAsia"/>
          <w:lang w:val="en-US" w:eastAsia="zh-CN"/>
        </w:rPr>
        <w:t xml:space="preserve"> RCS model</w:t>
      </w:r>
    </w:p>
    <w:p w14:paraId="0D61E8BA" w14:textId="77777777" w:rsidR="00CC6609" w:rsidRDefault="00CC6609">
      <w:pPr>
        <w:rPr>
          <w:rFonts w:eastAsiaTheme="minorEastAsia"/>
          <w:lang w:val="en-US" w:eastAsia="zh-CN"/>
        </w:rPr>
      </w:pPr>
    </w:p>
    <w:p w14:paraId="0029D0C9" w14:textId="77777777" w:rsidR="00CC6609" w:rsidRDefault="00244038">
      <w:pPr>
        <w:rPr>
          <w:rFonts w:eastAsiaTheme="minorEastAsia"/>
          <w:lang w:val="en-US" w:eastAsia="zh-CN"/>
        </w:rPr>
      </w:pPr>
      <w:r>
        <w:rPr>
          <w:rFonts w:eastAsiaTheme="minorEastAsia"/>
          <w:lang w:val="en-US" w:eastAsia="zh-CN"/>
        </w:rPr>
        <w:t xml:space="preserve">Detailed proposals for each target type are organized in each respective sub section. </w:t>
      </w:r>
    </w:p>
    <w:p w14:paraId="5F3B5EBF" w14:textId="77777777" w:rsidR="00CC6609" w:rsidRDefault="00244038">
      <w:pPr>
        <w:pStyle w:val="3"/>
      </w:pPr>
      <w:r>
        <w:t>RCS values for UAV</w:t>
      </w:r>
    </w:p>
    <w:p w14:paraId="03AEBA48"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612D0571" w14:textId="77777777" w:rsidR="00CC6609" w:rsidRDefault="00CC6609">
      <w:pPr>
        <w:rPr>
          <w:rFonts w:ascii="Arial" w:hAnsi="Arial" w:cs="Arial"/>
          <w:i/>
          <w:iCs/>
          <w:u w:val="single"/>
        </w:rPr>
      </w:pPr>
    </w:p>
    <w:p w14:paraId="17369D1D" w14:textId="77777777" w:rsidR="00CC6609" w:rsidRDefault="00244038">
      <w:pPr>
        <w:rPr>
          <w:rFonts w:eastAsiaTheme="minorEastAsia"/>
          <w:lang w:eastAsia="zh-CN"/>
        </w:rPr>
      </w:pPr>
      <w:r>
        <w:rPr>
          <w:rFonts w:eastAsiaTheme="minorEastAsia"/>
          <w:lang w:eastAsia="zh-CN"/>
        </w:rPr>
        <w:t>The following tables captures all inputs with proposed RCS values</w:t>
      </w:r>
    </w:p>
    <w:tbl>
      <w:tblPr>
        <w:tblStyle w:val="af7"/>
        <w:tblW w:w="10632" w:type="dxa"/>
        <w:tblInd w:w="-5" w:type="dxa"/>
        <w:tblLayout w:type="fixed"/>
        <w:tblLook w:val="04A0" w:firstRow="1" w:lastRow="0" w:firstColumn="1" w:lastColumn="0" w:noHBand="0" w:noVBand="1"/>
      </w:tblPr>
      <w:tblGrid>
        <w:gridCol w:w="1134"/>
        <w:gridCol w:w="9498"/>
      </w:tblGrid>
      <w:tr w:rsidR="00CC6609" w14:paraId="0735D5C7" w14:textId="77777777">
        <w:tc>
          <w:tcPr>
            <w:tcW w:w="1134" w:type="dxa"/>
            <w:shd w:val="clear" w:color="auto" w:fill="D9E2F3" w:themeFill="accent1" w:themeFillTint="33"/>
          </w:tcPr>
          <w:p w14:paraId="25362BF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497" w:type="dxa"/>
            <w:shd w:val="clear" w:color="auto" w:fill="D9E2F3" w:themeFill="accent1" w:themeFillTint="33"/>
          </w:tcPr>
          <w:p w14:paraId="2A407E31"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3AAA3AB3" w14:textId="77777777">
        <w:tc>
          <w:tcPr>
            <w:tcW w:w="1134" w:type="dxa"/>
          </w:tcPr>
          <w:p w14:paraId="3756DAB5"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Huawei</w:t>
            </w:r>
          </w:p>
        </w:tc>
        <w:tc>
          <w:tcPr>
            <w:tcW w:w="9497" w:type="dxa"/>
          </w:tcPr>
          <w:p w14:paraId="1A111A10" w14:textId="77777777" w:rsidR="00CC6609" w:rsidRDefault="00244038">
            <w:pPr>
              <w:pStyle w:val="a3"/>
              <w:keepNext/>
              <w:widowControl w:val="0"/>
              <w:jc w:val="center"/>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w:t>
            </w:r>
            <w:r w:rsidR="000A3DFE">
              <w:rPr>
                <w:rFonts w:ascii="Times New Roman" w:hAnsi="Times New Roman"/>
                <w:b w:val="0"/>
                <w:bCs/>
              </w:rPr>
              <w:fldChar w:fldCharType="end"/>
            </w:r>
            <w:r>
              <w:rPr>
                <w:rFonts w:ascii="Times New Roman" w:hAnsi="Times New Roman"/>
                <w:b w:val="0"/>
                <w:bCs/>
              </w:rPr>
              <w:t>: UAV mono-static RCS when modelled as a single scattering point</w:t>
            </w:r>
          </w:p>
          <w:tbl>
            <w:tblPr>
              <w:tblStyle w:val="af7"/>
              <w:tblW w:w="7799" w:type="dxa"/>
              <w:jc w:val="center"/>
              <w:tblLayout w:type="fixed"/>
              <w:tblLook w:val="04A0" w:firstRow="1" w:lastRow="0" w:firstColumn="1" w:lastColumn="0" w:noHBand="0" w:noVBand="1"/>
            </w:tblPr>
            <w:tblGrid>
              <w:gridCol w:w="1541"/>
              <w:gridCol w:w="6258"/>
            </w:tblGrid>
            <w:tr w:rsidR="00CC6609" w14:paraId="4D18861F" w14:textId="77777777">
              <w:trPr>
                <w:trHeight w:val="503"/>
                <w:jc w:val="center"/>
              </w:trPr>
              <w:tc>
                <w:tcPr>
                  <w:tcW w:w="1541" w:type="dxa"/>
                  <w:shd w:val="clear" w:color="auto" w:fill="D9D9D9" w:themeFill="background1" w:themeFillShade="D9"/>
                  <w:vAlign w:val="center"/>
                </w:tcPr>
                <w:p w14:paraId="1D219628"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RCS</w:t>
                  </w:r>
                </w:p>
              </w:tc>
              <w:tc>
                <w:tcPr>
                  <w:tcW w:w="6257" w:type="dxa"/>
                  <w:vAlign w:val="center"/>
                </w:tcPr>
                <w:p w14:paraId="2C8A34CE" w14:textId="77777777" w:rsidR="00CC6609" w:rsidRDefault="00244038">
                  <w:pPr>
                    <w:pStyle w:val="B1"/>
                    <w:widowControl w:val="0"/>
                    <w:snapToGrid w:val="0"/>
                    <w:spacing w:after="0" w:line="240" w:lineRule="auto"/>
                    <w:ind w:left="39" w:hanging="39"/>
                    <w:jc w:val="center"/>
                    <w:rPr>
                      <w:rFonts w:ascii="Times New Roman" w:eastAsiaTheme="minorEastAsia" w:hAnsi="Times New Roman"/>
                      <w:bCs/>
                      <w:lang w:val="en-US" w:eastAsia="zh-CN"/>
                    </w:rPr>
                  </w:pPr>
                  <w:r>
                    <w:rPr>
                      <w:rFonts w:ascii="Times New Roman" w:eastAsiaTheme="minorEastAsia" w:hAnsi="Times New Roman"/>
                      <w:bCs/>
                      <w:lang w:eastAsia="zh-CN"/>
                    </w:rPr>
                    <w:t>Small size (0.3m x 0.4m x 0.2m, option 2 for UAV size)</w:t>
                  </w:r>
                </w:p>
              </w:tc>
            </w:tr>
            <w:tr w:rsidR="00CC6609" w14:paraId="517898DE" w14:textId="77777777">
              <w:trPr>
                <w:trHeight w:val="667"/>
                <w:jc w:val="center"/>
              </w:trPr>
              <w:tc>
                <w:tcPr>
                  <w:tcW w:w="1541" w:type="dxa"/>
                </w:tcPr>
                <w:p w14:paraId="40DE3172"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A</w:t>
                  </w:r>
                </w:p>
              </w:tc>
              <w:tc>
                <w:tcPr>
                  <w:tcW w:w="6257" w:type="dxa"/>
                </w:tcPr>
                <w:p w14:paraId="271BC89E"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Mean value.</w:t>
                  </w:r>
                </w:p>
                <w:p w14:paraId="6FEC25F2"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The value is based on measurement data from companies, e.g. -20dBsm.</w:t>
                  </w:r>
                </w:p>
              </w:tc>
            </w:tr>
            <w:tr w:rsidR="00CC6609" w14:paraId="0F6018BF" w14:textId="77777777">
              <w:trPr>
                <w:trHeight w:val="313"/>
                <w:jc w:val="center"/>
              </w:trPr>
              <w:tc>
                <w:tcPr>
                  <w:tcW w:w="1541" w:type="dxa"/>
                </w:tcPr>
                <w:p w14:paraId="1A8D6254"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B1</w:t>
                  </w:r>
                </w:p>
              </w:tc>
              <w:tc>
                <w:tcPr>
                  <w:tcW w:w="6257" w:type="dxa"/>
                </w:tcPr>
                <w:p w14:paraId="3D01F6A6"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0dB</w:t>
                  </w:r>
                </w:p>
              </w:tc>
            </w:tr>
            <w:tr w:rsidR="00CC6609" w14:paraId="1BA882BB" w14:textId="77777777">
              <w:trPr>
                <w:trHeight w:val="667"/>
                <w:jc w:val="center"/>
              </w:trPr>
              <w:tc>
                <w:tcPr>
                  <w:tcW w:w="1541" w:type="dxa"/>
                </w:tcPr>
                <w:p w14:paraId="74A21413"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B2</w:t>
                  </w:r>
                </w:p>
              </w:tc>
              <w:tc>
                <w:tcPr>
                  <w:tcW w:w="6257" w:type="dxa"/>
                </w:tcPr>
                <w:p w14:paraId="08E9220E"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Deviation value.</w:t>
                  </w:r>
                </w:p>
                <w:p w14:paraId="72CC1E04"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The value is based on measurement data from companies, e.g. 4dB.</w:t>
                  </w:r>
                </w:p>
              </w:tc>
            </w:tr>
          </w:tbl>
          <w:p w14:paraId="2AABFC67" w14:textId="77777777" w:rsidR="00CC6609" w:rsidRDefault="00CC6609">
            <w:pPr>
              <w:widowControl w:val="0"/>
              <w:snapToGrid w:val="0"/>
              <w:spacing w:after="120"/>
              <w:rPr>
                <w:rFonts w:eastAsiaTheme="minorEastAsia"/>
                <w:bCs/>
                <w:i/>
                <w:sz w:val="22"/>
                <w:u w:val="single"/>
                <w:lang w:eastAsia="zh-CN"/>
              </w:rPr>
            </w:pPr>
          </w:p>
          <w:p w14:paraId="22FEC54D" w14:textId="77777777" w:rsidR="00CC6609" w:rsidRDefault="00244038">
            <w:pPr>
              <w:widowControl w:val="0"/>
              <w:snapToGrid w:val="0"/>
              <w:spacing w:after="120"/>
              <w:rPr>
                <w:rFonts w:eastAsiaTheme="minorEastAsia"/>
                <w:bCs/>
                <w:i/>
                <w:sz w:val="22"/>
                <w:szCs w:val="22"/>
                <w:lang w:eastAsia="zh-CN"/>
              </w:rPr>
            </w:pPr>
            <w:r>
              <w:rPr>
                <w:rFonts w:eastAsiaTheme="minorEastAsia"/>
                <w:bCs/>
                <w:i/>
                <w:sz w:val="22"/>
                <w:u w:val="single"/>
                <w:lang w:eastAsia="zh-CN"/>
              </w:rPr>
              <w:t>Proposal 3</w:t>
            </w:r>
            <w:r>
              <w:rPr>
                <w:rFonts w:eastAsiaTheme="minorEastAsia"/>
                <w:bCs/>
                <w:i/>
                <w:sz w:val="22"/>
                <w:lang w:eastAsia="zh-CN"/>
              </w:rPr>
              <w:t xml:space="preserve">: </w:t>
            </w:r>
            <w:r>
              <w:rPr>
                <w:rFonts w:eastAsiaTheme="minorEastAsia"/>
                <w:bCs/>
                <w:i/>
                <w:sz w:val="22"/>
                <w:szCs w:val="22"/>
                <w:lang w:eastAsia="zh-CN"/>
              </w:rPr>
              <w:t>Regarding RCS modelling for UAV:</w:t>
            </w:r>
          </w:p>
          <w:p w14:paraId="22E3D232" w14:textId="77777777" w:rsidR="00CC6609" w:rsidRDefault="00244038">
            <w:pPr>
              <w:pStyle w:val="afe"/>
              <w:widowControl w:val="0"/>
              <w:numPr>
                <w:ilvl w:val="2"/>
                <w:numId w:val="26"/>
              </w:numPr>
              <w:suppressAutoHyphens w:val="0"/>
              <w:snapToGrid w:val="0"/>
              <w:spacing w:after="120"/>
              <w:rPr>
                <w:rFonts w:eastAsiaTheme="minorEastAsia"/>
                <w:bCs/>
                <w:i/>
                <w:sz w:val="22"/>
                <w:szCs w:val="22"/>
                <w:lang w:eastAsia="zh-CN"/>
              </w:rPr>
            </w:pPr>
            <w:r>
              <w:rPr>
                <w:rFonts w:eastAsiaTheme="minorEastAsia"/>
                <w:bCs/>
                <w:i/>
                <w:sz w:val="22"/>
                <w:szCs w:val="22"/>
                <w:lang w:eastAsia="zh-CN"/>
              </w:rPr>
              <w:t>For UAV of small size, A as the mean RCS value is -20dBsm.</w:t>
            </w:r>
          </w:p>
          <w:p w14:paraId="19039CFC" w14:textId="77777777" w:rsidR="00CC6609" w:rsidRDefault="00244038">
            <w:pPr>
              <w:pStyle w:val="afe"/>
              <w:widowControl w:val="0"/>
              <w:numPr>
                <w:ilvl w:val="2"/>
                <w:numId w:val="26"/>
              </w:numPr>
              <w:suppressAutoHyphens w:val="0"/>
              <w:snapToGrid w:val="0"/>
              <w:spacing w:after="120"/>
              <w:rPr>
                <w:rFonts w:ascii="Times New Roman" w:eastAsiaTheme="minorEastAsia" w:hAnsi="Times New Roman"/>
                <w:bCs/>
                <w:i/>
                <w:szCs w:val="20"/>
                <w:lang w:eastAsia="zh-CN"/>
              </w:rPr>
            </w:pPr>
            <w:r>
              <w:rPr>
                <w:rFonts w:eastAsiaTheme="minorEastAsia"/>
                <w:bCs/>
                <w:i/>
                <w:sz w:val="22"/>
                <w:szCs w:val="22"/>
                <w:lang w:eastAsia="zh-CN"/>
              </w:rPr>
              <w:t>For UAV of large size, A = 1 m</w:t>
            </w:r>
            <w:r>
              <w:rPr>
                <w:rFonts w:eastAsiaTheme="minorEastAsia"/>
                <w:bCs/>
                <w:i/>
                <w:sz w:val="22"/>
                <w:szCs w:val="22"/>
                <w:vertAlign w:val="superscript"/>
                <w:lang w:eastAsia="zh-CN"/>
              </w:rPr>
              <w:t>2</w:t>
            </w:r>
            <w:r>
              <w:rPr>
                <w:rFonts w:eastAsiaTheme="minorEastAsia"/>
                <w:bCs/>
                <w:i/>
                <w:sz w:val="22"/>
                <w:szCs w:val="22"/>
                <w:lang w:eastAsia="zh-CN"/>
              </w:rPr>
              <w:t>.</w:t>
            </w:r>
          </w:p>
        </w:tc>
      </w:tr>
      <w:tr w:rsidR="00CC6609" w14:paraId="4B0D5A99" w14:textId="77777777">
        <w:tc>
          <w:tcPr>
            <w:tcW w:w="1134" w:type="dxa"/>
          </w:tcPr>
          <w:p w14:paraId="2F9AC5F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Samsung</w:t>
            </w:r>
          </w:p>
        </w:tc>
        <w:tc>
          <w:tcPr>
            <w:tcW w:w="9497" w:type="dxa"/>
          </w:tcPr>
          <w:p w14:paraId="5FAA3008" w14:textId="77777777" w:rsidR="00CC6609" w:rsidRDefault="00244038">
            <w:pPr>
              <w:pStyle w:val="a3"/>
              <w:keepNext/>
              <w:widowControl w:val="0"/>
              <w:jc w:val="center"/>
              <w:rPr>
                <w:rFonts w:ascii="Times New Roman" w:hAnsi="Times New Roman"/>
                <w:b w:val="0"/>
                <w:bCs/>
              </w:rPr>
            </w:pPr>
            <w:r>
              <w:rPr>
                <w:noProof/>
                <w:lang w:val="en-US" w:eastAsia="zh-CN"/>
              </w:rPr>
              <w:drawing>
                <wp:inline distT="0" distB="0" distL="0" distR="0" wp14:anchorId="0EF459C2" wp14:editId="4F242465">
                  <wp:extent cx="2482850" cy="1456690"/>
                  <wp:effectExtent l="0" t="0" r="0" b="0"/>
                  <wp:docPr id="6"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
                          <pic:cNvPicPr>
                            <a:picLocks noChangeAspect="1" noChangeArrowheads="1"/>
                          </pic:cNvPicPr>
                        </pic:nvPicPr>
                        <pic:blipFill>
                          <a:blip r:embed="rId19" cstate="print"/>
                          <a:stretch>
                            <a:fillRect/>
                          </a:stretch>
                        </pic:blipFill>
                        <pic:spPr>
                          <a:xfrm>
                            <a:off x="0" y="0"/>
                            <a:ext cx="2482850" cy="1456690"/>
                          </a:xfrm>
                          <a:prstGeom prst="rect">
                            <a:avLst/>
                          </a:prstGeom>
                        </pic:spPr>
                      </pic:pic>
                    </a:graphicData>
                  </a:graphic>
                </wp:inline>
              </w:drawing>
            </w:r>
          </w:p>
          <w:p w14:paraId="1F019ACB" w14:textId="77777777" w:rsidR="00CC6609" w:rsidRDefault="00244038">
            <w:pPr>
              <w:widowControl w:val="0"/>
              <w:spacing w:before="60" w:after="60" w:line="288" w:lineRule="auto"/>
              <w:ind w:firstLine="200"/>
              <w:rPr>
                <w:rFonts w:ascii="Times New Roman" w:hAnsi="Times New Roman"/>
                <w:bCs/>
                <w:i/>
                <w:iCs/>
                <w:szCs w:val="20"/>
                <w:lang w:eastAsia="zh-CN"/>
              </w:rPr>
            </w:pPr>
            <w:r>
              <w:rPr>
                <w:rFonts w:ascii="Times New Roman" w:hAnsi="Times New Roman"/>
                <w:bCs/>
                <w:i/>
                <w:iCs/>
                <w:szCs w:val="20"/>
                <w:lang w:eastAsia="zh-CN"/>
              </w:rPr>
              <w:t>Proposal 19: B1/B2 should be angle-dependent and can be modelled as follows</w:t>
            </w:r>
          </w:p>
          <w:p w14:paraId="1B9C2934" w14:textId="77777777" w:rsidR="00CC6609" w:rsidRDefault="00244038">
            <w:pPr>
              <w:pStyle w:val="afe"/>
              <w:widowControl w:val="0"/>
              <w:numPr>
                <w:ilvl w:val="0"/>
                <w:numId w:val="27"/>
              </w:numPr>
              <w:suppressAutoHyphens w:val="0"/>
              <w:spacing w:before="60" w:after="60" w:line="288" w:lineRule="auto"/>
              <w:rPr>
                <w:rFonts w:ascii="Times New Roman" w:hAnsi="Times New Roman"/>
                <w:bCs/>
                <w:i/>
                <w:iCs/>
                <w:szCs w:val="20"/>
              </w:rPr>
            </w:pPr>
            <w:r>
              <w:rPr>
                <w:rFonts w:ascii="Times New Roman" w:hAnsi="Times New Roman"/>
                <w:bCs/>
                <w:i/>
                <w:iCs/>
                <w:szCs w:val="20"/>
              </w:rPr>
              <w:t>For zenith angles near 90° (e.g., 90 – X to 90 degree, with X close to 0), determine with a deterministic function that increases as the angle approaches 90°.</w:t>
            </w:r>
          </w:p>
          <w:p w14:paraId="50E55FFE" w14:textId="77777777" w:rsidR="00CC6609" w:rsidRDefault="00244038">
            <w:pPr>
              <w:pStyle w:val="afe"/>
              <w:widowControl w:val="0"/>
              <w:numPr>
                <w:ilvl w:val="0"/>
                <w:numId w:val="27"/>
              </w:numPr>
              <w:suppressAutoHyphens w:val="0"/>
              <w:spacing w:before="60" w:after="60" w:line="288" w:lineRule="auto"/>
              <w:rPr>
                <w:rFonts w:ascii="Times New Roman" w:hAnsi="Times New Roman"/>
                <w:bCs/>
                <w:i/>
                <w:iCs/>
                <w:szCs w:val="20"/>
              </w:rPr>
            </w:pPr>
            <w:r>
              <w:rPr>
                <w:rFonts w:ascii="Times New Roman" w:hAnsi="Times New Roman"/>
                <w:bCs/>
                <w:i/>
                <w:iCs/>
                <w:szCs w:val="20"/>
              </w:rPr>
              <w:t xml:space="preserve">For lower zenith angles (e.g., 0 to 90 – X degree), assign fixed values according to a pre-defined table and </w:t>
            </w:r>
            <w:r>
              <w:rPr>
                <w:rFonts w:ascii="Times New Roman" w:hAnsi="Times New Roman"/>
                <w:bCs/>
                <w:i/>
                <w:iCs/>
                <w:szCs w:val="20"/>
              </w:rPr>
              <w:lastRenderedPageBreak/>
              <w:t>allow slight variance for B2 in near 90° to capture observed randomness, but set the variance close to zero at lower angles.</w:t>
            </w:r>
          </w:p>
          <w:p w14:paraId="0AA084A5" w14:textId="77777777" w:rsidR="00CC6609" w:rsidRDefault="00CC6609">
            <w:pPr>
              <w:widowControl w:val="0"/>
              <w:rPr>
                <w:rFonts w:ascii="Times New Roman" w:hAnsi="Times New Roman"/>
                <w:bCs/>
                <w:szCs w:val="20"/>
              </w:rPr>
            </w:pPr>
          </w:p>
        </w:tc>
      </w:tr>
      <w:tr w:rsidR="00CC6609" w14:paraId="15D4A131" w14:textId="77777777">
        <w:tc>
          <w:tcPr>
            <w:tcW w:w="1134" w:type="dxa"/>
            <w:shd w:val="clear" w:color="auto" w:fill="auto"/>
          </w:tcPr>
          <w:p w14:paraId="5A59834F"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ZTE</w:t>
            </w:r>
          </w:p>
        </w:tc>
        <w:tc>
          <w:tcPr>
            <w:tcW w:w="9497" w:type="dxa"/>
          </w:tcPr>
          <w:p w14:paraId="370F64D6" w14:textId="77777777" w:rsidR="00CC6609" w:rsidRDefault="00244038">
            <w:pPr>
              <w:pStyle w:val="afe"/>
              <w:widowControl w:val="0"/>
              <w:snapToGrid w:val="0"/>
              <w:spacing w:after="120"/>
              <w:ind w:firstLine="0"/>
              <w:rPr>
                <w:rFonts w:ascii="Times New Roman" w:hAnsi="Times New Roman"/>
                <w:bCs/>
                <w:i/>
                <w:iCs/>
                <w:szCs w:val="20"/>
                <w:u w:val="single"/>
                <w:lang w:eastAsia="zh-CN"/>
              </w:rPr>
            </w:pPr>
            <w:bookmarkStart w:id="11" w:name="OLE_LINK78"/>
            <w:r>
              <w:rPr>
                <w:rFonts w:ascii="Times New Roman" w:hAnsi="Times New Roman"/>
                <w:bCs/>
                <w:i/>
                <w:iCs/>
                <w:szCs w:val="20"/>
              </w:rPr>
              <w:t xml:space="preserve">Proposal </w:t>
            </w:r>
            <w:r>
              <w:rPr>
                <w:rFonts w:ascii="Times New Roman" w:hAnsi="Times New Roman"/>
                <w:bCs/>
                <w:i/>
                <w:iCs/>
                <w:szCs w:val="20"/>
                <w:lang w:eastAsia="zh-CN"/>
              </w:rPr>
              <w:t>3</w:t>
            </w:r>
            <w:r>
              <w:rPr>
                <w:rFonts w:ascii="Times New Roman" w:hAnsi="Times New Roman"/>
                <w:bCs/>
                <w:i/>
                <w:iCs/>
                <w:szCs w:val="20"/>
              </w:rPr>
              <w:t xml:space="preserve">: </w:t>
            </w:r>
            <w:r>
              <w:rPr>
                <w:rFonts w:ascii="Times New Roman" w:eastAsia="等线" w:hAnsi="Times New Roman"/>
                <w:bCs/>
                <w:i/>
                <w:iCs/>
                <w:szCs w:val="20"/>
                <w:lang w:eastAsia="zh-CN"/>
              </w:rPr>
              <w:t xml:space="preserve">For UAV of small size </w:t>
            </w:r>
            <w:r>
              <w:rPr>
                <w:rFonts w:ascii="Times New Roman" w:hAnsi="Times New Roman"/>
                <w:bCs/>
                <w:i/>
                <w:iCs/>
                <w:szCs w:val="20"/>
                <w:lang w:eastAsia="zh-CN"/>
              </w:rPr>
              <w:t>(Length x Width x Height: 0.3m x 0.4m x 0.2m) at 4.9GHz</w:t>
            </w:r>
          </w:p>
          <w:p w14:paraId="649C383D"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B1=1</w:t>
            </w:r>
          </w:p>
          <w:p w14:paraId="58265579"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A is</w:t>
            </w:r>
            <w:r>
              <w:rPr>
                <w:rFonts w:ascii="Times New Roman" w:hAnsi="Times New Roman"/>
                <w:bCs/>
                <w:i/>
                <w:iCs/>
                <w:szCs w:val="20"/>
                <w:lang w:eastAsia="zh-CN"/>
              </w:rPr>
              <w:t xml:space="preserve"> mean RCS value of 0.053</w:t>
            </w:r>
            <w:r>
              <w:rPr>
                <w:rFonts w:ascii="Times New Roman" w:eastAsia="等线" w:hAnsi="Times New Roman"/>
                <w:bCs/>
                <w:i/>
                <w:iCs/>
                <w:szCs w:val="20"/>
                <w:lang w:eastAsia="zh-CN"/>
              </w:rPr>
              <w:t>m</w:t>
            </w:r>
            <w:r>
              <w:rPr>
                <w:rFonts w:ascii="Times New Roman" w:eastAsia="等线" w:hAnsi="Times New Roman"/>
                <w:bCs/>
                <w:i/>
                <w:iCs/>
                <w:szCs w:val="20"/>
                <w:vertAlign w:val="superscript"/>
                <w:lang w:eastAsia="zh-CN"/>
              </w:rPr>
              <w:t xml:space="preserve">2 </w:t>
            </w:r>
            <w:r>
              <w:rPr>
                <w:rFonts w:ascii="Times New Roman" w:eastAsia="等线" w:hAnsi="Times New Roman"/>
                <w:bCs/>
                <w:i/>
                <w:iCs/>
                <w:szCs w:val="20"/>
                <w:lang w:eastAsia="zh-CN"/>
              </w:rPr>
              <w:t xml:space="preserve">corresponding -12.74 </w:t>
            </w:r>
            <w:proofErr w:type="spellStart"/>
            <w:r>
              <w:rPr>
                <w:rFonts w:ascii="Times New Roman" w:eastAsia="等线" w:hAnsi="Times New Roman"/>
                <w:bCs/>
                <w:i/>
                <w:iCs/>
                <w:szCs w:val="20"/>
                <w:lang w:eastAsia="zh-CN"/>
              </w:rPr>
              <w:t>dbsm</w:t>
            </w:r>
            <w:proofErr w:type="spellEnd"/>
          </w:p>
          <w:p w14:paraId="51A9F094" w14:textId="77777777" w:rsidR="00CC6609" w:rsidRDefault="00244038">
            <w:pPr>
              <w:pStyle w:val="afe"/>
              <w:widowControl w:val="0"/>
              <w:numPr>
                <w:ilvl w:val="1"/>
                <w:numId w:val="12"/>
              </w:numPr>
              <w:overflowPunct w:val="0"/>
              <w:snapToGrid w:val="0"/>
              <w:spacing w:after="120"/>
              <w:contextualSpacing/>
              <w:textAlignment w:val="baseline"/>
              <w:rPr>
                <w:rFonts w:ascii="Times New Roman" w:eastAsia="等线" w:hAnsi="Times New Roman"/>
                <w:bCs/>
                <w:i/>
                <w:iCs/>
                <w:szCs w:val="20"/>
                <w:lang w:eastAsia="zh-CN"/>
              </w:rPr>
            </w:pPr>
            <w:r>
              <w:rPr>
                <w:rFonts w:ascii="Times New Roman" w:eastAsia="等线" w:hAnsi="Times New Roman"/>
                <w:bCs/>
                <w:i/>
                <w:iCs/>
                <w:szCs w:val="20"/>
                <w:lang w:eastAsia="zh-CN"/>
              </w:rPr>
              <w:t xml:space="preserve">B2 of UAV is </w:t>
            </w:r>
            <w:bookmarkStart w:id="12" w:name="OLE_LINK51"/>
            <w:r>
              <w:rPr>
                <w:rFonts w:ascii="Times New Roman" w:eastAsia="等线" w:hAnsi="Times New Roman"/>
                <w:bCs/>
                <w:i/>
                <w:iCs/>
                <w:szCs w:val="20"/>
                <w:lang w:eastAsia="zh-CN"/>
              </w:rPr>
              <w:t>modelled usin</w:t>
            </w:r>
            <w:bookmarkEnd w:id="12"/>
            <w:r>
              <w:rPr>
                <w:rFonts w:ascii="Times New Roman" w:eastAsia="等线" w:hAnsi="Times New Roman"/>
                <w:bCs/>
                <w:i/>
                <w:iCs/>
                <w:szCs w:val="20"/>
                <w:lang w:eastAsia="zh-CN"/>
              </w:rPr>
              <w:t>g log-normal distribution. Draw B2 linear-scaled value as</w:t>
            </w:r>
          </w:p>
          <w:p w14:paraId="7F7F2DA3" w14:textId="77777777" w:rsidR="00CC6609" w:rsidRDefault="00244038">
            <w:pPr>
              <w:pStyle w:val="EQ"/>
              <w:widowControl w:val="0"/>
              <w:tabs>
                <w:tab w:val="clear" w:pos="4536"/>
                <w:tab w:val="clear" w:pos="9072"/>
                <w:tab w:val="center" w:pos="4820"/>
                <w:tab w:val="right" w:pos="9639"/>
              </w:tabs>
              <w:snapToGrid w:val="0"/>
              <w:spacing w:after="120"/>
              <w:rPr>
                <w:bCs/>
                <w:i/>
                <w:iCs/>
              </w:rPr>
            </w:pPr>
            <w:r>
              <w:rPr>
                <w:bCs/>
                <w:i/>
                <w:iCs/>
              </w:rPr>
              <w:tab/>
            </w:r>
            <m:oMath>
              <m:r>
                <w:rPr>
                  <w:rFonts w:ascii="Cambria Math" w:hAnsi="Cambria Math"/>
                </w:rPr>
                <m:t>B2=</m:t>
              </m:r>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X</m:t>
                      </m:r>
                    </m:num>
                    <m:den>
                      <m:r>
                        <w:rPr>
                          <w:rFonts w:ascii="Cambria Math" w:hAnsi="Cambria Math"/>
                        </w:rPr>
                        <m:t>10</m:t>
                      </m:r>
                    </m:den>
                  </m:f>
                </m:sup>
              </m:sSup>
            </m:oMath>
            <w:r>
              <w:rPr>
                <w:bCs/>
                <w:i/>
                <w:iCs/>
              </w:rPr>
              <w:t>,</w:t>
            </w:r>
            <w:r>
              <w:rPr>
                <w:bCs/>
                <w:i/>
                <w:iCs/>
              </w:rPr>
              <w:tab/>
            </w:r>
          </w:p>
          <w:p w14:paraId="4D06B82E" w14:textId="77777777" w:rsidR="00CC6609" w:rsidRDefault="00244038">
            <w:pPr>
              <w:widowControl w:val="0"/>
              <w:snapToGrid w:val="0"/>
              <w:spacing w:after="120"/>
              <w:ind w:left="420" w:firstLine="420"/>
              <w:rPr>
                <w:rFonts w:ascii="Times New Roman" w:hAnsi="Times New Roman"/>
                <w:bCs/>
                <w:i/>
                <w:iCs/>
                <w:color w:val="FF0000"/>
                <w:szCs w:val="20"/>
                <w:u w:val="single"/>
              </w:rPr>
            </w:pPr>
            <w:r>
              <w:rPr>
                <w:rFonts w:ascii="Times New Roman" w:hAnsi="Times New Roman"/>
                <w:bCs/>
                <w:i/>
                <w:iCs/>
                <w:szCs w:val="20"/>
              </w:rPr>
              <w:t xml:space="preserve">Where, </w:t>
            </w:r>
            <m:oMath>
              <m:r>
                <w:rPr>
                  <w:rFonts w:ascii="Cambria Math" w:hAnsi="Cambria Math"/>
                </w:rPr>
                <m:t>X</m:t>
              </m:r>
              <m:r>
                <m:rPr>
                  <m:nor/>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μ,σ</m:t>
                  </m:r>
                </m:e>
              </m:d>
            </m:oMath>
            <w:r>
              <w:rPr>
                <w:rFonts w:ascii="Times New Roman" w:hAnsi="Times New Roman"/>
                <w:bCs/>
                <w:i/>
                <w:iCs/>
                <w:szCs w:val="20"/>
                <w:lang w:eastAsia="ko-KR"/>
              </w:rPr>
              <w:t xml:space="preserve"> </w:t>
            </w:r>
            <w:r>
              <w:rPr>
                <w:rFonts w:ascii="Times New Roman" w:hAnsi="Times New Roman"/>
                <w:bCs/>
                <w:i/>
                <w:iCs/>
                <w:szCs w:val="20"/>
              </w:rPr>
              <w:t xml:space="preserve">is Gaussian distributed with </w:t>
            </w:r>
            <m:oMath>
              <m:r>
                <w:rPr>
                  <w:rFonts w:ascii="Cambria Math" w:hAnsi="Cambria Math"/>
                </w:rPr>
                <m:t>σ=3</m:t>
              </m:r>
              <m:r>
                <m:rPr>
                  <m:nor/>
                </m:rPr>
                <w:rPr>
                  <w:rFonts w:ascii="Cambria Math" w:hAnsi="Cambria Math"/>
                </w:rPr>
                <m:t>.</m:t>
              </m:r>
              <m:r>
                <w:rPr>
                  <w:rFonts w:ascii="Cambria Math" w:hAnsi="Cambria Math"/>
                </w:rPr>
                <m:t>6</m:t>
              </m:r>
            </m:oMath>
            <w:r>
              <w:rPr>
                <w:rFonts w:ascii="Times New Roman" w:hAnsi="Times New Roman"/>
                <w:bCs/>
                <w:i/>
                <w:iCs/>
                <w:szCs w:val="20"/>
              </w:rPr>
              <w:t xml:space="preserve">and </w:t>
            </w:r>
            <m:oMath>
              <m:r>
                <w:rPr>
                  <w:rFonts w:ascii="Cambria Math" w:hAnsi="Cambria Math"/>
                </w:rPr>
                <m:t>μ=-</m:t>
              </m:r>
              <m:f>
                <m:fPr>
                  <m:ctrlPr>
                    <w:rPr>
                      <w:rFonts w:ascii="Cambria Math" w:hAnsi="Cambria Math"/>
                    </w:rPr>
                  </m:ctrlPr>
                </m:fPr>
                <m:num>
                  <m:r>
                    <m:rPr>
                      <m:nor/>
                    </m:rPr>
                    <w:rPr>
                      <w:rFonts w:ascii="Cambria Math" w:hAnsi="Cambria Math"/>
                    </w:rPr>
                    <m:t>ln</m:t>
                  </m:r>
                  <m:d>
                    <m:dPr>
                      <m:ctrlPr>
                        <w:rPr>
                          <w:rFonts w:ascii="Cambria Math" w:hAnsi="Cambria Math"/>
                        </w:rPr>
                      </m:ctrlPr>
                    </m:dPr>
                    <m:e>
                      <m:r>
                        <m:rPr>
                          <m:nor/>
                        </m:rPr>
                        <w:rPr>
                          <w:rFonts w:ascii="Cambria Math" w:hAnsi="Cambria Math"/>
                        </w:rPr>
                        <m:t>10</m:t>
                      </m:r>
                    </m:e>
                  </m:d>
                </m:num>
                <m:den>
                  <m:r>
                    <m:rPr>
                      <m:nor/>
                    </m:rP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=-1</m:t>
              </m:r>
              <m:r>
                <m:rPr>
                  <m:nor/>
                </m:rPr>
                <w:rPr>
                  <w:rFonts w:ascii="Cambria Math" w:hAnsi="Cambria Math"/>
                </w:rPr>
                <m:t>.45</m:t>
              </m:r>
            </m:oMath>
            <w:r>
              <w:rPr>
                <w:rFonts w:ascii="Times New Roman" w:hAnsi="Times New Roman"/>
                <w:bCs/>
                <w:i/>
                <w:iCs/>
                <w:szCs w:val="20"/>
              </w:rPr>
              <w:t>.</w:t>
            </w:r>
            <w:bookmarkEnd w:id="11"/>
          </w:p>
        </w:tc>
      </w:tr>
      <w:tr w:rsidR="00CC6609" w14:paraId="60ABE1F2" w14:textId="77777777">
        <w:tc>
          <w:tcPr>
            <w:tcW w:w="1134" w:type="dxa"/>
          </w:tcPr>
          <w:p w14:paraId="19389E88"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QC</w:t>
            </w:r>
          </w:p>
        </w:tc>
        <w:tc>
          <w:tcPr>
            <w:tcW w:w="9497" w:type="dxa"/>
          </w:tcPr>
          <w:p w14:paraId="2C26970E" w14:textId="77777777" w:rsidR="00CC6609" w:rsidRDefault="00244038">
            <w:pPr>
              <w:widowControl w:val="0"/>
              <w:spacing w:line="252" w:lineRule="auto"/>
              <w:contextualSpacing/>
              <w:rPr>
                <w:rFonts w:ascii="Times New Roman" w:hAnsi="Times New Roman"/>
                <w:bCs/>
                <w:szCs w:val="20"/>
              </w:rPr>
            </w:pPr>
            <w:r>
              <w:rPr>
                <w:rFonts w:ascii="Times New Roman" w:hAnsi="Times New Roman"/>
                <w:bCs/>
                <w:szCs w:val="20"/>
              </w:rPr>
              <w:t>Proposal 8: With regards to RCS modelling for a small UAV, for each scattering point, for each polarization,</w:t>
            </w:r>
          </w:p>
          <w:p w14:paraId="5F7DD125"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 xml:space="preserve">A is the mean with </w:t>
            </w:r>
            <m:oMath>
              <m:d>
                <m:dPr>
                  <m:ctrlPr>
                    <w:rPr>
                      <w:rFonts w:ascii="Cambria Math" w:hAnsi="Cambria Math"/>
                    </w:rPr>
                  </m:ctrlPr>
                </m:dPr>
                <m:e>
                  <m:r>
                    <w:rPr>
                      <w:rFonts w:ascii="Cambria Math" w:hAnsi="Cambria Math"/>
                    </w:rPr>
                    <m:t>dBsm</m:t>
                  </m:r>
                </m:e>
              </m:d>
              <m:r>
                <w:rPr>
                  <w:rFonts w:ascii="Cambria Math" w:hAnsi="Cambria Math"/>
                </w:rPr>
                <m:t>=-6.5</m:t>
              </m:r>
            </m:oMath>
          </w:p>
          <w:p w14:paraId="78CD6935"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 xml:space="preserve">B2 has  </w:t>
            </w:r>
            <m:oMath>
              <m:r>
                <w:rPr>
                  <w:rFonts w:ascii="Cambria Math" w:hAnsi="Cambria Math"/>
                </w:rPr>
                <m:t>σ</m:t>
              </m:r>
              <m:d>
                <m:dPr>
                  <m:ctrlPr>
                    <w:rPr>
                      <w:rFonts w:ascii="Cambria Math" w:hAnsi="Cambria Math"/>
                    </w:rPr>
                  </m:ctrlPr>
                </m:dPr>
                <m:e>
                  <m:r>
                    <w:rPr>
                      <w:rFonts w:ascii="Cambria Math" w:hAnsi="Cambria Math"/>
                    </w:rPr>
                    <m:t>dBsm</m:t>
                  </m:r>
                </m:e>
              </m:d>
              <m:r>
                <w:rPr>
                  <w:rFonts w:ascii="Cambria Math" w:hAnsi="Cambria Math"/>
                </w:rPr>
                <m:t>=6.2</m:t>
              </m:r>
            </m:oMath>
            <w:r>
              <w:rPr>
                <w:rFonts w:ascii="Times New Roman" w:hAnsi="Times New Roman"/>
                <w:bCs/>
                <w:szCs w:val="20"/>
              </w:rPr>
              <w:t xml:space="preserve"> </w:t>
            </w:r>
          </w:p>
          <w:p w14:paraId="7B49FE40" w14:textId="77777777" w:rsidR="00CC6609" w:rsidRDefault="00CC6609">
            <w:pPr>
              <w:widowControl w:val="0"/>
              <w:spacing w:before="60"/>
              <w:rPr>
                <w:rFonts w:ascii="Times New Roman" w:eastAsiaTheme="minorEastAsia" w:hAnsi="Times New Roman"/>
                <w:bCs/>
                <w:szCs w:val="20"/>
                <w:lang w:eastAsia="zh-CN"/>
              </w:rPr>
            </w:pPr>
          </w:p>
        </w:tc>
      </w:tr>
      <w:tr w:rsidR="00CC6609" w14:paraId="4D579EA3" w14:textId="77777777">
        <w:tc>
          <w:tcPr>
            <w:tcW w:w="1134" w:type="dxa"/>
          </w:tcPr>
          <w:p w14:paraId="3D07F521"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Intel</w:t>
            </w:r>
          </w:p>
        </w:tc>
        <w:tc>
          <w:tcPr>
            <w:tcW w:w="9497" w:type="dxa"/>
          </w:tcPr>
          <w:p w14:paraId="7553C242"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 xml:space="preserve">Mean monostatic RCS of a drone (quadcopter) across angle directions for HH and VV polarization is around -18 </w:t>
            </w:r>
            <w:proofErr w:type="spellStart"/>
            <w:r>
              <w:rPr>
                <w:rFonts w:ascii="Times New Roman" w:hAnsi="Times New Roman"/>
                <w:bCs/>
                <w:i/>
                <w:iCs/>
                <w:szCs w:val="20"/>
                <w:lang w:eastAsia="zh-CN"/>
              </w:rPr>
              <w:t>dBsm</w:t>
            </w:r>
            <w:proofErr w:type="spellEnd"/>
            <w:r>
              <w:rPr>
                <w:rFonts w:ascii="Times New Roman" w:hAnsi="Times New Roman"/>
                <w:bCs/>
                <w:i/>
                <w:iCs/>
                <w:szCs w:val="20"/>
                <w:lang w:eastAsia="zh-CN"/>
              </w:rPr>
              <w:t xml:space="preserve"> in 10 GHz carrier frequency</w:t>
            </w:r>
          </w:p>
          <w:p w14:paraId="295064ED"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 xml:space="preserve">Mean monostatic RCS of a drone (quadcopter) across angle directions for HV and VH polarization is around -45 </w:t>
            </w:r>
            <w:proofErr w:type="spellStart"/>
            <w:r>
              <w:rPr>
                <w:rFonts w:ascii="Times New Roman" w:hAnsi="Times New Roman"/>
                <w:bCs/>
                <w:i/>
                <w:iCs/>
                <w:szCs w:val="20"/>
                <w:lang w:eastAsia="zh-CN"/>
              </w:rPr>
              <w:t>dBsm</w:t>
            </w:r>
            <w:proofErr w:type="spellEnd"/>
            <w:r>
              <w:rPr>
                <w:rFonts w:ascii="Times New Roman" w:hAnsi="Times New Roman"/>
                <w:bCs/>
                <w:i/>
                <w:iCs/>
                <w:szCs w:val="20"/>
                <w:lang w:eastAsia="zh-CN"/>
              </w:rPr>
              <w:t xml:space="preserve"> in 10 GHz carrier frequency</w:t>
            </w:r>
          </w:p>
          <w:p w14:paraId="0C3C90D2"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RCS of a drone is less dependent from the angles, however, still shows peaks in some specific angular directions,</w:t>
            </w:r>
          </w:p>
          <w:p w14:paraId="0A8C8F06"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RCS cross-polarization components can be modelled in addition to the same polarization components.</w:t>
            </w:r>
          </w:p>
        </w:tc>
      </w:tr>
      <w:tr w:rsidR="00CC6609" w14:paraId="4160CFF8" w14:textId="77777777">
        <w:tc>
          <w:tcPr>
            <w:tcW w:w="1134" w:type="dxa"/>
          </w:tcPr>
          <w:p w14:paraId="356DBBAA"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Tejas</w:t>
            </w:r>
          </w:p>
        </w:tc>
        <w:tc>
          <w:tcPr>
            <w:tcW w:w="9497" w:type="dxa"/>
          </w:tcPr>
          <w:p w14:paraId="4DC54A8A" w14:textId="77777777" w:rsidR="00CC6609" w:rsidRDefault="00244038">
            <w:pPr>
              <w:widowControl w:val="0"/>
              <w:spacing w:before="60"/>
              <w:rPr>
                <w:rFonts w:ascii="Times New Roman" w:hAnsi="Times New Roman"/>
                <w:bCs/>
                <w:szCs w:val="20"/>
                <w:lang w:eastAsia="ja-JP"/>
              </w:rPr>
            </w:pPr>
            <w:r>
              <w:rPr>
                <w:rFonts w:ascii="Times New Roman" w:hAnsi="Times New Roman"/>
                <w:bCs/>
                <w:szCs w:val="20"/>
                <w:lang w:eastAsia="ja-JP"/>
              </w:rPr>
              <w:t xml:space="preserve">Proposal 4: At 9 GHz, </w:t>
            </w:r>
            <m:oMath>
              <m:sSub>
                <m:sSubPr>
                  <m:ctrlPr>
                    <w:rPr>
                      <w:rFonts w:ascii="Cambria Math" w:hAnsi="Cambria Math"/>
                    </w:rPr>
                  </m:ctrlPr>
                </m:sSubPr>
                <m:e>
                  <m:r>
                    <w:rPr>
                      <w:rFonts w:ascii="Cambria Math" w:hAnsi="Cambria Math"/>
                    </w:rPr>
                    <m:t>μ</m:t>
                  </m:r>
                </m:e>
                <m:sub>
                  <m:r>
                    <w:rPr>
                      <w:rFonts w:ascii="Cambria Math" w:hAnsi="Cambria Math"/>
                    </w:rPr>
                    <m:t>RCS</m:t>
                  </m:r>
                </m:sub>
              </m:sSub>
              <m:r>
                <w:rPr>
                  <w:rFonts w:ascii="Cambria Math" w:hAnsi="Cambria Math"/>
                </w:rPr>
                <m:t>=-10dBsm,</m:t>
              </m:r>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wings</m:t>
                      </m:r>
                    </m:sub>
                  </m:sSub>
                </m:e>
              </m:d>
            </m:oMath>
            <w:r>
              <w:rPr>
                <w:rFonts w:ascii="Times New Roman" w:eastAsiaTheme="minorEastAsia" w:hAnsi="Times New Roman"/>
                <w:bCs/>
                <w:szCs w:val="20"/>
                <w:lang w:eastAsia="ja-JP"/>
              </w:rPr>
              <w:t xml:space="preserve"> for </w:t>
            </w:r>
            <w:r>
              <w:rPr>
                <w:rFonts w:ascii="Times New Roman" w:hAnsi="Times New Roman"/>
                <w:bCs/>
                <w:szCs w:val="20"/>
                <w:lang w:eastAsia="ja-JP"/>
              </w:rPr>
              <w:t>x-copter class UAVs, these parameters should be computed for other frequencies as well.</w:t>
            </w:r>
          </w:p>
          <w:p w14:paraId="24C96B8C" w14:textId="77777777" w:rsidR="00CC6609" w:rsidRDefault="00CC6609">
            <w:pPr>
              <w:widowControl w:val="0"/>
              <w:spacing w:before="60"/>
              <w:rPr>
                <w:rFonts w:ascii="Times New Roman" w:eastAsiaTheme="minorEastAsia" w:hAnsi="Times New Roman"/>
                <w:bCs/>
                <w:szCs w:val="20"/>
                <w:lang w:eastAsia="zh-CN"/>
              </w:rPr>
            </w:pPr>
          </w:p>
          <w:p w14:paraId="5E2FA469"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Proposal 5: The RCS for Flying Wing type UAVs can be approximated using sinusoid functions with perturbation as a function of shape, incident and scattering angles.</w:t>
            </w:r>
          </w:p>
          <w:p w14:paraId="64C34614"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Proposal 6: Based on the measurements available, RCS can also be approximated using the model proposed for antenna radiation pattern in TR 38.901.</w:t>
            </w:r>
          </w:p>
          <w:p w14:paraId="326469B9" w14:textId="77777777" w:rsidR="00CC6609" w:rsidRDefault="00244038">
            <w:pPr>
              <w:pStyle w:val="a3"/>
              <w:keepNext/>
              <w:widowControl w:val="0"/>
              <w:jc w:val="center"/>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2</w:t>
            </w:r>
            <w:r w:rsidR="000A3DFE">
              <w:rPr>
                <w:rFonts w:ascii="Times New Roman" w:hAnsi="Times New Roman"/>
                <w:b w:val="0"/>
                <w:bCs/>
              </w:rPr>
              <w:fldChar w:fldCharType="end"/>
            </w:r>
            <w:r>
              <w:rPr>
                <w:rFonts w:ascii="Times New Roman" w:hAnsi="Times New Roman"/>
                <w:b w:val="0"/>
                <w:bCs/>
              </w:rPr>
              <w:t>: RCS models for different categories of UAVs.</w:t>
            </w:r>
          </w:p>
          <w:tbl>
            <w:tblPr>
              <w:tblStyle w:val="af7"/>
              <w:tblW w:w="9629" w:type="dxa"/>
              <w:tblLayout w:type="fixed"/>
              <w:tblLook w:val="04A0" w:firstRow="1" w:lastRow="0" w:firstColumn="1" w:lastColumn="0" w:noHBand="0" w:noVBand="1"/>
            </w:tblPr>
            <w:tblGrid>
              <w:gridCol w:w="4248"/>
              <w:gridCol w:w="5381"/>
            </w:tblGrid>
            <w:tr w:rsidR="00CC6609" w14:paraId="7CA974CD" w14:textId="77777777">
              <w:tc>
                <w:tcPr>
                  <w:tcW w:w="4248" w:type="dxa"/>
                </w:tcPr>
                <w:p w14:paraId="5138ACBB"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UAV type</w:t>
                  </w:r>
                </w:p>
              </w:tc>
              <w:tc>
                <w:tcPr>
                  <w:tcW w:w="5380" w:type="dxa"/>
                </w:tcPr>
                <w:p w14:paraId="06476990"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RCS Model</w:t>
                  </w:r>
                </w:p>
              </w:tc>
            </w:tr>
            <w:tr w:rsidR="00CC6609" w14:paraId="33705997" w14:textId="77777777">
              <w:tc>
                <w:tcPr>
                  <w:tcW w:w="4248" w:type="dxa"/>
                  <w:vAlign w:val="center"/>
                </w:tcPr>
                <w:p w14:paraId="0BF2E538"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 xml:space="preserve">x-copter UAVs (Quadcopter, hexacopter and </w:t>
                  </w:r>
                  <w:proofErr w:type="spellStart"/>
                  <w:r>
                    <w:rPr>
                      <w:rFonts w:ascii="Times New Roman" w:hAnsi="Times New Roman"/>
                      <w:bCs/>
                      <w:szCs w:val="20"/>
                      <w:lang w:eastAsia="ja-JP"/>
                    </w:rPr>
                    <w:t>octacopter</w:t>
                  </w:r>
                  <w:proofErr w:type="spellEnd"/>
                  <w:r>
                    <w:rPr>
                      <w:rFonts w:ascii="Times New Roman" w:hAnsi="Times New Roman"/>
                      <w:bCs/>
                      <w:szCs w:val="20"/>
                      <w:lang w:eastAsia="ja-JP"/>
                    </w:rPr>
                    <w:t xml:space="preserve"> UAVs such as Phontam-2/4/6)</w:t>
                  </w:r>
                </w:p>
              </w:tc>
              <w:tc>
                <w:tcPr>
                  <w:tcW w:w="5380" w:type="dxa"/>
                </w:tcPr>
                <w:p w14:paraId="00505BDB" w14:textId="77777777" w:rsidR="00CC6609" w:rsidRDefault="00000000">
                  <w:pPr>
                    <w:widowControl w:val="0"/>
                    <w:rPr>
                      <w:rFonts w:ascii="Times New Roman" w:eastAsiaTheme="minorEastAsia" w:hAnsi="Times New Roman"/>
                      <w:bCs/>
                      <w:szCs w:val="20"/>
                      <w:lang w:eastAsia="ja-JP"/>
                    </w:rPr>
                  </w:pPr>
                  <m:oMathPara>
                    <m:oMathParaPr>
                      <m:jc m:val="left"/>
                    </m:oMathParaPr>
                    <m:oMath>
                      <m:sSub>
                        <m:sSubPr>
                          <m:ctrlPr>
                            <w:rPr>
                              <w:rFonts w:ascii="Cambria Math" w:hAnsi="Cambria Math"/>
                            </w:rPr>
                          </m:ctrlPr>
                        </m:sSubPr>
                        <m:e>
                          <m:r>
                            <w:rPr>
                              <w:rFonts w:ascii="Cambria Math" w:hAnsi="Cambria Math"/>
                            </w:rPr>
                            <m:t>μ</m:t>
                          </m:r>
                        </m:e>
                        <m:sub>
                          <m:r>
                            <w:rPr>
                              <w:rFonts w:ascii="Cambria Math" w:hAnsi="Cambria Math"/>
                            </w:rPr>
                            <m:t>RCS</m:t>
                          </m:r>
                        </m:sub>
                      </m:sSub>
                      <m:r>
                        <w:rPr>
                          <w:rFonts w:ascii="Cambria Math" w:hAnsi="Cambria Math"/>
                        </w:rPr>
                        <m:t>=-10dBsm,</m:t>
                      </m:r>
                    </m:oMath>
                  </m:oMathPara>
                </w:p>
                <w:p w14:paraId="25E0911D" w14:textId="77777777" w:rsidR="00CC6609" w:rsidRDefault="00000000">
                  <w:pPr>
                    <w:widowControl w:val="0"/>
                    <w:rPr>
                      <w:rFonts w:ascii="Times New Roman" w:eastAsiaTheme="minorEastAsia" w:hAnsi="Times New Roman"/>
                      <w:bCs/>
                      <w:szCs w:val="20"/>
                      <w:lang w:eastAsia="ja-JP"/>
                    </w:rPr>
                  </w:pPr>
                  <m:oMath>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tx-target</m:t>
                            </m:r>
                          </m:sub>
                        </m:sSub>
                        <m:r>
                          <w:rPr>
                            <w:rFonts w:ascii="Cambria Math" w:hAnsi="Cambria Math"/>
                          </w:rPr>
                          <m:t>,l,h,w,</m:t>
                        </m:r>
                        <m:sSub>
                          <m:sSubPr>
                            <m:ctrlPr>
                              <w:rPr>
                                <w:rFonts w:ascii="Cambria Math" w:hAnsi="Cambria Math"/>
                              </w:rPr>
                            </m:ctrlPr>
                          </m:sSubPr>
                          <m:e>
                            <m:r>
                              <w:rPr>
                                <w:rFonts w:ascii="Cambria Math" w:hAnsi="Cambria Math"/>
                              </w:rPr>
                              <m:t>n</m:t>
                            </m:r>
                          </m:e>
                          <m:sub>
                            <m:r>
                              <w:rPr>
                                <w:rFonts w:ascii="Cambria Math" w:hAnsi="Cambria Math"/>
                              </w:rPr>
                              <m:t>wings</m:t>
                            </m:r>
                          </m:sub>
                        </m:sSub>
                      </m:e>
                    </m:d>
                  </m:oMath>
                  <w:r w:rsidR="00244038">
                    <w:rPr>
                      <w:rFonts w:ascii="Times New Roman" w:eastAsiaTheme="minorEastAsia" w:hAnsi="Times New Roman"/>
                      <w:bCs/>
                      <w:szCs w:val="20"/>
                      <w:lang w:eastAsia="ja-JP"/>
                    </w:rPr>
                    <w:t xml:space="preserve">; </w:t>
                  </w:r>
                </w:p>
                <w:p w14:paraId="332BD3FD" w14:textId="77777777" w:rsidR="00CC6609" w:rsidRDefault="00244038">
                  <w:pPr>
                    <w:widowControl w:val="0"/>
                    <w:rPr>
                      <w:rFonts w:ascii="Times New Roman" w:hAnsi="Times New Roman"/>
                      <w:bCs/>
                      <w:szCs w:val="20"/>
                      <w:lang w:eastAsia="ja-JP"/>
                    </w:rPr>
                  </w:pPr>
                  <w:r>
                    <w:rPr>
                      <w:rFonts w:ascii="Times New Roman" w:eastAsiaTheme="minorEastAsia" w:hAnsi="Times New Roman"/>
                      <w:bCs/>
                      <w:szCs w:val="20"/>
                      <w:lang w:eastAsia="ja-JP"/>
                    </w:rPr>
                    <w:t xml:space="preserve">where </w:t>
                  </w:r>
                  <m:oMath>
                    <m:sSub>
                      <m:sSubPr>
                        <m:ctrlPr>
                          <w:rPr>
                            <w:rFonts w:ascii="Cambria Math" w:hAnsi="Cambria Math"/>
                          </w:rPr>
                        </m:ctrlPr>
                      </m:sSubPr>
                      <m:e>
                        <m:r>
                          <w:rPr>
                            <w:rFonts w:ascii="Cambria Math" w:hAnsi="Cambria Math"/>
                          </w:rPr>
                          <m:t>n</m:t>
                        </m:r>
                      </m:e>
                      <m:sub>
                        <m:r>
                          <w:rPr>
                            <w:rFonts w:ascii="Cambria Math" w:hAnsi="Cambria Math"/>
                          </w:rPr>
                          <m:t>wings</m:t>
                        </m:r>
                      </m:sub>
                    </m:sSub>
                  </m:oMath>
                  <w:r>
                    <w:rPr>
                      <w:rFonts w:ascii="Times New Roman" w:eastAsiaTheme="minorEastAsia" w:hAnsi="Times New Roman"/>
                      <w:bCs/>
                      <w:szCs w:val="20"/>
                      <w:lang w:eastAsia="ja-JP"/>
                    </w:rPr>
                    <w:t xml:space="preserve"> denotes the number on the UAV, </w:t>
                  </w:r>
                  <m:oMath>
                    <m:r>
                      <w:rPr>
                        <w:rFonts w:ascii="Cambria Math" w:hAnsi="Cambria Math"/>
                      </w:rPr>
                      <m:t>f=9</m:t>
                    </m:r>
                  </m:oMath>
                  <w:r>
                    <w:rPr>
                      <w:rFonts w:ascii="Times New Roman" w:eastAsiaTheme="minorEastAsia" w:hAnsi="Times New Roman"/>
                      <w:bCs/>
                      <w:szCs w:val="20"/>
                      <w:lang w:eastAsia="ja-JP"/>
                    </w:rPr>
                    <w:t>GHz.</w:t>
                  </w:r>
                </w:p>
              </w:tc>
            </w:tr>
            <w:tr w:rsidR="00CC6609" w14:paraId="15DCCF0E" w14:textId="77777777">
              <w:tc>
                <w:tcPr>
                  <w:tcW w:w="4248" w:type="dxa"/>
                </w:tcPr>
                <w:p w14:paraId="7829D709"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Flying Wing type UAVs such as Euclid UAV</w:t>
                  </w:r>
                </w:p>
              </w:tc>
              <w:tc>
                <w:tcPr>
                  <w:tcW w:w="5380" w:type="dxa"/>
                </w:tcPr>
                <w:p w14:paraId="782B64A9" w14:textId="77777777" w:rsidR="00CC6609" w:rsidRDefault="00000000">
                  <w:pPr>
                    <w:widowControl w:val="0"/>
                    <w:rPr>
                      <w:rFonts w:ascii="Times New Roman" w:eastAsiaTheme="minorEastAsia" w:hAnsi="Times New Roman"/>
                      <w:bCs/>
                      <w:szCs w:val="20"/>
                      <w:lang w:eastAsia="ja-JP"/>
                    </w:rPr>
                  </w:pPr>
                  <m:oMathPara>
                    <m:oMathParaPr>
                      <m:jc m:val="left"/>
                    </m:oMathParaPr>
                    <m:oMath>
                      <m:sSub>
                        <m:sSubPr>
                          <m:ctrlPr>
                            <w:rPr>
                              <w:rFonts w:ascii="Cambria Math" w:hAnsi="Cambria Math"/>
                            </w:rPr>
                          </m:ctrlPr>
                        </m:sSubPr>
                        <m:e>
                          <m:r>
                            <w:rPr>
                              <w:rFonts w:ascii="Cambria Math" w:hAnsi="Cambria Math"/>
                            </w:rPr>
                            <m:t>μ</m:t>
                          </m:r>
                        </m:e>
                        <m:sub>
                          <m:r>
                            <w:rPr>
                              <w:rFonts w:ascii="Cambria Math" w:hAnsi="Cambria Math"/>
                            </w:rPr>
                            <m:t>RCS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0</m:t>
                          </m:r>
                        </m:sub>
                      </m:sSub>
                      <m:d>
                        <m:dPr>
                          <m:ctrlPr>
                            <w:rPr>
                              <w:rFonts w:ascii="Cambria Math" w:hAnsi="Cambria Math"/>
                            </w:rPr>
                          </m:ctrlPr>
                        </m:dPr>
                        <m:e>
                          <m:d>
                            <m:dPr>
                              <m:ctrlPr>
                                <w:rPr>
                                  <w:rFonts w:ascii="Cambria Math" w:hAnsi="Cambria Math"/>
                                </w:rPr>
                              </m:ctrlPr>
                            </m:dPr>
                            <m:e>
                              <m:sSup>
                                <m:sSupPr>
                                  <m:ctrlPr>
                                    <w:rPr>
                                      <w:rFonts w:ascii="Cambria Math" w:hAnsi="Cambria Math"/>
                                    </w:rPr>
                                  </m:ctrlPr>
                                </m:sSupPr>
                                <m:e>
                                  <m:r>
                                    <w:rPr>
                                      <w:rFonts w:ascii="Cambria Math" w:hAnsi="Cambria Math"/>
                                    </w:rPr>
                                    <m:t>θ</m:t>
                                  </m:r>
                                </m:e>
                                <m:sup/>
                              </m:sSup>
                              <m:r>
                                <w:rPr>
                                  <w:rFonts w:ascii="Cambria Math" w:hAnsi="Cambria Math"/>
                                </w:rPr>
                                <m:t>,</m:t>
                              </m:r>
                              <m:sSup>
                                <m:sSupPr>
                                  <m:ctrlPr>
                                    <w:rPr>
                                      <w:rFonts w:ascii="Cambria Math" w:hAnsi="Cambria Math"/>
                                    </w:rPr>
                                  </m:ctrlPr>
                                </m:sSupPr>
                                <m:e>
                                  <m:r>
                                    <w:rPr>
                                      <w:rFonts w:ascii="Cambria Math" w:hAnsi="Cambria Math"/>
                                    </w:rPr>
                                    <m:t>ϑ</m:t>
                                  </m:r>
                                </m:e>
                                <m:sup/>
                              </m:sSup>
                            </m:e>
                          </m:d>
                          <m:r>
                            <w:rPr>
                              <w:rFonts w:ascii="Cambria Math" w:hAnsi="Cambria Math"/>
                            </w:rPr>
                            <m:t>,</m:t>
                          </m:r>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sc</m:t>
                                  </m:r>
                                </m:sup>
                              </m:sSup>
                              <m:r>
                                <w:rPr>
                                  <w:rFonts w:ascii="Cambria Math" w:hAnsi="Cambria Math"/>
                                </w:rPr>
                                <m:t>,</m:t>
                              </m:r>
                              <m:sSup>
                                <m:sSupPr>
                                  <m:ctrlPr>
                                    <w:rPr>
                                      <w:rFonts w:ascii="Cambria Math" w:hAnsi="Cambria Math"/>
                                    </w:rPr>
                                  </m:ctrlPr>
                                </m:sSupPr>
                                <m:e>
                                  <m:r>
                                    <w:rPr>
                                      <w:rFonts w:ascii="Cambria Math" w:hAnsi="Cambria Math"/>
                                    </w:rPr>
                                    <m:t>ϑ</m:t>
                                  </m:r>
                                </m:e>
                                <m:sup>
                                  <m:r>
                                    <w:rPr>
                                      <w:rFonts w:ascii="Cambria Math" w:hAnsi="Cambria Math"/>
                                    </w:rPr>
                                    <m:t>sc</m:t>
                                  </m:r>
                                </m:sup>
                              </m:sSup>
                            </m:e>
                          </m:d>
                          <m:r>
                            <w:rPr>
                              <w:rFonts w:ascii="Cambria Math" w:hAnsi="Cambria Math"/>
                            </w:rPr>
                            <m:t>,f</m:t>
                          </m:r>
                        </m:e>
                      </m:d>
                      <m:r>
                        <w:rPr>
                          <w:rFonts w:ascii="Cambria Math" w:hAnsi="Cambria Math"/>
                        </w:rPr>
                        <m:t>+α</m:t>
                      </m:r>
                      <m:d>
                        <m:dPr>
                          <m:ctrlPr>
                            <w:rPr>
                              <w:rFonts w:ascii="Cambria Math" w:hAnsi="Cambria Math"/>
                            </w:rPr>
                          </m:ctrlPr>
                        </m:dPr>
                        <m:e>
                          <m:r>
                            <w:rPr>
                              <w:rFonts w:ascii="Cambria Math" w:hAnsi="Cambria Math"/>
                            </w:rPr>
                            <m:t>f</m:t>
                          </m:r>
                        </m:e>
                      </m:d>
                      <m:r>
                        <w:rPr>
                          <w:rFonts w:ascii="Cambria Math" w:hAnsi="Cambria Math"/>
                        </w:rPr>
                        <m:t>.cos⁡</m:t>
                      </m:r>
                      <m:d>
                        <m:dPr>
                          <m:ctrlPr>
                            <w:rPr>
                              <w:rFonts w:ascii="Cambria Math" w:hAnsi="Cambria Math"/>
                            </w:rPr>
                          </m:ctrlPr>
                        </m:dPr>
                        <m:e>
                          <m:r>
                            <w:rPr>
                              <w:rFonts w:ascii="Cambria Math" w:hAnsi="Cambria Math"/>
                            </w:rPr>
                            <m:t>2</m:t>
                          </m:r>
                          <m:sSup>
                            <m:sSupPr>
                              <m:ctrlPr>
                                <w:rPr>
                                  <w:rFonts w:ascii="Cambria Math" w:hAnsi="Cambria Math"/>
                                </w:rPr>
                              </m:ctrlPr>
                            </m:sSupPr>
                            <m:e>
                              <m:r>
                                <w:rPr>
                                  <w:rFonts w:ascii="Cambria Math" w:hAnsi="Cambria Math"/>
                                </w:rPr>
                                <m:t>ϑ</m:t>
                              </m:r>
                            </m:e>
                            <m:sup/>
                          </m:sSup>
                        </m:e>
                      </m:d>
                      <m:r>
                        <w:rPr>
                          <w:rFonts w:ascii="Cambria Math" w:hAnsi="Cambria Math"/>
                        </w:rPr>
                        <m:t>,</m:t>
                      </m:r>
                    </m:oMath>
                  </m:oMathPara>
                </w:p>
                <w:p w14:paraId="33C192EB" w14:textId="77777777" w:rsidR="00CC6609" w:rsidRDefault="00000000">
                  <w:pPr>
                    <w:widowControl w:val="0"/>
                    <w:rPr>
                      <w:rFonts w:ascii="Times New Roman" w:eastAsiaTheme="minorEastAsia" w:hAnsi="Times New Roman"/>
                      <w:bCs/>
                      <w:szCs w:val="20"/>
                      <w:lang w:eastAsia="ja-JP"/>
                    </w:rPr>
                  </w:pPr>
                  <m:oMath>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tx-target</m:t>
                            </m:r>
                          </m:sub>
                        </m:sSub>
                        <m:r>
                          <w:rPr>
                            <w:rFonts w:ascii="Cambria Math" w:hAnsi="Cambria Math"/>
                          </w:rPr>
                          <m:t>,l,h,w,∅,θ,d</m:t>
                        </m:r>
                      </m:e>
                    </m:d>
                  </m:oMath>
                  <w:r w:rsidR="00244038">
                    <w:rPr>
                      <w:rFonts w:ascii="Times New Roman" w:eastAsiaTheme="minorEastAsia" w:hAnsi="Times New Roman"/>
                      <w:bCs/>
                      <w:szCs w:val="20"/>
                      <w:lang w:eastAsia="ja-JP"/>
                    </w:rPr>
                    <w:t xml:space="preserve">; </w:t>
                  </w:r>
                </w:p>
                <w:p w14:paraId="242E0E06" w14:textId="77777777" w:rsidR="00CC6609" w:rsidRDefault="00244038">
                  <w:pPr>
                    <w:widowControl w:val="0"/>
                    <w:rPr>
                      <w:rFonts w:ascii="Times New Roman" w:eastAsiaTheme="minorEastAsia" w:hAnsi="Times New Roman"/>
                      <w:bCs/>
                      <w:szCs w:val="20"/>
                      <w:lang w:eastAsia="ja-JP"/>
                    </w:rPr>
                  </w:pPr>
                  <w:r>
                    <w:rPr>
                      <w:rFonts w:ascii="Times New Roman" w:eastAsiaTheme="minorEastAsia" w:hAnsi="Times New Roman"/>
                      <w:bCs/>
                      <w:szCs w:val="20"/>
                      <w:lang w:eastAsia="ja-JP"/>
                    </w:rPr>
                    <w:t xml:space="preserve">where </w:t>
                  </w:r>
                  <m:oMath>
                    <m:sSub>
                      <m:sSubPr>
                        <m:ctrlPr>
                          <w:rPr>
                            <w:rFonts w:ascii="Cambria Math" w:hAnsi="Cambria Math"/>
                          </w:rPr>
                        </m:ctrlPr>
                      </m:sSubPr>
                      <m:e>
                        <m:r>
                          <w:rPr>
                            <w:rFonts w:ascii="Cambria Math" w:hAnsi="Cambria Math"/>
                          </w:rPr>
                          <m:t>n</m:t>
                        </m:r>
                      </m:e>
                      <m:sub>
                        <m:r>
                          <w:rPr>
                            <w:rFonts w:ascii="Cambria Math" w:hAnsi="Cambria Math"/>
                          </w:rPr>
                          <m:t>wings</m:t>
                        </m:r>
                      </m:sub>
                    </m:sSub>
                  </m:oMath>
                  <w:r>
                    <w:rPr>
                      <w:rFonts w:ascii="Times New Roman" w:eastAsiaTheme="minorEastAsia" w:hAnsi="Times New Roman"/>
                      <w:bCs/>
                      <w:szCs w:val="20"/>
                      <w:lang w:eastAsia="ja-JP"/>
                    </w:rPr>
                    <w:t xml:space="preserve"> denotes the number on the UAV, </w:t>
                  </w:r>
                  <m:oMath>
                    <m:r>
                      <w:rPr>
                        <w:rFonts w:ascii="Cambria Math" w:hAnsi="Cambria Math"/>
                      </w:rPr>
                      <m:t>θ=</m:t>
                    </m:r>
                    <m:sSup>
                      <m:sSupPr>
                        <m:ctrlPr>
                          <w:rPr>
                            <w:rFonts w:ascii="Cambria Math" w:hAnsi="Cambria Math"/>
                          </w:rPr>
                        </m:ctrlPr>
                      </m:sSupPr>
                      <m:e>
                        <m:r>
                          <w:rPr>
                            <w:rFonts w:ascii="Cambria Math" w:hAnsi="Cambria Math"/>
                          </w:rPr>
                          <m:t>85</m:t>
                        </m:r>
                      </m:e>
                      <m:sup>
                        <m:r>
                          <w:rPr>
                            <w:rFonts w:ascii="Cambria Math" w:hAnsi="Cambria Math"/>
                          </w:rPr>
                          <m:t>°</m:t>
                        </m:r>
                      </m:sup>
                    </m:sSup>
                  </m:oMath>
                  <w:r>
                    <w:rPr>
                      <w:rFonts w:ascii="Times New Roman" w:eastAsiaTheme="minorEastAsia" w:hAnsi="Times New Roman"/>
                      <w:bCs/>
                      <w:szCs w:val="20"/>
                      <w:lang w:eastAsia="ja-JP"/>
                    </w:rPr>
                    <w:t>.</w:t>
                  </w:r>
                </w:p>
              </w:tc>
            </w:tr>
          </w:tbl>
          <w:p w14:paraId="52FFFB84" w14:textId="77777777" w:rsidR="00CC6609" w:rsidRDefault="00CC6609">
            <w:pPr>
              <w:widowControl w:val="0"/>
              <w:spacing w:before="60"/>
              <w:rPr>
                <w:rFonts w:ascii="Times New Roman" w:eastAsiaTheme="minorEastAsia" w:hAnsi="Times New Roman"/>
                <w:bCs/>
                <w:szCs w:val="20"/>
                <w:lang w:eastAsia="zh-CN"/>
              </w:rPr>
            </w:pPr>
          </w:p>
        </w:tc>
      </w:tr>
      <w:tr w:rsidR="00CC6609" w14:paraId="6DE9506A" w14:textId="77777777">
        <w:tc>
          <w:tcPr>
            <w:tcW w:w="1134" w:type="dxa"/>
          </w:tcPr>
          <w:p w14:paraId="3A172ED7"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BUPT</w:t>
            </w:r>
          </w:p>
        </w:tc>
        <w:tc>
          <w:tcPr>
            <w:tcW w:w="9497" w:type="dxa"/>
          </w:tcPr>
          <w:p w14:paraId="266CCE77"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using a piecewise function to model the B1 component.</w:t>
            </w:r>
          </w:p>
          <w:p w14:paraId="37397556" w14:textId="77777777" w:rsidR="00CC6609" w:rsidRDefault="00244038">
            <w:pPr>
              <w:widowControl w:val="0"/>
              <w:jc w:val="center"/>
              <w:rPr>
                <w:rFonts w:ascii="Times New Roman" w:eastAsia="宋体" w:hAnsi="Times New Roman"/>
                <w:bCs/>
                <w:kern w:val="2"/>
                <w:szCs w:val="20"/>
                <w:lang w:eastAsia="zh-CN"/>
              </w:rPr>
            </w:pPr>
            <m:oMathPara>
              <m:oMathParaPr>
                <m:jc m:val="center"/>
              </m:oMathParaPr>
              <m:oMath>
                <m:r>
                  <w:rPr>
                    <w:rFonts w:ascii="Cambria Math" w:hAnsi="Cambria Math"/>
                  </w:rPr>
                  <w:lastRenderedPageBreak/>
                  <m:t>log</m:t>
                </m:r>
                <m:sSub>
                  <m:sSubPr>
                    <m:ctrlPr>
                      <w:rPr>
                        <w:rFonts w:ascii="Cambria Math" w:hAnsi="Cambria Math"/>
                      </w:rPr>
                    </m:ctrlPr>
                  </m:sSubPr>
                  <m:e>
                    <m:r>
                      <w:rPr>
                        <w:rFonts w:ascii="Cambria Math" w:hAnsi="Cambria Math"/>
                      </w:rPr>
                      <m:t>B</m:t>
                    </m:r>
                  </m:e>
                  <m:sub>
                    <m:r>
                      <w:rPr>
                        <w:rFonts w:ascii="Cambria Math" w:hAnsi="Cambria Math"/>
                      </w:rPr>
                      <m:t>1</m:t>
                    </m:r>
                  </m:sub>
                </m:sSub>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1</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-π</m:t>
                                </m:r>
                              </m:num>
                              <m:den>
                                <m:r>
                                  <w:rPr>
                                    <w:rFonts w:ascii="Cambria Math" w:hAnsi="Cambria Math"/>
                                  </w:rPr>
                                  <m:t>18</m:t>
                                </m:r>
                              </m:den>
                            </m:f>
                            <m:r>
                              <w:rPr>
                                <w:rFonts w:ascii="Cambria Math" w:hAnsi="Cambria Math"/>
                              </w:rPr>
                              <m:t>,</m:t>
                            </m:r>
                            <m:f>
                              <m:fPr>
                                <m:ctrlPr>
                                  <w:rPr>
                                    <w:rFonts w:ascii="Cambria Math" w:hAnsi="Cambria Math"/>
                                  </w:rPr>
                                </m:ctrlPr>
                              </m:fPr>
                              <m:num>
                                <m:r>
                                  <w:rPr>
                                    <w:rFonts w:ascii="Cambria Math" w:hAnsi="Cambria Math"/>
                                  </w:rPr>
                                  <m:t>π</m:t>
                                </m:r>
                              </m:num>
                              <m:den>
                                <m:r>
                                  <w:rPr>
                                    <w:rFonts w:ascii="Cambria Math" w:hAnsi="Cambria Math"/>
                                  </w:rPr>
                                  <m:t>18</m:t>
                                </m:r>
                              </m:den>
                            </m:f>
                          </m:e>
                        </m:d>
                      </m:e>
                      <m:e>
                        <m:sSub>
                          <m:sSubPr>
                            <m:ctrlPr>
                              <w:rPr>
                                <w:rFonts w:ascii="Cambria Math" w:hAnsi="Cambria Math"/>
                              </w:rPr>
                            </m:ctrlPr>
                          </m:sSubPr>
                          <m:e>
                            <m:r>
                              <w:rPr>
                                <w:rFonts w:ascii="Cambria Math" w:hAnsi="Cambria Math"/>
                              </w:rPr>
                              <m:t>a</m:t>
                            </m:r>
                          </m:e>
                          <m:sub>
                            <m:r>
                              <w:rPr>
                                <w:rFonts w:ascii="Cambria Math" w:hAnsi="Cambria Math"/>
                              </w:rPr>
                              <m:t>2</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2</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2</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4π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5π</m:t>
                                </m:r>
                              </m:num>
                              <m:den>
                                <m:r>
                                  <w:rPr>
                                    <w:rFonts w:ascii="Cambria Math" w:hAnsi="Cambria Math"/>
                                  </w:rPr>
                                  <m:t>9</m:t>
                                </m:r>
                              </m:den>
                            </m:f>
                          </m:e>
                        </m:d>
                      </m:e>
                      <m:e>
                        <m:sSub>
                          <m:sSubPr>
                            <m:ctrlPr>
                              <w:rPr>
                                <w:rFonts w:ascii="Cambria Math" w:hAnsi="Cambria Math"/>
                              </w:rPr>
                            </m:ctrlPr>
                          </m:sSubPr>
                          <m:e>
                            <m:r>
                              <w:rPr>
                                <w:rFonts w:ascii="Cambria Math" w:hAnsi="Cambria Math"/>
                              </w:rPr>
                              <m:t>a</m:t>
                            </m:r>
                          </m:e>
                          <m:sub>
                            <m:r>
                              <w:rPr>
                                <w:rFonts w:ascii="Cambria Math" w:hAnsi="Cambria Math"/>
                              </w:rPr>
                              <m:t>3</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3</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3</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18</m:t>
                                </m:r>
                              </m:den>
                            </m:f>
                            <m:r>
                              <w:rPr>
                                <w:rFonts w:ascii="Cambria Math" w:hAnsi="Cambria Math"/>
                              </w:rPr>
                              <m:t>,π</m:t>
                            </m:r>
                          </m:e>
                        </m:d>
                        <m:r>
                          <w:rPr>
                            <w:rFonts w:ascii="Cambria Math" w:hAnsi="Cambria Math"/>
                          </w:rPr>
                          <m:t>∪</m:t>
                        </m:r>
                      </m:e>
                      <m:e>
                        <m:sSub>
                          <m:sSubPr>
                            <m:ctrlPr>
                              <w:rPr>
                                <w:rFonts w:ascii="Cambria Math" w:hAnsi="Cambria Math"/>
                              </w:rPr>
                            </m:ctrlPr>
                          </m:sSubPr>
                          <m:e>
                            <m:r>
                              <w:rPr>
                                <w:rFonts w:ascii="Cambria Math" w:hAnsi="Cambria Math"/>
                              </w:rPr>
                              <m:t>a</m:t>
                            </m:r>
                          </m:e>
                          <m:sub>
                            <m:r>
                              <w:rPr>
                                <w:rFonts w:ascii="Cambria Math" w:hAnsi="Cambria Math"/>
                              </w:rPr>
                              <m:t>4</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4</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4</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-5π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4π</m:t>
                                </m:r>
                              </m:num>
                              <m:den>
                                <m:r>
                                  <w:rPr>
                                    <w:rFonts w:ascii="Cambria Math" w:hAnsi="Cambria Math"/>
                                  </w:rPr>
                                  <m:t>9</m:t>
                                </m:r>
                              </m:den>
                            </m:f>
                          </m:e>
                        </m:d>
                      </m:e>
                      <m:e>
                        <m:r>
                          <w:rPr>
                            <w:rFonts w:ascii="Cambria Math" w:hAnsi="Cambria Math"/>
                          </w:rPr>
                          <m:t>μ,φϵothers</m:t>
                        </m:r>
                      </m:e>
                    </m:eqArr>
                  </m:e>
                </m:d>
              </m:oMath>
            </m:oMathPara>
          </w:p>
          <w:p w14:paraId="3257305F" w14:textId="77777777" w:rsidR="00CC6609" w:rsidRDefault="00244038">
            <w:pPr>
              <w:widowControl w:val="0"/>
              <w:rPr>
                <w:rFonts w:ascii="Times New Roman" w:eastAsia="宋体" w:hAnsi="Times New Roman"/>
                <w:bCs/>
                <w:szCs w:val="20"/>
                <w:lang w:eastAsia="zh-CN"/>
              </w:rPr>
            </w:pPr>
            <w:r>
              <w:rPr>
                <w:rFonts w:ascii="Times New Roman" w:eastAsia="宋体" w:hAnsi="Times New Roman"/>
                <w:bCs/>
                <w:szCs w:val="20"/>
                <w:lang w:eastAsia="zh-CN"/>
              </w:rPr>
              <w:t xml:space="preserve">Taking 10GHz as an example, the fitting parameters are shown in </w:t>
            </w:r>
            <w:r w:rsidR="000A3DFE">
              <w:rPr>
                <w:rFonts w:ascii="Times New Roman" w:eastAsia="宋体" w:hAnsi="Times New Roman"/>
                <w:bCs/>
                <w:szCs w:val="20"/>
                <w:lang w:eastAsia="zh-CN"/>
              </w:rPr>
              <w:fldChar w:fldCharType="begin"/>
            </w:r>
            <w:r>
              <w:rPr>
                <w:rFonts w:ascii="Times New Roman" w:eastAsia="宋体" w:hAnsi="Times New Roman"/>
                <w:bCs/>
                <w:szCs w:val="20"/>
                <w:lang w:eastAsia="zh-CN"/>
              </w:rPr>
              <w:instrText xml:space="preserve"> REF _Ref181980118 \h </w:instrText>
            </w:r>
            <w:r w:rsidR="000A3DFE">
              <w:rPr>
                <w:rFonts w:ascii="Times New Roman" w:eastAsia="宋体" w:hAnsi="Times New Roman"/>
                <w:bCs/>
                <w:szCs w:val="20"/>
                <w:lang w:eastAsia="zh-CN"/>
              </w:rPr>
            </w:r>
            <w:r w:rsidR="000A3DFE">
              <w:rPr>
                <w:rFonts w:ascii="Times New Roman" w:eastAsia="宋体" w:hAnsi="Times New Roman"/>
                <w:bCs/>
                <w:szCs w:val="20"/>
                <w:lang w:eastAsia="zh-CN"/>
              </w:rPr>
              <w:fldChar w:fldCharType="separate"/>
            </w:r>
            <w:r>
              <w:rPr>
                <w:rFonts w:ascii="Times New Roman" w:eastAsia="宋体" w:hAnsi="Times New Roman"/>
                <w:bCs/>
                <w:szCs w:val="20"/>
                <w:lang w:eastAsia="zh-CN"/>
              </w:rPr>
              <w:t>Table 3</w:t>
            </w:r>
            <w:r w:rsidR="000A3DFE">
              <w:rPr>
                <w:rFonts w:ascii="Times New Roman" w:eastAsia="宋体" w:hAnsi="Times New Roman"/>
                <w:bCs/>
                <w:szCs w:val="20"/>
                <w:lang w:eastAsia="zh-CN"/>
              </w:rPr>
              <w:fldChar w:fldCharType="end"/>
            </w:r>
            <w:r>
              <w:rPr>
                <w:rFonts w:ascii="Times New Roman" w:eastAsia="宋体" w:hAnsi="Times New Roman"/>
                <w:bCs/>
                <w:szCs w:val="20"/>
                <w:lang w:eastAsia="zh-CN"/>
              </w:rPr>
              <w:t xml:space="preserve">. The fitting effect is shown in </w:t>
            </w:r>
            <w:r w:rsidR="000A3DFE">
              <w:rPr>
                <w:rFonts w:ascii="Times New Roman" w:eastAsia="宋体" w:hAnsi="Times New Roman"/>
                <w:bCs/>
                <w:szCs w:val="20"/>
                <w:lang w:eastAsia="zh-CN"/>
              </w:rPr>
              <w:fldChar w:fldCharType="begin"/>
            </w:r>
            <w:r>
              <w:rPr>
                <w:rFonts w:ascii="Times New Roman" w:eastAsia="宋体" w:hAnsi="Times New Roman"/>
                <w:bCs/>
                <w:szCs w:val="20"/>
                <w:lang w:eastAsia="zh-CN"/>
              </w:rPr>
              <w:instrText xml:space="preserve"> REF _Ref181980142 \h </w:instrText>
            </w:r>
            <w:r w:rsidR="000A3DFE">
              <w:rPr>
                <w:rFonts w:ascii="Times New Roman" w:eastAsia="宋体" w:hAnsi="Times New Roman"/>
                <w:bCs/>
                <w:szCs w:val="20"/>
                <w:lang w:eastAsia="zh-CN"/>
              </w:rPr>
            </w:r>
            <w:r w:rsidR="000A3DFE">
              <w:rPr>
                <w:rFonts w:ascii="Times New Roman" w:eastAsia="宋体" w:hAnsi="Times New Roman"/>
                <w:bCs/>
                <w:szCs w:val="20"/>
                <w:lang w:eastAsia="zh-CN"/>
              </w:rPr>
              <w:fldChar w:fldCharType="separate"/>
            </w:r>
            <w:r>
              <w:rPr>
                <w:rFonts w:ascii="Times New Roman" w:eastAsia="宋体" w:hAnsi="Times New Roman"/>
                <w:bCs/>
                <w:szCs w:val="20"/>
                <w:lang w:eastAsia="zh-CN"/>
              </w:rPr>
              <w:t>Error: Reference source not found</w:t>
            </w:r>
            <w:r w:rsidR="000A3DFE">
              <w:rPr>
                <w:rFonts w:ascii="Times New Roman" w:eastAsia="宋体" w:hAnsi="Times New Roman"/>
                <w:bCs/>
                <w:szCs w:val="20"/>
                <w:lang w:eastAsia="zh-CN"/>
              </w:rPr>
              <w:fldChar w:fldCharType="end"/>
            </w:r>
            <w:r>
              <w:rPr>
                <w:rFonts w:ascii="Times New Roman" w:eastAsia="宋体" w:hAnsi="Times New Roman"/>
                <w:bCs/>
                <w:szCs w:val="20"/>
                <w:lang w:eastAsia="zh-CN"/>
              </w:rPr>
              <w:t>.</w:t>
            </w:r>
          </w:p>
          <w:p w14:paraId="55E774F7" w14:textId="77777777" w:rsidR="00CC6609" w:rsidRDefault="00244038">
            <w:pPr>
              <w:keepNext/>
              <w:widowControl w:val="0"/>
              <w:jc w:val="center"/>
              <w:rPr>
                <w:rFonts w:ascii="Times New Roman" w:eastAsia="宋体" w:hAnsi="Times New Roman"/>
                <w:bCs/>
                <w:szCs w:val="20"/>
                <w:lang w:eastAsia="zh-CN"/>
              </w:rPr>
            </w:pPr>
            <w:bookmarkStart w:id="13" w:name="_Ref181980118"/>
            <w:r>
              <w:rPr>
                <w:rFonts w:ascii="Times New Roman" w:eastAsia="宋体" w:hAnsi="Times New Roman"/>
                <w:bCs/>
                <w:szCs w:val="20"/>
              </w:rPr>
              <w:t xml:space="preserve">Table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Table \* ARABIC </w:instrText>
            </w:r>
            <w:r w:rsidR="000A3DFE">
              <w:rPr>
                <w:rFonts w:ascii="Times New Roman" w:eastAsia="宋体" w:hAnsi="Times New Roman"/>
                <w:bCs/>
                <w:szCs w:val="20"/>
              </w:rPr>
              <w:fldChar w:fldCharType="separate"/>
            </w:r>
            <w:r>
              <w:rPr>
                <w:rFonts w:ascii="Times New Roman" w:eastAsia="宋体" w:hAnsi="Times New Roman"/>
                <w:bCs/>
                <w:szCs w:val="20"/>
              </w:rPr>
              <w:t>3</w:t>
            </w:r>
            <w:r w:rsidR="000A3DFE">
              <w:rPr>
                <w:rFonts w:ascii="Times New Roman" w:eastAsia="宋体" w:hAnsi="Times New Roman"/>
                <w:bCs/>
                <w:szCs w:val="20"/>
              </w:rPr>
              <w:fldChar w:fldCharType="end"/>
            </w:r>
            <w:bookmarkEnd w:id="13"/>
            <w:r>
              <w:rPr>
                <w:rFonts w:ascii="Times New Roman" w:eastAsia="宋体" w:hAnsi="Times New Roman"/>
                <w:bCs/>
                <w:szCs w:val="20"/>
                <w:lang w:eastAsia="zh-CN"/>
              </w:rPr>
              <w:t xml:space="preserve"> The fitting parameter results for the UAV at 10 GHz</w:t>
            </w:r>
          </w:p>
          <w:tbl>
            <w:tblPr>
              <w:tblStyle w:val="af7"/>
              <w:tblW w:w="5000" w:type="pct"/>
              <w:tblLayout w:type="fixed"/>
              <w:tblLook w:val="04A0" w:firstRow="1" w:lastRow="0" w:firstColumn="1" w:lastColumn="0" w:noHBand="0" w:noVBand="1"/>
            </w:tblPr>
            <w:tblGrid>
              <w:gridCol w:w="2869"/>
              <w:gridCol w:w="1310"/>
              <w:gridCol w:w="1465"/>
              <w:gridCol w:w="725"/>
              <w:gridCol w:w="1048"/>
              <w:gridCol w:w="1855"/>
            </w:tblGrid>
            <w:tr w:rsidR="00CC6609" w14:paraId="79DCCC07" w14:textId="77777777">
              <w:trPr>
                <w:trHeight w:val="283"/>
              </w:trPr>
              <w:tc>
                <w:tcPr>
                  <w:tcW w:w="2873" w:type="dxa"/>
                  <w:vMerge w:val="restart"/>
                  <w:shd w:val="clear" w:color="auto" w:fill="D9D9D9" w:themeFill="background1" w:themeFillShade="D9"/>
                  <w:vAlign w:val="center"/>
                </w:tcPr>
                <w:p w14:paraId="2B7F1A5F"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φ</m:t>
                      </m:r>
                    </m:oMath>
                  </m:oMathPara>
                </w:p>
              </w:tc>
              <w:tc>
                <w:tcPr>
                  <w:tcW w:w="1311" w:type="dxa"/>
                  <w:vMerge w:val="restart"/>
                  <w:shd w:val="clear" w:color="auto" w:fill="D9D9D9" w:themeFill="background1" w:themeFillShade="D9"/>
                  <w:vAlign w:val="center"/>
                </w:tcPr>
                <w:p w14:paraId="462384E7"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logA</m:t>
                      </m:r>
                    </m:oMath>
                  </m:oMathPara>
                </w:p>
              </w:tc>
              <w:tc>
                <w:tcPr>
                  <w:tcW w:w="3241" w:type="dxa"/>
                  <w:gridSpan w:val="3"/>
                  <w:shd w:val="clear" w:color="auto" w:fill="D9D9D9" w:themeFill="background1" w:themeFillShade="D9"/>
                  <w:vAlign w:val="center"/>
                </w:tcPr>
                <w:p w14:paraId="5BAE7C51"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oMath>
                  </m:oMathPara>
                </w:p>
              </w:tc>
              <w:tc>
                <w:tcPr>
                  <w:tcW w:w="1856" w:type="dxa"/>
                  <w:vMerge w:val="restart"/>
                  <w:shd w:val="clear" w:color="auto" w:fill="D9D9D9" w:themeFill="background1" w:themeFillShade="D9"/>
                  <w:vAlign w:val="center"/>
                </w:tcPr>
                <w:p w14:paraId="4FE40691"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2</m:t>
                          </m:r>
                        </m:sub>
                      </m:sSub>
                    </m:oMath>
                  </m:oMathPara>
                </w:p>
              </w:tc>
            </w:tr>
            <w:tr w:rsidR="00CC6609" w14:paraId="643FEA73" w14:textId="77777777">
              <w:trPr>
                <w:trHeight w:val="283"/>
              </w:trPr>
              <w:tc>
                <w:tcPr>
                  <w:tcW w:w="2873" w:type="dxa"/>
                  <w:vMerge/>
                  <w:shd w:val="clear" w:color="auto" w:fill="D9D9D9" w:themeFill="background1" w:themeFillShade="D9"/>
                  <w:vAlign w:val="center"/>
                </w:tcPr>
                <w:p w14:paraId="268C2334" w14:textId="77777777" w:rsidR="00CC6609" w:rsidRDefault="00CC6609">
                  <w:pPr>
                    <w:widowControl w:val="0"/>
                    <w:jc w:val="center"/>
                    <w:rPr>
                      <w:rFonts w:ascii="Times New Roman" w:eastAsia="宋体" w:hAnsi="Times New Roman"/>
                      <w:bCs/>
                      <w:szCs w:val="20"/>
                      <w:lang w:eastAsia="zh-CN"/>
                    </w:rPr>
                  </w:pPr>
                </w:p>
              </w:tc>
              <w:tc>
                <w:tcPr>
                  <w:tcW w:w="1311" w:type="dxa"/>
                  <w:vMerge/>
                  <w:shd w:val="clear" w:color="auto" w:fill="D9D9D9" w:themeFill="background1" w:themeFillShade="D9"/>
                  <w:vAlign w:val="center"/>
                </w:tcPr>
                <w:p w14:paraId="692F42B4" w14:textId="77777777" w:rsidR="00CC6609" w:rsidRDefault="00CC6609">
                  <w:pPr>
                    <w:widowControl w:val="0"/>
                    <w:jc w:val="center"/>
                    <w:rPr>
                      <w:rFonts w:ascii="Times New Roman" w:eastAsia="宋体" w:hAnsi="Times New Roman"/>
                      <w:bCs/>
                      <w:szCs w:val="20"/>
                      <w:lang w:eastAsia="zh-CN"/>
                    </w:rPr>
                  </w:pPr>
                </w:p>
              </w:tc>
              <w:tc>
                <w:tcPr>
                  <w:tcW w:w="1466" w:type="dxa"/>
                  <w:shd w:val="clear" w:color="auto" w:fill="D9D9D9" w:themeFill="background1" w:themeFillShade="D9"/>
                  <w:vAlign w:val="center"/>
                </w:tcPr>
                <w:p w14:paraId="551ED1CD"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k</m:t>
                          </m:r>
                        </m:sub>
                      </m:sSub>
                    </m:oMath>
                  </m:oMathPara>
                </w:p>
              </w:tc>
              <w:tc>
                <w:tcPr>
                  <w:tcW w:w="726" w:type="dxa"/>
                  <w:shd w:val="clear" w:color="auto" w:fill="D9D9D9" w:themeFill="background1" w:themeFillShade="D9"/>
                  <w:vAlign w:val="center"/>
                </w:tcPr>
                <w:p w14:paraId="1A637A38"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k</m:t>
                          </m:r>
                        </m:sub>
                      </m:sSub>
                    </m:oMath>
                  </m:oMathPara>
                </w:p>
              </w:tc>
              <w:tc>
                <w:tcPr>
                  <w:tcW w:w="1049" w:type="dxa"/>
                  <w:shd w:val="clear" w:color="auto" w:fill="D9D9D9" w:themeFill="background1" w:themeFillShade="D9"/>
                  <w:vAlign w:val="center"/>
                </w:tcPr>
                <w:p w14:paraId="75547A87"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c</m:t>
                          </m:r>
                        </m:e>
                        <m:sub>
                          <m:r>
                            <w:rPr>
                              <w:rFonts w:ascii="Cambria Math" w:hAnsi="Cambria Math"/>
                            </w:rPr>
                            <m:t>k</m:t>
                          </m:r>
                        </m:sub>
                      </m:sSub>
                    </m:oMath>
                  </m:oMathPara>
                </w:p>
              </w:tc>
              <w:tc>
                <w:tcPr>
                  <w:tcW w:w="1856" w:type="dxa"/>
                  <w:vMerge/>
                  <w:shd w:val="clear" w:color="auto" w:fill="D9D9D9" w:themeFill="background1" w:themeFillShade="D9"/>
                  <w:vAlign w:val="center"/>
                </w:tcPr>
                <w:p w14:paraId="44ED721F" w14:textId="77777777" w:rsidR="00CC6609" w:rsidRDefault="00CC6609">
                  <w:pPr>
                    <w:widowControl w:val="0"/>
                    <w:jc w:val="center"/>
                    <w:rPr>
                      <w:rFonts w:ascii="Times New Roman" w:eastAsia="宋体" w:hAnsi="Times New Roman"/>
                      <w:bCs/>
                      <w:szCs w:val="20"/>
                    </w:rPr>
                  </w:pPr>
                </w:p>
              </w:tc>
            </w:tr>
            <w:tr w:rsidR="00CC6609" w14:paraId="3EBBA967" w14:textId="77777777">
              <w:trPr>
                <w:trHeight w:val="283"/>
              </w:trPr>
              <w:tc>
                <w:tcPr>
                  <w:tcW w:w="2873" w:type="dxa"/>
                  <w:vAlign w:val="center"/>
                </w:tcPr>
                <w:p w14:paraId="031219CB" w14:textId="77777777" w:rsidR="00CC6609" w:rsidRDefault="00244038">
                  <w:pPr>
                    <w:widowControl w:val="0"/>
                    <w:spacing w:after="120"/>
                    <w:jc w:val="center"/>
                    <w:rPr>
                      <w:rFonts w:ascii="Times New Roman" w:eastAsia="宋体" w:hAnsi="Times New Roman"/>
                      <w:bCs/>
                      <w:szCs w:val="20"/>
                      <w:lang w:eastAsia="zh-CN"/>
                    </w:rPr>
                  </w:pPr>
                  <m:oMathPara>
                    <m:oMathParaPr>
                      <m:jc m:val="center"/>
                    </m:oMathParaPr>
                    <m:oMath>
                      <m:r>
                        <w:rPr>
                          <w:rFonts w:ascii="Cambria Math" w:hAnsi="Cambria Math"/>
                        </w:rPr>
                        <m:t>∪</m:t>
                      </m:r>
                      <m:d>
                        <m:dPr>
                          <m:begChr m:val="["/>
                          <m:endChr m:val="]"/>
                          <m:ctrlPr>
                            <w:rPr>
                              <w:rFonts w:ascii="Cambria Math" w:hAnsi="Cambria Math"/>
                            </w:rPr>
                          </m:ctrlPr>
                        </m:dPr>
                        <m:e>
                          <m:r>
                            <w:rPr>
                              <w:rFonts w:ascii="Cambria Math" w:hAnsi="Cambria Math"/>
                            </w:rPr>
                            <m:t>0,</m:t>
                          </m:r>
                          <m:f>
                            <m:fPr>
                              <m:ctrlPr>
                                <w:rPr>
                                  <w:rFonts w:ascii="Cambria Math" w:hAnsi="Cambria Math"/>
                                </w:rPr>
                              </m:ctrlPr>
                            </m:fPr>
                            <m:num>
                              <m:r>
                                <w:rPr>
                                  <w:rFonts w:ascii="Cambria Math" w:hAnsi="Cambria Math"/>
                                </w:rPr>
                                <m:t>π</m:t>
                              </m:r>
                            </m:num>
                            <m:den>
                              <m:r>
                                <w:rPr>
                                  <w:rFonts w:ascii="Cambria Math" w:hAnsi="Cambria Math"/>
                                </w:rPr>
                                <m:t>18</m:t>
                              </m:r>
                            </m:den>
                          </m:f>
                        </m:e>
                      </m:d>
                    </m:oMath>
                  </m:oMathPara>
                </w:p>
              </w:tc>
              <w:tc>
                <w:tcPr>
                  <w:tcW w:w="1311" w:type="dxa"/>
                  <w:vMerge w:val="restart"/>
                  <w:vAlign w:val="center"/>
                </w:tcPr>
                <w:p w14:paraId="68743651" w14:textId="77777777" w:rsidR="00CC6609" w:rsidRDefault="00244038">
                  <w:pPr>
                    <w:widowControl w:val="0"/>
                    <w:jc w:val="center"/>
                    <w:rPr>
                      <w:rFonts w:ascii="Times New Roman" w:eastAsia="宋体" w:hAnsi="Times New Roman"/>
                      <w:bCs/>
                      <w:szCs w:val="20"/>
                      <w:lang w:val="en-US" w:eastAsia="zh-CN"/>
                    </w:rPr>
                  </w:pPr>
                  <w:r>
                    <w:rPr>
                      <w:rFonts w:ascii="Times New Roman" w:eastAsia="宋体" w:hAnsi="Times New Roman"/>
                      <w:bCs/>
                      <w:szCs w:val="20"/>
                      <w:lang w:val="en-US"/>
                    </w:rPr>
                    <w:t>-8.3527</w:t>
                  </w:r>
                </w:p>
              </w:tc>
              <w:tc>
                <w:tcPr>
                  <w:tcW w:w="1466" w:type="dxa"/>
                  <w:vAlign w:val="center"/>
                </w:tcPr>
                <w:p w14:paraId="4D54BCC2"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-140.96</w:t>
                  </w:r>
                </w:p>
              </w:tc>
              <w:tc>
                <w:tcPr>
                  <w:tcW w:w="726" w:type="dxa"/>
                  <w:vAlign w:val="center"/>
                </w:tcPr>
                <w:p w14:paraId="46DA4E92"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lang w:eastAsia="zh-CN"/>
                    </w:rPr>
                    <w:t>0</w:t>
                  </w:r>
                </w:p>
              </w:tc>
              <w:tc>
                <w:tcPr>
                  <w:tcW w:w="1049" w:type="dxa"/>
                  <w:vAlign w:val="center"/>
                </w:tcPr>
                <w:p w14:paraId="400506B0"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3.46</w:t>
                  </w:r>
                </w:p>
              </w:tc>
              <w:tc>
                <w:tcPr>
                  <w:tcW w:w="1856" w:type="dxa"/>
                  <w:vMerge w:val="restart"/>
                  <w:vAlign w:val="center"/>
                </w:tcPr>
                <w:p w14:paraId="1BDE6B00"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N</m:t>
                      </m:r>
                      <m:d>
                        <m:dPr>
                          <m:ctrlPr>
                            <w:rPr>
                              <w:rFonts w:ascii="Cambria Math" w:hAnsi="Cambria Math"/>
                            </w:rPr>
                          </m:ctrlPr>
                        </m:dPr>
                        <m:e>
                          <m:r>
                            <w:rPr>
                              <w:rFonts w:ascii="Cambria Math" w:hAnsi="Cambria Math"/>
                            </w:rPr>
                            <m:t>0,</m:t>
                          </m:r>
                          <m:sSup>
                            <m:sSupPr>
                              <m:ctrlPr>
                                <w:rPr>
                                  <w:rFonts w:ascii="Cambria Math" w:hAnsi="Cambria Math"/>
                                </w:rPr>
                              </m:ctrlPr>
                            </m:sSupPr>
                            <m:e>
                              <m:r>
                                <w:rPr>
                                  <w:rFonts w:ascii="Cambria Math" w:hAnsi="Cambria Math"/>
                                </w:rPr>
                                <m:t>2.36</m:t>
                              </m:r>
                            </m:e>
                            <m:sup>
                              <m:r>
                                <w:rPr>
                                  <w:rFonts w:ascii="Cambria Math" w:hAnsi="Cambria Math"/>
                                </w:rPr>
                                <m:t>2</m:t>
                              </m:r>
                            </m:sup>
                          </m:sSup>
                        </m:e>
                      </m:d>
                    </m:oMath>
                  </m:oMathPara>
                </w:p>
              </w:tc>
            </w:tr>
            <w:tr w:rsidR="00CC6609" w14:paraId="4F89F3C6" w14:textId="77777777">
              <w:trPr>
                <w:trHeight w:val="283"/>
              </w:trPr>
              <w:tc>
                <w:tcPr>
                  <w:tcW w:w="2873" w:type="dxa"/>
                  <w:vAlign w:val="center"/>
                </w:tcPr>
                <w:p w14:paraId="405EBC6B"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4π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5π</m:t>
                              </m:r>
                            </m:num>
                            <m:den>
                              <m:r>
                                <w:rPr>
                                  <w:rFonts w:ascii="Cambria Math" w:hAnsi="Cambria Math"/>
                                </w:rPr>
                                <m:t>9</m:t>
                              </m:r>
                            </m:den>
                          </m:f>
                        </m:e>
                      </m:d>
                    </m:oMath>
                  </m:oMathPara>
                </w:p>
              </w:tc>
              <w:tc>
                <w:tcPr>
                  <w:tcW w:w="1311" w:type="dxa"/>
                  <w:vMerge/>
                  <w:vAlign w:val="center"/>
                </w:tcPr>
                <w:p w14:paraId="0D6F3336" w14:textId="77777777" w:rsidR="00CC6609" w:rsidRDefault="00CC6609">
                  <w:pPr>
                    <w:widowControl w:val="0"/>
                    <w:jc w:val="center"/>
                    <w:rPr>
                      <w:rFonts w:ascii="Times New Roman" w:eastAsia="宋体" w:hAnsi="Times New Roman"/>
                      <w:bCs/>
                      <w:szCs w:val="20"/>
                      <w:lang w:eastAsia="zh-CN"/>
                    </w:rPr>
                  </w:pPr>
                </w:p>
              </w:tc>
              <w:tc>
                <w:tcPr>
                  <w:tcW w:w="1466" w:type="dxa"/>
                  <w:vAlign w:val="center"/>
                </w:tcPr>
                <w:p w14:paraId="7E0C4607"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-1120.75</w:t>
                  </w:r>
                </w:p>
              </w:tc>
              <w:tc>
                <w:tcPr>
                  <w:tcW w:w="726" w:type="dxa"/>
                  <w:vAlign w:val="center"/>
                </w:tcPr>
                <w:p w14:paraId="37E76936" w14:textId="77777777" w:rsidR="00CC6609" w:rsidRDefault="00000000">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π</m:t>
                          </m:r>
                        </m:num>
                        <m:den>
                          <m:r>
                            <w:rPr>
                              <w:rFonts w:ascii="Cambria Math" w:hAnsi="Cambria Math"/>
                            </w:rPr>
                            <m:t>2</m:t>
                          </m:r>
                        </m:den>
                      </m:f>
                    </m:oMath>
                  </m:oMathPara>
                </w:p>
              </w:tc>
              <w:tc>
                <w:tcPr>
                  <w:tcW w:w="1049" w:type="dxa"/>
                  <w:vAlign w:val="center"/>
                </w:tcPr>
                <w:p w14:paraId="43BC2165"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13.01</w:t>
                  </w:r>
                </w:p>
              </w:tc>
              <w:tc>
                <w:tcPr>
                  <w:tcW w:w="1856" w:type="dxa"/>
                  <w:vMerge/>
                </w:tcPr>
                <w:p w14:paraId="235A054C" w14:textId="77777777" w:rsidR="00CC6609" w:rsidRDefault="00CC6609">
                  <w:pPr>
                    <w:widowControl w:val="0"/>
                    <w:jc w:val="center"/>
                    <w:rPr>
                      <w:rFonts w:ascii="Times New Roman" w:eastAsia="宋体" w:hAnsi="Times New Roman"/>
                      <w:bCs/>
                      <w:szCs w:val="20"/>
                    </w:rPr>
                  </w:pPr>
                </w:p>
              </w:tc>
            </w:tr>
            <w:tr w:rsidR="00CC6609" w14:paraId="440D3895" w14:textId="77777777">
              <w:trPr>
                <w:trHeight w:val="283"/>
              </w:trPr>
              <w:tc>
                <w:tcPr>
                  <w:tcW w:w="2873" w:type="dxa"/>
                  <w:vAlign w:val="center"/>
                </w:tcPr>
                <w:p w14:paraId="7A59D17C"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18</m:t>
                              </m:r>
                            </m:den>
                          </m:f>
                          <m:r>
                            <w:rPr>
                              <w:rFonts w:ascii="Cambria Math" w:hAnsi="Cambria Math"/>
                            </w:rPr>
                            <m:t>,</m:t>
                          </m:r>
                          <m:f>
                            <m:fPr>
                              <m:ctrlPr>
                                <w:rPr>
                                  <w:rFonts w:ascii="Cambria Math" w:hAnsi="Cambria Math"/>
                                </w:rPr>
                              </m:ctrlPr>
                            </m:fPr>
                            <m:num>
                              <m:r>
                                <w:rPr>
                                  <w:rFonts w:ascii="Cambria Math" w:hAnsi="Cambria Math"/>
                                </w:rPr>
                                <m:t>19π</m:t>
                              </m:r>
                            </m:num>
                            <m:den>
                              <m:r>
                                <w:rPr>
                                  <w:rFonts w:ascii="Cambria Math" w:hAnsi="Cambria Math"/>
                                </w:rPr>
                                <m:t>18</m:t>
                              </m:r>
                            </m:den>
                          </m:f>
                        </m:e>
                      </m:d>
                    </m:oMath>
                  </m:oMathPara>
                </w:p>
              </w:tc>
              <w:tc>
                <w:tcPr>
                  <w:tcW w:w="1311" w:type="dxa"/>
                  <w:vMerge/>
                  <w:vAlign w:val="center"/>
                </w:tcPr>
                <w:p w14:paraId="62C68B17" w14:textId="77777777" w:rsidR="00CC6609" w:rsidRDefault="00CC6609">
                  <w:pPr>
                    <w:widowControl w:val="0"/>
                    <w:jc w:val="center"/>
                    <w:rPr>
                      <w:rFonts w:ascii="Times New Roman" w:eastAsia="宋体" w:hAnsi="Times New Roman"/>
                      <w:bCs/>
                      <w:szCs w:val="20"/>
                      <w:lang w:eastAsia="zh-CN"/>
                    </w:rPr>
                  </w:pPr>
                </w:p>
              </w:tc>
              <w:tc>
                <w:tcPr>
                  <w:tcW w:w="1466" w:type="dxa"/>
                  <w:vAlign w:val="center"/>
                </w:tcPr>
                <w:p w14:paraId="75D2D3BC"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-656.56</w:t>
                  </w:r>
                </w:p>
              </w:tc>
              <w:tc>
                <w:tcPr>
                  <w:tcW w:w="726" w:type="dxa"/>
                  <w:vAlign w:val="center"/>
                </w:tcPr>
                <w:p w14:paraId="3411C018"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π</m:t>
                      </m:r>
                    </m:oMath>
                  </m:oMathPara>
                </w:p>
              </w:tc>
              <w:tc>
                <w:tcPr>
                  <w:tcW w:w="1049" w:type="dxa"/>
                  <w:vAlign w:val="center"/>
                </w:tcPr>
                <w:p w14:paraId="280328AB"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11.0</w:t>
                  </w:r>
                </w:p>
              </w:tc>
              <w:tc>
                <w:tcPr>
                  <w:tcW w:w="1856" w:type="dxa"/>
                  <w:vMerge/>
                </w:tcPr>
                <w:p w14:paraId="1C3BFAB2" w14:textId="77777777" w:rsidR="00CC6609" w:rsidRDefault="00CC6609">
                  <w:pPr>
                    <w:widowControl w:val="0"/>
                    <w:jc w:val="center"/>
                    <w:rPr>
                      <w:rFonts w:ascii="Times New Roman" w:eastAsia="宋体" w:hAnsi="Times New Roman"/>
                      <w:bCs/>
                      <w:szCs w:val="20"/>
                    </w:rPr>
                  </w:pPr>
                </w:p>
              </w:tc>
            </w:tr>
            <w:tr w:rsidR="00CC6609" w14:paraId="0EC27DC0" w14:textId="77777777">
              <w:trPr>
                <w:trHeight w:val="283"/>
              </w:trPr>
              <w:tc>
                <w:tcPr>
                  <w:tcW w:w="2873" w:type="dxa"/>
                  <w:vAlign w:val="center"/>
                </w:tcPr>
                <w:p w14:paraId="4A4095A1"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13π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14π</m:t>
                              </m:r>
                            </m:num>
                            <m:den>
                              <m:r>
                                <w:rPr>
                                  <w:rFonts w:ascii="Cambria Math" w:hAnsi="Cambria Math"/>
                                </w:rPr>
                                <m:t>9</m:t>
                              </m:r>
                            </m:den>
                          </m:f>
                        </m:e>
                      </m:d>
                    </m:oMath>
                  </m:oMathPara>
                </w:p>
              </w:tc>
              <w:tc>
                <w:tcPr>
                  <w:tcW w:w="1311" w:type="dxa"/>
                  <w:vMerge/>
                  <w:vAlign w:val="center"/>
                </w:tcPr>
                <w:p w14:paraId="2AB911BD" w14:textId="77777777" w:rsidR="00CC6609" w:rsidRDefault="00CC6609">
                  <w:pPr>
                    <w:widowControl w:val="0"/>
                    <w:jc w:val="center"/>
                    <w:rPr>
                      <w:rFonts w:ascii="Times New Roman" w:eastAsia="宋体" w:hAnsi="Times New Roman"/>
                      <w:bCs/>
                      <w:szCs w:val="20"/>
                      <w:lang w:eastAsia="zh-CN"/>
                    </w:rPr>
                  </w:pPr>
                </w:p>
              </w:tc>
              <w:tc>
                <w:tcPr>
                  <w:tcW w:w="1466" w:type="dxa"/>
                  <w:vAlign w:val="center"/>
                </w:tcPr>
                <w:p w14:paraId="18EA47BE"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-793.78</w:t>
                  </w:r>
                </w:p>
              </w:tc>
              <w:tc>
                <w:tcPr>
                  <w:tcW w:w="726" w:type="dxa"/>
                  <w:vAlign w:val="center"/>
                </w:tcPr>
                <w:p w14:paraId="6ECF13D2" w14:textId="77777777" w:rsidR="00CC6609" w:rsidRDefault="00000000">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3π</m:t>
                          </m:r>
                        </m:num>
                        <m:den>
                          <m:r>
                            <w:rPr>
                              <w:rFonts w:ascii="Cambria Math" w:hAnsi="Cambria Math"/>
                            </w:rPr>
                            <m:t>2</m:t>
                          </m:r>
                        </m:den>
                      </m:f>
                    </m:oMath>
                  </m:oMathPara>
                </w:p>
              </w:tc>
              <w:tc>
                <w:tcPr>
                  <w:tcW w:w="1049" w:type="dxa"/>
                  <w:vAlign w:val="center"/>
                </w:tcPr>
                <w:p w14:paraId="19384A4A"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14.78</w:t>
                  </w:r>
                </w:p>
              </w:tc>
              <w:tc>
                <w:tcPr>
                  <w:tcW w:w="1856" w:type="dxa"/>
                  <w:vMerge/>
                </w:tcPr>
                <w:p w14:paraId="1F86BB0C" w14:textId="77777777" w:rsidR="00CC6609" w:rsidRDefault="00CC6609">
                  <w:pPr>
                    <w:widowControl w:val="0"/>
                    <w:jc w:val="center"/>
                    <w:rPr>
                      <w:rFonts w:ascii="Times New Roman" w:eastAsia="宋体" w:hAnsi="Times New Roman"/>
                      <w:bCs/>
                      <w:szCs w:val="20"/>
                    </w:rPr>
                  </w:pPr>
                </w:p>
              </w:tc>
            </w:tr>
            <w:tr w:rsidR="00CC6609" w14:paraId="43B3BB81" w14:textId="77777777">
              <w:trPr>
                <w:trHeight w:val="283"/>
              </w:trPr>
              <w:tc>
                <w:tcPr>
                  <w:tcW w:w="2873" w:type="dxa"/>
                  <w:vAlign w:val="center"/>
                </w:tcPr>
                <w:p w14:paraId="565EDFAD"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lang w:eastAsia="zh-CN"/>
                    </w:rPr>
                    <w:t>Others</w:t>
                  </w:r>
                </w:p>
              </w:tc>
              <w:tc>
                <w:tcPr>
                  <w:tcW w:w="1311" w:type="dxa"/>
                  <w:vMerge/>
                  <w:vAlign w:val="center"/>
                </w:tcPr>
                <w:p w14:paraId="10B7E124" w14:textId="77777777" w:rsidR="00CC6609" w:rsidRDefault="00CC6609">
                  <w:pPr>
                    <w:widowControl w:val="0"/>
                    <w:jc w:val="center"/>
                    <w:rPr>
                      <w:rFonts w:ascii="Times New Roman" w:eastAsia="宋体" w:hAnsi="Times New Roman"/>
                      <w:bCs/>
                      <w:szCs w:val="20"/>
                    </w:rPr>
                  </w:pPr>
                </w:p>
              </w:tc>
              <w:tc>
                <w:tcPr>
                  <w:tcW w:w="3241" w:type="dxa"/>
                  <w:gridSpan w:val="3"/>
                  <w:vAlign w:val="center"/>
                </w:tcPr>
                <w:p w14:paraId="7944EE21" w14:textId="77777777" w:rsidR="00CC6609" w:rsidRDefault="00244038">
                  <w:pPr>
                    <w:widowControl w:val="0"/>
                    <w:jc w:val="center"/>
                    <w:rPr>
                      <w:rFonts w:ascii="Times New Roman" w:eastAsia="宋体" w:hAnsi="Times New Roman"/>
                      <w:bCs/>
                      <w:szCs w:val="20"/>
                      <w:lang w:val="en-US" w:eastAsia="zh-CN"/>
                    </w:rPr>
                  </w:pPr>
                  <w:r>
                    <w:rPr>
                      <w:rFonts w:ascii="Times New Roman" w:eastAsia="宋体" w:hAnsi="Times New Roman"/>
                      <w:bCs/>
                      <w:szCs w:val="20"/>
                      <w:lang w:val="en-US" w:eastAsia="en-NZ"/>
                    </w:rPr>
                    <w:t>-1.3249</w:t>
                  </w:r>
                </w:p>
              </w:tc>
              <w:tc>
                <w:tcPr>
                  <w:tcW w:w="1856" w:type="dxa"/>
                  <w:vMerge/>
                </w:tcPr>
                <w:p w14:paraId="64704FD6" w14:textId="77777777" w:rsidR="00CC6609" w:rsidRDefault="00CC6609">
                  <w:pPr>
                    <w:widowControl w:val="0"/>
                    <w:jc w:val="center"/>
                    <w:rPr>
                      <w:rFonts w:ascii="Times New Roman" w:eastAsia="宋体" w:hAnsi="Times New Roman"/>
                      <w:bCs/>
                      <w:color w:val="000000" w:themeColor="dark1"/>
                      <w:kern w:val="2"/>
                      <w:szCs w:val="20"/>
                    </w:rPr>
                  </w:pPr>
                </w:p>
              </w:tc>
            </w:tr>
          </w:tbl>
          <w:p w14:paraId="612D19E1" w14:textId="77777777" w:rsidR="00CC6609" w:rsidRDefault="00244038">
            <w:pPr>
              <w:widowControl w:val="0"/>
              <w:rPr>
                <w:rFonts w:ascii="Times New Roman" w:eastAsiaTheme="minorEastAsia" w:hAnsi="Times New Roman"/>
                <w:bCs/>
                <w:szCs w:val="20"/>
                <w:lang w:val="en-US" w:eastAsia="zh-CN"/>
              </w:rPr>
            </w:pPr>
            <w:bookmarkStart w:id="14" w:name="_Ref178889161"/>
            <w:bookmarkStart w:id="15" w:name="_Ref181986775"/>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1</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color w:val="060607"/>
                <w:spacing w:val="4"/>
                <w:szCs w:val="20"/>
                <w:shd w:val="clear" w:color="auto" w:fill="FFFFFF"/>
              </w:rPr>
              <w:t xml:space="preserve"> </w:t>
            </w:r>
            <w:bookmarkEnd w:id="14"/>
            <w:r>
              <w:rPr>
                <w:rFonts w:ascii="Times New Roman" w:eastAsia="宋体" w:hAnsi="Times New Roman"/>
                <w:bCs/>
                <w:szCs w:val="20"/>
                <w:lang w:eastAsia="zh-CN"/>
              </w:rPr>
              <w:t>For large UAVs, the</w:t>
            </w:r>
            <m:oMath>
              <m:r>
                <w:rPr>
                  <w:rFonts w:ascii="Cambria Math" w:hAnsi="Cambria Math"/>
                </w:rPr>
                <m:t>A</m:t>
              </m:r>
            </m:oMath>
            <w:r>
              <w:rPr>
                <w:rFonts w:ascii="Times New Roman" w:eastAsia="宋体" w:hAnsi="Times New Roman"/>
                <w:bCs/>
                <w:szCs w:val="20"/>
                <w:lang w:eastAsia="zh-CN"/>
              </w:rPr>
              <w:t xml:space="preserve"> component can be modeled as the mean RCS value, the </w:t>
            </w:r>
            <m:oMath>
              <m:sSub>
                <m:sSubPr>
                  <m:ctrlPr>
                    <w:rPr>
                      <w:rFonts w:ascii="Cambria Math" w:hAnsi="Cambria Math"/>
                    </w:rPr>
                  </m:ctrlPr>
                </m:sSubPr>
                <m:e>
                  <m:r>
                    <w:rPr>
                      <w:rFonts w:ascii="Cambria Math" w:hAnsi="Cambria Math"/>
                    </w:rPr>
                    <m:t>B</m:t>
                  </m:r>
                </m:e>
                <m:sub>
                  <m:r>
                    <w:rPr>
                      <w:rFonts w:ascii="Cambria Math" w:hAnsi="Cambria Math"/>
                    </w:rPr>
                    <m:t>1</m:t>
                  </m:r>
                </m:sub>
              </m:sSub>
            </m:oMath>
            <w:r>
              <w:rPr>
                <w:rFonts w:ascii="Times New Roman" w:eastAsia="宋体" w:hAnsi="Times New Roman"/>
                <w:bCs/>
                <w:szCs w:val="20"/>
                <w:lang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宋体" w:hAnsi="Times New Roman"/>
                <w:bCs/>
                <w:szCs w:val="20"/>
                <w:lang w:eastAsia="zh-CN"/>
              </w:rPr>
              <w:t xml:space="preserve"> component can be modeled as a normal distribution with a mean of 0.</w:t>
            </w:r>
            <w:bookmarkEnd w:id="15"/>
          </w:p>
          <w:p w14:paraId="1A46BAA9" w14:textId="77777777" w:rsidR="00CC6609" w:rsidRDefault="00244038">
            <w:pPr>
              <w:widowControl w:val="0"/>
              <w:jc w:val="center"/>
              <w:rPr>
                <w:rFonts w:ascii="Times New Roman" w:eastAsia="宋体" w:hAnsi="Times New Roman"/>
                <w:bCs/>
                <w:szCs w:val="20"/>
              </w:rPr>
            </w:pPr>
            <w:bookmarkStart w:id="16" w:name="_Ref181986790"/>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2</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szCs w:val="20"/>
                <w:lang w:eastAsia="zh-CN"/>
              </w:rPr>
              <w:t xml:space="preserve"> The RCS of humans, vehicles, and UAVs is positively correlated with frequency overall, and the relationship can be expressed as:</w:t>
            </w:r>
            <w:r>
              <w:rPr>
                <w:rFonts w:ascii="Times New Roman" w:eastAsia="宋体" w:hAnsi="Times New Roman"/>
                <w:bCs/>
                <w:i/>
                <w:kern w:val="2"/>
                <w:szCs w:val="20"/>
                <w:lang w:val="en-US" w:eastAsia="zh-CN"/>
              </w:rPr>
              <w:br/>
            </w:r>
            <m:oMathPara>
              <m:oMath>
                <m:sSub>
                  <m:sSubPr>
                    <m:ctrlPr>
                      <w:rPr>
                        <w:rFonts w:ascii="Cambria Math" w:hAnsi="Cambria Math"/>
                      </w:rPr>
                    </m:ctrlPr>
                  </m:sSubPr>
                  <m:e>
                    <m:r>
                      <w:rPr>
                        <w:rFonts w:ascii="Cambria Math" w:hAnsi="Cambria Math"/>
                      </w:rPr>
                      <m:t>RCS</m:t>
                    </m:r>
                  </m:e>
                  <m:sub>
                    <m:r>
                      <w:rPr>
                        <w:rFonts w:ascii="Cambria Math" w:hAnsi="Cambria Math"/>
                      </w:rPr>
                      <m:t>human</m:t>
                    </m:r>
                  </m:sub>
                </m:sSub>
                <m:r>
                  <w:rPr>
                    <w:rFonts w:ascii="Cambria Math" w:hAnsi="Cambria Math"/>
                  </w:rPr>
                  <m:t>=0.1787*frequence-6.171</m:t>
                </m:r>
              </m:oMath>
            </m:oMathPara>
            <w:bookmarkEnd w:id="16"/>
          </w:p>
          <w:p w14:paraId="2673AAC8" w14:textId="77777777" w:rsidR="00CC6609" w:rsidRDefault="00000000">
            <w:pPr>
              <w:widowControl w:val="0"/>
              <w:jc w:val="center"/>
              <w:rPr>
                <w:rFonts w:ascii="Times New Roman" w:eastAsia="宋体" w:hAnsi="Times New Roman"/>
                <w:bCs/>
                <w:szCs w:val="20"/>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vehicle</m:t>
                    </m:r>
                  </m:sub>
                </m:sSub>
                <m:r>
                  <w:rPr>
                    <w:rFonts w:ascii="Cambria Math" w:hAnsi="Cambria Math"/>
                  </w:rPr>
                  <m:t>=0.2083*frequence-11.49</m:t>
                </m:r>
              </m:oMath>
            </m:oMathPara>
          </w:p>
          <w:p w14:paraId="3E6B75C6"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UAV</m:t>
                    </m:r>
                  </m:sub>
                </m:sSub>
                <m:r>
                  <w:rPr>
                    <w:rFonts w:ascii="Cambria Math" w:hAnsi="Cambria Math"/>
                  </w:rPr>
                  <m:t>=0.1889*frequence+1.63</m:t>
                </m:r>
              </m:oMath>
            </m:oMathPara>
          </w:p>
          <w:p w14:paraId="3B9212D5" w14:textId="77777777" w:rsidR="00CC6609" w:rsidRDefault="00CC6609">
            <w:pPr>
              <w:widowControl w:val="0"/>
              <w:spacing w:before="60"/>
              <w:rPr>
                <w:rFonts w:ascii="Times New Roman" w:eastAsiaTheme="minorEastAsia" w:hAnsi="Times New Roman"/>
                <w:bCs/>
                <w:szCs w:val="20"/>
                <w:lang w:eastAsia="zh-CN"/>
              </w:rPr>
            </w:pPr>
          </w:p>
        </w:tc>
      </w:tr>
      <w:tr w:rsidR="00CC6609" w14:paraId="75BF3EF6" w14:textId="77777777">
        <w:tc>
          <w:tcPr>
            <w:tcW w:w="1134" w:type="dxa"/>
          </w:tcPr>
          <w:p w14:paraId="2ABEE6F3"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NIST</w:t>
            </w:r>
          </w:p>
        </w:tc>
        <w:tc>
          <w:tcPr>
            <w:tcW w:w="9497" w:type="dxa"/>
          </w:tcPr>
          <w:p w14:paraId="78AEB617" w14:textId="77777777" w:rsidR="00CC6609" w:rsidRDefault="00244038">
            <w:pPr>
              <w:widowControl w:val="0"/>
              <w:rPr>
                <w:rFonts w:ascii="Times New Roman" w:hAnsi="Times New Roman"/>
                <w:bCs/>
                <w:szCs w:val="20"/>
              </w:rPr>
            </w:pPr>
            <w:r>
              <w:rPr>
                <w:rFonts w:ascii="Times New Roman" w:hAnsi="Times New Roman"/>
                <w:bCs/>
                <w:szCs w:val="20"/>
              </w:rPr>
              <w:t>Observation 1: The mean RCS (</w:t>
            </w:r>
            <m:oMath>
              <m:r>
                <w:rPr>
                  <w:rFonts w:ascii="Cambria Math" w:hAnsi="Cambria Math"/>
                </w:rPr>
                <m:t>A</m:t>
              </m:r>
            </m:oMath>
            <w:r>
              <w:rPr>
                <w:rFonts w:ascii="Times New Roman" w:hAnsi="Times New Roman"/>
                <w:bCs/>
                <w:szCs w:val="20"/>
              </w:rPr>
              <w:t xml:space="preserve">) value for the UAV in monostatic configuration is observed to be -23.8 dBsm, with a standard deviation of 4.37 dBsm. </w:t>
            </w:r>
          </w:p>
          <w:p w14:paraId="618C8AF0" w14:textId="77777777" w:rsidR="00CC6609" w:rsidRDefault="00244038">
            <w:pPr>
              <w:widowControl w:val="0"/>
              <w:rPr>
                <w:rFonts w:ascii="Times New Roman" w:hAnsi="Times New Roman"/>
                <w:bCs/>
                <w:szCs w:val="20"/>
              </w:rPr>
            </w:pPr>
            <w:r>
              <w:rPr>
                <w:rFonts w:ascii="Times New Roman" w:hAnsi="Times New Roman"/>
                <w:bCs/>
                <w:szCs w:val="20"/>
              </w:rPr>
              <w:t xml:space="preserve">Proposal 1: The mean RCS of UAV in monostatic configuration can be included in the Table </w:t>
            </w:r>
            <w:r w:rsidR="000A3DFE">
              <w:fldChar w:fldCharType="begin"/>
            </w:r>
            <w:r w:rsidR="000A3DFE">
              <w:rPr>
                <w:rFonts w:ascii="Times New Roman" w:hAnsi="Times New Roman"/>
                <w:bCs/>
                <w:szCs w:val="20"/>
              </w:rPr>
              <w:fldChar w:fldCharType="end"/>
            </w:r>
            <w:sdt>
              <w:sdtPr>
                <w:id w:val="744382574"/>
              </w:sdtPr>
              <w:sdtContent>
                <w:r>
                  <w:t>CITATION Mod24 \l 1033 [1]</w:t>
                </w:r>
              </w:sdtContent>
            </w:sdt>
            <w:r>
              <w:rPr>
                <w:rFonts w:ascii="Times New Roman" w:hAnsi="Times New Roman"/>
                <w:bCs/>
                <w:szCs w:val="20"/>
              </w:rPr>
              <w:t xml:space="preserve"> as shown below.</w:t>
            </w:r>
          </w:p>
          <w:p w14:paraId="67BAF952" w14:textId="77777777" w:rsidR="00CC6609" w:rsidRDefault="00244038">
            <w:pPr>
              <w:widowControl w:val="0"/>
              <w:rPr>
                <w:rFonts w:ascii="Times New Roman" w:hAnsi="Times New Roman"/>
                <w:bCs/>
                <w:szCs w:val="20"/>
              </w:rPr>
            </w:pPr>
            <w:r>
              <w:rPr>
                <w:rFonts w:ascii="Times New Roman" w:hAnsi="Times New Roman"/>
                <w:bCs/>
                <w:szCs w:val="20"/>
              </w:rPr>
              <w:t xml:space="preserve"> </w:t>
            </w:r>
            <w:r>
              <w:rPr>
                <w:rFonts w:ascii="Times New Roman" w:hAnsi="Times New Roman"/>
                <w:bCs/>
                <w:szCs w:val="20"/>
              </w:rPr>
              <w:br/>
            </w:r>
          </w:p>
          <w:tbl>
            <w:tblPr>
              <w:tblW w:w="9435" w:type="dxa"/>
              <w:tblLayout w:type="fixed"/>
              <w:tblCellMar>
                <w:left w:w="7" w:type="dxa"/>
                <w:right w:w="7" w:type="dxa"/>
              </w:tblCellMar>
              <w:tblLook w:val="04A0" w:firstRow="1" w:lastRow="0" w:firstColumn="1" w:lastColumn="0" w:noHBand="0" w:noVBand="1"/>
            </w:tblPr>
            <w:tblGrid>
              <w:gridCol w:w="960"/>
              <w:gridCol w:w="1741"/>
              <w:gridCol w:w="1500"/>
              <w:gridCol w:w="1379"/>
              <w:gridCol w:w="2505"/>
              <w:gridCol w:w="1350"/>
            </w:tblGrid>
            <w:tr w:rsidR="00CC6609" w14:paraId="6BEAB703" w14:textId="77777777">
              <w:trPr>
                <w:trHeight w:val="525"/>
              </w:trPr>
              <w:tc>
                <w:tcPr>
                  <w:tcW w:w="959"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0AFB9A5B"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lang w:val="en-US"/>
                    </w:rPr>
                    <w:t> </w:t>
                  </w:r>
                </w:p>
              </w:tc>
              <w:tc>
                <w:tcPr>
                  <w:tcW w:w="1741"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715D472F"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polarization</w:t>
                  </w:r>
                  <w:r>
                    <w:rPr>
                      <w:rFonts w:ascii="Times New Roman" w:hAnsi="Times New Roman"/>
                      <w:bCs/>
                      <w:szCs w:val="20"/>
                      <w:lang w:val="en-US"/>
                    </w:rPr>
                    <w:t> </w:t>
                  </w:r>
                </w:p>
              </w:tc>
              <w:tc>
                <w:tcPr>
                  <w:tcW w:w="1500"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2280C3C5"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frequency</w:t>
                  </w:r>
                  <w:r>
                    <w:rPr>
                      <w:rFonts w:ascii="Times New Roman" w:hAnsi="Times New Roman"/>
                      <w:bCs/>
                      <w:szCs w:val="20"/>
                      <w:lang w:val="en-US"/>
                    </w:rPr>
                    <w:t> </w:t>
                  </w:r>
                </w:p>
                <w:p w14:paraId="40E33369"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(GHz)</w:t>
                  </w:r>
                  <w:r>
                    <w:rPr>
                      <w:rFonts w:ascii="Times New Roman" w:hAnsi="Times New Roman"/>
                      <w:bCs/>
                      <w:szCs w:val="20"/>
                      <w:lang w:val="en-US"/>
                    </w:rPr>
                    <w:t> </w:t>
                  </w:r>
                </w:p>
              </w:tc>
              <w:tc>
                <w:tcPr>
                  <w:tcW w:w="1379"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67380AA0"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mean</w:t>
                  </w:r>
                  <w:r>
                    <w:rPr>
                      <w:rFonts w:ascii="Times New Roman" w:hAnsi="Times New Roman"/>
                      <w:bCs/>
                      <w:szCs w:val="20"/>
                      <w:lang w:val="en-US"/>
                    </w:rPr>
                    <w:t> </w:t>
                  </w:r>
                </w:p>
                <w:p w14:paraId="6BFC80E7"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w:t>
                  </w:r>
                  <w:proofErr w:type="spellStart"/>
                  <w:r>
                    <w:rPr>
                      <w:rFonts w:ascii="Times New Roman" w:hAnsi="Times New Roman"/>
                      <w:bCs/>
                      <w:szCs w:val="20"/>
                    </w:rPr>
                    <w:t>dBsm</w:t>
                  </w:r>
                  <w:proofErr w:type="spellEnd"/>
                  <w:r>
                    <w:rPr>
                      <w:rFonts w:ascii="Times New Roman" w:hAnsi="Times New Roman"/>
                      <w:bCs/>
                      <w:szCs w:val="20"/>
                    </w:rPr>
                    <w:t>)</w:t>
                  </w:r>
                  <w:r>
                    <w:rPr>
                      <w:rFonts w:ascii="Times New Roman" w:hAnsi="Times New Roman"/>
                      <w:bCs/>
                      <w:szCs w:val="20"/>
                      <w:lang w:val="en-US"/>
                    </w:rPr>
                    <w:t> </w:t>
                  </w:r>
                </w:p>
              </w:tc>
              <w:tc>
                <w:tcPr>
                  <w:tcW w:w="2505"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50EA0385"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standard deviation</w:t>
                  </w:r>
                  <w:r>
                    <w:rPr>
                      <w:rFonts w:ascii="Times New Roman" w:hAnsi="Times New Roman"/>
                      <w:bCs/>
                      <w:szCs w:val="20"/>
                      <w:lang w:val="en-US"/>
                    </w:rPr>
                    <w:t> </w:t>
                  </w:r>
                </w:p>
                <w:p w14:paraId="3C95EAD8"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w:t>
                  </w:r>
                  <w:proofErr w:type="spellStart"/>
                  <w:r>
                    <w:rPr>
                      <w:rFonts w:ascii="Times New Roman" w:hAnsi="Times New Roman"/>
                      <w:bCs/>
                      <w:szCs w:val="20"/>
                    </w:rPr>
                    <w:t>dBsm</w:t>
                  </w:r>
                  <w:proofErr w:type="spellEnd"/>
                  <w:r>
                    <w:rPr>
                      <w:rFonts w:ascii="Times New Roman" w:hAnsi="Times New Roman"/>
                      <w:bCs/>
                      <w:szCs w:val="20"/>
                    </w:rPr>
                    <w:t>)</w:t>
                  </w:r>
                  <w:r>
                    <w:rPr>
                      <w:rFonts w:ascii="Times New Roman" w:hAnsi="Times New Roman"/>
                      <w:bCs/>
                      <w:szCs w:val="20"/>
                      <w:lang w:val="en-US"/>
                    </w:rPr>
                    <w:t> </w:t>
                  </w:r>
                </w:p>
              </w:tc>
              <w:tc>
                <w:tcPr>
                  <w:tcW w:w="1350"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5E5F3F07"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variance</w:t>
                  </w:r>
                  <w:r>
                    <w:rPr>
                      <w:rFonts w:ascii="Times New Roman" w:hAnsi="Times New Roman"/>
                      <w:bCs/>
                      <w:szCs w:val="20"/>
                      <w:lang w:val="en-US"/>
                    </w:rPr>
                    <w:t> </w:t>
                  </w:r>
                </w:p>
                <w:p w14:paraId="0701D23A"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(dBsm2)</w:t>
                  </w:r>
                  <w:r>
                    <w:rPr>
                      <w:rFonts w:ascii="Times New Roman" w:hAnsi="Times New Roman"/>
                      <w:bCs/>
                      <w:szCs w:val="20"/>
                      <w:lang w:val="en-US"/>
                    </w:rPr>
                    <w:t> </w:t>
                  </w:r>
                </w:p>
              </w:tc>
            </w:tr>
            <w:tr w:rsidR="00CC6609" w14:paraId="3C5F4A1C" w14:textId="77777777">
              <w:trPr>
                <w:trHeight w:val="30"/>
              </w:trPr>
              <w:tc>
                <w:tcPr>
                  <w:tcW w:w="95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67BD3EB" w14:textId="77777777" w:rsidR="00CC6609" w:rsidRDefault="00244038">
                  <w:pPr>
                    <w:widowControl w:val="0"/>
                    <w:jc w:val="center"/>
                    <w:textAlignment w:val="baseline"/>
                    <w:rPr>
                      <w:rFonts w:ascii="Times New Roman" w:hAnsi="Times New Roman"/>
                      <w:bCs/>
                      <w:szCs w:val="20"/>
                    </w:rPr>
                  </w:pPr>
                  <w:r>
                    <w:rPr>
                      <w:rFonts w:ascii="Times New Roman" w:hAnsi="Times New Roman"/>
                      <w:bCs/>
                      <w:szCs w:val="20"/>
                    </w:rPr>
                    <w:t>NIST</w:t>
                  </w:r>
                </w:p>
              </w:tc>
              <w:tc>
                <w:tcPr>
                  <w:tcW w:w="174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7DB283" w14:textId="77777777" w:rsidR="00CC6609" w:rsidRDefault="00244038">
                  <w:pPr>
                    <w:widowControl w:val="0"/>
                    <w:textAlignment w:val="baseline"/>
                    <w:rPr>
                      <w:rFonts w:ascii="Times New Roman" w:hAnsi="Times New Roman"/>
                      <w:bCs/>
                      <w:szCs w:val="20"/>
                    </w:rPr>
                  </w:pPr>
                  <w:r>
                    <w:rPr>
                      <w:rFonts w:ascii="Times New Roman" w:hAnsi="Times New Roman"/>
                      <w:bCs/>
                      <w:color w:val="FF0000"/>
                      <w:szCs w:val="20"/>
                    </w:rPr>
                    <w:t xml:space="preserve">              </w:t>
                  </w:r>
                  <w:r>
                    <w:rPr>
                      <w:rFonts w:ascii="Times New Roman" w:hAnsi="Times New Roman"/>
                      <w:bCs/>
                      <w:szCs w:val="20"/>
                    </w:rPr>
                    <w:t>VV</w:t>
                  </w:r>
                </w:p>
              </w:tc>
              <w:tc>
                <w:tcPr>
                  <w:tcW w:w="150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C364B1F" w14:textId="77777777" w:rsidR="00CC6609" w:rsidRDefault="00244038">
                  <w:pPr>
                    <w:widowControl w:val="0"/>
                    <w:jc w:val="center"/>
                    <w:textAlignment w:val="baseline"/>
                    <w:rPr>
                      <w:rFonts w:ascii="Times New Roman" w:hAnsi="Times New Roman"/>
                      <w:bCs/>
                      <w:color w:val="000000"/>
                      <w:szCs w:val="20"/>
                    </w:rPr>
                  </w:pPr>
                  <w:r>
                    <w:rPr>
                      <w:rFonts w:ascii="Times New Roman" w:hAnsi="Times New Roman"/>
                      <w:bCs/>
                      <w:color w:val="000000"/>
                      <w:szCs w:val="20"/>
                    </w:rPr>
                    <w:t>28</w:t>
                  </w:r>
                </w:p>
              </w:tc>
              <w:tc>
                <w:tcPr>
                  <w:tcW w:w="13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9EC9D95" w14:textId="77777777" w:rsidR="00CC6609" w:rsidRDefault="00244038">
                  <w:pPr>
                    <w:widowControl w:val="0"/>
                    <w:jc w:val="center"/>
                    <w:textAlignment w:val="baseline"/>
                    <w:rPr>
                      <w:rFonts w:ascii="Times New Roman" w:hAnsi="Times New Roman"/>
                      <w:bCs/>
                      <w:szCs w:val="20"/>
                    </w:rPr>
                  </w:pPr>
                  <w:r>
                    <w:rPr>
                      <w:rFonts w:ascii="Times New Roman" w:hAnsi="Times New Roman"/>
                      <w:bCs/>
                      <w:szCs w:val="20"/>
                    </w:rPr>
                    <w:t>-23.8</w:t>
                  </w:r>
                </w:p>
              </w:tc>
              <w:tc>
                <w:tcPr>
                  <w:tcW w:w="250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566353F"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lang w:val="en-US"/>
                    </w:rPr>
                    <w:t>4.37</w:t>
                  </w:r>
                </w:p>
              </w:tc>
              <w:tc>
                <w:tcPr>
                  <w:tcW w:w="135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D157CBD" w14:textId="77777777" w:rsidR="00CC6609" w:rsidRDefault="00CC6609">
                  <w:pPr>
                    <w:widowControl w:val="0"/>
                    <w:jc w:val="center"/>
                    <w:textAlignment w:val="baseline"/>
                    <w:rPr>
                      <w:rFonts w:ascii="Times New Roman" w:hAnsi="Times New Roman"/>
                      <w:bCs/>
                      <w:szCs w:val="20"/>
                      <w:lang w:val="en-US"/>
                    </w:rPr>
                  </w:pPr>
                </w:p>
              </w:tc>
            </w:tr>
          </w:tbl>
          <w:p w14:paraId="2EAAD9C8" w14:textId="77777777" w:rsidR="00CC6609" w:rsidRDefault="00CC6609">
            <w:pPr>
              <w:widowControl w:val="0"/>
              <w:rPr>
                <w:rFonts w:ascii="Times New Roman" w:hAnsi="Times New Roman"/>
                <w:bCs/>
                <w:szCs w:val="20"/>
              </w:rPr>
            </w:pPr>
          </w:p>
          <w:p w14:paraId="6B719DAD" w14:textId="77777777" w:rsidR="00CC6609" w:rsidRDefault="00244038">
            <w:pPr>
              <w:widowControl w:val="0"/>
              <w:rPr>
                <w:rFonts w:ascii="Times New Roman" w:hAnsi="Times New Roman"/>
                <w:bCs/>
                <w:szCs w:val="20"/>
              </w:rPr>
            </w:pPr>
            <w:r>
              <w:rPr>
                <w:rFonts w:ascii="Times New Roman" w:hAnsi="Times New Roman"/>
                <w:bCs/>
                <w:szCs w:val="20"/>
              </w:rPr>
              <w:t>Observation 1: No clear pattern or trend is observed for the mean RCS value (</w:t>
            </w:r>
            <m:oMath>
              <m:r>
                <w:rPr>
                  <w:rFonts w:ascii="Cambria Math" w:hAnsi="Cambria Math"/>
                </w:rPr>
                <m:t>A</m:t>
              </m:r>
            </m:oMath>
            <w:r>
              <w:rPr>
                <w:rFonts w:ascii="Times New Roman" w:hAnsi="Times New Roman"/>
                <w:bCs/>
                <w:szCs w:val="20"/>
              </w:rPr>
              <w:t xml:space="preserve">) across different bistatic angles (α). </w:t>
            </w:r>
            <w:r>
              <w:rPr>
                <w:rFonts w:ascii="Times New Roman" w:hAnsi="Times New Roman"/>
                <w:bCs/>
                <w:szCs w:val="20"/>
              </w:rPr>
              <w:lastRenderedPageBreak/>
              <w:t xml:space="preserve">The mean RCS value, calculated from the aggregated data for all bistatic configurations, is -23.69 </w:t>
            </w:r>
            <w:proofErr w:type="spellStart"/>
            <w:r>
              <w:rPr>
                <w:rFonts w:ascii="Times New Roman" w:hAnsi="Times New Roman"/>
                <w:bCs/>
                <w:szCs w:val="20"/>
              </w:rPr>
              <w:t>dBsm</w:t>
            </w:r>
            <w:proofErr w:type="spellEnd"/>
            <w:r>
              <w:rPr>
                <w:rFonts w:ascii="Times New Roman" w:hAnsi="Times New Roman"/>
                <w:bCs/>
                <w:szCs w:val="20"/>
              </w:rPr>
              <w:t>.</w:t>
            </w:r>
          </w:p>
          <w:p w14:paraId="00BAF5C1" w14:textId="77777777" w:rsidR="00CC6609" w:rsidRDefault="00244038">
            <w:pPr>
              <w:widowControl w:val="0"/>
              <w:rPr>
                <w:rFonts w:ascii="Times New Roman" w:hAnsi="Times New Roman"/>
                <w:bCs/>
                <w:color w:val="FF0000"/>
                <w:szCs w:val="20"/>
              </w:rPr>
            </w:pPr>
            <w:r>
              <w:rPr>
                <w:rFonts w:ascii="Times New Roman" w:hAnsi="Times New Roman"/>
                <w:bCs/>
                <w:szCs w:val="20"/>
              </w:rPr>
              <w:t xml:space="preserve">The component </w:t>
            </w:r>
            <m:oMath>
              <m:r>
                <w:rPr>
                  <w:rFonts w:ascii="Cambria Math" w:hAnsi="Cambria Math"/>
                </w:rPr>
                <m:t>B1</m:t>
              </m:r>
              <m:d>
                <m:dPr>
                  <m:ctrlPr>
                    <w:rPr>
                      <w:rFonts w:ascii="Cambria Math" w:hAnsi="Cambria Math"/>
                    </w:rPr>
                  </m:ctrlPr>
                </m:dPr>
                <m:e>
                  <m:r>
                    <w:rPr>
                      <w:rFonts w:ascii="Cambria Math" w:hAnsi="Cambria Math"/>
                    </w:rPr>
                    <m:t>α,β</m:t>
                  </m:r>
                </m:e>
              </m:d>
            </m:oMath>
            <w:r>
              <w:rPr>
                <w:rFonts w:ascii="Times New Roman" w:hAnsi="Times New Roman"/>
                <w:bCs/>
                <w:szCs w:val="20"/>
              </w:rPr>
              <w:t xml:space="preserve"> in </w:t>
            </w:r>
            <m:oMath>
              <m:sSub>
                <m:sSubPr>
                  <m:ctrlPr>
                    <w:rPr>
                      <w:rFonts w:ascii="Cambria Math" w:hAnsi="Cambria Math"/>
                    </w:rPr>
                  </m:ctrlPr>
                </m:sSubPr>
                <m:e>
                  <m:r>
                    <w:rPr>
                      <w:rFonts w:ascii="Cambria Math" w:hAnsi="Cambria Math"/>
                    </w:rPr>
                    <m:t>σ</m:t>
                  </m:r>
                </m:e>
                <m:sub>
                  <m:r>
                    <w:rPr>
                      <w:rFonts w:ascii="Cambria Math" w:hAnsi="Cambria Math"/>
                    </w:rPr>
                    <m:t>tg</m:t>
                  </m:r>
                </m:sub>
              </m:sSub>
              <m:d>
                <m:dPr>
                  <m:ctrlPr>
                    <w:rPr>
                      <w:rFonts w:ascii="Cambria Math" w:hAnsi="Cambria Math"/>
                    </w:rPr>
                  </m:ctrlPr>
                </m:dPr>
                <m:e>
                  <m:r>
                    <w:rPr>
                      <w:rFonts w:ascii="Cambria Math" w:hAnsi="Cambria Math"/>
                    </w:rPr>
                    <m:t>α,β</m:t>
                  </m:r>
                </m:e>
              </m:d>
            </m:oMath>
            <w:r>
              <w:rPr>
                <w:rFonts w:ascii="Times New Roman" w:hAnsi="Times New Roman"/>
                <w:bCs/>
                <w:szCs w:val="20"/>
              </w:rPr>
              <w:t xml:space="preserve"> is deterministically defined as</w:t>
            </w:r>
          </w:p>
          <w:p w14:paraId="1F72A2FD" w14:textId="77777777" w:rsidR="00CC6609" w:rsidRDefault="00CC6609">
            <w:pPr>
              <w:widowControl w:val="0"/>
              <w:rPr>
                <w:rFonts w:ascii="Times New Roman" w:hAnsi="Times New Roman"/>
                <w:bCs/>
                <w:color w:val="FF0000"/>
                <w:szCs w:val="20"/>
              </w:rPr>
            </w:pPr>
          </w:p>
          <w:p w14:paraId="0BE38E65" w14:textId="77777777" w:rsidR="00CC6609" w:rsidRDefault="00244038">
            <w:pPr>
              <w:widowControl w:val="0"/>
              <w:jc w:val="center"/>
              <w:rPr>
                <w:rFonts w:ascii="Times New Roman" w:eastAsiaTheme="minorEastAsia" w:hAnsi="Times New Roman"/>
                <w:bCs/>
                <w:szCs w:val="20"/>
              </w:rPr>
            </w:pPr>
            <m:oMathPara>
              <m:oMathParaPr>
                <m:jc m:val="center"/>
              </m:oMathParaPr>
              <m:oMath>
                <m:r>
                  <w:rPr>
                    <w:rFonts w:ascii="Cambria Math" w:hAnsi="Cambria Math"/>
                  </w:rPr>
                  <m:t>B1</m:t>
                </m:r>
                <m:d>
                  <m:dPr>
                    <m:ctrlPr>
                      <w:rPr>
                        <w:rFonts w:ascii="Cambria Math" w:hAnsi="Cambria Math"/>
                      </w:rPr>
                    </m:ctrlPr>
                  </m:dPr>
                  <m:e>
                    <m:r>
                      <w:rPr>
                        <w:rFonts w:ascii="Cambria Math" w:hAnsi="Cambria Math"/>
                      </w:rPr>
                      <m:t>α,β,n</m:t>
                    </m:r>
                  </m:e>
                </m:d>
                <m:r>
                  <w:rPr>
                    <w:rFonts w:ascii="Cambria Math" w:hAnsi="Cambria Math"/>
                  </w:rPr>
                  <m:t>=</m:t>
                </m:r>
                <m:sSup>
                  <m:sSupPr>
                    <m:ctrlPr>
                      <w:rPr>
                        <w:rFonts w:ascii="Cambria Math" w:hAnsi="Cambria Math"/>
                      </w:rPr>
                    </m:ctrlPr>
                  </m:sSupPr>
                  <m:e>
                    <m:r>
                      <w:rPr>
                        <w:rFonts w:ascii="Cambria Math" w:hAnsi="Cambria Math"/>
                      </w:rPr>
                      <m:t>B1</m:t>
                    </m:r>
                  </m:e>
                  <m:sup>
                    <m:r>
                      <w:rPr>
                        <w:rFonts w:ascii="Cambria Math" w:hAnsi="Cambria Math"/>
                      </w:rPr>
                      <m:t>'</m:t>
                    </m:r>
                  </m:sup>
                </m:sSup>
                <m:d>
                  <m:dPr>
                    <m:ctrlPr>
                      <w:rPr>
                        <w:rFonts w:ascii="Cambria Math" w:hAnsi="Cambria Math"/>
                      </w:rPr>
                    </m:ctrlPr>
                  </m:dPr>
                  <m:e>
                    <m:r>
                      <w:rPr>
                        <w:rFonts w:ascii="Cambria Math" w:hAnsi="Cambria Math"/>
                      </w:rPr>
                      <m:t>n-</m:t>
                    </m:r>
                    <m:sSub>
                      <m:sSubPr>
                        <m:ctrlPr>
                          <w:rPr>
                            <w:rFonts w:ascii="Cambria Math" w:hAnsi="Cambria Math"/>
                          </w:rPr>
                        </m:ctrlPr>
                      </m:sSubPr>
                      <m:e>
                        <m:r>
                          <w:rPr>
                            <w:rFonts w:ascii="Cambria Math" w:hAnsi="Cambria Math"/>
                          </w:rPr>
                          <m:t>k</m:t>
                        </m:r>
                      </m:e>
                      <m:sub>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sub>
                    </m:sSub>
                    <m:r>
                      <w:rPr>
                        <w:rFonts w:ascii="Cambria Math" w:hAnsi="Cambria Math"/>
                      </w:rPr>
                      <m:t>,modN</m:t>
                    </m:r>
                  </m:e>
                </m:d>
                <m:r>
                  <w:rPr>
                    <w:rFonts w:ascii="Cambria Math" w:hAnsi="Cambria Math"/>
                  </w:rPr>
                  <m:t>,</m:t>
                </m:r>
              </m:oMath>
            </m:oMathPara>
          </w:p>
          <w:p w14:paraId="33DA6670" w14:textId="77777777" w:rsidR="00CC6609" w:rsidRDefault="00CC6609">
            <w:pPr>
              <w:widowControl w:val="0"/>
              <w:rPr>
                <w:rFonts w:ascii="Times New Roman" w:eastAsiaTheme="minorEastAsia" w:hAnsi="Times New Roman"/>
                <w:bCs/>
                <w:szCs w:val="20"/>
              </w:rPr>
            </w:pPr>
          </w:p>
          <w:p w14:paraId="5C98992F" w14:textId="77777777" w:rsidR="00CC6609" w:rsidRDefault="00244038">
            <w:pPr>
              <w:widowControl w:val="0"/>
              <w:rPr>
                <w:rFonts w:ascii="Times New Roman" w:hAnsi="Times New Roman"/>
                <w:bCs/>
                <w:szCs w:val="20"/>
              </w:rPr>
            </w:pPr>
            <w:r>
              <w:rPr>
                <w:rFonts w:ascii="Times New Roman" w:eastAsiaTheme="minorEastAsia" w:hAnsi="Times New Roman"/>
                <w:bCs/>
                <w:szCs w:val="20"/>
              </w:rPr>
              <w:t xml:space="preserve">where </w:t>
            </w:r>
            <m:oMath>
              <m:r>
                <w:rPr>
                  <w:rFonts w:ascii="Cambria Math" w:hAnsi="Cambria Math"/>
                </w:rPr>
                <m:t>n=1,2,⋯,N</m:t>
              </m:r>
            </m:oMath>
            <w:r>
              <w:rPr>
                <w:rFonts w:ascii="Times New Roman" w:eastAsiaTheme="minorEastAsia" w:hAnsi="Times New Roman"/>
                <w:bCs/>
                <w:szCs w:val="20"/>
              </w:rPr>
              <w:t xml:space="preserve"> and </w:t>
            </w:r>
            <m:oMath>
              <m:r>
                <w:rPr>
                  <w:rFonts w:ascii="Cambria Math" w:hAnsi="Cambria Math"/>
                </w:rPr>
                <m:t>N</m:t>
              </m:r>
            </m:oMath>
            <w:r>
              <w:rPr>
                <w:rFonts w:ascii="Times New Roman" w:eastAsiaTheme="minorEastAsia" w:hAnsi="Times New Roman"/>
                <w:bCs/>
                <w:szCs w:val="20"/>
              </w:rPr>
              <w:t xml:space="preserve"> denotes the cardinality of the set </w:t>
            </w:r>
            <m:oMath>
              <m:r>
                <w:rPr>
                  <w:rFonts w:ascii="Cambria Math" w:hAnsi="Cambria Math"/>
                </w:rPr>
                <m:t>β={0,⋯,</m:t>
              </m:r>
              <m:sSup>
                <m:sSupPr>
                  <m:ctrlPr>
                    <w:rPr>
                      <w:rFonts w:ascii="Cambria Math" w:hAnsi="Cambria Math"/>
                    </w:rPr>
                  </m:ctrlPr>
                </m:sSupPr>
                <m:e>
                  <m:r>
                    <w:rPr>
                      <w:rFonts w:ascii="Cambria Math" w:hAnsi="Cambria Math"/>
                    </w:rPr>
                    <m:t>360</m:t>
                  </m:r>
                </m:e>
                <m:sup>
                  <m:r>
                    <w:rPr>
                      <w:rFonts w:ascii="Cambria Math" w:hAnsi="Cambria Math"/>
                    </w:rPr>
                    <m:t>∘</m:t>
                  </m:r>
                </m:sup>
              </m:sSup>
              <m:r>
                <w:rPr>
                  <w:rFonts w:ascii="Cambria Math" w:hAnsi="Cambria Math"/>
                </w:rPr>
                <m:t>}</m:t>
              </m:r>
            </m:oMath>
            <w:r>
              <w:rPr>
                <w:rFonts w:ascii="Times New Roman" w:eastAsiaTheme="minorEastAsia" w:hAnsi="Times New Roman"/>
                <w:bCs/>
                <w:szCs w:val="20"/>
              </w:rPr>
              <w:t xml:space="preserve">. The notation </w:t>
            </w:r>
            <m:oMath>
              <m:r>
                <w:rPr>
                  <w:rFonts w:ascii="Cambria Math" w:hAnsi="Cambria Math"/>
                </w:rPr>
                <m:t>B</m:t>
              </m:r>
              <m:sSup>
                <m:sSupPr>
                  <m:ctrlPr>
                    <w:rPr>
                      <w:rFonts w:ascii="Cambria Math" w:hAnsi="Cambria Math"/>
                    </w:rPr>
                  </m:ctrlPr>
                </m:sSupPr>
                <m:e>
                  <m:r>
                    <w:rPr>
                      <w:rFonts w:ascii="Cambria Math" w:hAnsi="Cambria Math"/>
                    </w:rPr>
                    <m:t>1</m:t>
                  </m:r>
                </m:e>
                <m:sup>
                  <m:r>
                    <w:rPr>
                      <w:rFonts w:ascii="Cambria Math" w:hAnsi="Cambria Math"/>
                    </w:rPr>
                    <m:t>'</m:t>
                  </m:r>
                </m:sup>
              </m:sSup>
              <m:d>
                <m:dPr>
                  <m:ctrlPr>
                    <w:rPr>
                      <w:rFonts w:ascii="Cambria Math" w:hAnsi="Cambria Math"/>
                    </w:rPr>
                  </m:ctrlPr>
                </m:dPr>
                <m:e>
                  <m:r>
                    <w:rPr>
                      <w:rFonts w:ascii="Cambria Math" w:hAnsi="Cambria Math"/>
                    </w:rPr>
                    <m:t>n-k,modN</m:t>
                  </m:r>
                </m:e>
              </m:d>
            </m:oMath>
            <w:r>
              <w:rPr>
                <w:rFonts w:ascii="Times New Roman" w:eastAsiaTheme="minorEastAsia" w:hAnsi="Times New Roman"/>
                <w:bCs/>
                <w:szCs w:val="20"/>
              </w:rPr>
              <w:t xml:space="preserve"> represents a circular shift of sequence </w:t>
            </w:r>
            <m:oMath>
              <m:r>
                <w:rPr>
                  <w:rFonts w:ascii="Cambria Math" w:hAnsi="Cambria Math"/>
                </w:rPr>
                <m:t>B</m:t>
              </m:r>
              <m:sSup>
                <m:sSupPr>
                  <m:ctrlPr>
                    <w:rPr>
                      <w:rFonts w:ascii="Cambria Math" w:hAnsi="Cambria Math"/>
                    </w:rPr>
                  </m:ctrlPr>
                </m:sSupPr>
                <m:e>
                  <m:r>
                    <w:rPr>
                      <w:rFonts w:ascii="Cambria Math" w:hAnsi="Cambria Math"/>
                    </w:rPr>
                    <m:t>1</m:t>
                  </m:r>
                </m:e>
                <m:sup>
                  <m:r>
                    <w:rPr>
                      <w:rFonts w:ascii="Cambria Math" w:hAnsi="Cambria Math"/>
                    </w:rPr>
                    <m:t>'</m:t>
                  </m:r>
                </m:sup>
              </m:sSup>
            </m:oMath>
            <w:r>
              <w:rPr>
                <w:rFonts w:ascii="Times New Roman" w:eastAsiaTheme="minorEastAsia" w:hAnsi="Times New Roman"/>
                <w:bCs/>
                <w:szCs w:val="20"/>
              </w:rPr>
              <w:t xml:space="preserve"> by </w:t>
            </w:r>
            <m:oMath>
              <m:r>
                <w:rPr>
                  <w:rFonts w:ascii="Cambria Math" w:hAnsi="Cambria Math"/>
                </w:rPr>
                <m:t>k</m:t>
              </m:r>
            </m:oMath>
            <w:r>
              <w:rPr>
                <w:rFonts w:ascii="Times New Roman" w:eastAsiaTheme="minorEastAsia" w:hAnsi="Times New Roman"/>
                <w:bCs/>
                <w:szCs w:val="20"/>
              </w:rPr>
              <w:t xml:space="preserve"> positions and the value of </w:t>
            </w:r>
            <m:oMath>
              <m:r>
                <w:rPr>
                  <w:rFonts w:ascii="Cambria Math" w:hAnsi="Cambria Math"/>
                </w:rPr>
                <m:t>k</m:t>
              </m:r>
            </m:oMath>
            <w:r>
              <w:rPr>
                <w:rFonts w:ascii="Times New Roman" w:eastAsiaTheme="minorEastAsia" w:hAnsi="Times New Roman"/>
                <w:bCs/>
                <w:szCs w:val="20"/>
              </w:rPr>
              <w:t xml:space="preserve"> is determined by the index where </w:t>
            </w:r>
            <m:oMath>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oMath>
            <w:r>
              <w:rPr>
                <w:rFonts w:ascii="Times New Roman" w:eastAsiaTheme="minorEastAsia" w:hAnsi="Times New Roman"/>
                <w:bCs/>
                <w:szCs w:val="20"/>
              </w:rPr>
              <w:t xml:space="preserve"> in </w:t>
            </w:r>
            <m:oMath>
              <m:r>
                <w:rPr>
                  <w:rFonts w:ascii="Cambria Math" w:hAnsi="Cambria Math"/>
                </w:rPr>
                <m:t>β=</m:t>
              </m:r>
              <m:d>
                <m:dPr>
                  <m:begChr m:val="{"/>
                  <m:endChr m:val="}"/>
                  <m:ctrlPr>
                    <w:rPr>
                      <w:rFonts w:ascii="Cambria Math" w:hAnsi="Cambria Math"/>
                    </w:rPr>
                  </m:ctrlPr>
                </m:dPr>
                <m:e>
                  <m:r>
                    <w:rPr>
                      <w:rFonts w:ascii="Cambria Math" w:hAnsi="Cambria Math"/>
                    </w:rPr>
                    <m:t>0,⋯,</m:t>
                  </m:r>
                  <m:sSup>
                    <m:sSupPr>
                      <m:ctrlPr>
                        <w:rPr>
                          <w:rFonts w:ascii="Cambria Math" w:hAnsi="Cambria Math"/>
                        </w:rPr>
                      </m:ctrlPr>
                    </m:sSupPr>
                    <m:e>
                      <m:r>
                        <w:rPr>
                          <w:rFonts w:ascii="Cambria Math" w:hAnsi="Cambria Math"/>
                        </w:rPr>
                        <m:t>360</m:t>
                      </m:r>
                    </m:e>
                    <m:sup>
                      <m:r>
                        <w:rPr>
                          <w:rFonts w:ascii="Cambria Math" w:hAnsi="Cambria Math"/>
                        </w:rPr>
                        <m:t>∘</m:t>
                      </m:r>
                    </m:sup>
                  </m:sSup>
                </m:e>
              </m:d>
              <m:r>
                <w:rPr>
                  <w:rFonts w:ascii="Cambria Math" w:hAnsi="Cambria Math"/>
                </w:rPr>
                <m:t>.</m:t>
              </m:r>
            </m:oMath>
            <w:r>
              <w:rPr>
                <w:rFonts w:ascii="Times New Roman" w:eastAsiaTheme="minorEastAsia" w:hAnsi="Times New Roman"/>
                <w:bCs/>
                <w:szCs w:val="20"/>
              </w:rPr>
              <w:t xml:space="preserve"> The sequence </w:t>
            </w:r>
            <m:oMath>
              <m:sSup>
                <m:sSupPr>
                  <m:ctrlPr>
                    <w:rPr>
                      <w:rFonts w:ascii="Cambria Math" w:hAnsi="Cambria Math"/>
                    </w:rPr>
                  </m:ctrlPr>
                </m:sSupPr>
                <m:e>
                  <m:r>
                    <w:rPr>
                      <w:rFonts w:ascii="Cambria Math" w:hAnsi="Cambria Math"/>
                    </w:rPr>
                    <m:t>B1</m:t>
                  </m:r>
                </m:e>
                <m:sup>
                  <m:r>
                    <w:rPr>
                      <w:rFonts w:ascii="Cambria Math" w:hAnsi="Cambria Math"/>
                    </w:rPr>
                    <m:t>'</m:t>
                  </m:r>
                </m:sup>
              </m:sSup>
            </m:oMath>
            <w:r>
              <w:rPr>
                <w:rFonts w:ascii="Times New Roman" w:eastAsiaTheme="minorEastAsia" w:hAnsi="Times New Roman"/>
                <w:bCs/>
                <w:szCs w:val="20"/>
              </w:rPr>
              <w:t xml:space="preserve"> for </w:t>
            </w:r>
            <m:oMath>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≤β≤</m:t>
              </m:r>
              <m:sSup>
                <m:sSupPr>
                  <m:ctrlPr>
                    <w:rPr>
                      <w:rFonts w:ascii="Cambria Math" w:hAnsi="Cambria Math"/>
                    </w:rPr>
                  </m:ctrlPr>
                </m:sSupPr>
                <m:e>
                  <m:r>
                    <w:rPr>
                      <w:rFonts w:ascii="Cambria Math" w:hAnsi="Cambria Math"/>
                    </w:rPr>
                    <m:t>360</m:t>
                  </m:r>
                </m:e>
                <m:sup>
                  <m:r>
                    <w:rPr>
                      <w:rFonts w:ascii="Cambria Math" w:hAnsi="Cambria Math"/>
                    </w:rPr>
                    <m:t>∘</m:t>
                  </m:r>
                </m:sup>
              </m:sSup>
            </m:oMath>
            <w:r>
              <w:rPr>
                <w:rFonts w:ascii="Times New Roman" w:eastAsiaTheme="minorEastAsia" w:hAnsi="Times New Roman"/>
                <w:bCs/>
                <w:szCs w:val="20"/>
              </w:rPr>
              <w:t xml:space="preserve"> is defined using the </w:t>
            </w:r>
            <w:r>
              <w:rPr>
                <w:rFonts w:ascii="Times New Roman" w:hAnsi="Times New Roman"/>
                <w:bCs/>
                <w:szCs w:val="20"/>
              </w:rPr>
              <w:t>second order polynomial as follows</w:t>
            </w:r>
          </w:p>
          <w:p w14:paraId="653994FF" w14:textId="77777777" w:rsidR="00CC6609" w:rsidRDefault="00CC6609">
            <w:pPr>
              <w:widowControl w:val="0"/>
              <w:rPr>
                <w:rFonts w:ascii="Times New Roman" w:eastAsiaTheme="minorEastAsia" w:hAnsi="Times New Roman"/>
                <w:bCs/>
                <w:szCs w:val="20"/>
              </w:rPr>
            </w:pPr>
          </w:p>
          <w:p w14:paraId="6D15F8F7" w14:textId="77777777" w:rsidR="00CC6609" w:rsidRDefault="00000000">
            <w:pPr>
              <w:widowControl w:val="0"/>
              <w:jc w:val="center"/>
              <w:rPr>
                <w:rFonts w:ascii="Times New Roman" w:eastAsiaTheme="minorEastAsia" w:hAnsi="Times New Roman"/>
                <w:bCs/>
                <w:szCs w:val="20"/>
              </w:rPr>
            </w:pPr>
            <m:oMathPara>
              <m:oMathParaPr>
                <m:jc m:val="center"/>
              </m:oMathParaPr>
              <m:oMath>
                <m:sSup>
                  <m:sSupPr>
                    <m:ctrlPr>
                      <w:rPr>
                        <w:rFonts w:ascii="Cambria Math" w:hAnsi="Cambria Math"/>
                      </w:rPr>
                    </m:ctrlPr>
                  </m:sSupPr>
                  <m:e>
                    <m:r>
                      <w:rPr>
                        <w:rFonts w:ascii="Cambria Math" w:hAnsi="Cambria Math"/>
                      </w:rPr>
                      <m:t>B1</m:t>
                    </m:r>
                  </m:e>
                  <m:sup>
                    <m:r>
                      <w:rPr>
                        <w:rFonts w:ascii="Cambria Math" w:hAnsi="Cambria Math"/>
                      </w:rPr>
                      <m:t>'</m:t>
                    </m:r>
                  </m:sup>
                </m:sSup>
                <m:d>
                  <m:dPr>
                    <m:ctrlPr>
                      <w:rPr>
                        <w:rFonts w:ascii="Cambria Math" w:hAnsi="Cambria Math"/>
                      </w:rPr>
                    </m:ctrlPr>
                  </m:dPr>
                  <m:e>
                    <m:r>
                      <w:rPr>
                        <w:rFonts w:ascii="Cambria Math" w:hAnsi="Cambria Math"/>
                      </w:rPr>
                      <m:t>β</m:t>
                    </m:r>
                  </m:e>
                </m:d>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r>
                                  <w:rPr>
                                    <w:rFonts w:ascii="Cambria Math" w:hAnsi="Cambria Math"/>
                                  </w:rPr>
                                  <m:t>β</m:t>
                                </m:r>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r>
                              <w:rPr>
                                <w:rFonts w:ascii="Cambria Math" w:hAnsi="Cambria Math"/>
                              </w:rPr>
                              <m:t>β+</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≤β≤</m:t>
                            </m:r>
                            <m:sSup>
                              <m:sSupPr>
                                <m:ctrlPr>
                                  <w:rPr>
                                    <w:rFonts w:ascii="Cambria Math" w:hAnsi="Cambria Math"/>
                                  </w:rPr>
                                </m:ctrlPr>
                              </m:sSupPr>
                              <m:e>
                                <m:r>
                                  <w:rPr>
                                    <w:rFonts w:ascii="Cambria Math" w:hAnsi="Cambria Math"/>
                                  </w:rPr>
                                  <m:t>90</m:t>
                                </m:r>
                              </m:e>
                              <m:sup>
                                <m:r>
                                  <w:rPr>
                                    <w:rFonts w:ascii="Cambria Math" w:hAnsi="Cambria Math"/>
                                  </w:rPr>
                                  <m:t>∘</m:t>
                                </m:r>
                              </m:sup>
                            </m:sSup>
                          </m:e>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180-β</m:t>
                                    </m:r>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d>
                              <m:dPr>
                                <m:ctrlPr>
                                  <w:rPr>
                                    <w:rFonts w:ascii="Cambria Math" w:hAnsi="Cambria Math"/>
                                  </w:rPr>
                                </m:ctrlPr>
                              </m:dPr>
                              <m:e>
                                <m:r>
                                  <w:rPr>
                                    <w:rFonts w:ascii="Cambria Math" w:hAnsi="Cambria Math"/>
                                  </w:rPr>
                                  <m:t>180-β</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90</m:t>
                                </m:r>
                              </m:e>
                              <m:sup>
                                <m:r>
                                  <w:rPr>
                                    <w:rFonts w:ascii="Cambria Math" w:hAnsi="Cambria Math"/>
                                  </w:rPr>
                                  <m:t>∘</m:t>
                                </m:r>
                              </m:sup>
                            </m:sSup>
                            <m:r>
                              <w:rPr>
                                <w:rFonts w:ascii="Cambria Math" w:hAnsi="Cambria Math"/>
                              </w:rPr>
                              <m:t>&lt;β≤</m:t>
                            </m:r>
                            <m:sSup>
                              <m:sSupPr>
                                <m:ctrlPr>
                                  <w:rPr>
                                    <w:rFonts w:ascii="Cambria Math" w:hAnsi="Cambria Math"/>
                                  </w:rPr>
                                </m:ctrlPr>
                              </m:sSupPr>
                              <m:e>
                                <m:r>
                                  <w:rPr>
                                    <w:rFonts w:ascii="Cambria Math" w:hAnsi="Cambria Math"/>
                                  </w:rPr>
                                  <m:t>180</m:t>
                                </m:r>
                              </m:e>
                              <m:sup>
                                <m:r>
                                  <w:rPr>
                                    <w:rFonts w:ascii="Cambria Math" w:hAnsi="Cambria Math"/>
                                  </w:rPr>
                                  <m:t>∘</m:t>
                                </m:r>
                              </m:sup>
                            </m:sSup>
                          </m:e>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β-180</m:t>
                                    </m:r>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d>
                              <m:dPr>
                                <m:ctrlPr>
                                  <w:rPr>
                                    <w:rFonts w:ascii="Cambria Math" w:hAnsi="Cambria Math"/>
                                  </w:rPr>
                                </m:ctrlPr>
                              </m:dPr>
                              <m:e>
                                <m:r>
                                  <w:rPr>
                                    <w:rFonts w:ascii="Cambria Math" w:hAnsi="Cambria Math"/>
                                  </w:rPr>
                                  <m:t>β-180</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180</m:t>
                                </m:r>
                              </m:e>
                              <m:sup>
                                <m:r>
                                  <w:rPr>
                                    <w:rFonts w:ascii="Cambria Math" w:hAnsi="Cambria Math"/>
                                  </w:rPr>
                                  <m:t>∘</m:t>
                                </m:r>
                              </m:sup>
                            </m:sSup>
                            <m:r>
                              <w:rPr>
                                <w:rFonts w:ascii="Cambria Math" w:hAnsi="Cambria Math"/>
                              </w:rPr>
                              <m:t>&lt;β≤</m:t>
                            </m:r>
                            <m:sSup>
                              <m:sSupPr>
                                <m:ctrlPr>
                                  <w:rPr>
                                    <w:rFonts w:ascii="Cambria Math" w:hAnsi="Cambria Math"/>
                                  </w:rPr>
                                </m:ctrlPr>
                              </m:sSupPr>
                              <m:e>
                                <m:r>
                                  <w:rPr>
                                    <w:rFonts w:ascii="Cambria Math" w:hAnsi="Cambria Math"/>
                                  </w:rPr>
                                  <m:t>270</m:t>
                                </m:r>
                              </m:e>
                              <m:sup>
                                <m:r>
                                  <w:rPr>
                                    <w:rFonts w:ascii="Cambria Math" w:hAnsi="Cambria Math"/>
                                  </w:rPr>
                                  <m:t>∘</m:t>
                                </m:r>
                              </m:sup>
                            </m:sSup>
                          </m:e>
                        </m:eqArr>
                      </m:e>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360-β</m:t>
                                </m:r>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d>
                          <m:dPr>
                            <m:ctrlPr>
                              <w:rPr>
                                <w:rFonts w:ascii="Cambria Math" w:hAnsi="Cambria Math"/>
                              </w:rPr>
                            </m:ctrlPr>
                          </m:dPr>
                          <m:e>
                            <m:r>
                              <w:rPr>
                                <w:rFonts w:ascii="Cambria Math" w:hAnsi="Cambria Math"/>
                              </w:rPr>
                              <m:t>360-β</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270</m:t>
                            </m:r>
                          </m:e>
                          <m:sup>
                            <m:r>
                              <w:rPr>
                                <w:rFonts w:ascii="Cambria Math" w:hAnsi="Cambria Math"/>
                              </w:rPr>
                              <m:t>∘</m:t>
                            </m:r>
                          </m:sup>
                        </m:sSup>
                        <m:r>
                          <w:rPr>
                            <w:rFonts w:ascii="Cambria Math" w:hAnsi="Cambria Math"/>
                          </w:rPr>
                          <m:t>&lt;β≤</m:t>
                        </m:r>
                        <m:sSup>
                          <m:sSupPr>
                            <m:ctrlPr>
                              <w:rPr>
                                <w:rFonts w:ascii="Cambria Math" w:hAnsi="Cambria Math"/>
                              </w:rPr>
                            </m:ctrlPr>
                          </m:sSupPr>
                          <m:e>
                            <m:r>
                              <w:rPr>
                                <w:rFonts w:ascii="Cambria Math" w:hAnsi="Cambria Math"/>
                              </w:rPr>
                              <m:t>360</m:t>
                            </m:r>
                          </m:e>
                          <m:sup>
                            <m:r>
                              <w:rPr>
                                <w:rFonts w:ascii="Cambria Math" w:hAnsi="Cambria Math"/>
                              </w:rPr>
                              <m:t>∘</m:t>
                            </m:r>
                          </m:sup>
                        </m:sSup>
                      </m:e>
                    </m:eqArr>
                  </m:e>
                </m:d>
              </m:oMath>
            </m:oMathPara>
          </w:p>
          <w:p w14:paraId="7EFCFF02" w14:textId="77777777" w:rsidR="00CC6609" w:rsidRDefault="00CC6609">
            <w:pPr>
              <w:widowControl w:val="0"/>
              <w:rPr>
                <w:rFonts w:ascii="Times New Roman" w:hAnsi="Times New Roman"/>
                <w:bCs/>
                <w:szCs w:val="20"/>
              </w:rPr>
            </w:pPr>
          </w:p>
          <w:p w14:paraId="4ACFE37E" w14:textId="77777777" w:rsidR="00CC6609" w:rsidRDefault="00244038">
            <w:pPr>
              <w:widowControl w:val="0"/>
              <w:rPr>
                <w:rFonts w:ascii="Times New Roman" w:hAnsi="Times New Roman"/>
                <w:bCs/>
                <w:szCs w:val="20"/>
              </w:rPr>
            </w:pPr>
            <w:r>
              <w:rPr>
                <w:rFonts w:ascii="Times New Roman" w:hAnsi="Times New Roman"/>
                <w:bCs/>
                <w:szCs w:val="20"/>
              </w:rPr>
              <w:t xml:space="preserve">where the fitting parameters </w:t>
            </w:r>
            <m:oMath>
              <m:sSub>
                <m:sSubPr>
                  <m:ctrlPr>
                    <w:rPr>
                      <w:rFonts w:ascii="Cambria Math" w:hAnsi="Cambria Math"/>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oMath>
            <w:r>
              <w:rPr>
                <w:rFonts w:ascii="Times New Roman" w:hAnsi="Times New Roman"/>
                <w:bCs/>
                <w:szCs w:val="20"/>
              </w:rPr>
              <w:t xml:space="preserve"> and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hAnsi="Times New Roman"/>
                <w:bCs/>
                <w:szCs w:val="20"/>
              </w:rPr>
              <w:t xml:space="preserve"> are defined as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ascii="Times New Roman" w:hAnsi="Times New Roman"/>
                <w:bCs/>
                <w:szCs w:val="20"/>
              </w:rPr>
              <w:t xml:space="preserve">=0.005,  </w:t>
            </w:r>
            <m:oMath>
              <m:sSub>
                <m:sSubPr>
                  <m:ctrlPr>
                    <w:rPr>
                      <w:rFonts w:ascii="Cambria Math" w:hAnsi="Cambria Math"/>
                    </w:rPr>
                  </m:ctrlPr>
                </m:sSubPr>
                <m:e>
                  <m:r>
                    <w:rPr>
                      <w:rFonts w:ascii="Cambria Math" w:hAnsi="Cambria Math"/>
                    </w:rPr>
                    <m:t>p</m:t>
                  </m:r>
                </m:e>
                <m:sub>
                  <m:r>
                    <w:rPr>
                      <w:rFonts w:ascii="Cambria Math" w:hAnsi="Cambria Math"/>
                    </w:rPr>
                    <m:t>2</m:t>
                  </m:r>
                </m:sub>
              </m:sSub>
            </m:oMath>
            <w:r>
              <w:rPr>
                <w:rFonts w:ascii="Times New Roman" w:hAnsi="Times New Roman"/>
                <w:bCs/>
                <w:szCs w:val="20"/>
              </w:rPr>
              <w:t xml:space="preserve">=-0.4638, and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hAnsi="Times New Roman"/>
                <w:bCs/>
                <w:szCs w:val="20"/>
              </w:rPr>
              <w:t xml:space="preserve">=5.53, respectively and </w:t>
            </w:r>
            <m:oMath>
              <m:sSup>
                <m:sSupPr>
                  <m:ctrlPr>
                    <w:rPr>
                      <w:rFonts w:ascii="Cambria Math" w:hAnsi="Cambria Math"/>
                    </w:rPr>
                  </m:ctrlPr>
                </m:sSupPr>
                <m:e>
                  <m:r>
                    <w:rPr>
                      <w:rFonts w:ascii="Cambria Math" w:hAnsi="Cambria Math"/>
                    </w:rPr>
                    <m:t>B1</m:t>
                  </m:r>
                </m:e>
                <m:sup>
                  <m:r>
                    <w:rPr>
                      <w:rFonts w:ascii="Cambria Math" w:hAnsi="Cambria Math"/>
                    </w:rPr>
                    <m:t>'</m:t>
                  </m:r>
                </m:sup>
              </m:sSup>
            </m:oMath>
            <w:r>
              <w:rPr>
                <w:rFonts w:ascii="Times New Roman" w:hAnsi="Times New Roman"/>
                <w:bCs/>
                <w:szCs w:val="20"/>
              </w:rPr>
              <w:t xml:space="preserve"> is expressed in dB. </w:t>
            </w:r>
          </w:p>
          <w:p w14:paraId="245724AE" w14:textId="77777777" w:rsidR="00CC6609" w:rsidRDefault="00244038">
            <w:pPr>
              <w:widowControl w:val="0"/>
              <w:rPr>
                <w:rFonts w:ascii="Times New Roman" w:hAnsi="Times New Roman"/>
                <w:bCs/>
                <w:szCs w:val="20"/>
              </w:rPr>
            </w:pPr>
            <w:r>
              <w:rPr>
                <w:rFonts w:ascii="Times New Roman" w:hAnsi="Times New Roman"/>
                <w:bCs/>
                <w:szCs w:val="20"/>
              </w:rPr>
              <w:t>Proposal 3: The single scatter UAV model is summarized in Table 2.1.2.3.1.</w:t>
            </w:r>
          </w:p>
          <w:p w14:paraId="3E26DAC3" w14:textId="77777777" w:rsidR="00CC6609" w:rsidRDefault="00CC6609">
            <w:pPr>
              <w:widowControl w:val="0"/>
              <w:rPr>
                <w:rFonts w:ascii="Times New Roman" w:hAnsi="Times New Roman"/>
                <w:bCs/>
                <w:szCs w:val="20"/>
              </w:rPr>
            </w:pPr>
          </w:p>
          <w:p w14:paraId="73A3437A" w14:textId="77777777" w:rsidR="00CC6609" w:rsidRDefault="00244038">
            <w:pPr>
              <w:widowControl w:val="0"/>
              <w:jc w:val="center"/>
              <w:rPr>
                <w:rFonts w:ascii="Times New Roman" w:hAnsi="Times New Roman"/>
                <w:bCs/>
                <w:szCs w:val="20"/>
              </w:rPr>
            </w:pPr>
            <w:r>
              <w:rPr>
                <w:rFonts w:ascii="Times New Roman" w:hAnsi="Times New Roman"/>
                <w:bCs/>
                <w:i/>
                <w:szCs w:val="20"/>
                <w:lang w:val="en-US"/>
              </w:rPr>
              <w:t xml:space="preserve">Table </w:t>
            </w:r>
            <w:r>
              <w:rPr>
                <w:rFonts w:ascii="Times New Roman" w:hAnsi="Times New Roman"/>
                <w:bCs/>
                <w:szCs w:val="20"/>
              </w:rPr>
              <w:t xml:space="preserve">2.1.2.3.1: UAV target values for single scatter RCS model </w:t>
            </w:r>
          </w:p>
          <w:tbl>
            <w:tblPr>
              <w:tblW w:w="9418" w:type="dxa"/>
              <w:jc w:val="center"/>
              <w:tblLayout w:type="fixed"/>
              <w:tblLook w:val="04A0" w:firstRow="1" w:lastRow="0" w:firstColumn="1" w:lastColumn="0" w:noHBand="0" w:noVBand="1"/>
            </w:tblPr>
            <w:tblGrid>
              <w:gridCol w:w="1217"/>
              <w:gridCol w:w="1090"/>
              <w:gridCol w:w="4291"/>
              <w:gridCol w:w="1357"/>
              <w:gridCol w:w="1463"/>
            </w:tblGrid>
            <w:tr w:rsidR="00CC6609" w14:paraId="43AC1AC4" w14:textId="77777777">
              <w:trPr>
                <w:trHeight w:val="272"/>
                <w:jc w:val="center"/>
              </w:trPr>
              <w:tc>
                <w:tcPr>
                  <w:tcW w:w="1217"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9609AF3"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Target</w:t>
                  </w:r>
                </w:p>
              </w:tc>
              <w:tc>
                <w:tcPr>
                  <w:tcW w:w="1090"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A25513D"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 (m</w:t>
                  </w:r>
                  <w:r>
                    <w:rPr>
                      <w:rFonts w:ascii="Times New Roman" w:hAnsi="Times New Roman"/>
                      <w:szCs w:val="20"/>
                      <w:vertAlign w:val="superscript"/>
                    </w:rPr>
                    <w:t>2</w:t>
                  </w:r>
                  <w:r>
                    <w:rPr>
                      <w:rFonts w:ascii="Times New Roman" w:hAnsi="Times New Roman"/>
                      <w:szCs w:val="20"/>
                    </w:rPr>
                    <w:t>)</w:t>
                  </w:r>
                </w:p>
              </w:tc>
              <w:tc>
                <w:tcPr>
                  <w:tcW w:w="4291"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4AA7FC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B1 (dB)</w:t>
                  </w:r>
                </w:p>
              </w:tc>
              <w:tc>
                <w:tcPr>
                  <w:tcW w:w="1357"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BF3ECDA"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µ</w:t>
                  </w:r>
                </w:p>
              </w:tc>
              <w:tc>
                <w:tcPr>
                  <w:tcW w:w="146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7D22397"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σ</w:t>
                  </w:r>
                </w:p>
              </w:tc>
            </w:tr>
            <w:tr w:rsidR="00CC6609" w14:paraId="2CA97C8A" w14:textId="77777777">
              <w:trPr>
                <w:trHeight w:val="1109"/>
                <w:jc w:val="center"/>
              </w:trPr>
              <w:tc>
                <w:tcPr>
                  <w:tcW w:w="1217" w:type="dxa"/>
                  <w:tcBorders>
                    <w:top w:val="single" w:sz="4" w:space="0" w:color="000000"/>
                    <w:left w:val="single" w:sz="4" w:space="0" w:color="000000"/>
                    <w:bottom w:val="single" w:sz="4" w:space="0" w:color="000000"/>
                    <w:right w:val="single" w:sz="4" w:space="0" w:color="000000"/>
                  </w:tcBorders>
                </w:tcPr>
                <w:p w14:paraId="3C8BB2E9"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UAV</w:t>
                  </w:r>
                </w:p>
              </w:tc>
              <w:tc>
                <w:tcPr>
                  <w:tcW w:w="1090" w:type="dxa"/>
                  <w:tcBorders>
                    <w:top w:val="single" w:sz="4" w:space="0" w:color="000000"/>
                    <w:left w:val="single" w:sz="4" w:space="0" w:color="000000"/>
                    <w:bottom w:val="single" w:sz="4" w:space="0" w:color="000000"/>
                    <w:right w:val="single" w:sz="4" w:space="0" w:color="000000"/>
                  </w:tcBorders>
                </w:tcPr>
                <w:p w14:paraId="565B6916"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0.0042</w:t>
                  </w:r>
                </w:p>
              </w:tc>
              <w:tc>
                <w:tcPr>
                  <w:tcW w:w="4291" w:type="dxa"/>
                  <w:tcBorders>
                    <w:top w:val="single" w:sz="4" w:space="0" w:color="000000"/>
                    <w:left w:val="single" w:sz="4" w:space="0" w:color="000000"/>
                    <w:bottom w:val="single" w:sz="4" w:space="0" w:color="000000"/>
                    <w:right w:val="single" w:sz="4" w:space="0" w:color="000000"/>
                  </w:tcBorders>
                </w:tcPr>
                <w:p w14:paraId="0BDB6609" w14:textId="77777777" w:rsidR="00CC6609" w:rsidRDefault="00000000">
                  <w:pPr>
                    <w:pStyle w:val="3"/>
                    <w:widowControl w:val="0"/>
                    <w:numPr>
                      <w:ilvl w:val="0"/>
                      <w:numId w:val="0"/>
                    </w:numPr>
                    <w:jc w:val="center"/>
                    <w:rPr>
                      <w:rFonts w:ascii="Times New Roman" w:hAnsi="Times New Roman"/>
                      <w:szCs w:val="20"/>
                    </w:rPr>
                  </w:pPr>
                  <m:oMathPara>
                    <m:oMathParaPr>
                      <m:jc m:val="center"/>
                    </m:oMathParaPr>
                    <m:oMath>
                      <m:eqArr>
                        <m:eqArrPr>
                          <m:ctrlPr>
                            <w:rPr>
                              <w:rFonts w:ascii="Cambria Math" w:hAnsi="Cambria Math"/>
                            </w:rPr>
                          </m:ctrlPr>
                        </m:eqArrPr>
                        <m:e>
                          <m:sSup>
                            <m:sSupPr>
                              <m:ctrlPr>
                                <w:rPr>
                                  <w:rFonts w:ascii="Cambria Math" w:hAnsi="Cambria Math"/>
                                </w:rPr>
                              </m:ctrlPr>
                            </m:sSupPr>
                            <m:e>
                              <m:sSub>
                                <m:sSubPr>
                                  <m:ctrlPr>
                                    <w:rPr>
                                      <w:rFonts w:ascii="Cambria Math" w:hAnsi="Cambria Math"/>
                                    </w:rPr>
                                  </m:ctrlPr>
                                </m:sSubPr>
                                <m:e>
                                  <m:r>
                                    <w:rPr>
                                      <w:rFonts w:ascii="Cambria Math" w:hAnsi="Cambria Math"/>
                                    </w:rPr>
                                    <m:t>p</m:t>
                                  </m:r>
                                </m:e>
                                <m:sub>
                                  <m:r>
                                    <w:rPr>
                                      <w:rFonts w:ascii="Cambria Math" w:hAnsi="Cambria Math"/>
                                    </w:rPr>
                                    <m:t>1</m:t>
                                  </m:r>
                                </m:sub>
                              </m:sSub>
                              <m:acc>
                                <m:accPr>
                                  <m:chr m:val="~"/>
                                  <m:ctrlPr>
                                    <w:rPr>
                                      <w:rFonts w:ascii="Cambria Math" w:hAnsi="Cambria Math"/>
                                    </w:rPr>
                                  </m:ctrlPr>
                                </m:accPr>
                                <m:e>
                                  <m:r>
                                    <w:rPr>
                                      <w:rFonts w:ascii="Cambria Math" w:hAnsi="Cambria Math"/>
                                    </w:rPr>
                                    <m:t>β</m:t>
                                  </m:r>
                                </m:e>
                              </m:acc>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acc>
                            <m:accPr>
                              <m:chr m:val="~"/>
                              <m:ctrlPr>
                                <w:rPr>
                                  <w:rFonts w:ascii="Cambria Math" w:hAnsi="Cambria Math"/>
                                </w:rPr>
                              </m:ctrlPr>
                            </m:accPr>
                            <m:e>
                              <m:r>
                                <w:rPr>
                                  <w:rFonts w:ascii="Cambria Math" w:hAnsi="Cambria Math"/>
                                </w:rPr>
                                <m:t>β</m:t>
                              </m:r>
                            </m:e>
                          </m:acc>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e>
                        <m:e>
                          <m:r>
                            <w:rPr>
                              <w:rFonts w:ascii="Cambria Math" w:hAnsi="Cambria Math"/>
                            </w:rPr>
                            <m:t>p1=0.005,p2=-0.4638,</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=5.53</m:t>
                          </m:r>
                        </m:e>
                      </m:eqArr>
                    </m:oMath>
                  </m:oMathPara>
                </w:p>
                <w:p w14:paraId="7AE6101A" w14:textId="77777777" w:rsidR="00CC6609" w:rsidRDefault="00000000">
                  <w:pPr>
                    <w:widowControl w:val="0"/>
                    <w:jc w:val="center"/>
                    <w:rPr>
                      <w:rFonts w:ascii="Times New Roman" w:hAnsi="Times New Roman"/>
                      <w:bCs/>
                      <w:szCs w:val="20"/>
                    </w:rPr>
                  </w:pPr>
                  <m:oMathPara>
                    <m:oMathParaPr>
                      <m:jc m:val="center"/>
                    </m:oMathParaPr>
                    <m:oMath>
                      <m:acc>
                        <m:accPr>
                          <m:chr m:val="~"/>
                          <m:ctrlPr>
                            <w:rPr>
                              <w:rFonts w:ascii="Cambria Math" w:hAnsi="Cambria Math"/>
                            </w:rPr>
                          </m:ctrlPr>
                        </m:accPr>
                        <m:e>
                          <m:r>
                            <w:rPr>
                              <w:rFonts w:ascii="Cambria Math" w:hAnsi="Cambria Math"/>
                            </w:rPr>
                            <m:t>β</m:t>
                          </m:r>
                        </m:e>
                      </m:acc>
                      <m:r>
                        <w:rPr>
                          <w:rFonts w:ascii="Cambria Math" w:hAnsi="Cambria Math"/>
                        </w:rPr>
                        <m:t>=min⁡</m:t>
                      </m:r>
                      <m:d>
                        <m:dPr>
                          <m:begChr m:val="{"/>
                          <m:endChr m:val="}"/>
                          <m:ctrlPr>
                            <w:rPr>
                              <w:rFonts w:ascii="Cambria Math" w:hAnsi="Cambria Math"/>
                            </w:rPr>
                          </m:ctrlPr>
                        </m:dPr>
                        <m:e>
                          <m:r>
                            <w:rPr>
                              <w:rFonts w:ascii="Cambria Math" w:hAnsi="Cambria Math"/>
                            </w:rPr>
                            <m:t>mod</m:t>
                          </m:r>
                          <m:d>
                            <m:dPr>
                              <m:ctrlPr>
                                <w:rPr>
                                  <w:rFonts w:ascii="Cambria Math" w:hAnsi="Cambria Math"/>
                                </w:rPr>
                              </m:ctrlPr>
                            </m:dPr>
                            <m:e>
                              <m:r>
                                <w:rPr>
                                  <w:rFonts w:ascii="Cambria Math" w:hAnsi="Cambria Math"/>
                                </w:rPr>
                                <m:t>mod</m:t>
                              </m:r>
                              <m:d>
                                <m:dPr>
                                  <m:ctrlPr>
                                    <w:rPr>
                                      <w:rFonts w:ascii="Cambria Math" w:hAnsi="Cambria Math"/>
                                    </w:rPr>
                                  </m:ctrlPr>
                                </m:dPr>
                                <m:e>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r>
                                    <w:rPr>
                                      <w:rFonts w:ascii="Cambria Math" w:hAnsi="Cambria Math"/>
                                    </w:rPr>
                                    <m:t>,360</m:t>
                                  </m:r>
                                </m:e>
                              </m:d>
                              <m:r>
                                <w:rPr>
                                  <w:rFonts w:ascii="Cambria Math" w:hAnsi="Cambria Math"/>
                                </w:rPr>
                                <m:t>,180</m:t>
                              </m:r>
                            </m:e>
                          </m:d>
                          <m:r>
                            <w:rPr>
                              <w:rFonts w:ascii="Cambria Math" w:hAnsi="Cambria Math"/>
                            </w:rPr>
                            <m:t>,180-mod</m:t>
                          </m:r>
                          <m:d>
                            <m:dPr>
                              <m:ctrlPr>
                                <w:rPr>
                                  <w:rFonts w:ascii="Cambria Math" w:hAnsi="Cambria Math"/>
                                </w:rPr>
                              </m:ctrlPr>
                            </m:dPr>
                            <m:e>
                              <m:r>
                                <w:rPr>
                                  <w:rFonts w:ascii="Cambria Math" w:hAnsi="Cambria Math"/>
                                </w:rPr>
                                <m:t>mod</m:t>
                              </m:r>
                              <m:d>
                                <m:dPr>
                                  <m:ctrlPr>
                                    <w:rPr>
                                      <w:rFonts w:ascii="Cambria Math" w:hAnsi="Cambria Math"/>
                                    </w:rPr>
                                  </m:ctrlPr>
                                </m:dPr>
                                <m:e>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r>
                                    <w:rPr>
                                      <w:rFonts w:ascii="Cambria Math" w:hAnsi="Cambria Math"/>
                                    </w:rPr>
                                    <m:t>,360</m:t>
                                  </m:r>
                                </m:e>
                              </m:d>
                              <m:r>
                                <w:rPr>
                                  <w:rFonts w:ascii="Cambria Math" w:hAnsi="Cambria Math"/>
                                </w:rPr>
                                <m:t>,180</m:t>
                              </m:r>
                            </m:e>
                          </m:d>
                        </m:e>
                      </m:d>
                    </m:oMath>
                  </m:oMathPara>
                </w:p>
              </w:tc>
              <w:tc>
                <w:tcPr>
                  <w:tcW w:w="1357" w:type="dxa"/>
                  <w:tcBorders>
                    <w:top w:val="single" w:sz="4" w:space="0" w:color="000000"/>
                    <w:left w:val="single" w:sz="4" w:space="0" w:color="000000"/>
                    <w:bottom w:val="single" w:sz="4" w:space="0" w:color="000000"/>
                    <w:right w:val="single" w:sz="4" w:space="0" w:color="000000"/>
                  </w:tcBorders>
                </w:tcPr>
                <w:p w14:paraId="6704B56C"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-0.47</w:t>
                  </w:r>
                </w:p>
              </w:tc>
              <w:tc>
                <w:tcPr>
                  <w:tcW w:w="1463" w:type="dxa"/>
                  <w:tcBorders>
                    <w:top w:val="single" w:sz="4" w:space="0" w:color="000000"/>
                    <w:left w:val="single" w:sz="4" w:space="0" w:color="000000"/>
                    <w:bottom w:val="single" w:sz="4" w:space="0" w:color="000000"/>
                    <w:right w:val="single" w:sz="4" w:space="0" w:color="000000"/>
                  </w:tcBorders>
                </w:tcPr>
                <w:p w14:paraId="3AB0D35D"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1.068</w:t>
                  </w:r>
                </w:p>
              </w:tc>
            </w:tr>
          </w:tbl>
          <w:p w14:paraId="7D1B873B" w14:textId="77777777" w:rsidR="00CC6609" w:rsidRDefault="00244038">
            <w:pPr>
              <w:widowControl w:val="0"/>
              <w:rPr>
                <w:rFonts w:ascii="Times New Roman" w:hAnsi="Times New Roman"/>
                <w:bCs/>
                <w:szCs w:val="20"/>
              </w:rPr>
            </w:pPr>
            <w:r>
              <w:rPr>
                <w:rFonts w:ascii="Times New Roman" w:hAnsi="Times New Roman"/>
                <w:bCs/>
                <w:szCs w:val="20"/>
              </w:rPr>
              <w:t xml:space="preserve">Here, the monostatic case is obtained with </w:t>
            </w:r>
            <m:oMath>
              <m:r>
                <w:rPr>
                  <w:rFonts w:ascii="Cambria Math" w:hAnsi="Cambria Math"/>
                </w:rPr>
                <m:t>α=0.</m:t>
              </m:r>
            </m:oMath>
            <w:r>
              <w:rPr>
                <w:rFonts w:ascii="Times New Roman" w:hAnsi="Times New Roman"/>
                <w:bCs/>
                <w:szCs w:val="20"/>
              </w:rPr>
              <w:t xml:space="preserve"> </w:t>
            </w:r>
          </w:p>
          <w:p w14:paraId="241FDF1E" w14:textId="77777777" w:rsidR="00CC6609" w:rsidRDefault="00CC6609">
            <w:pPr>
              <w:widowControl w:val="0"/>
              <w:rPr>
                <w:rFonts w:ascii="Times New Roman" w:eastAsiaTheme="minorEastAsia" w:hAnsi="Times New Roman"/>
                <w:bCs/>
                <w:szCs w:val="20"/>
                <w:lang w:eastAsia="zh-CN"/>
              </w:rPr>
            </w:pPr>
          </w:p>
        </w:tc>
      </w:tr>
      <w:tr w:rsidR="00CC6609" w14:paraId="53B820A6" w14:textId="77777777">
        <w:tc>
          <w:tcPr>
            <w:tcW w:w="1134" w:type="dxa"/>
          </w:tcPr>
          <w:p w14:paraId="44DF64F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Sony</w:t>
            </w:r>
          </w:p>
        </w:tc>
        <w:tc>
          <w:tcPr>
            <w:tcW w:w="9497" w:type="dxa"/>
          </w:tcPr>
          <w:p w14:paraId="49324741" w14:textId="77777777" w:rsidR="00CC6609" w:rsidRDefault="00244038">
            <w:pPr>
              <w:pStyle w:val="a3"/>
              <w:widowControl w:val="0"/>
              <w:rPr>
                <w:rFonts w:ascii="Times New Roman" w:hAnsi="Times New Roman"/>
                <w:b w:val="0"/>
                <w:bCs/>
                <w:iCs/>
              </w:rPr>
            </w:pPr>
            <w:bookmarkStart w:id="17" w:name="_Toc181961659"/>
            <w:r>
              <w:rPr>
                <w:rFonts w:ascii="Times New Roman" w:hAnsi="Times New Roman"/>
                <w:b w:val="0"/>
                <w:bCs/>
              </w:rPr>
              <w:t xml:space="preserve">Proposal </w:t>
            </w:r>
            <w:r w:rsidR="000A3DFE">
              <w:rPr>
                <w:rFonts w:ascii="Times New Roman" w:hAnsi="Times New Roman"/>
                <w:b w:val="0"/>
                <w:bCs/>
                <w:iCs/>
              </w:rPr>
              <w:fldChar w:fldCharType="begin"/>
            </w:r>
            <w:r>
              <w:rPr>
                <w:rFonts w:ascii="Times New Roman" w:hAnsi="Times New Roman"/>
                <w:b w:val="0"/>
                <w:bCs/>
                <w:iCs/>
              </w:rPr>
              <w:instrText xml:space="preserve"> SEQ Proposal \* ARABIC </w:instrText>
            </w:r>
            <w:r w:rsidR="000A3DFE">
              <w:rPr>
                <w:rFonts w:ascii="Times New Roman" w:hAnsi="Times New Roman"/>
                <w:b w:val="0"/>
                <w:bCs/>
                <w:iCs/>
              </w:rPr>
              <w:fldChar w:fldCharType="separate"/>
            </w:r>
            <w:r>
              <w:rPr>
                <w:rFonts w:ascii="Times New Roman" w:hAnsi="Times New Roman"/>
                <w:b w:val="0"/>
                <w:bCs/>
                <w:iCs/>
              </w:rPr>
              <w:t>3</w:t>
            </w:r>
            <w:r w:rsidR="000A3DFE">
              <w:rPr>
                <w:rFonts w:ascii="Times New Roman" w:hAnsi="Times New Roman"/>
                <w:b w:val="0"/>
                <w:bCs/>
                <w:iCs/>
              </w:rPr>
              <w:fldChar w:fldCharType="end"/>
            </w:r>
            <w:r>
              <w:rPr>
                <w:rFonts w:ascii="Times New Roman" w:hAnsi="Times New Roman"/>
                <w:b w:val="0"/>
                <w:bCs/>
              </w:rPr>
              <w:t>：</w:t>
            </w:r>
            <w:r>
              <w:rPr>
                <w:rFonts w:ascii="Times New Roman" w:hAnsi="Times New Roman"/>
                <w:b w:val="0"/>
                <w:bCs/>
              </w:rPr>
              <w:t>For UAV large class, no need to model the RCS correlation dependent on angles, since the correlation angle results are very small according to simulation.</w:t>
            </w:r>
            <w:bookmarkEnd w:id="17"/>
          </w:p>
          <w:p w14:paraId="28E4606E" w14:textId="77777777" w:rsidR="00CC6609" w:rsidRDefault="00244038">
            <w:pPr>
              <w:pStyle w:val="a3"/>
              <w:widowControl w:val="0"/>
              <w:jc w:val="center"/>
              <w:rPr>
                <w:rFonts w:ascii="Times New Roman" w:hAnsi="Times New Roman"/>
                <w:b w:val="0"/>
                <w:bCs/>
                <w:iCs/>
              </w:rPr>
            </w:pPr>
            <w:bookmarkStart w:id="18" w:name="_Ref181960238"/>
            <w:r>
              <w:rPr>
                <w:rFonts w:ascii="Times New Roman" w:hAnsi="Times New Roman"/>
                <w:b w:val="0"/>
                <w:bCs/>
              </w:rPr>
              <w:t xml:space="preserve">Table </w:t>
            </w:r>
            <w:r w:rsidR="000A3DFE">
              <w:rPr>
                <w:rFonts w:ascii="Times New Roman" w:hAnsi="Times New Roman"/>
                <w:b w:val="0"/>
                <w:bCs/>
                <w:iCs/>
              </w:rPr>
              <w:fldChar w:fldCharType="begin"/>
            </w:r>
            <w:r>
              <w:rPr>
                <w:rFonts w:ascii="Times New Roman" w:hAnsi="Times New Roman"/>
                <w:b w:val="0"/>
                <w:bCs/>
                <w:iCs/>
              </w:rPr>
              <w:instrText xml:space="preserve"> SEQ Table \* ARABIC </w:instrText>
            </w:r>
            <w:r w:rsidR="000A3DFE">
              <w:rPr>
                <w:rFonts w:ascii="Times New Roman" w:hAnsi="Times New Roman"/>
                <w:b w:val="0"/>
                <w:bCs/>
                <w:iCs/>
              </w:rPr>
              <w:fldChar w:fldCharType="separate"/>
            </w:r>
            <w:r>
              <w:rPr>
                <w:rFonts w:ascii="Times New Roman" w:hAnsi="Times New Roman"/>
                <w:b w:val="0"/>
                <w:bCs/>
                <w:iCs/>
              </w:rPr>
              <w:t>4</w:t>
            </w:r>
            <w:r w:rsidR="000A3DFE">
              <w:rPr>
                <w:rFonts w:ascii="Times New Roman" w:hAnsi="Times New Roman"/>
                <w:b w:val="0"/>
                <w:bCs/>
                <w:iCs/>
              </w:rPr>
              <w:fldChar w:fldCharType="end"/>
            </w:r>
            <w:bookmarkEnd w:id="18"/>
            <w:r>
              <w:rPr>
                <w:rFonts w:ascii="Times New Roman" w:hAnsi="Times New Roman"/>
                <w:b w:val="0"/>
                <w:bCs/>
              </w:rPr>
              <w:t>: Summary of RCS statistic of two UAV models with different shapes</w:t>
            </w:r>
          </w:p>
          <w:tbl>
            <w:tblPr>
              <w:tblStyle w:val="af7"/>
              <w:tblW w:w="9016" w:type="dxa"/>
              <w:tblLayout w:type="fixed"/>
              <w:tblLook w:val="04A0" w:firstRow="1" w:lastRow="0" w:firstColumn="1" w:lastColumn="0" w:noHBand="0" w:noVBand="1"/>
            </w:tblPr>
            <w:tblGrid>
              <w:gridCol w:w="1803"/>
              <w:gridCol w:w="1803"/>
              <w:gridCol w:w="1803"/>
              <w:gridCol w:w="1803"/>
              <w:gridCol w:w="1804"/>
            </w:tblGrid>
            <w:tr w:rsidR="00CC6609" w14:paraId="5532A167" w14:textId="77777777">
              <w:trPr>
                <w:trHeight w:val="20"/>
              </w:trPr>
              <w:tc>
                <w:tcPr>
                  <w:tcW w:w="1803" w:type="dxa"/>
                </w:tcPr>
                <w:p w14:paraId="5C54314E"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Model Description / Frequency</w:t>
                  </w:r>
                </w:p>
              </w:tc>
              <w:tc>
                <w:tcPr>
                  <w:tcW w:w="1803" w:type="dxa"/>
                </w:tcPr>
                <w:p w14:paraId="24F452E8"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Polarization</w:t>
                  </w:r>
                </w:p>
              </w:tc>
              <w:tc>
                <w:tcPr>
                  <w:tcW w:w="1803" w:type="dxa"/>
                </w:tcPr>
                <w:p w14:paraId="4C1D5264"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mean [</w:t>
                  </w:r>
                  <w:proofErr w:type="spellStart"/>
                  <w:r>
                    <w:rPr>
                      <w:rFonts w:ascii="Times New Roman" w:eastAsia="宋体" w:hAnsi="Times New Roman"/>
                      <w:bCs/>
                      <w:szCs w:val="20"/>
                    </w:rPr>
                    <w:t>dBsm</w:t>
                  </w:r>
                  <w:proofErr w:type="spellEnd"/>
                  <w:r>
                    <w:rPr>
                      <w:rFonts w:ascii="Times New Roman" w:eastAsia="宋体" w:hAnsi="Times New Roman"/>
                      <w:bCs/>
                      <w:szCs w:val="20"/>
                    </w:rPr>
                    <w:t xml:space="preserve">] </w:t>
                  </w:r>
                </w:p>
              </w:tc>
              <w:tc>
                <w:tcPr>
                  <w:tcW w:w="1803" w:type="dxa"/>
                </w:tcPr>
                <w:p w14:paraId="1BEEA471"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standard deviation [</w:t>
                  </w:r>
                  <w:proofErr w:type="spellStart"/>
                  <w:r>
                    <w:rPr>
                      <w:rFonts w:ascii="Times New Roman" w:eastAsia="宋体" w:hAnsi="Times New Roman"/>
                      <w:bCs/>
                      <w:szCs w:val="20"/>
                    </w:rPr>
                    <w:t>dBsm</w:t>
                  </w:r>
                  <w:proofErr w:type="spellEnd"/>
                  <w:r>
                    <w:rPr>
                      <w:rFonts w:ascii="Times New Roman" w:eastAsia="宋体" w:hAnsi="Times New Roman"/>
                      <w:bCs/>
                      <w:szCs w:val="20"/>
                    </w:rPr>
                    <w:t>]</w:t>
                  </w:r>
                </w:p>
              </w:tc>
              <w:tc>
                <w:tcPr>
                  <w:tcW w:w="1804" w:type="dxa"/>
                </w:tcPr>
                <w:p w14:paraId="2D273BEC"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Correlation angle [</w:t>
                  </w:r>
                  <m:oMath>
                    <m:r>
                      <w:rPr>
                        <w:rFonts w:ascii="Cambria Math" w:hAnsi="Cambria Math"/>
                      </w:rPr>
                      <m:t>°</m:t>
                    </m:r>
                  </m:oMath>
                  <w:r>
                    <w:rPr>
                      <w:rFonts w:ascii="Times New Roman" w:eastAsia="宋体" w:hAnsi="Times New Roman"/>
                      <w:bCs/>
                      <w:szCs w:val="20"/>
                    </w:rPr>
                    <w:t>]</w:t>
                  </w:r>
                </w:p>
              </w:tc>
            </w:tr>
            <w:tr w:rsidR="00CC6609" w14:paraId="26E3F1F2" w14:textId="77777777">
              <w:trPr>
                <w:trHeight w:val="20"/>
              </w:trPr>
              <w:tc>
                <w:tcPr>
                  <w:tcW w:w="1803" w:type="dxa"/>
                  <w:vMerge w:val="restart"/>
                </w:tcPr>
                <w:p w14:paraId="1266D000" w14:textId="77777777" w:rsidR="00CC6609" w:rsidRDefault="00244038">
                  <w:pPr>
                    <w:widowControl w:val="0"/>
                    <w:rPr>
                      <w:rFonts w:ascii="Times New Roman" w:eastAsia="宋体" w:hAnsi="Times New Roman"/>
                      <w:bCs/>
                      <w:iCs/>
                      <w:szCs w:val="20"/>
                    </w:rPr>
                  </w:pPr>
                  <w:r>
                    <w:rPr>
                      <w:rFonts w:ascii="Times New Roman" w:eastAsia="宋体" w:hAnsi="Times New Roman"/>
                      <w:bCs/>
                      <w:iCs/>
                      <w:szCs w:val="20"/>
                    </w:rPr>
                    <w:t xml:space="preserve">UAV Model 1 (x-copter class with size </w:t>
                  </w:r>
                  <w:r>
                    <w:rPr>
                      <w:rFonts w:ascii="Times New Roman" w:eastAsia="宋体" w:hAnsi="Times New Roman"/>
                      <w:bCs/>
                      <w:szCs w:val="20"/>
                    </w:rPr>
                    <w:t>1.6m x 1.5m x 0.7m) / 3.5GHz</w:t>
                  </w:r>
                </w:p>
              </w:tc>
              <w:tc>
                <w:tcPr>
                  <w:tcW w:w="1803" w:type="dxa"/>
                </w:tcPr>
                <w:p w14:paraId="0D4652D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V-V</w:t>
                  </w:r>
                </w:p>
              </w:tc>
              <w:tc>
                <w:tcPr>
                  <w:tcW w:w="1803" w:type="dxa"/>
                </w:tcPr>
                <w:p w14:paraId="5DE4B67B" w14:textId="77777777" w:rsidR="00CC6609" w:rsidRDefault="00244038">
                  <w:pPr>
                    <w:widowControl w:val="0"/>
                    <w:spacing w:line="259" w:lineRule="auto"/>
                    <w:jc w:val="center"/>
                    <w:rPr>
                      <w:rFonts w:ascii="Times New Roman" w:eastAsia="宋体" w:hAnsi="Times New Roman"/>
                      <w:bCs/>
                      <w:szCs w:val="20"/>
                    </w:rPr>
                  </w:pPr>
                  <w:r>
                    <w:rPr>
                      <w:rFonts w:ascii="Times New Roman" w:eastAsia="宋体" w:hAnsi="Times New Roman"/>
                      <w:bCs/>
                      <w:szCs w:val="20"/>
                    </w:rPr>
                    <w:t>0.08</w:t>
                  </w:r>
                </w:p>
              </w:tc>
              <w:tc>
                <w:tcPr>
                  <w:tcW w:w="1803" w:type="dxa"/>
                </w:tcPr>
                <w:p w14:paraId="2A39654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6.57</w:t>
                  </w:r>
                </w:p>
              </w:tc>
              <w:tc>
                <w:tcPr>
                  <w:tcW w:w="1804" w:type="dxa"/>
                </w:tcPr>
                <w:p w14:paraId="76EE168C" w14:textId="77777777" w:rsidR="00CC6609" w:rsidRDefault="00244038">
                  <w:pPr>
                    <w:widowControl w:val="0"/>
                    <w:spacing w:line="259" w:lineRule="auto"/>
                    <w:jc w:val="center"/>
                    <w:rPr>
                      <w:rFonts w:ascii="Times New Roman" w:eastAsia="宋体" w:hAnsi="Times New Roman"/>
                      <w:bCs/>
                      <w:szCs w:val="20"/>
                    </w:rPr>
                  </w:pPr>
                  <w:r>
                    <w:rPr>
                      <w:rFonts w:ascii="Times New Roman" w:eastAsia="宋体" w:hAnsi="Times New Roman"/>
                      <w:bCs/>
                      <w:szCs w:val="20"/>
                    </w:rPr>
                    <w:t>0.41</w:t>
                  </w:r>
                </w:p>
              </w:tc>
            </w:tr>
            <w:tr w:rsidR="00CC6609" w14:paraId="2B102324" w14:textId="77777777">
              <w:trPr>
                <w:trHeight w:val="20"/>
              </w:trPr>
              <w:tc>
                <w:tcPr>
                  <w:tcW w:w="1803" w:type="dxa"/>
                  <w:vMerge/>
                </w:tcPr>
                <w:p w14:paraId="11C598C6" w14:textId="77777777" w:rsidR="00CC6609" w:rsidRDefault="00CC6609">
                  <w:pPr>
                    <w:widowControl w:val="0"/>
                    <w:rPr>
                      <w:rFonts w:ascii="Times New Roman" w:eastAsia="宋体" w:hAnsi="Times New Roman"/>
                      <w:bCs/>
                      <w:szCs w:val="20"/>
                    </w:rPr>
                  </w:pPr>
                </w:p>
              </w:tc>
              <w:tc>
                <w:tcPr>
                  <w:tcW w:w="1803" w:type="dxa"/>
                </w:tcPr>
                <w:p w14:paraId="64829ED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H-H</w:t>
                  </w:r>
                </w:p>
              </w:tc>
              <w:tc>
                <w:tcPr>
                  <w:tcW w:w="1803" w:type="dxa"/>
                </w:tcPr>
                <w:p w14:paraId="0213D5A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0.14</w:t>
                  </w:r>
                </w:p>
              </w:tc>
              <w:tc>
                <w:tcPr>
                  <w:tcW w:w="1803" w:type="dxa"/>
                </w:tcPr>
                <w:p w14:paraId="4DF828B5"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6.71</w:t>
                  </w:r>
                </w:p>
              </w:tc>
              <w:tc>
                <w:tcPr>
                  <w:tcW w:w="1804" w:type="dxa"/>
                </w:tcPr>
                <w:p w14:paraId="443E74B5"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0.47</w:t>
                  </w:r>
                </w:p>
              </w:tc>
            </w:tr>
            <w:tr w:rsidR="00CC6609" w14:paraId="0C68F786" w14:textId="77777777">
              <w:trPr>
                <w:trHeight w:val="20"/>
              </w:trPr>
              <w:tc>
                <w:tcPr>
                  <w:tcW w:w="1803" w:type="dxa"/>
                  <w:vMerge/>
                </w:tcPr>
                <w:p w14:paraId="2520D853" w14:textId="77777777" w:rsidR="00CC6609" w:rsidRDefault="00CC6609">
                  <w:pPr>
                    <w:widowControl w:val="0"/>
                    <w:rPr>
                      <w:rFonts w:ascii="Times New Roman" w:eastAsia="宋体" w:hAnsi="Times New Roman"/>
                      <w:bCs/>
                      <w:szCs w:val="20"/>
                    </w:rPr>
                  </w:pPr>
                </w:p>
              </w:tc>
              <w:tc>
                <w:tcPr>
                  <w:tcW w:w="1803" w:type="dxa"/>
                </w:tcPr>
                <w:p w14:paraId="78179D2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V-H</w:t>
                  </w:r>
                </w:p>
              </w:tc>
              <w:tc>
                <w:tcPr>
                  <w:tcW w:w="1803" w:type="dxa"/>
                </w:tcPr>
                <w:p w14:paraId="3CF3BE93"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-9.92</w:t>
                  </w:r>
                </w:p>
              </w:tc>
              <w:tc>
                <w:tcPr>
                  <w:tcW w:w="1803" w:type="dxa"/>
                </w:tcPr>
                <w:p w14:paraId="6DE2E118"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6.61</w:t>
                  </w:r>
                </w:p>
              </w:tc>
              <w:tc>
                <w:tcPr>
                  <w:tcW w:w="1804" w:type="dxa"/>
                </w:tcPr>
                <w:p w14:paraId="33E251CD"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0.76</w:t>
                  </w:r>
                </w:p>
              </w:tc>
            </w:tr>
            <w:tr w:rsidR="00CC6609" w14:paraId="15A9C6DE" w14:textId="77777777">
              <w:trPr>
                <w:trHeight w:val="20"/>
              </w:trPr>
              <w:tc>
                <w:tcPr>
                  <w:tcW w:w="1803" w:type="dxa"/>
                  <w:vMerge/>
                </w:tcPr>
                <w:p w14:paraId="31EC7F2F" w14:textId="77777777" w:rsidR="00CC6609" w:rsidRDefault="00CC6609">
                  <w:pPr>
                    <w:widowControl w:val="0"/>
                    <w:rPr>
                      <w:rFonts w:ascii="Times New Roman" w:eastAsia="宋体" w:hAnsi="Times New Roman"/>
                      <w:bCs/>
                      <w:szCs w:val="20"/>
                    </w:rPr>
                  </w:pPr>
                </w:p>
              </w:tc>
              <w:tc>
                <w:tcPr>
                  <w:tcW w:w="1803" w:type="dxa"/>
                </w:tcPr>
                <w:p w14:paraId="58D80E0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H-V</w:t>
                  </w:r>
                </w:p>
              </w:tc>
              <w:tc>
                <w:tcPr>
                  <w:tcW w:w="1803" w:type="dxa"/>
                </w:tcPr>
                <w:p w14:paraId="73A0231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-14.17</w:t>
                  </w:r>
                </w:p>
              </w:tc>
              <w:tc>
                <w:tcPr>
                  <w:tcW w:w="1803" w:type="dxa"/>
                </w:tcPr>
                <w:p w14:paraId="616E70A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7.95</w:t>
                  </w:r>
                </w:p>
              </w:tc>
              <w:tc>
                <w:tcPr>
                  <w:tcW w:w="1804" w:type="dxa"/>
                </w:tcPr>
                <w:p w14:paraId="64E3E3DF"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1.57</w:t>
                  </w:r>
                </w:p>
              </w:tc>
            </w:tr>
            <w:tr w:rsidR="00CC6609" w14:paraId="2F33D73E" w14:textId="77777777">
              <w:trPr>
                <w:trHeight w:val="20"/>
              </w:trPr>
              <w:tc>
                <w:tcPr>
                  <w:tcW w:w="1803" w:type="dxa"/>
                  <w:vMerge w:val="restart"/>
                </w:tcPr>
                <w:p w14:paraId="2D3EF8DC" w14:textId="77777777" w:rsidR="00CC6609" w:rsidRDefault="00244038">
                  <w:pPr>
                    <w:widowControl w:val="0"/>
                    <w:rPr>
                      <w:rFonts w:ascii="Times New Roman" w:eastAsia="宋体" w:hAnsi="Times New Roman"/>
                      <w:bCs/>
                      <w:szCs w:val="20"/>
                    </w:rPr>
                  </w:pPr>
                  <w:r>
                    <w:rPr>
                      <w:rFonts w:ascii="Times New Roman" w:eastAsia="宋体" w:hAnsi="Times New Roman"/>
                      <w:bCs/>
                      <w:iCs/>
                      <w:szCs w:val="20"/>
                    </w:rPr>
                    <w:t>UAV Model 2 (x-</w:t>
                  </w:r>
                  <w:r>
                    <w:rPr>
                      <w:rFonts w:ascii="Times New Roman" w:eastAsia="宋体" w:hAnsi="Times New Roman"/>
                      <w:bCs/>
                      <w:iCs/>
                      <w:szCs w:val="20"/>
                    </w:rPr>
                    <w:lastRenderedPageBreak/>
                    <w:t xml:space="preserve">copter class with size </w:t>
                  </w:r>
                  <w:r>
                    <w:rPr>
                      <w:rFonts w:ascii="Times New Roman" w:eastAsia="宋体" w:hAnsi="Times New Roman"/>
                      <w:bCs/>
                      <w:szCs w:val="20"/>
                    </w:rPr>
                    <w:t>1.6m x 1.5m x 0.7m) / 3.5GHz</w:t>
                  </w:r>
                </w:p>
              </w:tc>
              <w:tc>
                <w:tcPr>
                  <w:tcW w:w="1803" w:type="dxa"/>
                </w:tcPr>
                <w:p w14:paraId="63DDCAF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lastRenderedPageBreak/>
                    <w:t>V-V</w:t>
                  </w:r>
                </w:p>
              </w:tc>
              <w:tc>
                <w:tcPr>
                  <w:tcW w:w="1803" w:type="dxa"/>
                </w:tcPr>
                <w:p w14:paraId="4EC044AA"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-7.04</w:t>
                  </w:r>
                </w:p>
              </w:tc>
              <w:tc>
                <w:tcPr>
                  <w:tcW w:w="1803" w:type="dxa"/>
                </w:tcPr>
                <w:p w14:paraId="41170CE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6.71</w:t>
                  </w:r>
                </w:p>
              </w:tc>
              <w:tc>
                <w:tcPr>
                  <w:tcW w:w="1804" w:type="dxa"/>
                </w:tcPr>
                <w:p w14:paraId="2C576113"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1.68</w:t>
                  </w:r>
                </w:p>
              </w:tc>
            </w:tr>
            <w:tr w:rsidR="00CC6609" w14:paraId="272AC92F" w14:textId="77777777">
              <w:trPr>
                <w:trHeight w:val="20"/>
              </w:trPr>
              <w:tc>
                <w:tcPr>
                  <w:tcW w:w="1803" w:type="dxa"/>
                  <w:vMerge/>
                </w:tcPr>
                <w:p w14:paraId="72D527FB" w14:textId="77777777" w:rsidR="00CC6609" w:rsidRDefault="00CC6609">
                  <w:pPr>
                    <w:widowControl w:val="0"/>
                    <w:rPr>
                      <w:rFonts w:ascii="Times New Roman" w:eastAsia="宋体" w:hAnsi="Times New Roman"/>
                      <w:bCs/>
                      <w:szCs w:val="20"/>
                    </w:rPr>
                  </w:pPr>
                </w:p>
              </w:tc>
              <w:tc>
                <w:tcPr>
                  <w:tcW w:w="1803" w:type="dxa"/>
                </w:tcPr>
                <w:p w14:paraId="766BCCC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H-H</w:t>
                  </w:r>
                </w:p>
              </w:tc>
              <w:tc>
                <w:tcPr>
                  <w:tcW w:w="1803" w:type="dxa"/>
                </w:tcPr>
                <w:p w14:paraId="209CE80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-6.82</w:t>
                  </w:r>
                </w:p>
              </w:tc>
              <w:tc>
                <w:tcPr>
                  <w:tcW w:w="1803" w:type="dxa"/>
                </w:tcPr>
                <w:p w14:paraId="3E7D613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6.40</w:t>
                  </w:r>
                </w:p>
              </w:tc>
              <w:tc>
                <w:tcPr>
                  <w:tcW w:w="1804" w:type="dxa"/>
                </w:tcPr>
                <w:p w14:paraId="6B07D95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0.86</w:t>
                  </w:r>
                </w:p>
              </w:tc>
            </w:tr>
            <w:tr w:rsidR="00CC6609" w14:paraId="676F2082" w14:textId="77777777">
              <w:trPr>
                <w:trHeight w:val="20"/>
              </w:trPr>
              <w:tc>
                <w:tcPr>
                  <w:tcW w:w="1803" w:type="dxa"/>
                  <w:vMerge/>
                </w:tcPr>
                <w:p w14:paraId="2F74E86A" w14:textId="77777777" w:rsidR="00CC6609" w:rsidRDefault="00CC6609">
                  <w:pPr>
                    <w:widowControl w:val="0"/>
                    <w:rPr>
                      <w:rFonts w:ascii="Times New Roman" w:eastAsia="宋体" w:hAnsi="Times New Roman"/>
                      <w:bCs/>
                      <w:szCs w:val="20"/>
                    </w:rPr>
                  </w:pPr>
                </w:p>
              </w:tc>
              <w:tc>
                <w:tcPr>
                  <w:tcW w:w="1803" w:type="dxa"/>
                </w:tcPr>
                <w:p w14:paraId="33050A44"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V-H</w:t>
                  </w:r>
                </w:p>
              </w:tc>
              <w:tc>
                <w:tcPr>
                  <w:tcW w:w="1803" w:type="dxa"/>
                </w:tcPr>
                <w:p w14:paraId="6367B1C9"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-16.95</w:t>
                  </w:r>
                </w:p>
              </w:tc>
              <w:tc>
                <w:tcPr>
                  <w:tcW w:w="1803" w:type="dxa"/>
                </w:tcPr>
                <w:p w14:paraId="1C1C591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6.24</w:t>
                  </w:r>
                </w:p>
              </w:tc>
              <w:tc>
                <w:tcPr>
                  <w:tcW w:w="1804" w:type="dxa"/>
                </w:tcPr>
                <w:p w14:paraId="0693995C"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0.66</w:t>
                  </w:r>
                </w:p>
              </w:tc>
            </w:tr>
            <w:tr w:rsidR="00CC6609" w14:paraId="598305D3" w14:textId="77777777">
              <w:trPr>
                <w:trHeight w:val="20"/>
              </w:trPr>
              <w:tc>
                <w:tcPr>
                  <w:tcW w:w="1803" w:type="dxa"/>
                  <w:vMerge/>
                </w:tcPr>
                <w:p w14:paraId="2D3EFD02" w14:textId="77777777" w:rsidR="00CC6609" w:rsidRDefault="00CC6609">
                  <w:pPr>
                    <w:widowControl w:val="0"/>
                    <w:rPr>
                      <w:rFonts w:ascii="Times New Roman" w:eastAsia="宋体" w:hAnsi="Times New Roman"/>
                      <w:bCs/>
                      <w:szCs w:val="20"/>
                    </w:rPr>
                  </w:pPr>
                </w:p>
              </w:tc>
              <w:tc>
                <w:tcPr>
                  <w:tcW w:w="1803" w:type="dxa"/>
                </w:tcPr>
                <w:p w14:paraId="647D1123"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H-V</w:t>
                  </w:r>
                </w:p>
              </w:tc>
              <w:tc>
                <w:tcPr>
                  <w:tcW w:w="1803" w:type="dxa"/>
                </w:tcPr>
                <w:p w14:paraId="2D075CA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-16.92</w:t>
                  </w:r>
                </w:p>
              </w:tc>
              <w:tc>
                <w:tcPr>
                  <w:tcW w:w="1803" w:type="dxa"/>
                </w:tcPr>
                <w:p w14:paraId="0E79826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6.34</w:t>
                  </w:r>
                </w:p>
              </w:tc>
              <w:tc>
                <w:tcPr>
                  <w:tcW w:w="1804" w:type="dxa"/>
                </w:tcPr>
                <w:p w14:paraId="668D65B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1.49</w:t>
                  </w:r>
                </w:p>
              </w:tc>
            </w:tr>
          </w:tbl>
          <w:p w14:paraId="12835748" w14:textId="77777777" w:rsidR="00CC6609" w:rsidRDefault="00244038">
            <w:pPr>
              <w:pStyle w:val="a3"/>
              <w:widowControl w:val="0"/>
              <w:rPr>
                <w:rFonts w:ascii="Times New Roman" w:hAnsi="Times New Roman"/>
                <w:b w:val="0"/>
                <w:bCs/>
                <w:iCs/>
              </w:rPr>
            </w:pPr>
            <w:bookmarkStart w:id="19" w:name="_Toc181961660"/>
            <w:r>
              <w:rPr>
                <w:rFonts w:ascii="Times New Roman" w:hAnsi="Times New Roman"/>
                <w:b w:val="0"/>
                <w:bCs/>
              </w:rPr>
              <w:t xml:space="preserve">Proposal </w:t>
            </w:r>
            <w:r w:rsidR="000A3DFE">
              <w:rPr>
                <w:rFonts w:ascii="Times New Roman" w:hAnsi="Times New Roman"/>
                <w:b w:val="0"/>
                <w:bCs/>
                <w:iCs/>
              </w:rPr>
              <w:fldChar w:fldCharType="begin"/>
            </w:r>
            <w:r>
              <w:rPr>
                <w:rFonts w:ascii="Times New Roman" w:hAnsi="Times New Roman"/>
                <w:b w:val="0"/>
                <w:bCs/>
                <w:iCs/>
              </w:rPr>
              <w:instrText xml:space="preserve"> SEQ Proposal \* ARABIC </w:instrText>
            </w:r>
            <w:r w:rsidR="000A3DFE">
              <w:rPr>
                <w:rFonts w:ascii="Times New Roman" w:hAnsi="Times New Roman"/>
                <w:b w:val="0"/>
                <w:bCs/>
                <w:iCs/>
              </w:rPr>
              <w:fldChar w:fldCharType="separate"/>
            </w:r>
            <w:r>
              <w:rPr>
                <w:rFonts w:ascii="Times New Roman" w:hAnsi="Times New Roman"/>
                <w:b w:val="0"/>
                <w:bCs/>
                <w:iCs/>
              </w:rPr>
              <w:t>4</w:t>
            </w:r>
            <w:r w:rsidR="000A3DFE">
              <w:rPr>
                <w:rFonts w:ascii="Times New Roman" w:hAnsi="Times New Roman"/>
                <w:b w:val="0"/>
                <w:bCs/>
                <w:iCs/>
              </w:rPr>
              <w:fldChar w:fldCharType="end"/>
            </w:r>
            <w:r>
              <w:rPr>
                <w:rFonts w:ascii="Times New Roman" w:hAnsi="Times New Roman"/>
                <w:b w:val="0"/>
                <w:bCs/>
              </w:rPr>
              <w:t>：</w:t>
            </w:r>
            <w:r>
              <w:rPr>
                <w:rFonts w:ascii="Times New Roman" w:hAnsi="Times New Roman"/>
                <w:b w:val="0"/>
                <w:bCs/>
              </w:rPr>
              <w:t xml:space="preserve">For </w:t>
            </w:r>
            <w:proofErr w:type="spellStart"/>
            <w:r>
              <w:rPr>
                <w:rFonts w:ascii="Times New Roman" w:hAnsi="Times New Roman"/>
                <w:b w:val="0"/>
                <w:bCs/>
              </w:rPr>
              <w:t>modeling</w:t>
            </w:r>
            <w:proofErr w:type="spellEnd"/>
            <w:r>
              <w:rPr>
                <w:rFonts w:ascii="Times New Roman" w:hAnsi="Times New Roman"/>
                <w:b w:val="0"/>
                <w:bCs/>
              </w:rPr>
              <w:t xml:space="preserve"> of UAV, support B1 as a function of the zenith angle only. No need to consider dependency on the azimuth.</w:t>
            </w:r>
            <w:bookmarkEnd w:id="19"/>
          </w:p>
        </w:tc>
      </w:tr>
      <w:tr w:rsidR="00CC6609" w14:paraId="33BBB1F9" w14:textId="77777777">
        <w:tc>
          <w:tcPr>
            <w:tcW w:w="1134" w:type="dxa"/>
          </w:tcPr>
          <w:p w14:paraId="59C962A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LG</w:t>
            </w:r>
          </w:p>
        </w:tc>
        <w:tc>
          <w:tcPr>
            <w:tcW w:w="9497" w:type="dxa"/>
          </w:tcPr>
          <w:p w14:paraId="1DDBC05F"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5</w:t>
            </w:r>
            <w:r w:rsidR="000A3DFE">
              <w:rPr>
                <w:bCs/>
                <w:i/>
              </w:rPr>
              <w:fldChar w:fldCharType="end"/>
            </w:r>
            <w:r>
              <w:rPr>
                <w:bCs/>
                <w:i/>
              </w:rPr>
              <w:t>: Calculate the monostatic RCS of UAV Option 1 as the multiplication of the component A = 0.3 m</w:t>
            </w:r>
            <w:r>
              <w:rPr>
                <w:bCs/>
                <w:i/>
                <w:vertAlign w:val="superscript"/>
              </w:rPr>
              <w:t>2</w:t>
            </w:r>
            <w:r>
              <w:rPr>
                <w:bCs/>
                <w:i/>
              </w:rPr>
              <w:t>, the component B1 dependent on the incident direction (FFS) and the component B2 generated as the lognormal random variable with parameters (-0.844, 1.299).</w:t>
            </w:r>
          </w:p>
          <w:p w14:paraId="126FCC77"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6</w:t>
            </w:r>
            <w:r w:rsidR="000A3DFE">
              <w:rPr>
                <w:bCs/>
                <w:i/>
              </w:rPr>
              <w:fldChar w:fldCharType="end"/>
            </w:r>
            <w:r>
              <w:rPr>
                <w:bCs/>
                <w:i/>
              </w:rPr>
              <w:t>: Calculate the monostatic RCS of UAV Option 2 as the multiplication of the component A = 0.125 m</w:t>
            </w:r>
            <w:r>
              <w:rPr>
                <w:bCs/>
                <w:i/>
                <w:vertAlign w:val="superscript"/>
              </w:rPr>
              <w:t>2</w:t>
            </w:r>
            <w:r>
              <w:rPr>
                <w:bCs/>
                <w:i/>
              </w:rPr>
              <w:t>, the component B1=1 and the component B2 generated as the lognormal random variable with parameters (-0.247, 0.703).</w:t>
            </w:r>
          </w:p>
          <w:p w14:paraId="66039D70"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7</w:t>
            </w:r>
            <w:r w:rsidR="000A3DFE">
              <w:rPr>
                <w:bCs/>
                <w:i/>
              </w:rPr>
              <w:fldChar w:fldCharType="end"/>
            </w:r>
            <w:r>
              <w:rPr>
                <w:bCs/>
                <w:i/>
              </w:rPr>
              <w:t xml:space="preserve">: Calculate the bistatic RCS of both UAV Option 1 and UAV Option 2 by multiplying the corresponding monostatic RCS by the component C2 dependent on the bistatic angle as set by equation </w:t>
            </w:r>
            <w:r w:rsidR="000A3DFE">
              <w:rPr>
                <w:bCs/>
                <w:i/>
              </w:rPr>
              <w:fldChar w:fldCharType="begin"/>
            </w:r>
            <w:r>
              <w:rPr>
                <w:bCs/>
                <w:i/>
              </w:rPr>
              <w:instrText xml:space="preserve"> REF _Ref181722724 \h </w:instrText>
            </w:r>
            <w:r w:rsidR="000A3DFE">
              <w:rPr>
                <w:bCs/>
                <w:i/>
              </w:rPr>
            </w:r>
            <w:r w:rsidR="000A3DFE">
              <w:rPr>
                <w:bCs/>
                <w:i/>
              </w:rPr>
              <w:fldChar w:fldCharType="separate"/>
            </w:r>
            <w:r>
              <w:rPr>
                <w:bCs/>
                <w:i/>
              </w:rPr>
              <w:t>Error: Reference source not found</w:t>
            </w:r>
            <w:r w:rsidR="000A3DFE">
              <w:rPr>
                <w:bCs/>
                <w:i/>
              </w:rPr>
              <w:fldChar w:fldCharType="end"/>
            </w:r>
            <w:r>
              <w:rPr>
                <w:bCs/>
                <w:i/>
              </w:rPr>
              <w:t>. That is, for UAV Option 1 B1= C1(</w:t>
            </w:r>
            <w:proofErr w:type="spellStart"/>
            <w:r>
              <w:rPr>
                <w:bCs/>
                <w:i/>
              </w:rPr>
              <w:t>θ</w:t>
            </w:r>
            <w:r>
              <w:rPr>
                <w:bCs/>
                <w:i/>
                <w:vertAlign w:val="subscript"/>
              </w:rPr>
              <w:t>I</w:t>
            </w:r>
            <w:proofErr w:type="spellEnd"/>
            <w:r>
              <w:rPr>
                <w:bCs/>
                <w:i/>
              </w:rPr>
              <w:t xml:space="preserve">, </w:t>
            </w:r>
            <w:proofErr w:type="spellStart"/>
            <w:r>
              <w:rPr>
                <w:bCs/>
                <w:i/>
              </w:rPr>
              <w:t>φ</w:t>
            </w:r>
            <w:proofErr w:type="gramStart"/>
            <w:r>
              <w:rPr>
                <w:bCs/>
                <w:i/>
                <w:vertAlign w:val="subscript"/>
              </w:rPr>
              <w:t>I</w:t>
            </w:r>
            <w:proofErr w:type="spellEnd"/>
            <w:r>
              <w:rPr>
                <w:bCs/>
                <w:i/>
              </w:rPr>
              <w:t>)*</w:t>
            </w:r>
            <w:proofErr w:type="gramEnd"/>
            <w:r>
              <w:rPr>
                <w:bCs/>
                <w:i/>
              </w:rPr>
              <w:t>cos(β/2) and for UAV Option 2 B1= cos(β/2) where β is a bistatic angle.</w:t>
            </w:r>
          </w:p>
        </w:tc>
      </w:tr>
      <w:tr w:rsidR="00CC6609" w14:paraId="0EB20116" w14:textId="77777777">
        <w:tc>
          <w:tcPr>
            <w:tcW w:w="1134" w:type="dxa"/>
          </w:tcPr>
          <w:p w14:paraId="42A7609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CATT</w:t>
            </w:r>
          </w:p>
        </w:tc>
        <w:tc>
          <w:tcPr>
            <w:tcW w:w="9497" w:type="dxa"/>
          </w:tcPr>
          <w:p w14:paraId="2A317778" w14:textId="77777777" w:rsidR="00CC6609" w:rsidRDefault="00244038">
            <w:pPr>
              <w:pStyle w:val="a3"/>
              <w:widowControl w:val="0"/>
              <w:jc w:val="center"/>
              <w:rPr>
                <w:rFonts w:ascii="Times New Roman" w:hAnsi="Times New Roman"/>
                <w:b w:val="0"/>
                <w:bCs/>
                <w:color w:val="000000" w:themeColor="text1"/>
                <w:lang w:eastAsia="zh-CN"/>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5</w:t>
            </w:r>
            <w:r w:rsidR="000A3DFE">
              <w:rPr>
                <w:rFonts w:ascii="Times New Roman" w:hAnsi="Times New Roman"/>
                <w:b w:val="0"/>
                <w:bCs/>
              </w:rPr>
              <w:fldChar w:fldCharType="end"/>
            </w:r>
            <w:r>
              <w:rPr>
                <w:rFonts w:ascii="Times New Roman" w:hAnsi="Times New Roman"/>
                <w:b w:val="0"/>
                <w:bCs/>
                <w:color w:val="000000" w:themeColor="text1"/>
                <w:lang w:eastAsia="zh-CN"/>
              </w:rPr>
              <w:t xml:space="preserve"> RCS reference value for monostatic</w:t>
            </w:r>
          </w:p>
          <w:tbl>
            <w:tblPr>
              <w:tblStyle w:val="af7"/>
              <w:tblW w:w="9286" w:type="dxa"/>
              <w:tblLayout w:type="fixed"/>
              <w:tblLook w:val="04A0" w:firstRow="1" w:lastRow="0" w:firstColumn="1" w:lastColumn="0" w:noHBand="0" w:noVBand="1"/>
            </w:tblPr>
            <w:tblGrid>
              <w:gridCol w:w="1158"/>
              <w:gridCol w:w="1161"/>
              <w:gridCol w:w="2323"/>
              <w:gridCol w:w="2320"/>
              <w:gridCol w:w="2324"/>
            </w:tblGrid>
            <w:tr w:rsidR="00CC6609" w14:paraId="1C07FFDF" w14:textId="77777777">
              <w:tc>
                <w:tcPr>
                  <w:tcW w:w="2319" w:type="dxa"/>
                  <w:gridSpan w:val="2"/>
                </w:tcPr>
                <w:p w14:paraId="46C0FEA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Target type</w:t>
                  </w:r>
                </w:p>
              </w:tc>
              <w:tc>
                <w:tcPr>
                  <w:tcW w:w="2323" w:type="dxa"/>
                </w:tcPr>
                <w:p w14:paraId="74F702A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A</w:t>
                  </w:r>
                </w:p>
              </w:tc>
              <w:tc>
                <w:tcPr>
                  <w:tcW w:w="2320" w:type="dxa"/>
                </w:tcPr>
                <w:p w14:paraId="432D5EF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B1</w:t>
                  </w:r>
                </w:p>
              </w:tc>
              <w:tc>
                <w:tcPr>
                  <w:tcW w:w="2324" w:type="dxa"/>
                </w:tcPr>
                <w:p w14:paraId="3EA005B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B2</w:t>
                  </w:r>
                </w:p>
              </w:tc>
            </w:tr>
            <w:tr w:rsidR="00CC6609" w14:paraId="631168CC" w14:textId="77777777">
              <w:trPr>
                <w:trHeight w:val="160"/>
              </w:trPr>
              <w:tc>
                <w:tcPr>
                  <w:tcW w:w="1158" w:type="dxa"/>
                  <w:vMerge w:val="restart"/>
                </w:tcPr>
                <w:p w14:paraId="79EFBEF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UAV</w:t>
                  </w:r>
                </w:p>
              </w:tc>
              <w:tc>
                <w:tcPr>
                  <w:tcW w:w="1161" w:type="dxa"/>
                </w:tcPr>
                <w:p w14:paraId="7D7CEE7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等线" w:hAnsi="Times New Roman"/>
                      <w:bCs/>
                      <w:color w:val="000000" w:themeColor="text1"/>
                      <w:szCs w:val="20"/>
                      <w:lang w:eastAsia="zh-CN"/>
                    </w:rPr>
                    <w:t>small</w:t>
                  </w:r>
                </w:p>
              </w:tc>
              <w:tc>
                <w:tcPr>
                  <w:tcW w:w="2323" w:type="dxa"/>
                </w:tcPr>
                <w:p w14:paraId="3CD5B0B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-12.4dBsm</w:t>
                  </w:r>
                </w:p>
              </w:tc>
              <w:tc>
                <w:tcPr>
                  <w:tcW w:w="2320" w:type="dxa"/>
                </w:tcPr>
                <w:p w14:paraId="6CEA043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68B0D61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w:t>
                  </w:r>
                  <m:oMath>
                    <m:r>
                      <w:rPr>
                        <w:rFonts w:ascii="Cambria Math" w:hAnsi="Cambria Math"/>
                      </w:rPr>
                      <m:t>μ=</m:t>
                    </m:r>
                  </m:oMath>
                  <w:r>
                    <w:rPr>
                      <w:rFonts w:ascii="Times New Roman" w:eastAsia="宋体" w:hAnsi="Times New Roman"/>
                      <w:bCs/>
                      <w:color w:val="000000" w:themeColor="text1"/>
                      <w:szCs w:val="20"/>
                      <w:lang w:eastAsia="zh-CN"/>
                    </w:rPr>
                    <w:t xml:space="preserve">0 dBsm, </w:t>
                  </w:r>
                  <m:oMath>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m:t>
                    </m:r>
                  </m:oMath>
                  <w:r>
                    <w:rPr>
                      <w:rFonts w:ascii="Times New Roman" w:eastAsia="宋体" w:hAnsi="Times New Roman"/>
                      <w:bCs/>
                      <w:color w:val="000000" w:themeColor="text1"/>
                      <w:szCs w:val="20"/>
                      <w:lang w:eastAsia="zh-CN"/>
                    </w:rPr>
                    <w:t xml:space="preserve">3.1^2 </w:t>
                  </w:r>
                  <m:oMath>
                    <m:sSup>
                      <m:sSupPr>
                        <m:ctrlPr>
                          <w:rPr>
                            <w:rFonts w:ascii="Cambria Math" w:hAnsi="Cambria Math"/>
                          </w:rPr>
                        </m:ctrlPr>
                      </m:sSupPr>
                      <m:e>
                        <m:r>
                          <w:rPr>
                            <w:rFonts w:ascii="Cambria Math" w:hAnsi="Cambria Math"/>
                          </w:rPr>
                          <m:t>dBsm</m:t>
                        </m:r>
                      </m:e>
                      <m:sup>
                        <m:r>
                          <w:rPr>
                            <w:rFonts w:ascii="Cambria Math" w:hAnsi="Cambria Math"/>
                          </w:rPr>
                          <m:t>2</m:t>
                        </m:r>
                      </m:sup>
                    </m:sSup>
                  </m:oMath>
                  <w:r>
                    <w:rPr>
                      <w:rFonts w:ascii="Times New Roman" w:eastAsia="宋体" w:hAnsi="Times New Roman"/>
                      <w:bCs/>
                      <w:color w:val="000000" w:themeColor="text1"/>
                      <w:szCs w:val="20"/>
                      <w:lang w:eastAsia="zh-CN"/>
                    </w:rPr>
                    <w:t>)</w:t>
                  </w:r>
                </w:p>
              </w:tc>
            </w:tr>
            <w:tr w:rsidR="00CC6609" w14:paraId="083FDA6E" w14:textId="77777777">
              <w:trPr>
                <w:trHeight w:val="159"/>
              </w:trPr>
              <w:tc>
                <w:tcPr>
                  <w:tcW w:w="1158" w:type="dxa"/>
                  <w:vMerge/>
                </w:tcPr>
                <w:p w14:paraId="2DEE4868" w14:textId="77777777" w:rsidR="00CC6609" w:rsidRDefault="00CC6609">
                  <w:pPr>
                    <w:widowControl w:val="0"/>
                    <w:spacing w:after="120"/>
                    <w:rPr>
                      <w:rFonts w:ascii="Times New Roman" w:eastAsia="宋体" w:hAnsi="Times New Roman"/>
                      <w:bCs/>
                      <w:color w:val="000000" w:themeColor="text1"/>
                      <w:szCs w:val="20"/>
                      <w:lang w:eastAsia="zh-CN"/>
                    </w:rPr>
                  </w:pPr>
                </w:p>
              </w:tc>
              <w:tc>
                <w:tcPr>
                  <w:tcW w:w="1161" w:type="dxa"/>
                </w:tcPr>
                <w:p w14:paraId="295C7FA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large</w:t>
                  </w:r>
                </w:p>
              </w:tc>
              <w:tc>
                <w:tcPr>
                  <w:tcW w:w="2323" w:type="dxa"/>
                </w:tcPr>
                <w:p w14:paraId="5C99A9D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0.9dBsm</w:t>
                  </w:r>
                </w:p>
              </w:tc>
              <w:tc>
                <w:tcPr>
                  <w:tcW w:w="2320" w:type="dxa"/>
                </w:tcPr>
                <w:p w14:paraId="0E149EB4"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Look up table based </w:t>
                  </w:r>
                  <w:proofErr w:type="gramStart"/>
                  <w:r>
                    <w:rPr>
                      <w:rFonts w:ascii="Times New Roman" w:eastAsia="宋体" w:hAnsi="Times New Roman"/>
                      <w:bCs/>
                      <w:color w:val="000000" w:themeColor="text1"/>
                      <w:szCs w:val="20"/>
                      <w:lang w:eastAsia="zh-CN"/>
                    </w:rPr>
                    <w:t>on  experiment</w:t>
                  </w:r>
                  <w:proofErr w:type="gramEnd"/>
                  <w:r>
                    <w:rPr>
                      <w:rFonts w:ascii="Times New Roman" w:eastAsia="宋体" w:hAnsi="Times New Roman"/>
                      <w:bCs/>
                      <w:color w:val="000000" w:themeColor="text1"/>
                      <w:szCs w:val="20"/>
                      <w:lang w:eastAsia="zh-CN"/>
                    </w:rPr>
                    <w:t xml:space="preserve"> data</w:t>
                  </w:r>
                </w:p>
              </w:tc>
              <w:tc>
                <w:tcPr>
                  <w:tcW w:w="2324" w:type="dxa"/>
                </w:tcPr>
                <w:p w14:paraId="481928D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6.3^2)</w:t>
                  </w:r>
                </w:p>
              </w:tc>
            </w:tr>
            <w:tr w:rsidR="00CC6609" w14:paraId="29B02D2F" w14:textId="77777777">
              <w:tc>
                <w:tcPr>
                  <w:tcW w:w="2319" w:type="dxa"/>
                  <w:gridSpan w:val="2"/>
                </w:tcPr>
                <w:p w14:paraId="14AB752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human</w:t>
                  </w:r>
                </w:p>
              </w:tc>
              <w:tc>
                <w:tcPr>
                  <w:tcW w:w="2323" w:type="dxa"/>
                </w:tcPr>
                <w:p w14:paraId="10B9D55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3.6dBsm</w:t>
                  </w:r>
                </w:p>
              </w:tc>
              <w:tc>
                <w:tcPr>
                  <w:tcW w:w="2320" w:type="dxa"/>
                </w:tcPr>
                <w:p w14:paraId="443A870E"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145C081E"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2.4^2)</w:t>
                  </w:r>
                </w:p>
              </w:tc>
            </w:tr>
            <w:tr w:rsidR="00CC6609" w14:paraId="12467966" w14:textId="77777777">
              <w:tc>
                <w:tcPr>
                  <w:tcW w:w="2319" w:type="dxa"/>
                  <w:gridSpan w:val="2"/>
                </w:tcPr>
                <w:p w14:paraId="66C2261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vehicle</w:t>
                  </w:r>
                </w:p>
              </w:tc>
              <w:tc>
                <w:tcPr>
                  <w:tcW w:w="2323" w:type="dxa"/>
                </w:tcPr>
                <w:p w14:paraId="413BF4CE"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8.3dBsm</w:t>
                  </w:r>
                </w:p>
              </w:tc>
              <w:tc>
                <w:tcPr>
                  <w:tcW w:w="2320" w:type="dxa"/>
                </w:tcPr>
                <w:p w14:paraId="342B625F"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Look up table based </w:t>
                  </w:r>
                  <w:proofErr w:type="gramStart"/>
                  <w:r>
                    <w:rPr>
                      <w:rFonts w:ascii="Times New Roman" w:eastAsia="宋体" w:hAnsi="Times New Roman"/>
                      <w:bCs/>
                      <w:color w:val="000000" w:themeColor="text1"/>
                      <w:szCs w:val="20"/>
                      <w:lang w:eastAsia="zh-CN"/>
                    </w:rPr>
                    <w:t>on  experiment</w:t>
                  </w:r>
                  <w:proofErr w:type="gramEnd"/>
                  <w:r>
                    <w:rPr>
                      <w:rFonts w:ascii="Times New Roman" w:eastAsia="宋体" w:hAnsi="Times New Roman"/>
                      <w:bCs/>
                      <w:color w:val="000000" w:themeColor="text1"/>
                      <w:szCs w:val="20"/>
                      <w:lang w:eastAsia="zh-CN"/>
                    </w:rPr>
                    <w:t xml:space="preserve"> data</w:t>
                  </w:r>
                </w:p>
              </w:tc>
              <w:tc>
                <w:tcPr>
                  <w:tcW w:w="2324" w:type="dxa"/>
                </w:tcPr>
                <w:p w14:paraId="7F69A0B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Normal distribution with (0, 5.7^2)</w:t>
                  </w:r>
                </w:p>
              </w:tc>
            </w:tr>
          </w:tbl>
          <w:p w14:paraId="34AC0277" w14:textId="77777777" w:rsidR="00CC6609" w:rsidRDefault="00CC6609">
            <w:pPr>
              <w:widowControl w:val="0"/>
              <w:spacing w:after="120"/>
              <w:rPr>
                <w:rFonts w:ascii="Times New Roman" w:eastAsia="宋体" w:hAnsi="Times New Roman"/>
                <w:bCs/>
                <w:color w:val="0000FF"/>
                <w:szCs w:val="20"/>
                <w:lang w:eastAsia="zh-CN"/>
              </w:rPr>
            </w:pPr>
          </w:p>
          <w:p w14:paraId="45E762DA" w14:textId="77777777" w:rsidR="00CC6609" w:rsidRDefault="00244038">
            <w:pPr>
              <w:widowControl w:val="0"/>
              <w:numPr>
                <w:ilvl w:val="0"/>
                <w:numId w:val="30"/>
              </w:numPr>
              <w:tabs>
                <w:tab w:val="left" w:pos="1701"/>
              </w:tabs>
              <w:suppressAutoHyphens w:val="0"/>
              <w:overflowPunct w:val="0"/>
              <w:spacing w:after="120"/>
              <w:textAlignment w:val="baseline"/>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For human, RCS </w:t>
            </w:r>
            <w:proofErr w:type="spellStart"/>
            <w:r>
              <w:rPr>
                <w:rFonts w:ascii="Times New Roman" w:eastAsia="宋体" w:hAnsi="Times New Roman"/>
                <w:bCs/>
                <w:color w:val="000000" w:themeColor="text1"/>
                <w:szCs w:val="20"/>
                <w:lang w:eastAsia="zh-CN"/>
              </w:rPr>
              <w:t>modeling</w:t>
            </w:r>
            <w:proofErr w:type="spellEnd"/>
            <w:r>
              <w:rPr>
                <w:rFonts w:ascii="Times New Roman" w:eastAsia="宋体" w:hAnsi="Times New Roman"/>
                <w:bCs/>
                <w:color w:val="000000" w:themeColor="text1"/>
                <w:szCs w:val="20"/>
                <w:lang w:eastAsia="zh-CN"/>
              </w:rPr>
              <w:t xml:space="preserve"> Option 3 is preferred, where A is a mean RCS value, B1 is set to 1, B2 is modelled using log-normal distribution for monostatic.</w:t>
            </w:r>
          </w:p>
          <w:p w14:paraId="58C813F2" w14:textId="77777777" w:rsidR="00CC6609" w:rsidRDefault="00244038">
            <w:pPr>
              <w:widowControl w:val="0"/>
              <w:numPr>
                <w:ilvl w:val="0"/>
                <w:numId w:val="30"/>
              </w:numPr>
              <w:tabs>
                <w:tab w:val="left" w:pos="1701"/>
              </w:tabs>
              <w:suppressAutoHyphens w:val="0"/>
              <w:overflowPunct w:val="0"/>
              <w:spacing w:after="120"/>
              <w:textAlignment w:val="baseline"/>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For vehicle, RCS </w:t>
            </w:r>
            <w:proofErr w:type="spellStart"/>
            <w:r>
              <w:rPr>
                <w:rFonts w:ascii="Times New Roman" w:eastAsia="宋体" w:hAnsi="Times New Roman"/>
                <w:bCs/>
                <w:color w:val="000000" w:themeColor="text1"/>
                <w:szCs w:val="20"/>
                <w:lang w:eastAsia="zh-CN"/>
              </w:rPr>
              <w:t>modeling</w:t>
            </w:r>
            <w:proofErr w:type="spellEnd"/>
            <w:r>
              <w:rPr>
                <w:rFonts w:ascii="Times New Roman" w:eastAsia="宋体" w:hAnsi="Times New Roman"/>
                <w:bCs/>
                <w:color w:val="000000" w:themeColor="text1"/>
                <w:szCs w:val="20"/>
                <w:lang w:eastAsia="zh-CN"/>
              </w:rPr>
              <w:t xml:space="preserve"> Option 3 is preferred, where A is a mean RCS value, B1 is related to angles and obtained by looking up a table, B2 is modelled by normal distribution for monostatic.</w:t>
            </w:r>
          </w:p>
        </w:tc>
      </w:tr>
    </w:tbl>
    <w:p w14:paraId="5DE0581F" w14:textId="77777777" w:rsidR="00CC6609" w:rsidRDefault="00CC6609">
      <w:pPr>
        <w:rPr>
          <w:rFonts w:eastAsiaTheme="minorEastAsia"/>
          <w:lang w:eastAsia="zh-CN"/>
        </w:rPr>
      </w:pPr>
    </w:p>
    <w:p w14:paraId="02A180C5" w14:textId="77777777" w:rsidR="00CC6609" w:rsidRDefault="00244038">
      <w:pPr>
        <w:pStyle w:val="3"/>
        <w:numPr>
          <w:ilvl w:val="0"/>
          <w:numId w:val="0"/>
        </w:numPr>
        <w:ind w:left="720" w:hanging="720"/>
        <w:rPr>
          <w:lang w:val="en-US"/>
        </w:rPr>
      </w:pPr>
      <w:r>
        <w:rPr>
          <w:lang w:val="en-US"/>
        </w:rPr>
        <w:t>Issue 1: General definition of A/B1/B2</w:t>
      </w:r>
    </w:p>
    <w:p w14:paraId="08D5C170" w14:textId="77777777" w:rsidR="00CC6609" w:rsidRDefault="00244038">
      <w:pPr>
        <w:overflowPunct w:val="0"/>
        <w:snapToGrid w:val="0"/>
        <w:spacing w:line="288" w:lineRule="auto"/>
        <w:textAlignment w:val="baseline"/>
        <w:rPr>
          <w:b/>
          <w:bCs/>
          <w:szCs w:val="20"/>
        </w:rPr>
      </w:pPr>
      <w:r>
        <w:rPr>
          <w:rFonts w:eastAsiaTheme="minorEastAsia"/>
          <w:szCs w:val="20"/>
          <w:lang w:val="en-US" w:eastAsia="zh-CN"/>
        </w:rPr>
        <w:t xml:space="preserve">[Moderator’s note] </w:t>
      </w:r>
      <w:r>
        <w:rPr>
          <w:rFonts w:eastAsiaTheme="minorEastAsia"/>
          <w:szCs w:val="20"/>
          <w:lang w:eastAsia="zh-CN"/>
        </w:rPr>
        <w:t xml:space="preserve">Base on all the inputs (hope I didn’t miss a result), the reported RCS values for UAV for monostatic is summarized in the following table. </w:t>
      </w:r>
    </w:p>
    <w:tbl>
      <w:tblPr>
        <w:tblStyle w:val="af7"/>
        <w:tblW w:w="5000" w:type="pct"/>
        <w:tblLayout w:type="fixed"/>
        <w:tblLook w:val="04A0" w:firstRow="1" w:lastRow="0" w:firstColumn="1" w:lastColumn="0" w:noHBand="0" w:noVBand="1"/>
      </w:tblPr>
      <w:tblGrid>
        <w:gridCol w:w="988"/>
        <w:gridCol w:w="1242"/>
        <w:gridCol w:w="1065"/>
        <w:gridCol w:w="868"/>
        <w:gridCol w:w="1040"/>
        <w:gridCol w:w="833"/>
        <w:gridCol w:w="1587"/>
        <w:gridCol w:w="997"/>
        <w:gridCol w:w="998"/>
      </w:tblGrid>
      <w:tr w:rsidR="00CC6609" w14:paraId="74B0B8A2" w14:textId="77777777">
        <w:trPr>
          <w:trHeight w:val="407"/>
        </w:trPr>
        <w:tc>
          <w:tcPr>
            <w:tcW w:w="989"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B6A9E30" w14:textId="77777777" w:rsidR="00CC6609" w:rsidRDefault="00CC6609">
            <w:pPr>
              <w:widowControl w:val="0"/>
              <w:overflowPunct w:val="0"/>
              <w:snapToGrid w:val="0"/>
              <w:spacing w:line="240" w:lineRule="auto"/>
              <w:jc w:val="center"/>
              <w:textAlignment w:val="baseline"/>
              <w:rPr>
                <w:rFonts w:ascii="Times New Roman" w:eastAsia="Yu Mincho" w:hAnsi="Times New Roman"/>
                <w:b/>
                <w:bCs/>
                <w:szCs w:val="20"/>
                <w:lang w:eastAsia="ja-JP"/>
              </w:rPr>
            </w:pPr>
          </w:p>
        </w:tc>
        <w:tc>
          <w:tcPr>
            <w:tcW w:w="124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4436043"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7D0A3D6"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1A2A3637"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lastRenderedPageBreak/>
              <w:t>(GHz)</w:t>
            </w:r>
          </w:p>
        </w:tc>
        <w:tc>
          <w:tcPr>
            <w:tcW w:w="1912" w:type="dxa"/>
            <w:gridSpan w:val="2"/>
            <w:tcBorders>
              <w:top w:val="single" w:sz="8" w:space="0" w:color="000000"/>
              <w:left w:val="single" w:sz="8" w:space="0" w:color="000000"/>
              <w:right w:val="single" w:sz="8" w:space="0" w:color="000000"/>
            </w:tcBorders>
            <w:shd w:val="clear" w:color="auto" w:fill="D9D9D9" w:themeFill="background1" w:themeFillShade="D9"/>
            <w:vAlign w:val="center"/>
          </w:tcPr>
          <w:p w14:paraId="606E9DFE"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lastRenderedPageBreak/>
              <w:t>Measurement results</w:t>
            </w:r>
          </w:p>
        </w:tc>
        <w:tc>
          <w:tcPr>
            <w:tcW w:w="8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EAFF417"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0F33CF8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lastRenderedPageBreak/>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59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1AD3839"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lastRenderedPageBreak/>
              <w:t>B1</w:t>
            </w:r>
          </w:p>
          <w:p w14:paraId="7D52B5CD"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lastRenderedPageBreak/>
              <w:t>(dB)</w:t>
            </w:r>
          </w:p>
        </w:tc>
        <w:tc>
          <w:tcPr>
            <w:tcW w:w="1999" w:type="dxa"/>
            <w:gridSpan w:val="2"/>
            <w:tcBorders>
              <w:top w:val="single" w:sz="8" w:space="0" w:color="000000"/>
              <w:left w:val="single" w:sz="8" w:space="0" w:color="000000"/>
              <w:right w:val="single" w:sz="8" w:space="0" w:color="000000"/>
            </w:tcBorders>
            <w:shd w:val="clear" w:color="auto" w:fill="D9D9D9" w:themeFill="background1" w:themeFillShade="D9"/>
          </w:tcPr>
          <w:p w14:paraId="6915642B"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lastRenderedPageBreak/>
              <w:t>B2</w:t>
            </w:r>
          </w:p>
        </w:tc>
      </w:tr>
      <w:tr w:rsidR="00CC6609" w14:paraId="657CBE10" w14:textId="77777777">
        <w:trPr>
          <w:trHeight w:val="687"/>
        </w:trPr>
        <w:tc>
          <w:tcPr>
            <w:tcW w:w="989"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AA81816"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4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5DB0D9C9"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067"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49FCD08"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870" w:type="dxa"/>
            <w:tcBorders>
              <w:left w:val="single" w:sz="8" w:space="0" w:color="000000"/>
              <w:bottom w:val="single" w:sz="8" w:space="0" w:color="000000"/>
              <w:right w:val="single" w:sz="8" w:space="0" w:color="000000"/>
            </w:tcBorders>
            <w:shd w:val="clear" w:color="auto" w:fill="D9D9D9" w:themeFill="background1" w:themeFillShade="D9"/>
            <w:vAlign w:val="center"/>
          </w:tcPr>
          <w:p w14:paraId="6189A40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78660DCF" w14:textId="77777777" w:rsidR="00CC6609" w:rsidRDefault="00244038">
            <w:pPr>
              <w:widowControl w:val="0"/>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w:t>
            </w:r>
            <w:proofErr w:type="spellStart"/>
            <w:r>
              <w:rPr>
                <w:rFonts w:ascii="Times New Roman" w:eastAsia="Yu Mincho" w:hAnsi="Times New Roman"/>
                <w:b/>
                <w:bCs/>
                <w:szCs w:val="20"/>
                <w:lang w:eastAsia="ja-JP"/>
              </w:rPr>
              <w:t>dBsm</w:t>
            </w:r>
            <w:proofErr w:type="spellEnd"/>
            <w:r>
              <w:rPr>
                <w:rFonts w:ascii="Times New Roman" w:eastAsia="Yu Mincho" w:hAnsi="Times New Roman"/>
                <w:b/>
                <w:bCs/>
                <w:szCs w:val="20"/>
                <w:lang w:eastAsia="ja-JP"/>
              </w:rPr>
              <w:t>)</w:t>
            </w:r>
          </w:p>
        </w:tc>
        <w:tc>
          <w:tcPr>
            <w:tcW w:w="104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7E2CAEAA"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standard deviation</w:t>
            </w:r>
          </w:p>
          <w:p w14:paraId="1335A25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w:t>
            </w:r>
            <w:proofErr w:type="spellStart"/>
            <w:r>
              <w:rPr>
                <w:rFonts w:ascii="Times New Roman" w:eastAsia="Yu Mincho" w:hAnsi="Times New Roman"/>
                <w:b/>
                <w:bCs/>
                <w:szCs w:val="20"/>
                <w:lang w:eastAsia="ja-JP"/>
              </w:rPr>
              <w:t>dBsm</w:t>
            </w:r>
            <w:proofErr w:type="spellEnd"/>
            <w:r>
              <w:rPr>
                <w:rFonts w:ascii="Times New Roman" w:eastAsia="Yu Mincho" w:hAnsi="Times New Roman"/>
                <w:b/>
                <w:bCs/>
                <w:szCs w:val="20"/>
                <w:lang w:eastAsia="ja-JP"/>
              </w:rPr>
              <w:t>)</w:t>
            </w:r>
          </w:p>
        </w:tc>
        <w:tc>
          <w:tcPr>
            <w:tcW w:w="8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0BA119A8"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59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3E61EACB"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999" w:type="dxa"/>
            <w:tcBorders>
              <w:left w:val="single" w:sz="8" w:space="0" w:color="000000"/>
              <w:bottom w:val="single" w:sz="8" w:space="0" w:color="000000"/>
              <w:right w:val="single" w:sz="8" w:space="0" w:color="000000"/>
            </w:tcBorders>
            <w:shd w:val="clear" w:color="auto" w:fill="BFBFBF" w:themeFill="background1" w:themeFillShade="BF"/>
            <w:vAlign w:val="center"/>
          </w:tcPr>
          <w:p w14:paraId="4D79406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3FA82394"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000" w:type="dxa"/>
            <w:tcBorders>
              <w:left w:val="single" w:sz="8" w:space="0" w:color="000000"/>
              <w:bottom w:val="single" w:sz="8" w:space="0" w:color="000000"/>
              <w:right w:val="single" w:sz="8" w:space="0" w:color="000000"/>
            </w:tcBorders>
            <w:shd w:val="clear" w:color="auto" w:fill="BFBFBF" w:themeFill="background1" w:themeFillShade="BF"/>
          </w:tcPr>
          <w:p w14:paraId="3069CA25"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630E9B9C"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D9456BB"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Huawei</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ED04BDB" w14:textId="77777777" w:rsidR="00CC6609" w:rsidRDefault="00CC6609">
            <w:pPr>
              <w:widowControl w:val="0"/>
              <w:overflowPunct w:val="0"/>
              <w:snapToGrid w:val="0"/>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7FAD711" w14:textId="77777777" w:rsidR="00CC6609" w:rsidRDefault="00CC6609">
            <w:pPr>
              <w:widowControl w:val="0"/>
              <w:overflowPunct w:val="0"/>
              <w:snapToGrid w:val="0"/>
              <w:jc w:val="center"/>
              <w:textAlignment w:val="baseline"/>
              <w:rPr>
                <w:rFonts w:ascii="Times New Roman" w:hAnsi="Times New Roman"/>
                <w:szCs w:val="20"/>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D197E1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6072D2B"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C5CAB47"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-20</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A23A8C5"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50E6F92"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5DB245C"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w:t>
            </w:r>
          </w:p>
        </w:tc>
      </w:tr>
      <w:tr w:rsidR="00CC6609" w14:paraId="17AC2CF2"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274A6BC"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hAnsi="Times New Roman"/>
                <w:b/>
                <w:bCs/>
                <w:szCs w:val="20"/>
              </w:rPr>
              <w:t>ZTE</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02D45D4"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3DC8D1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4.9</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F1D723D"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7B4618F"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E0F64CA"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-12.74</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F9AA247"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A50523C"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-1.45</w:t>
            </w: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66FBCD5"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3.6</w:t>
            </w:r>
          </w:p>
        </w:tc>
      </w:tr>
      <w:tr w:rsidR="00CC6609" w14:paraId="50080706"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344F32A"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QC</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7317563"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F713CB8"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6332BF2"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429B93C"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FB3EFDD"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-6.5</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505CC8B"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A84F9D6"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A7184FF"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6.2</w:t>
            </w:r>
          </w:p>
        </w:tc>
      </w:tr>
      <w:tr w:rsidR="00CC6609" w14:paraId="5251075E"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F024998"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LG</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5CE32F1"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28548E2"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8-10</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E49A6D8"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A9294C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462346A"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-9</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681A119"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60E06B6"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-0.247</w:t>
            </w: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3244AA8"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0.703</w:t>
            </w:r>
          </w:p>
        </w:tc>
      </w:tr>
      <w:tr w:rsidR="00CC6609" w14:paraId="6CE8FCCC"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994700D"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CATT</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E9B6077"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9D0827B"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F2A8CF0"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E6DAE5F"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0C774E3"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-12.4</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EDC0468"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9A1B86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C2B870E"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3.1</w:t>
            </w:r>
          </w:p>
        </w:tc>
      </w:tr>
      <w:tr w:rsidR="00CC6609" w14:paraId="2D50F69F" w14:textId="77777777">
        <w:trPr>
          <w:trHeight w:val="562"/>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13720B6"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eastAsiaTheme="minorEastAsia" w:hAnsi="Times New Roman"/>
                <w:b/>
                <w:bCs/>
                <w:szCs w:val="20"/>
                <w:lang w:eastAsia="zh-CN"/>
              </w:rPr>
              <w:t>Huawei</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AEEB0AB"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1FC860F" w14:textId="77777777" w:rsidR="00CC6609" w:rsidRDefault="00CC6609">
            <w:pPr>
              <w:widowControl w:val="0"/>
              <w:overflowPunct w:val="0"/>
              <w:snapToGrid w:val="0"/>
              <w:spacing w:line="240" w:lineRule="auto"/>
              <w:jc w:val="center"/>
              <w:textAlignment w:val="baseline"/>
              <w:rPr>
                <w:rFonts w:ascii="Times New Roman" w:eastAsia="等线" w:hAnsi="Times New Roman"/>
                <w:color w:val="000000"/>
                <w:szCs w:val="20"/>
              </w:rPr>
            </w:pP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FAFC38B"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54ED7A0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56EF971"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D6445E7"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Antenna radiation pattern</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ADAB7AA"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3C4BB4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r>
      <w:tr w:rsidR="00CC6609" w14:paraId="5E6E069B" w14:textId="77777777">
        <w:trPr>
          <w:trHeight w:val="562"/>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612003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BUPT</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B9EF846"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CA77B69" w14:textId="77777777" w:rsidR="00CC6609" w:rsidRDefault="00CC6609">
            <w:pPr>
              <w:widowControl w:val="0"/>
              <w:overflowPunct w:val="0"/>
              <w:snapToGrid w:val="0"/>
              <w:spacing w:line="240" w:lineRule="auto"/>
              <w:jc w:val="center"/>
              <w:textAlignment w:val="baseline"/>
              <w:rPr>
                <w:rFonts w:ascii="Times New Roman" w:eastAsia="等线" w:hAnsi="Times New Roman"/>
                <w:color w:val="000000"/>
                <w:szCs w:val="20"/>
              </w:rPr>
            </w:pP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03626CA"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87ADD57"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C8A10CD"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宋体" w:hAnsi="Times New Roman"/>
                <w:lang w:val="en-US"/>
              </w:rPr>
              <w:t>-8.3527</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7B332CF"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eastAsiaTheme="minorEastAsia"/>
                <w:sz w:val="21"/>
                <w:szCs w:val="21"/>
                <w:lang w:eastAsia="zh-CN"/>
              </w:rPr>
              <w:t>a piecewise function</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0B0FABB"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08F8F02"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2.36</w:t>
            </w:r>
          </w:p>
        </w:tc>
      </w:tr>
      <w:tr w:rsidR="00CC6609" w14:paraId="316973C2" w14:textId="77777777">
        <w:trPr>
          <w:trHeight w:val="562"/>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E006211"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NIST</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FBF0663"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VV</w:t>
            </w: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E64C022" w14:textId="77777777" w:rsidR="00CC6609" w:rsidRDefault="00244038">
            <w:pPr>
              <w:widowControl w:val="0"/>
              <w:overflowPunct w:val="0"/>
              <w:snapToGrid w:val="0"/>
              <w:spacing w:line="240" w:lineRule="auto"/>
              <w:jc w:val="center"/>
              <w:textAlignment w:val="baseline"/>
              <w:rPr>
                <w:rFonts w:ascii="Times New Roman" w:eastAsia="等线" w:hAnsi="Times New Roman"/>
                <w:color w:val="000000"/>
                <w:szCs w:val="20"/>
                <w:lang w:eastAsia="zh-CN"/>
              </w:rPr>
            </w:pPr>
            <w:r>
              <w:rPr>
                <w:rFonts w:ascii="Times New Roman" w:eastAsia="等线" w:hAnsi="Times New Roman"/>
                <w:color w:val="000000"/>
                <w:szCs w:val="20"/>
                <w:lang w:eastAsia="zh-CN"/>
              </w:rPr>
              <w:t>28</w:t>
            </w: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A2BACB9"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88DFCEA"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A2C7055"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-23.76</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5DE1FC1"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t>second order polynomial</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57515C5"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t>-0.47</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7D0D433"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t>1.068</w:t>
            </w:r>
          </w:p>
        </w:tc>
      </w:tr>
      <w:tr w:rsidR="00CC6609" w14:paraId="055C3133"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58A9B0A"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hAnsi="Times New Roman"/>
                <w:b/>
                <w:bCs/>
                <w:szCs w:val="20"/>
              </w:rPr>
              <w:t>LG</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16AA600"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36F1FE6" w14:textId="77777777" w:rsidR="00CC6609" w:rsidRDefault="00244038">
            <w:pPr>
              <w:widowControl w:val="0"/>
              <w:overflowPunct w:val="0"/>
              <w:snapToGrid w:val="0"/>
              <w:spacing w:line="240" w:lineRule="auto"/>
              <w:jc w:val="center"/>
              <w:textAlignment w:val="baseline"/>
              <w:rPr>
                <w:rFonts w:ascii="Times New Roman" w:eastAsia="等线" w:hAnsi="Times New Roman"/>
                <w:color w:val="000000"/>
                <w:szCs w:val="20"/>
              </w:rPr>
            </w:pPr>
            <w:r>
              <w:rPr>
                <w:rFonts w:ascii="Times New Roman" w:eastAsiaTheme="minorEastAsia" w:hAnsi="Times New Roman"/>
                <w:szCs w:val="20"/>
                <w:lang w:eastAsia="zh-CN"/>
              </w:rPr>
              <w:t>8-10</w:t>
            </w: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927827D"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BC5B74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B14C54F"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-5.2</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6E2291E"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FFS</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D5006F7"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-0.844</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2280BDE"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1.299</w:t>
            </w:r>
          </w:p>
        </w:tc>
      </w:tr>
      <w:tr w:rsidR="00CC6609" w14:paraId="22617ACC"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CD81412"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CATT</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886C643" w14:textId="77777777" w:rsidR="00CC6609" w:rsidRDefault="00CC6609">
            <w:pPr>
              <w:widowControl w:val="0"/>
              <w:overflowPunct w:val="0"/>
              <w:snapToGrid w:val="0"/>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570DC5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5C2EECC"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24FCA20"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A09E21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0.9</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832D270"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Lookup table</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0BFDCDD"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B8903BF"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6.3</w:t>
            </w:r>
          </w:p>
        </w:tc>
      </w:tr>
      <w:tr w:rsidR="00CC6609" w14:paraId="5FA110DE"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0B0B7BC"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Samsung</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6854FAE" w14:textId="77777777" w:rsidR="00CC6609" w:rsidRDefault="00CC6609">
            <w:pPr>
              <w:widowControl w:val="0"/>
              <w:overflowPunct w:val="0"/>
              <w:snapToGrid w:val="0"/>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34EC2B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F91C88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6C6537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17C91B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2EFB82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178AEB9"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DD3C10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0C2E4924"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11100FF"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hAnsi="Times New Roman"/>
                <w:b/>
                <w:bCs/>
                <w:szCs w:val="20"/>
              </w:rPr>
              <w:t>Intel</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4600323"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hAnsi="Times New Roman"/>
                <w:szCs w:val="20"/>
              </w:rPr>
              <w:t>VV</w:t>
            </w: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265410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等线" w:hAnsi="Times New Roman"/>
                <w:color w:val="000000"/>
                <w:szCs w:val="20"/>
              </w:rPr>
              <w:t>10</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17BEE1F"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-18.58</w:t>
            </w: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A6B19E4"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9CD189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C36489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98C28A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100F11A"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5296CC5E" w14:textId="77777777">
        <w:trPr>
          <w:trHeight w:val="310"/>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6B8A39F"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Tejas</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469F7C8"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eastAsiaTheme="minorEastAsia" w:hAnsi="Times New Roman"/>
                <w:szCs w:val="20"/>
                <w:lang w:eastAsia="zh-CN"/>
              </w:rPr>
              <w:t>VV, HH</w:t>
            </w: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0539884"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9</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20E9FCD"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-10</w:t>
            </w: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615368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6D95347"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A5C7EC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9790DD5"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414874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bl>
    <w:p w14:paraId="7E2B0BAF" w14:textId="77777777" w:rsidR="00CC6609" w:rsidRDefault="00CC6609">
      <w:pPr>
        <w:overflowPunct w:val="0"/>
        <w:snapToGrid w:val="0"/>
        <w:textAlignment w:val="baseline"/>
        <w:rPr>
          <w:b/>
          <w:bCs/>
          <w:szCs w:val="20"/>
        </w:rPr>
      </w:pPr>
    </w:p>
    <w:p w14:paraId="546C3B19" w14:textId="77777777" w:rsidR="00CC6609" w:rsidRDefault="00CC6609">
      <w:pPr>
        <w:overflowPunct w:val="0"/>
        <w:snapToGrid w:val="0"/>
        <w:textAlignment w:val="baseline"/>
        <w:rPr>
          <w:b/>
          <w:bCs/>
          <w:szCs w:val="20"/>
        </w:rPr>
      </w:pPr>
    </w:p>
    <w:p w14:paraId="572417F4"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[Moderator’s note] A general observation is that different companies may have different understanding on A, B1, B2, which results quite diverse proposed values. It is then critical to align our definitions on each parameter. The early agreement RCS=A*B1*B2 assuming A, B1, B2 are all linear values. On the other hand, dB values are commonly used in the definition of many other parameters in TR 38.901. A general observation is </w:t>
      </w:r>
    </w:p>
    <w:p w14:paraId="1EB7DEBC"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A is the mean of the linear RCS values</w:t>
      </w:r>
    </w:p>
    <w:p w14:paraId="0EE885C7"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B1 is deterministic. The mean of linear B1 values equals to 1 (B1 fixed to 1 as special case)</w:t>
      </w:r>
    </w:p>
    <w:p w14:paraId="0960CE9B"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B2 follows log-normal distribution, which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61E2C355"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It seems clear that we should use dB value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to characterize B2 in the TR, to align with many other parameters in 38.901. However, how to capture A, B1 in the TR is still open. </w:t>
      </w:r>
    </w:p>
    <w:p w14:paraId="536C8877" w14:textId="77777777" w:rsidR="00CC6609" w:rsidRDefault="00244038">
      <w:pPr>
        <w:pStyle w:val="afe"/>
        <w:numPr>
          <w:ilvl w:val="0"/>
          <w:numId w:val="32"/>
        </w:numPr>
        <w:overflowPunct w:val="0"/>
        <w:snapToGrid w:val="0"/>
        <w:spacing w:line="288" w:lineRule="auto"/>
        <w:textAlignment w:val="baseline"/>
        <w:rPr>
          <w:rFonts w:eastAsiaTheme="minorEastAsia"/>
          <w:szCs w:val="20"/>
          <w:lang w:eastAsia="zh-CN"/>
        </w:rPr>
      </w:pPr>
      <w:r>
        <w:rPr>
          <w:rFonts w:eastAsiaTheme="minorEastAsia"/>
          <w:szCs w:val="20"/>
          <w:lang w:eastAsia="zh-CN"/>
        </w:rPr>
        <w:t>Note: no matter how to capture A, A must be the mean of the linear RCS values.</w:t>
      </w:r>
    </w:p>
    <w:p w14:paraId="05BC2F5A" w14:textId="77777777" w:rsidR="00CC6609" w:rsidRDefault="00244038">
      <w:pPr>
        <w:pStyle w:val="afe"/>
        <w:numPr>
          <w:ilvl w:val="0"/>
          <w:numId w:val="32"/>
        </w:numPr>
        <w:overflowPunct w:val="0"/>
        <w:snapToGrid w:val="0"/>
        <w:spacing w:line="288" w:lineRule="auto"/>
        <w:textAlignment w:val="baseline"/>
        <w:rPr>
          <w:rFonts w:eastAsiaTheme="minorEastAsia"/>
          <w:szCs w:val="20"/>
          <w:lang w:eastAsia="zh-CN"/>
        </w:rPr>
      </w:pPr>
      <w:r>
        <w:rPr>
          <w:rFonts w:eastAsiaTheme="minorEastAsia"/>
          <w:szCs w:val="20"/>
          <w:lang w:eastAsia="zh-CN"/>
        </w:rPr>
        <w:t>Note: no matter how to capture B1, the mean of linear B1 value must equal to 1.</w:t>
      </w:r>
    </w:p>
    <w:p w14:paraId="1F713550" w14:textId="77777777" w:rsidR="00CC6609" w:rsidRDefault="00CC6609">
      <w:pPr>
        <w:overflowPunct w:val="0"/>
        <w:snapToGrid w:val="0"/>
        <w:spacing w:line="288" w:lineRule="auto"/>
        <w:textAlignment w:val="baseline"/>
        <w:rPr>
          <w:rFonts w:eastAsiaTheme="minorEastAsia"/>
          <w:szCs w:val="20"/>
          <w:lang w:eastAsia="zh-CN"/>
        </w:rPr>
      </w:pPr>
    </w:p>
    <w:p w14:paraId="5516F895"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To accelerate the discussion, I directly make a possible way forward. Please check if you have concern on such way. </w:t>
      </w:r>
    </w:p>
    <w:p w14:paraId="6D4B40A5" w14:textId="77777777" w:rsidR="00CC6609" w:rsidRDefault="00CC6609">
      <w:pPr>
        <w:overflowPunct w:val="0"/>
        <w:snapToGrid w:val="0"/>
        <w:spacing w:line="288" w:lineRule="auto"/>
        <w:textAlignment w:val="baseline"/>
        <w:rPr>
          <w:rFonts w:eastAsiaTheme="minorEastAsia"/>
          <w:szCs w:val="20"/>
          <w:lang w:eastAsia="zh-CN"/>
        </w:rPr>
      </w:pPr>
    </w:p>
    <w:p w14:paraId="7AFBF5F2" w14:textId="77777777" w:rsidR="00CC6609" w:rsidRDefault="00244038">
      <w:pPr>
        <w:rPr>
          <w:highlight w:val="yellow"/>
        </w:rPr>
      </w:pPr>
      <w:r>
        <w:rPr>
          <w:highlight w:val="yellow"/>
        </w:rPr>
        <w:t>[H][</w:t>
      </w:r>
      <w:r>
        <w:rPr>
          <w:szCs w:val="20"/>
          <w:highlight w:val="yellow"/>
        </w:rPr>
        <w:t>FL1</w:t>
      </w:r>
      <w:r>
        <w:rPr>
          <w:highlight w:val="yellow"/>
        </w:rPr>
        <w:t>] Proposal 4.2-1</w:t>
      </w:r>
    </w:p>
    <w:p w14:paraId="2F17366F"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To capture the component A, B1, B2 of the RCS model for UAV into the TR</w:t>
      </w:r>
    </w:p>
    <w:p w14:paraId="288FFAFF"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component A is the mean of the linear RCS values and is expressed in dB scale</w:t>
      </w:r>
    </w:p>
    <w:p w14:paraId="369CC4BB"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component B1 is expressed in dB scale. </w:t>
      </w:r>
    </w:p>
    <w:p w14:paraId="37340756"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w:t>
      </w:r>
      <w:bookmarkStart w:id="20" w:name="OLE_LINK3"/>
      <w:r>
        <w:rPr>
          <w:rFonts w:eastAsiaTheme="minorEastAsia"/>
          <w:szCs w:val="20"/>
          <w:lang w:eastAsia="zh-CN"/>
        </w:rPr>
        <w:t>the mean of linear B1 value equals to 1</w:t>
      </w:r>
      <w:bookmarkEnd w:id="20"/>
      <w:r>
        <w:rPr>
          <w:rFonts w:eastAsiaTheme="minorEastAsia"/>
          <w:szCs w:val="20"/>
          <w:lang w:eastAsia="zh-CN"/>
        </w:rPr>
        <w:t>.</w:t>
      </w:r>
    </w:p>
    <w:p w14:paraId="620A3A11"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distribution of component B2 is charactered by a Gaussian distribution</w:t>
      </w:r>
      <w:bookmarkStart w:id="21" w:name="OLE_LINK1"/>
      <w:r>
        <w:rPr>
          <w:rFonts w:eastAsiaTheme="minorEastAsia"/>
          <w:szCs w:val="20"/>
          <w:lang w:eastAsia="zh-CN"/>
        </w:rPr>
        <w:t xml:space="preserve">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bookmarkEnd w:id="21"/>
    </w:p>
    <w:p w14:paraId="3D62977C"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0A5A4CD0"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FFS the above definition is extended to other type of targets</w:t>
      </w:r>
    </w:p>
    <w:p w14:paraId="45417618"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4162162" w14:textId="77777777">
        <w:tc>
          <w:tcPr>
            <w:tcW w:w="1413" w:type="dxa"/>
            <w:shd w:val="clear" w:color="auto" w:fill="D9E2F3" w:themeFill="accent1" w:themeFillTint="33"/>
          </w:tcPr>
          <w:p w14:paraId="7B5C48D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633CF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025C57C"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8F6A79A" w14:textId="77777777">
        <w:tc>
          <w:tcPr>
            <w:tcW w:w="1413" w:type="dxa"/>
          </w:tcPr>
          <w:p w14:paraId="000B5F5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F54F23B"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08DD9DAD" w14:textId="77777777" w:rsidR="00CC6609" w:rsidRDefault="00244038">
            <w:pPr>
              <w:widowControl w:val="0"/>
              <w:spacing w:before="60"/>
              <w:rPr>
                <w:rFonts w:eastAsiaTheme="minorEastAsia"/>
                <w:lang w:val="en-US" w:eastAsia="zh-CN"/>
              </w:rPr>
            </w:pPr>
            <w:r>
              <w:rPr>
                <w:rFonts w:eastAsiaTheme="minorEastAsia"/>
                <w:lang w:val="en-US" w:eastAsia="zh-CN"/>
              </w:rPr>
              <w:t xml:space="preserve">For B2, it is better to say B2 is </w:t>
            </w:r>
            <w:proofErr w:type="gramStart"/>
            <w:r>
              <w:rPr>
                <w:rFonts w:eastAsiaTheme="minorEastAsia"/>
                <w:lang w:val="en-US" w:eastAsia="zh-CN"/>
              </w:rPr>
              <w:t>log</w:t>
            </w:r>
            <w:proofErr w:type="gramEnd"/>
            <w:r>
              <w:rPr>
                <w:rFonts w:eastAsiaTheme="minorEastAsia"/>
                <w:lang w:val="en-US" w:eastAsia="zh-CN"/>
              </w:rPr>
              <w:t xml:space="preserve">-normal </w:t>
            </w:r>
            <w:proofErr w:type="gramStart"/>
            <w:r>
              <w:rPr>
                <w:rFonts w:eastAsiaTheme="minorEastAsia"/>
                <w:lang w:val="en-US" w:eastAsia="zh-CN"/>
              </w:rPr>
              <w:t xml:space="preserve">distribution </w:t>
            </w:r>
            <w:r>
              <w:rPr>
                <w:rFonts w:eastAsiaTheme="minorEastAsia"/>
                <w:szCs w:val="20"/>
                <w:lang w:eastAsia="zh-CN"/>
              </w:rPr>
              <w:t xml:space="preserve"> (</w:t>
            </w:r>
            <w:proofErr w:type="gramEnd"/>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r>
              <w:rPr>
                <w:rFonts w:eastAsiaTheme="minorEastAsia"/>
                <w:szCs w:val="20"/>
                <w:lang w:val="en-US" w:eastAsia="zh-CN"/>
              </w:rPr>
              <w:t xml:space="preserve"> to make </w:t>
            </w:r>
            <w:r>
              <w:rPr>
                <w:rFonts w:eastAsiaTheme="minorEastAsia"/>
                <w:szCs w:val="20"/>
                <w:lang w:eastAsia="zh-CN"/>
              </w:rPr>
              <w:t>the mean of linear B</w:t>
            </w:r>
            <w:r>
              <w:rPr>
                <w:rFonts w:eastAsiaTheme="minorEastAsia"/>
                <w:szCs w:val="20"/>
                <w:lang w:val="en-US" w:eastAsia="zh-CN"/>
              </w:rPr>
              <w:t>2</w:t>
            </w:r>
            <w:r>
              <w:rPr>
                <w:rFonts w:eastAsiaTheme="minorEastAsia"/>
                <w:szCs w:val="20"/>
                <w:lang w:eastAsia="zh-CN"/>
              </w:rPr>
              <w:t xml:space="preserve"> value equals to 1</w:t>
            </w:r>
            <w:r>
              <w:rPr>
                <w:rFonts w:eastAsiaTheme="minorEastAsia"/>
                <w:szCs w:val="20"/>
                <w:lang w:val="en-US" w:eastAsia="zh-CN"/>
              </w:rPr>
              <w:t>.</w:t>
            </w:r>
          </w:p>
        </w:tc>
      </w:tr>
      <w:tr w:rsidR="00CC6609" w14:paraId="6649A7FF" w14:textId="77777777">
        <w:tc>
          <w:tcPr>
            <w:tcW w:w="1413" w:type="dxa"/>
          </w:tcPr>
          <w:p w14:paraId="698889CC"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361B428F"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4ED52D8F" w14:textId="77777777" w:rsidR="00CC6609" w:rsidRDefault="00244038">
            <w:pPr>
              <w:widowControl w:val="0"/>
              <w:spacing w:before="60"/>
              <w:rPr>
                <w:rFonts w:eastAsiaTheme="minorEastAsia"/>
                <w:lang w:val="en-US" w:eastAsia="zh-CN"/>
              </w:rPr>
            </w:pPr>
            <w:r>
              <w:rPr>
                <w:rFonts w:eastAsiaTheme="minorEastAsia"/>
                <w:lang w:val="en-US" w:eastAsia="zh-CN"/>
              </w:rPr>
              <w:t xml:space="preserve">Is it proposal intended to talk about how to capture A, B1, B2? If that is the case, it is premature to make the decision before seeing more progress of RCS for other sensing targets. </w:t>
            </w:r>
          </w:p>
          <w:p w14:paraId="634196F9" w14:textId="77777777" w:rsidR="00CC6609" w:rsidRDefault="00244038">
            <w:pPr>
              <w:widowControl w:val="0"/>
              <w:spacing w:before="60"/>
              <w:rPr>
                <w:rFonts w:eastAsiaTheme="minorEastAsia"/>
                <w:lang w:val="en-US" w:eastAsia="zh-CN"/>
              </w:rPr>
            </w:pPr>
            <w:r>
              <w:rPr>
                <w:rFonts w:eastAsiaTheme="minorEastAsia"/>
                <w:lang w:val="en-US" w:eastAsia="zh-CN"/>
              </w:rPr>
              <w:t>The first note implies this proposal for the small size UAV. How about the large size?</w:t>
            </w:r>
          </w:p>
        </w:tc>
      </w:tr>
      <w:tr w:rsidR="00CC6609" w14:paraId="353387BD" w14:textId="77777777">
        <w:tc>
          <w:tcPr>
            <w:tcW w:w="1413" w:type="dxa"/>
          </w:tcPr>
          <w:p w14:paraId="32BEBDCD"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A8424FB" w14:textId="77777777" w:rsidR="00CC6609" w:rsidRDefault="00CC6609">
            <w:pPr>
              <w:widowControl w:val="0"/>
              <w:spacing w:before="60"/>
              <w:rPr>
                <w:rFonts w:eastAsiaTheme="minorEastAsia"/>
                <w:lang w:val="en-US" w:eastAsia="zh-CN"/>
              </w:rPr>
            </w:pPr>
          </w:p>
        </w:tc>
        <w:tc>
          <w:tcPr>
            <w:tcW w:w="6943" w:type="dxa"/>
          </w:tcPr>
          <w:p w14:paraId="1A8BA447" w14:textId="77777777" w:rsidR="00CC6609" w:rsidRDefault="00244038">
            <w:pPr>
              <w:widowControl w:val="0"/>
              <w:spacing w:before="60"/>
              <w:rPr>
                <w:rFonts w:eastAsiaTheme="minorEastAsia"/>
                <w:lang w:val="en-US" w:eastAsia="zh-CN"/>
              </w:rPr>
            </w:pPr>
            <w:r>
              <w:rPr>
                <w:rFonts w:eastAsiaTheme="minorEastAsia"/>
                <w:lang w:val="en-US" w:eastAsia="zh-CN"/>
              </w:rPr>
              <w:t>It is preferred to clarify the A, B1, B2 for all use cases first and then make necessary adjustments for particular types of targets. Current proposal focuses on UAV but the bullets on at least A and B1 are applicable in general in our understanding.</w:t>
            </w:r>
          </w:p>
          <w:p w14:paraId="7A29EB44" w14:textId="77777777" w:rsidR="00CC6609" w:rsidRDefault="00244038">
            <w:pPr>
              <w:widowControl w:val="0"/>
              <w:spacing w:before="60"/>
              <w:rPr>
                <w:rFonts w:eastAsiaTheme="minorEastAsia"/>
                <w:lang w:val="en-US" w:eastAsia="zh-CN"/>
              </w:rPr>
            </w:pPr>
            <w:r>
              <w:rPr>
                <w:rFonts w:eastAsiaTheme="minorEastAsia"/>
                <w:lang w:val="en-US" w:eastAsia="zh-CN"/>
              </w:rPr>
              <w:t>So, it is suggested to split the proposal on common part and UAV-specific part instead of introducing the last FFS bullet.</w:t>
            </w:r>
          </w:p>
        </w:tc>
      </w:tr>
      <w:tr w:rsidR="00CC6609" w14:paraId="2CD76FE3" w14:textId="77777777">
        <w:tc>
          <w:tcPr>
            <w:tcW w:w="1413" w:type="dxa"/>
          </w:tcPr>
          <w:p w14:paraId="14EB370D"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1276" w:type="dxa"/>
          </w:tcPr>
          <w:p w14:paraId="1EABBBF3"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3D562508" w14:textId="77777777" w:rsidR="00CC6609" w:rsidRDefault="00244038">
            <w:pPr>
              <w:widowControl w:val="0"/>
              <w:spacing w:before="60"/>
              <w:rPr>
                <w:rFonts w:eastAsiaTheme="minorEastAsia"/>
                <w:lang w:val="en-US" w:eastAsia="zh-CN"/>
              </w:rPr>
            </w:pPr>
            <w:r>
              <w:rPr>
                <w:rFonts w:eastAsiaTheme="minorEastAsia"/>
                <w:lang w:val="en-US" w:eastAsia="zh-CN"/>
              </w:rPr>
              <w:t>For B2, we may want to make it clear that the mean and standard derivation are in dB or the fitting parameters from the nature log.</w:t>
            </w:r>
          </w:p>
        </w:tc>
      </w:tr>
      <w:tr w:rsidR="00CC6609" w14:paraId="2204A1E5" w14:textId="77777777">
        <w:tc>
          <w:tcPr>
            <w:tcW w:w="1413" w:type="dxa"/>
          </w:tcPr>
          <w:p w14:paraId="5FEC11FB"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7E7AC510" w14:textId="77777777" w:rsidR="00CC6609" w:rsidRDefault="00CC6609">
            <w:pPr>
              <w:widowControl w:val="0"/>
              <w:spacing w:before="60"/>
              <w:rPr>
                <w:rFonts w:eastAsiaTheme="minorEastAsia"/>
                <w:lang w:val="en-US" w:eastAsia="zh-CN"/>
              </w:rPr>
            </w:pPr>
          </w:p>
        </w:tc>
        <w:tc>
          <w:tcPr>
            <w:tcW w:w="6943" w:type="dxa"/>
          </w:tcPr>
          <w:p w14:paraId="46E6F2D2" w14:textId="77777777" w:rsidR="00CC6609" w:rsidRDefault="00244038">
            <w:pPr>
              <w:widowControl w:val="0"/>
              <w:spacing w:before="60"/>
              <w:rPr>
                <w:rFonts w:eastAsiaTheme="minorEastAsia"/>
                <w:szCs w:val="20"/>
                <w:lang w:eastAsia="ko-KR"/>
              </w:rPr>
            </w:pPr>
            <w:r>
              <w:rPr>
                <w:rFonts w:eastAsiaTheme="minorEastAsia"/>
                <w:lang w:val="en-US" w:eastAsia="ko-KR"/>
              </w:rPr>
              <w:t xml:space="preserve">We need an additional restriction on B2. Since A is the mean RCS in linear scale, the means of B2 should also equal to 1 in linear scale, same as B1. Given B2 of log-normal distribution </w:t>
            </w:r>
            <w:r>
              <w:rPr>
                <w:rFonts w:eastAsiaTheme="minorEastAsia"/>
                <w:szCs w:val="20"/>
                <w:lang w:eastAsia="zh-CN"/>
              </w:rPr>
              <w:t>(</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the mean of B2 is </w:t>
            </w:r>
            <m:oMath>
              <m:sSup>
                <m:sSupPr>
                  <m:ctrlPr>
                    <w:rPr>
                      <w:rFonts w:ascii="Cambria Math" w:hAnsi="Cambria Math"/>
                    </w:rPr>
                  </m:ctrlPr>
                </m:sSupPr>
                <m:e>
                  <m:r>
                    <w:rPr>
                      <w:rFonts w:ascii="Cambria Math" w:hAnsi="Cambria Math"/>
                    </w:rPr>
                    <m:t>e</m:t>
                  </m:r>
                </m:e>
                <m:sup>
                  <m:d>
                    <m:dPr>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sup>
              </m:sSup>
            </m:oMath>
            <w:r>
              <w:rPr>
                <w:rFonts w:eastAsiaTheme="minorEastAsia"/>
                <w:szCs w:val="20"/>
                <w:lang w:eastAsia="ko-KR"/>
              </w:rPr>
              <w:t>, which should be 1.</w:t>
            </w:r>
          </w:p>
          <w:p w14:paraId="24FE2D72" w14:textId="77777777" w:rsidR="00CC6609" w:rsidRDefault="00CC6609">
            <w:pPr>
              <w:widowControl w:val="0"/>
              <w:spacing w:before="60"/>
              <w:rPr>
                <w:rFonts w:eastAsiaTheme="minorEastAsia"/>
                <w:szCs w:val="20"/>
                <w:lang w:eastAsia="ko-KR"/>
              </w:rPr>
            </w:pPr>
          </w:p>
          <w:p w14:paraId="46222902" w14:textId="77777777" w:rsidR="00CC6609" w:rsidRDefault="00244038">
            <w:pPr>
              <w:pStyle w:val="afe"/>
              <w:widowControl w:val="0"/>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p>
          <w:p w14:paraId="278C0D37" w14:textId="77777777" w:rsidR="00CC6609" w:rsidRDefault="00244038">
            <w:pPr>
              <w:pStyle w:val="afe"/>
              <w:widowControl w:val="0"/>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42E3C881" w14:textId="77777777" w:rsidR="00CC6609" w:rsidRDefault="00244038">
            <w:pPr>
              <w:pStyle w:val="afe"/>
              <w:widowControl w:val="0"/>
              <w:numPr>
                <w:ilvl w:val="1"/>
                <w:numId w:val="31"/>
              </w:numPr>
              <w:overflowPunct w:val="0"/>
              <w:snapToGrid w:val="0"/>
              <w:spacing w:line="288" w:lineRule="auto"/>
              <w:textAlignment w:val="baseline"/>
              <w:rPr>
                <w:rFonts w:eastAsiaTheme="minorEastAsia"/>
                <w:color w:val="00B050"/>
                <w:szCs w:val="20"/>
                <w:lang w:eastAsia="zh-CN"/>
              </w:rPr>
            </w:pPr>
            <w:r>
              <w:rPr>
                <w:rFonts w:eastAsia="宋体"/>
                <w:color w:val="00B050"/>
                <w:szCs w:val="20"/>
                <w:lang w:eastAsia="ko-KR"/>
              </w:rPr>
              <w:t xml:space="preserve">Note: </w:t>
            </w:r>
            <w:r>
              <w:rPr>
                <w:rFonts w:eastAsiaTheme="minorEastAsia"/>
                <w:color w:val="00B050"/>
                <w:szCs w:val="20"/>
                <w:lang w:eastAsia="zh-CN"/>
              </w:rPr>
              <w:t xml:space="preserve">the mean of linear B2 value equals to 1. </w:t>
            </w:r>
            <m:oMath>
              <m:sSup>
                <m:sSupPr>
                  <m:ctrlPr>
                    <w:rPr>
                      <w:rFonts w:ascii="Cambria Math" w:hAnsi="Cambria Math"/>
                    </w:rPr>
                  </m:ctrlPr>
                </m:sSupPr>
                <m:e>
                  <m:r>
                    <w:rPr>
                      <w:rFonts w:ascii="Cambria Math" w:hAnsi="Cambria Math"/>
                    </w:rPr>
                    <m:t>e</m:t>
                  </m:r>
                </m:e>
                <m:sup>
                  <m:d>
                    <m:dPr>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sup>
              </m:sSup>
              <m:r>
                <w:rPr>
                  <w:rFonts w:ascii="Cambria Math" w:hAnsi="Cambria Math"/>
                </w:rPr>
                <m:t>=1</m:t>
              </m:r>
            </m:oMath>
          </w:p>
          <w:p w14:paraId="378FC851" w14:textId="77777777" w:rsidR="00CC6609" w:rsidRDefault="00CC6609">
            <w:pPr>
              <w:widowControl w:val="0"/>
              <w:spacing w:before="60"/>
              <w:rPr>
                <w:rFonts w:eastAsiaTheme="minorEastAsia"/>
                <w:lang w:val="en-US" w:eastAsia="zh-CN"/>
              </w:rPr>
            </w:pPr>
          </w:p>
        </w:tc>
      </w:tr>
      <w:tr w:rsidR="00CC6609" w14:paraId="67905271" w14:textId="77777777">
        <w:tc>
          <w:tcPr>
            <w:tcW w:w="1413" w:type="dxa"/>
          </w:tcPr>
          <w:p w14:paraId="26C39932" w14:textId="77777777" w:rsidR="00CC6609" w:rsidRDefault="00244038">
            <w:pPr>
              <w:widowControl w:val="0"/>
              <w:spacing w:before="60"/>
              <w:rPr>
                <w:rFonts w:eastAsiaTheme="minorEastAsia"/>
                <w:lang w:val="en-US" w:eastAsia="ko-KR"/>
              </w:rPr>
            </w:pPr>
            <w:r>
              <w:rPr>
                <w:rFonts w:eastAsiaTheme="minorEastAsia"/>
                <w:lang w:val="en-US" w:eastAsia="ko-KR"/>
              </w:rPr>
              <w:t>Nokia, NSB</w:t>
            </w:r>
          </w:p>
        </w:tc>
        <w:tc>
          <w:tcPr>
            <w:tcW w:w="1276" w:type="dxa"/>
          </w:tcPr>
          <w:p w14:paraId="38D8E62F" w14:textId="77777777" w:rsidR="00CC6609" w:rsidRDefault="00244038">
            <w:pPr>
              <w:widowControl w:val="0"/>
              <w:spacing w:before="60"/>
              <w:rPr>
                <w:rFonts w:eastAsiaTheme="minorEastAsia"/>
                <w:lang w:val="en-US" w:eastAsia="zh-CN"/>
              </w:rPr>
            </w:pPr>
            <w:proofErr w:type="gramStart"/>
            <w:r>
              <w:rPr>
                <w:rFonts w:eastAsiaTheme="minorEastAsia"/>
                <w:lang w:val="en-US" w:eastAsia="zh-CN"/>
              </w:rPr>
              <w:t>Yes</w:t>
            </w:r>
            <w:proofErr w:type="gramEnd"/>
            <w:r>
              <w:rPr>
                <w:rFonts w:eastAsiaTheme="minorEastAsia"/>
                <w:lang w:val="en-US" w:eastAsia="zh-CN"/>
              </w:rPr>
              <w:t xml:space="preserve"> with changes</w:t>
            </w:r>
          </w:p>
        </w:tc>
        <w:tc>
          <w:tcPr>
            <w:tcW w:w="6943" w:type="dxa"/>
          </w:tcPr>
          <w:p w14:paraId="74037CCD" w14:textId="77777777" w:rsidR="00CC6609" w:rsidRDefault="00244038">
            <w:pPr>
              <w:widowControl w:val="0"/>
              <w:spacing w:before="60"/>
              <w:rPr>
                <w:rFonts w:eastAsiaTheme="minorEastAsia"/>
                <w:lang w:val="en-US" w:eastAsia="ko-KR"/>
              </w:rPr>
            </w:pPr>
            <w:r>
              <w:rPr>
                <w:rFonts w:eastAsiaTheme="minorEastAsia"/>
                <w:lang w:val="en-US" w:eastAsia="ko-KR"/>
              </w:rPr>
              <w:t>Component A: agreeable</w:t>
            </w:r>
          </w:p>
          <w:p w14:paraId="44D7BB9C" w14:textId="77777777" w:rsidR="00CC6609" w:rsidRDefault="00244038">
            <w:pPr>
              <w:widowControl w:val="0"/>
              <w:spacing w:before="60"/>
              <w:rPr>
                <w:rFonts w:eastAsiaTheme="minorEastAsia"/>
                <w:lang w:val="en-US" w:eastAsia="ko-KR"/>
              </w:rPr>
            </w:pPr>
            <w:r>
              <w:rPr>
                <w:rFonts w:eastAsiaTheme="minorEastAsia"/>
                <w:lang w:val="en-US" w:eastAsia="ko-KR"/>
              </w:rPr>
              <w:t>Component B1: okay</w:t>
            </w:r>
          </w:p>
          <w:p w14:paraId="2345222C" w14:textId="77777777" w:rsidR="00CC6609" w:rsidRDefault="00244038">
            <w:pPr>
              <w:widowControl w:val="0"/>
              <w:spacing w:before="60"/>
              <w:rPr>
                <w:rFonts w:eastAsiaTheme="minorEastAsia"/>
                <w:lang w:val="en-US" w:eastAsia="ko-KR"/>
              </w:rPr>
            </w:pPr>
            <w:r>
              <w:rPr>
                <w:rFonts w:eastAsiaTheme="minorEastAsia"/>
                <w:lang w:val="en-US" w:eastAsia="ko-KR"/>
              </w:rPr>
              <w:t>Component B2: Better wording would be “B2 is a log-normal distribution, or log(B2) is a normal distribution with log(B</w:t>
            </w:r>
            <w:proofErr w:type="gramStart"/>
            <w:r>
              <w:rPr>
                <w:rFonts w:eastAsiaTheme="minorEastAsia"/>
                <w:lang w:val="en-US" w:eastAsia="ko-KR"/>
              </w:rPr>
              <w:t>2)~</w:t>
            </w:r>
            <w:proofErr w:type="gramEnd"/>
            <w:r>
              <w:rPr>
                <w:rFonts w:eastAsiaTheme="minorEastAsia"/>
                <w:lang w:val="en-US" w:eastAsia="ko-KR"/>
              </w:rPr>
              <w:t xml:space="preserve">N(0,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rFonts w:eastAsiaTheme="minorEastAsia"/>
                <w:lang w:val="en-US" w:eastAsia="ko-KR"/>
              </w:rPr>
              <w:t>”</w:t>
            </w:r>
          </w:p>
          <w:p w14:paraId="2E3CA4F0" w14:textId="77777777" w:rsidR="00CC6609" w:rsidRDefault="00CC6609">
            <w:pPr>
              <w:widowControl w:val="0"/>
              <w:spacing w:before="60"/>
              <w:rPr>
                <w:rFonts w:eastAsiaTheme="minorEastAsia"/>
                <w:lang w:val="en-US" w:eastAsia="ko-KR"/>
              </w:rPr>
            </w:pPr>
          </w:p>
        </w:tc>
      </w:tr>
      <w:tr w:rsidR="00910B44" w:rsidRPr="00910B44" w14:paraId="266BF6E7" w14:textId="77777777">
        <w:tc>
          <w:tcPr>
            <w:tcW w:w="1413" w:type="dxa"/>
          </w:tcPr>
          <w:p w14:paraId="26B7AF4A" w14:textId="77777777" w:rsidR="00910B44" w:rsidRPr="00910B44" w:rsidRDefault="00910B44" w:rsidP="00910B44">
            <w:pPr>
              <w:widowControl w:val="0"/>
              <w:spacing w:before="60"/>
              <w:rPr>
                <w:rFonts w:eastAsiaTheme="minorEastAsia"/>
                <w:lang w:val="en-US" w:eastAsia="ko-KR"/>
              </w:rPr>
            </w:pPr>
            <w:r w:rsidRPr="00910B44">
              <w:rPr>
                <w:rFonts w:eastAsiaTheme="minorEastAsia"/>
                <w:lang w:val="en-US" w:eastAsia="zh-CN"/>
              </w:rPr>
              <w:t>Lenovo</w:t>
            </w:r>
          </w:p>
        </w:tc>
        <w:tc>
          <w:tcPr>
            <w:tcW w:w="1276" w:type="dxa"/>
          </w:tcPr>
          <w:p w14:paraId="6FCC757C" w14:textId="77777777" w:rsidR="00910B44" w:rsidRPr="00910B44" w:rsidRDefault="00910B44" w:rsidP="00910B44">
            <w:pPr>
              <w:widowControl w:val="0"/>
              <w:spacing w:before="60"/>
              <w:rPr>
                <w:rFonts w:eastAsiaTheme="minorEastAsia"/>
                <w:lang w:val="en-US" w:eastAsia="zh-CN"/>
              </w:rPr>
            </w:pPr>
            <w:r w:rsidRPr="00910B44">
              <w:rPr>
                <w:rFonts w:eastAsiaTheme="minorEastAsia"/>
                <w:lang w:val="en-US" w:eastAsia="zh-CN"/>
              </w:rPr>
              <w:t>Yes</w:t>
            </w:r>
          </w:p>
        </w:tc>
        <w:tc>
          <w:tcPr>
            <w:tcW w:w="6943" w:type="dxa"/>
          </w:tcPr>
          <w:p w14:paraId="11C3FA74" w14:textId="77777777" w:rsidR="00910B44" w:rsidRPr="00910B44" w:rsidRDefault="00910B44" w:rsidP="00910B44">
            <w:pPr>
              <w:widowControl w:val="0"/>
              <w:spacing w:before="60"/>
              <w:rPr>
                <w:rFonts w:eastAsiaTheme="minorEastAsia"/>
                <w:lang w:val="en-US" w:eastAsia="ko-KR"/>
              </w:rPr>
            </w:pPr>
            <w:r w:rsidRPr="00910B44">
              <w:rPr>
                <w:rFonts w:eastAsiaTheme="minorEastAsia"/>
                <w:lang w:val="en-US" w:eastAsia="zh-CN"/>
              </w:rPr>
              <w:t xml:space="preserve">Perhaps the square meter unit can be captured as part </w:t>
            </w:r>
            <w:proofErr w:type="gramStart"/>
            <w:r w:rsidRPr="00910B44">
              <w:rPr>
                <w:rFonts w:eastAsiaTheme="minorEastAsia"/>
                <w:lang w:val="en-US" w:eastAsia="zh-CN"/>
              </w:rPr>
              <w:t>of  A</w:t>
            </w:r>
            <w:proofErr w:type="gramEnd"/>
          </w:p>
        </w:tc>
      </w:tr>
      <w:tr w:rsidR="00CC6609" w14:paraId="646FDD0F" w14:textId="77777777">
        <w:tc>
          <w:tcPr>
            <w:tcW w:w="1413" w:type="dxa"/>
            <w:shd w:val="clear" w:color="auto" w:fill="FFC000"/>
          </w:tcPr>
          <w:p w14:paraId="16EBCFB1" w14:textId="77777777" w:rsidR="00CC6609" w:rsidRDefault="00244038">
            <w:pPr>
              <w:widowControl w:val="0"/>
              <w:spacing w:before="60"/>
              <w:rPr>
                <w:rFonts w:eastAsiaTheme="minorEastAsia"/>
                <w:lang w:eastAsia="ko-KR"/>
              </w:rPr>
            </w:pPr>
            <w:r>
              <w:rPr>
                <w:rFonts w:eastAsiaTheme="minorEastAsia"/>
                <w:lang w:eastAsia="zh-CN"/>
              </w:rPr>
              <w:t>Moder</w:t>
            </w:r>
            <w:r>
              <w:rPr>
                <w:rFonts w:eastAsiaTheme="minorEastAsia"/>
                <w:lang w:eastAsia="ko-KR"/>
              </w:rPr>
              <w:t>ator</w:t>
            </w:r>
          </w:p>
        </w:tc>
        <w:tc>
          <w:tcPr>
            <w:tcW w:w="8219" w:type="dxa"/>
            <w:gridSpan w:val="2"/>
          </w:tcPr>
          <w:p w14:paraId="6F8B6F9F" w14:textId="77777777" w:rsidR="00CC6609" w:rsidRDefault="00244038">
            <w:pPr>
              <w:widowControl w:val="0"/>
              <w:spacing w:before="60"/>
              <w:rPr>
                <w:rFonts w:eastAsiaTheme="minorEastAsia"/>
                <w:lang w:val="en-US" w:eastAsia="zh-CN"/>
              </w:rPr>
            </w:pPr>
            <w:r>
              <w:rPr>
                <w:rFonts w:eastAsiaTheme="minorEastAsia"/>
                <w:lang w:val="en-US" w:eastAsia="zh-CN"/>
              </w:rPr>
              <w:t xml:space="preserve">@ZTE, Nokia: In fact, the wording for B2 is referring to 38.901. </w:t>
            </w:r>
          </w:p>
          <w:p w14:paraId="53461B0D" w14:textId="77777777" w:rsidR="00CC6609" w:rsidRDefault="00244038">
            <w:pPr>
              <w:widowControl w:val="0"/>
              <w:spacing w:before="60"/>
              <w:rPr>
                <w:rFonts w:eastAsiaTheme="minorEastAsia"/>
                <w:lang w:val="en-US" w:eastAsia="zh-CN"/>
              </w:rPr>
            </w:pPr>
            <w:r>
              <w:rPr>
                <w:rFonts w:eastAsiaTheme="minorEastAsia"/>
                <w:lang w:val="en-US" w:eastAsia="zh-CN"/>
              </w:rPr>
              <w:t>“</w:t>
            </w:r>
            <w:r>
              <w:t xml:space="preserve">The long-term (log-normal) fading in the logarithmic scale around the mean path loss </w:t>
            </w:r>
            <w:r>
              <w:rPr>
                <w:i/>
                <w:iCs/>
              </w:rPr>
              <w:t>PL</w:t>
            </w:r>
            <w:r>
              <w:t xml:space="preserve"> (dB) is characterized by a Gaussian distribution with zero mean and standard deviation.</w:t>
            </w:r>
            <w:r>
              <w:rPr>
                <w:rFonts w:eastAsiaTheme="minorEastAsia"/>
                <w:lang w:val="en-US" w:eastAsia="zh-CN"/>
              </w:rPr>
              <w:t>”</w:t>
            </w:r>
          </w:p>
          <w:p w14:paraId="438897F7" w14:textId="77777777" w:rsidR="00CC6609" w:rsidRDefault="00244038">
            <w:pPr>
              <w:widowControl w:val="0"/>
              <w:spacing w:before="60"/>
              <w:rPr>
                <w:rFonts w:eastAsiaTheme="minorEastAsia"/>
                <w:szCs w:val="20"/>
                <w:lang w:eastAsia="zh-CN"/>
              </w:rPr>
            </w:pPr>
            <w:r>
              <w:rPr>
                <w:rFonts w:eastAsiaTheme="minorEastAsia"/>
                <w:lang w:val="en-US" w:eastAsia="zh-CN"/>
              </w:rPr>
              <w:t xml:space="preserve">Direct using log-normal distribution </w:t>
            </w:r>
            <w:r>
              <w:rPr>
                <w:rFonts w:eastAsiaTheme="minorEastAsia"/>
                <w:szCs w:val="20"/>
                <w:lang w:eastAsia="zh-CN"/>
              </w:rPr>
              <w:t>(</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should be OK. However, not sure someone may think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are statistics of linear RCS value. I add log-normal in the bullet (didn’t write it before since it is agreed in last meeting)</w:t>
            </w:r>
          </w:p>
          <w:p w14:paraId="6A3ABB31" w14:textId="77777777" w:rsidR="00CC6609" w:rsidRDefault="00CC6609">
            <w:pPr>
              <w:widowControl w:val="0"/>
              <w:spacing w:before="60"/>
              <w:rPr>
                <w:rFonts w:eastAsiaTheme="minorEastAsia"/>
                <w:lang w:eastAsia="zh-CN"/>
              </w:rPr>
            </w:pPr>
          </w:p>
          <w:p w14:paraId="6A2C262F"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Since we already make agreement on A/B1/B2 for UAV, and there seems some misalignment on log-normal distribution (actually, this is a pure mathematics problem). It would be helpful/urgent for clarification. Otherwise, we cannot move forward for UAV and other targets. </w:t>
            </w:r>
          </w:p>
          <w:p w14:paraId="3AC1BBAE" w14:textId="77777777" w:rsidR="00CC6609" w:rsidRDefault="00CC6609">
            <w:pPr>
              <w:widowControl w:val="0"/>
              <w:spacing w:before="60"/>
              <w:rPr>
                <w:rFonts w:eastAsiaTheme="minorEastAsia"/>
                <w:lang w:val="en-US" w:eastAsia="zh-CN"/>
              </w:rPr>
            </w:pPr>
          </w:p>
          <w:p w14:paraId="3549DD8D" w14:textId="77777777" w:rsidR="00CC6609" w:rsidRDefault="00244038">
            <w:pPr>
              <w:widowControl w:val="0"/>
              <w:spacing w:before="60"/>
              <w:rPr>
                <w:rFonts w:eastAsiaTheme="minorEastAsia"/>
                <w:lang w:val="en-US" w:eastAsia="zh-CN"/>
              </w:rPr>
            </w:pPr>
            <w:r>
              <w:rPr>
                <w:rFonts w:eastAsiaTheme="minorEastAsia"/>
                <w:lang w:val="en-US" w:eastAsia="zh-CN"/>
              </w:rPr>
              <w:t>@Intel: Fine to make it general. One FFS is added for the first sub-bullet since we don’t have agreement whether A is 1 m</w:t>
            </w:r>
            <w:r>
              <w:rPr>
                <w:rFonts w:eastAsiaTheme="minorEastAsia"/>
                <w:vertAlign w:val="superscript"/>
                <w:lang w:val="en-US" w:eastAsia="zh-CN"/>
              </w:rPr>
              <w:t>2</w:t>
            </w:r>
            <w:r>
              <w:rPr>
                <w:rFonts w:eastAsiaTheme="minorEastAsia"/>
                <w:lang w:val="en-US" w:eastAsia="zh-CN"/>
              </w:rPr>
              <w:t xml:space="preserve"> or mean RCS value for other targets other than UAV</w:t>
            </w:r>
          </w:p>
          <w:p w14:paraId="6DC52DCE" w14:textId="77777777" w:rsidR="00CC6609" w:rsidRDefault="00CC6609">
            <w:pPr>
              <w:widowControl w:val="0"/>
              <w:spacing w:before="60"/>
              <w:rPr>
                <w:rFonts w:eastAsiaTheme="minorEastAsia"/>
                <w:lang w:val="en-US" w:eastAsia="zh-CN"/>
              </w:rPr>
            </w:pPr>
          </w:p>
          <w:p w14:paraId="407B31E5"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@NIST: Many other parameters in 38.901 is in dB scale, so the proposal</w:t>
            </w:r>
          </w:p>
          <w:p w14:paraId="5135F3FC" w14:textId="77777777" w:rsidR="00CC6609" w:rsidRDefault="00CC6609">
            <w:pPr>
              <w:widowControl w:val="0"/>
              <w:spacing w:before="60"/>
              <w:rPr>
                <w:rFonts w:eastAsiaTheme="minorEastAsia"/>
                <w:lang w:val="en-US" w:eastAsia="zh-CN"/>
              </w:rPr>
            </w:pPr>
          </w:p>
          <w:p w14:paraId="1DDDE390" w14:textId="3412CDB9" w:rsidR="00CC6609" w:rsidRDefault="00244038">
            <w:pPr>
              <w:widowControl w:val="0"/>
              <w:spacing w:before="60"/>
              <w:rPr>
                <w:rFonts w:eastAsiaTheme="minorEastAsia"/>
                <w:lang w:val="en-US" w:eastAsia="zh-CN"/>
              </w:rPr>
            </w:pPr>
            <w:r>
              <w:rPr>
                <w:rFonts w:eastAsiaTheme="minorEastAsia"/>
                <w:lang w:val="en-US" w:eastAsia="zh-CN"/>
              </w:rPr>
              <w:t xml:space="preserve">@LG: The existing note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actually indicates that the mean of linear B2 value is 1. I’m fine to add more clarification if it is helpful, but the mean of linear B2 values should be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r>
                    <w:rPr>
                      <w:rFonts w:ascii="Cambria Math" w:hAnsi="Cambria Math"/>
                    </w:rPr>
                    <m:t>u+</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e>
              </m:d>
              <m:r>
                <w:rPr>
                  <w:rFonts w:ascii="Cambria Math" w:hAnsi="Cambria Math"/>
                </w:rPr>
                <m:t>=1</m:t>
              </m:r>
            </m:oMath>
            <w:r>
              <w:rPr>
                <w:rFonts w:eastAsiaTheme="minorEastAsia"/>
                <w:sz w:val="18"/>
                <w:szCs w:val="18"/>
                <w:lang w:eastAsia="zh-CN"/>
              </w:rPr>
              <w:t xml:space="preserve"> assuming </w:t>
            </w:r>
            <m:oMath>
              <m:r>
                <w:rPr>
                  <w:rFonts w:ascii="Cambria Math" w:hAnsi="Cambria Math"/>
                </w:rPr>
                <m:t>u,</m:t>
              </m:r>
              <m:sSup>
                <m:sSupPr>
                  <m:ctrlPr>
                    <w:rPr>
                      <w:rFonts w:ascii="Cambria Math" w:hAnsi="Cambria Math"/>
                    </w:rPr>
                  </m:ctrlPr>
                </m:sSupPr>
                <m:e>
                  <m:r>
                    <w:rPr>
                      <w:rFonts w:ascii="Cambria Math" w:hAnsi="Cambria Math"/>
                    </w:rPr>
                    <m:t>σ</m:t>
                  </m:r>
                </m:e>
                <m:sup>
                  <m:r>
                    <w:rPr>
                      <w:rFonts w:ascii="Cambria Math" w:hAnsi="Cambria Math"/>
                    </w:rPr>
                    <m:t>2</m:t>
                  </m:r>
                </m:sup>
              </m:sSup>
            </m:oMath>
            <w:r>
              <w:rPr>
                <w:rFonts w:eastAsiaTheme="minorEastAsia"/>
                <w:sz w:val="18"/>
                <w:szCs w:val="18"/>
                <w:lang w:eastAsia="zh-CN"/>
              </w:rPr>
              <w:t xml:space="preserve"> are for dB RCS values</w:t>
            </w:r>
          </w:p>
        </w:tc>
      </w:tr>
    </w:tbl>
    <w:p w14:paraId="328068CF" w14:textId="77777777" w:rsidR="00CC6609" w:rsidRDefault="00CC6609">
      <w:pPr>
        <w:overflowPunct w:val="0"/>
        <w:snapToGrid w:val="0"/>
        <w:spacing w:line="288" w:lineRule="auto"/>
        <w:textAlignment w:val="baseline"/>
        <w:rPr>
          <w:rFonts w:eastAsiaTheme="minorEastAsia"/>
          <w:szCs w:val="20"/>
          <w:lang w:eastAsia="zh-CN"/>
        </w:rPr>
      </w:pPr>
    </w:p>
    <w:p w14:paraId="0341974F" w14:textId="77777777" w:rsidR="00CC6609" w:rsidRDefault="00244038">
      <w:pPr>
        <w:pStyle w:val="4"/>
        <w:numPr>
          <w:ilvl w:val="0"/>
          <w:numId w:val="0"/>
        </w:numPr>
        <w:ind w:left="864" w:hanging="864"/>
        <w:rPr>
          <w:highlight w:val="yellow"/>
        </w:rPr>
      </w:pPr>
      <w:r>
        <w:rPr>
          <w:highlight w:val="yellow"/>
        </w:rPr>
        <w:t>[H][</w:t>
      </w:r>
      <w:r>
        <w:rPr>
          <w:szCs w:val="20"/>
          <w:highlight w:val="yellow"/>
        </w:rPr>
        <w:t>FL1</w:t>
      </w:r>
      <w:r>
        <w:rPr>
          <w:highlight w:val="yellow"/>
        </w:rPr>
        <w:t>] Proposal 4.2-1-rev1</w:t>
      </w:r>
    </w:p>
    <w:p w14:paraId="06565778"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To capture the component A, B1, B2 of the RCS model for </w:t>
      </w:r>
      <w:r>
        <w:rPr>
          <w:rFonts w:eastAsiaTheme="minorEastAsia"/>
          <w:color w:val="FF0000"/>
          <w:szCs w:val="20"/>
          <w:u w:val="single"/>
          <w:lang w:eastAsia="zh-CN"/>
        </w:rPr>
        <w:t>a scattering point of a target</w:t>
      </w:r>
      <w:r>
        <w:rPr>
          <w:rFonts w:eastAsiaTheme="minorEastAsia"/>
          <w:szCs w:val="20"/>
          <w:lang w:eastAsia="zh-CN"/>
        </w:rPr>
        <w:t xml:space="preserve"> </w:t>
      </w:r>
      <w:r>
        <w:rPr>
          <w:rFonts w:eastAsiaTheme="minorEastAsia"/>
          <w:strike/>
          <w:color w:val="FF0000"/>
          <w:szCs w:val="20"/>
          <w:lang w:eastAsia="zh-CN"/>
        </w:rPr>
        <w:t>UAV</w:t>
      </w:r>
      <w:r>
        <w:rPr>
          <w:rFonts w:eastAsiaTheme="minorEastAsia"/>
          <w:color w:val="FF0000"/>
          <w:szCs w:val="20"/>
          <w:lang w:eastAsia="zh-CN"/>
        </w:rPr>
        <w:t xml:space="preserve"> </w:t>
      </w:r>
      <w:r>
        <w:rPr>
          <w:rFonts w:eastAsiaTheme="minorEastAsia"/>
          <w:szCs w:val="20"/>
          <w:lang w:eastAsia="zh-CN"/>
        </w:rPr>
        <w:t>into the TR</w:t>
      </w:r>
    </w:p>
    <w:p w14:paraId="396638B0"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component A is the mean of the linear RCS values and is expressed in dB scale</w:t>
      </w:r>
    </w:p>
    <w:p w14:paraId="21999B37" w14:textId="77777777" w:rsidR="00CC6609" w:rsidRDefault="00244038">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Pr>
          <w:rFonts w:eastAsiaTheme="minorEastAsia"/>
          <w:color w:val="FF0000"/>
          <w:szCs w:val="20"/>
          <w:u w:val="single"/>
          <w:lang w:eastAsia="zh-CN"/>
        </w:rPr>
        <w:t>FFS targets other than UAV</w:t>
      </w:r>
    </w:p>
    <w:p w14:paraId="1CE452AB"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component B1 is expressed in dB scale. </w:t>
      </w:r>
    </w:p>
    <w:p w14:paraId="7E441ABF"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Note: the mean of linear B1 value equals to 1.</w:t>
      </w:r>
    </w:p>
    <w:p w14:paraId="15C30D2C"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w:t>
      </w:r>
      <w:r>
        <w:rPr>
          <w:rFonts w:eastAsiaTheme="minorEastAsia"/>
          <w:color w:val="FF0000"/>
          <w:szCs w:val="20"/>
          <w:u w:val="single"/>
          <w:lang w:eastAsia="zh-CN"/>
        </w:rPr>
        <w:t xml:space="preserve">log-normal </w:t>
      </w:r>
      <w:r>
        <w:rPr>
          <w:rFonts w:eastAsiaTheme="minorEastAsia"/>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p>
    <w:p w14:paraId="76DD0728"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18686FE3" w14:textId="34BD056A" w:rsidR="00CC6609" w:rsidRDefault="00244038">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Pr>
          <w:rFonts w:eastAsiaTheme="minorEastAsia"/>
          <w:color w:val="FF0000"/>
          <w:szCs w:val="20"/>
          <w:u w:val="single"/>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79990F95" w14:textId="77777777" w:rsidR="00CC6609" w:rsidRDefault="00244038">
      <w:pPr>
        <w:overflowPunct w:val="0"/>
        <w:snapToGrid w:val="0"/>
        <w:spacing w:line="288" w:lineRule="auto"/>
        <w:textAlignment w:val="baseline"/>
        <w:rPr>
          <w:rFonts w:eastAsiaTheme="minorEastAsia"/>
          <w:strike/>
          <w:color w:val="FF0000"/>
          <w:szCs w:val="20"/>
          <w:lang w:eastAsia="zh-CN"/>
        </w:rPr>
      </w:pPr>
      <w:r>
        <w:rPr>
          <w:rFonts w:eastAsiaTheme="minorEastAsia"/>
          <w:strike/>
          <w:color w:val="FF0000"/>
          <w:szCs w:val="20"/>
          <w:lang w:eastAsia="zh-CN"/>
        </w:rPr>
        <w:t>FFS the above definition is extended to other type of targets</w:t>
      </w:r>
    </w:p>
    <w:p w14:paraId="7FF7C933"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BECB035" w14:textId="77777777">
        <w:tc>
          <w:tcPr>
            <w:tcW w:w="1413" w:type="dxa"/>
            <w:shd w:val="clear" w:color="auto" w:fill="D9E2F3" w:themeFill="accent1" w:themeFillTint="33"/>
          </w:tcPr>
          <w:p w14:paraId="5FEEB65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D526F4"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443D3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CF07C65" w14:textId="77777777">
        <w:tc>
          <w:tcPr>
            <w:tcW w:w="1413" w:type="dxa"/>
          </w:tcPr>
          <w:p w14:paraId="7230C38F" w14:textId="77777777" w:rsidR="00CC6609" w:rsidRDefault="00244038">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3CB41B4"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7A480DD" w14:textId="77777777" w:rsidR="00CC6609" w:rsidRDefault="00CC6609">
            <w:pPr>
              <w:widowControl w:val="0"/>
              <w:spacing w:before="60"/>
              <w:rPr>
                <w:rFonts w:eastAsiaTheme="minorEastAsia"/>
                <w:lang w:val="en-US" w:eastAsia="zh-CN"/>
              </w:rPr>
            </w:pPr>
          </w:p>
        </w:tc>
      </w:tr>
      <w:tr w:rsidR="00CC6609" w14:paraId="2ECB34DB" w14:textId="77777777">
        <w:tc>
          <w:tcPr>
            <w:tcW w:w="1413" w:type="dxa"/>
          </w:tcPr>
          <w:p w14:paraId="70E10DEC"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04E011C5"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3166FC9" w14:textId="77777777" w:rsidR="00CC6609" w:rsidRDefault="00CC6609">
            <w:pPr>
              <w:widowControl w:val="0"/>
              <w:spacing w:before="60"/>
              <w:rPr>
                <w:rFonts w:eastAsiaTheme="minorEastAsia"/>
                <w:lang w:val="en-US" w:eastAsia="zh-CN"/>
              </w:rPr>
            </w:pPr>
          </w:p>
        </w:tc>
      </w:tr>
      <w:tr w:rsidR="00CC6609" w14:paraId="36707B07" w14:textId="77777777">
        <w:tc>
          <w:tcPr>
            <w:tcW w:w="1413" w:type="dxa"/>
            <w:shd w:val="clear" w:color="auto" w:fill="auto"/>
          </w:tcPr>
          <w:p w14:paraId="44B7904C"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51278C2D"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753968A5" w14:textId="77777777" w:rsidR="00CC6609" w:rsidRDefault="00CC6609">
            <w:pPr>
              <w:widowControl w:val="0"/>
              <w:spacing w:before="60"/>
              <w:rPr>
                <w:rFonts w:eastAsiaTheme="minorEastAsia"/>
                <w:lang w:val="en-US" w:eastAsia="zh-CN"/>
              </w:rPr>
            </w:pPr>
          </w:p>
        </w:tc>
      </w:tr>
      <w:tr w:rsidR="00A124F3" w14:paraId="2FFB85DA" w14:textId="77777777" w:rsidTr="003E57E0">
        <w:tc>
          <w:tcPr>
            <w:tcW w:w="1413" w:type="dxa"/>
          </w:tcPr>
          <w:p w14:paraId="142C8367" w14:textId="77777777" w:rsidR="00A124F3" w:rsidRDefault="00A124F3" w:rsidP="003E57E0">
            <w:pPr>
              <w:widowControl w:val="0"/>
              <w:spacing w:before="60"/>
              <w:rPr>
                <w:rFonts w:eastAsiaTheme="minorEastAsia"/>
                <w:lang w:val="en-US" w:eastAsia="zh-CN"/>
              </w:rPr>
            </w:pPr>
            <w:r>
              <w:rPr>
                <w:rFonts w:eastAsiaTheme="minorEastAsia"/>
                <w:lang w:val="en-US" w:eastAsia="zh-CN"/>
              </w:rPr>
              <w:t>Qualcomm</w:t>
            </w:r>
          </w:p>
        </w:tc>
        <w:tc>
          <w:tcPr>
            <w:tcW w:w="1276" w:type="dxa"/>
          </w:tcPr>
          <w:p w14:paraId="0AB9C151" w14:textId="77777777" w:rsidR="00A124F3" w:rsidRDefault="00A124F3" w:rsidP="003E57E0">
            <w:pPr>
              <w:widowControl w:val="0"/>
              <w:spacing w:before="60"/>
              <w:rPr>
                <w:rFonts w:eastAsiaTheme="minorEastAsia"/>
                <w:lang w:val="en-US" w:eastAsia="zh-CN"/>
              </w:rPr>
            </w:pPr>
            <w:r>
              <w:rPr>
                <w:rFonts w:eastAsiaTheme="minorEastAsia"/>
                <w:lang w:val="en-US" w:eastAsia="zh-CN"/>
              </w:rPr>
              <w:t>Yes</w:t>
            </w:r>
          </w:p>
        </w:tc>
        <w:tc>
          <w:tcPr>
            <w:tcW w:w="6943" w:type="dxa"/>
          </w:tcPr>
          <w:p w14:paraId="1339EB10" w14:textId="77777777" w:rsidR="00A124F3" w:rsidRDefault="00A124F3" w:rsidP="003E57E0">
            <w:pPr>
              <w:widowControl w:val="0"/>
              <w:spacing w:before="60"/>
              <w:rPr>
                <w:rFonts w:eastAsiaTheme="minorEastAsia"/>
                <w:lang w:val="en-US" w:eastAsia="zh-CN"/>
              </w:rPr>
            </w:pPr>
          </w:p>
        </w:tc>
      </w:tr>
      <w:tr w:rsidR="00092A01" w14:paraId="47FF8EE6" w14:textId="77777777">
        <w:tc>
          <w:tcPr>
            <w:tcW w:w="1413" w:type="dxa"/>
          </w:tcPr>
          <w:p w14:paraId="5F4AC925"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tcPr>
          <w:p w14:paraId="53137F2F" w14:textId="77777777" w:rsidR="00092A01" w:rsidRDefault="00092A01" w:rsidP="00092A01">
            <w:pPr>
              <w:widowControl w:val="0"/>
              <w:spacing w:before="60"/>
              <w:rPr>
                <w:rFonts w:eastAsiaTheme="minorEastAsia"/>
                <w:lang w:val="en-US" w:eastAsia="zh-CN"/>
              </w:rPr>
            </w:pPr>
          </w:p>
        </w:tc>
        <w:tc>
          <w:tcPr>
            <w:tcW w:w="6943" w:type="dxa"/>
          </w:tcPr>
          <w:p w14:paraId="2E0319BF"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We are fine with the proposal but feel that the note is premature and should be removed.</w:t>
            </w:r>
          </w:p>
        </w:tc>
      </w:tr>
      <w:tr w:rsidR="00813DC8" w14:paraId="4733CD4D" w14:textId="77777777" w:rsidTr="00813DC8">
        <w:tc>
          <w:tcPr>
            <w:tcW w:w="1413" w:type="dxa"/>
          </w:tcPr>
          <w:p w14:paraId="3219F79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93BC36E" w14:textId="77777777" w:rsidR="00813DC8" w:rsidRDefault="00813DC8" w:rsidP="00AF3F08">
            <w:pPr>
              <w:widowControl w:val="0"/>
              <w:spacing w:before="60"/>
              <w:rPr>
                <w:rFonts w:eastAsiaTheme="minorEastAsia"/>
                <w:lang w:val="en-US" w:eastAsia="zh-CN"/>
              </w:rPr>
            </w:pPr>
          </w:p>
        </w:tc>
        <w:tc>
          <w:tcPr>
            <w:tcW w:w="6943" w:type="dxa"/>
          </w:tcPr>
          <w:p w14:paraId="74C5248E" w14:textId="77777777" w:rsidR="00813DC8" w:rsidRPr="000506A5" w:rsidRDefault="00813DC8" w:rsidP="00813DC8">
            <w:pPr>
              <w:pStyle w:val="afe"/>
              <w:widowControl w:val="0"/>
              <w:numPr>
                <w:ilvl w:val="0"/>
                <w:numId w:val="153"/>
              </w:numPr>
              <w:spacing w:before="60"/>
              <w:rPr>
                <w:rFonts w:eastAsiaTheme="minorEastAsia"/>
                <w:lang w:val="en-US" w:eastAsia="zh-CN"/>
              </w:rPr>
            </w:pPr>
            <w:r w:rsidRPr="000506A5">
              <w:rPr>
                <w:rFonts w:eastAsiaTheme="minorEastAsia" w:hint="eastAsia"/>
                <w:lang w:val="en-US" w:eastAsia="zh-CN"/>
              </w:rPr>
              <w:t>It</w:t>
            </w:r>
            <w:r w:rsidRPr="000506A5">
              <w:rPr>
                <w:rFonts w:eastAsiaTheme="minorEastAsia"/>
                <w:lang w:val="en-US" w:eastAsia="zh-CN"/>
              </w:rPr>
              <w:t>’</w:t>
            </w:r>
            <w:r w:rsidRPr="000506A5">
              <w:rPr>
                <w:rFonts w:eastAsiaTheme="minorEastAsia" w:hint="eastAsia"/>
                <w:lang w:val="en-US" w:eastAsia="zh-CN"/>
              </w:rPr>
              <w:t xml:space="preserve">s necessary to clarify the extraction steps to component A, B1, and B2. For example, if we extract the A at the first step, B1 component will shrink and its mean values </w:t>
            </w:r>
            <w:r>
              <w:rPr>
                <w:rFonts w:eastAsiaTheme="minorEastAsia" w:hint="eastAsia"/>
                <w:lang w:val="en-US" w:eastAsia="zh-CN"/>
              </w:rPr>
              <w:t>may</w:t>
            </w:r>
            <w:r w:rsidRPr="000506A5">
              <w:rPr>
                <w:rFonts w:eastAsiaTheme="minorEastAsia" w:hint="eastAsia"/>
                <w:lang w:val="en-US" w:eastAsia="zh-CN"/>
              </w:rPr>
              <w:t xml:space="preserve"> not </w:t>
            </w:r>
            <w:r>
              <w:rPr>
                <w:rFonts w:eastAsiaTheme="minorEastAsia" w:hint="eastAsia"/>
                <w:lang w:val="en-US" w:eastAsia="zh-CN"/>
              </w:rPr>
              <w:t xml:space="preserve">be </w:t>
            </w:r>
            <w:r w:rsidRPr="000506A5">
              <w:rPr>
                <w:rFonts w:eastAsiaTheme="minorEastAsia" w:hint="eastAsia"/>
                <w:lang w:val="en-US" w:eastAsia="zh-CN"/>
              </w:rPr>
              <w:t>1. If we extract the B1 at the first step, A is not the mean of the linear RCS values.</w:t>
            </w:r>
          </w:p>
          <w:p w14:paraId="4A18545F" w14:textId="77777777" w:rsidR="00813DC8" w:rsidRDefault="00813DC8" w:rsidP="00813DC8">
            <w:pPr>
              <w:pStyle w:val="afe"/>
              <w:widowControl w:val="0"/>
              <w:numPr>
                <w:ilvl w:val="0"/>
                <w:numId w:val="152"/>
              </w:numPr>
              <w:spacing w:before="60"/>
              <w:rPr>
                <w:rFonts w:eastAsiaTheme="minorEastAsia"/>
                <w:lang w:val="en-US" w:eastAsia="zh-CN"/>
              </w:rPr>
            </w:pPr>
            <w:r>
              <w:rPr>
                <w:rFonts w:eastAsiaTheme="minorEastAsia" w:hint="eastAsia"/>
                <w:lang w:val="en-US" w:eastAsia="zh-CN"/>
              </w:rPr>
              <w:t>It</w:t>
            </w:r>
            <w:r w:rsidRPr="00CD3A63">
              <w:rPr>
                <w:rFonts w:eastAsiaTheme="minorEastAsia"/>
                <w:lang w:val="en-US" w:eastAsia="zh-CN"/>
              </w:rPr>
              <w:t>’</w:t>
            </w:r>
            <w:r w:rsidRPr="00CD3A63">
              <w:rPr>
                <w:rFonts w:eastAsiaTheme="minorEastAsia" w:hint="eastAsia"/>
                <w:lang w:val="en-US" w:eastAsia="zh-CN"/>
              </w:rPr>
              <w:t xml:space="preserve">s really hard for small and large UAVs to </w:t>
            </w:r>
            <w:r>
              <w:rPr>
                <w:rFonts w:eastAsiaTheme="minorEastAsia" w:hint="eastAsia"/>
                <w:lang w:val="en-US" w:eastAsia="zh-CN"/>
              </w:rPr>
              <w:t>satisfy</w:t>
            </w:r>
            <w:r w:rsidRPr="00CD3A63">
              <w:rPr>
                <w:rFonts w:eastAsiaTheme="minorEastAsia" w:hint="eastAsia"/>
                <w:lang w:val="en-US" w:eastAsia="zh-CN"/>
              </w:rPr>
              <w:t xml:space="preserve"> the requirements that </w:t>
            </w:r>
            <w:r w:rsidRPr="00CD3A63">
              <w:rPr>
                <w:rFonts w:eastAsiaTheme="minorEastAsia"/>
                <w:lang w:val="en-US" w:eastAsia="zh-CN"/>
              </w:rPr>
              <w:t>“</w:t>
            </w:r>
            <w:r w:rsidRPr="00CD3A63">
              <w:rPr>
                <w:rFonts w:eastAsiaTheme="minorEastAsia"/>
                <w:szCs w:val="20"/>
                <w:lang w:eastAsia="zh-CN"/>
              </w:rPr>
              <w:t>the mean of linear B1 value equals to 1</w:t>
            </w:r>
            <w:r w:rsidRPr="00CD3A63">
              <w:rPr>
                <w:rFonts w:eastAsiaTheme="minorEastAsia"/>
                <w:lang w:val="en-US" w:eastAsia="zh-CN"/>
              </w:rPr>
              <w:t>”</w:t>
            </w:r>
            <w:r w:rsidRPr="00CD3A63">
              <w:rPr>
                <w:rFonts w:eastAsiaTheme="minorEastAsia" w:hint="eastAsia"/>
                <w:lang w:val="en-US" w:eastAsia="zh-CN"/>
              </w:rPr>
              <w:t xml:space="preserve"> , </w:t>
            </w:r>
            <w:r w:rsidRPr="00CD3A63">
              <w:rPr>
                <w:rFonts w:eastAsiaTheme="minorEastAsia"/>
                <w:lang w:val="en-US" w:eastAsia="zh-CN"/>
              </w:rPr>
              <w:t>“</w:t>
            </w:r>
            <w:r w:rsidRPr="00CD3A63">
              <w:rPr>
                <w:rFonts w:eastAsiaTheme="minorEastAsia"/>
                <w:szCs w:val="20"/>
                <w:lang w:eastAsia="zh-CN"/>
              </w:rPr>
              <w:t>B2 is charactered by a Gaussian distribution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oMath>
            <w:r w:rsidRPr="00CD3A63">
              <w:rPr>
                <w:rFonts w:eastAsiaTheme="minorEastAsia"/>
                <w:szCs w:val="20"/>
                <w:lang w:eastAsia="zh-CN"/>
              </w:rPr>
              <w:t xml:space="preserve">, </w:t>
            </w: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CD3A63">
              <w:rPr>
                <w:rFonts w:eastAsiaTheme="minorEastAsia" w:hint="eastAsia"/>
                <w:szCs w:val="20"/>
                <w:lang w:eastAsia="zh-CN"/>
              </w:rPr>
              <w:t>)</w:t>
            </w:r>
            <w:r w:rsidRPr="00CD3A63">
              <w:rPr>
                <w:rFonts w:eastAsiaTheme="minorEastAsia"/>
                <w:lang w:val="en-US" w:eastAsia="zh-CN"/>
              </w:rPr>
              <w:t>”</w:t>
            </w:r>
            <w:r w:rsidRPr="00CD3A63">
              <w:rPr>
                <w:rFonts w:eastAsiaTheme="minorEastAsia" w:hint="eastAsia"/>
                <w:lang w:val="en-US" w:eastAsia="zh-CN"/>
              </w:rPr>
              <w:t xml:space="preserve">, </w:t>
            </w:r>
            <w:r w:rsidRPr="00CD3A63">
              <w:rPr>
                <w:rFonts w:eastAsiaTheme="minorEastAsia"/>
                <w:lang w:val="en-US" w:eastAsia="zh-CN"/>
              </w:rPr>
              <w:t>“</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CD3A63">
              <w:rPr>
                <w:rFonts w:eastAsiaTheme="minorEastAsia"/>
                <w:lang w:val="en-US" w:eastAsia="zh-CN"/>
              </w:rPr>
              <w:t>”</w:t>
            </w:r>
            <w:r w:rsidRPr="00CD3A63">
              <w:rPr>
                <w:rFonts w:eastAsiaTheme="minorEastAsia" w:hint="eastAsia"/>
                <w:lang w:val="en-US" w:eastAsia="zh-CN"/>
              </w:rPr>
              <w:t xml:space="preserve">, </w:t>
            </w:r>
            <w:r w:rsidRPr="00CD3A63">
              <w:rPr>
                <w:rFonts w:eastAsiaTheme="minorEastAsia"/>
                <w:lang w:val="en-US" w:eastAsia="zh-CN"/>
              </w:rPr>
              <w:t>simultaneously</w:t>
            </w:r>
            <w:r w:rsidRPr="00CD3A63">
              <w:rPr>
                <w:rFonts w:eastAsiaTheme="minorEastAsia" w:hint="eastAsia"/>
                <w:lang w:val="en-US" w:eastAsia="zh-CN"/>
              </w:rPr>
              <w:t xml:space="preserve">. </w:t>
            </w:r>
          </w:p>
          <w:p w14:paraId="226992DC" w14:textId="77777777" w:rsidR="00813DC8" w:rsidRPr="000506A5" w:rsidRDefault="00813DC8" w:rsidP="00813DC8">
            <w:pPr>
              <w:pStyle w:val="afe"/>
              <w:widowControl w:val="0"/>
              <w:numPr>
                <w:ilvl w:val="0"/>
                <w:numId w:val="152"/>
              </w:numPr>
              <w:spacing w:before="60"/>
              <w:rPr>
                <w:rFonts w:eastAsiaTheme="minorEastAsia"/>
                <w:lang w:val="en-US" w:eastAsia="zh-CN"/>
              </w:rPr>
            </w:pPr>
            <w:r w:rsidRPr="000506A5">
              <w:rPr>
                <w:rFonts w:eastAsiaTheme="minorEastAsia" w:hint="eastAsia"/>
                <w:lang w:val="en-US" w:eastAsia="zh-CN"/>
              </w:rPr>
              <w:t xml:space="preserve">The note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0506A5">
              <w:rPr>
                <w:rFonts w:eastAsiaTheme="minorEastAsia" w:hint="eastAsia"/>
                <w:szCs w:val="20"/>
                <w:lang w:eastAsia="zh-CN"/>
              </w:rPr>
              <w:t xml:space="preserve"> is not necessary.</w:t>
            </w:r>
          </w:p>
        </w:tc>
      </w:tr>
      <w:tr w:rsidR="00A369A3" w14:paraId="59F3D7A1" w14:textId="77777777" w:rsidTr="00813DC8">
        <w:tc>
          <w:tcPr>
            <w:tcW w:w="1413" w:type="dxa"/>
          </w:tcPr>
          <w:p w14:paraId="2957D279"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323B15"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 (need clarification first)</w:t>
            </w:r>
          </w:p>
        </w:tc>
        <w:tc>
          <w:tcPr>
            <w:tcW w:w="6943" w:type="dxa"/>
          </w:tcPr>
          <w:p w14:paraId="07116747"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We can see the motivation behind the proposal, which intends to formulate the mean of A*B1*B2 (all three parameters are in linear scale) as: </w:t>
            </w:r>
          </w:p>
          <w:p w14:paraId="41B3CFAE"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       Mean(A*B1*B2) = A * Mean(B1) * Mean(B2) </w:t>
            </w:r>
          </w:p>
          <w:p w14:paraId="2A332B97" w14:textId="77777777" w:rsidR="00A369A3" w:rsidRDefault="00A369A3" w:rsidP="00447AD4">
            <w:pPr>
              <w:widowControl w:val="0"/>
              <w:spacing w:before="60"/>
              <w:rPr>
                <w:rFonts w:eastAsiaTheme="minorEastAsia"/>
                <w:lang w:val="en-US" w:eastAsia="zh-CN"/>
              </w:rPr>
            </w:pPr>
            <w:r>
              <w:rPr>
                <w:rFonts w:eastAsiaTheme="minorEastAsia"/>
                <w:lang w:val="en-US" w:eastAsia="zh-CN"/>
              </w:rPr>
              <w:t>with Mean(B</w:t>
            </w:r>
            <w:proofErr w:type="gramStart"/>
            <w:r>
              <w:rPr>
                <w:rFonts w:eastAsiaTheme="minorEastAsia"/>
                <w:lang w:val="en-US" w:eastAsia="zh-CN"/>
              </w:rPr>
              <w:t>1)=</w:t>
            </w:r>
            <w:proofErr w:type="gramEnd"/>
            <w:r>
              <w:rPr>
                <w:rFonts w:eastAsiaTheme="minorEastAsia"/>
                <w:lang w:val="en-US" w:eastAsia="zh-CN"/>
              </w:rPr>
              <w:t xml:space="preserve">1 and Mean(B2)=1. </w:t>
            </w:r>
          </w:p>
          <w:p w14:paraId="081C107B" w14:textId="77777777" w:rsidR="00A369A3" w:rsidRDefault="00A369A3" w:rsidP="00447AD4">
            <w:pPr>
              <w:widowControl w:val="0"/>
              <w:spacing w:before="60"/>
              <w:rPr>
                <w:rFonts w:eastAsiaTheme="minorEastAsia"/>
                <w:lang w:val="en-US" w:eastAsia="zh-CN"/>
              </w:rPr>
            </w:pPr>
            <w:r>
              <w:rPr>
                <w:rFonts w:eastAsiaTheme="minorEastAsia"/>
                <w:lang w:val="en-US" w:eastAsia="zh-CN"/>
              </w:rPr>
              <w:t>But the question is what sample space is defined to apply the “</w:t>
            </w:r>
            <w:proofErr w:type="gramStart"/>
            <w:r>
              <w:rPr>
                <w:rFonts w:eastAsiaTheme="minorEastAsia"/>
                <w:lang w:val="en-US" w:eastAsia="zh-CN"/>
              </w:rPr>
              <w:t>Mean(</w:t>
            </w:r>
            <w:proofErr w:type="gramEnd"/>
            <w:r>
              <w:rPr>
                <w:rFonts w:eastAsiaTheme="minorEastAsia"/>
                <w:lang w:val="en-US" w:eastAsia="zh-CN"/>
              </w:rPr>
              <w:t>)” function. In our view, there can be two cases:</w:t>
            </w:r>
          </w:p>
          <w:p w14:paraId="37B1033E" w14:textId="77777777" w:rsidR="00A369A3" w:rsidRDefault="00A369A3" w:rsidP="00A369A3">
            <w:pPr>
              <w:pStyle w:val="afe"/>
              <w:widowControl w:val="0"/>
              <w:numPr>
                <w:ilvl w:val="0"/>
                <w:numId w:val="156"/>
              </w:numPr>
              <w:spacing w:before="60" w:line="240" w:lineRule="auto"/>
              <w:jc w:val="left"/>
              <w:rPr>
                <w:rFonts w:eastAsiaTheme="minorEastAsia"/>
                <w:lang w:val="en-US" w:eastAsia="zh-CN"/>
              </w:rPr>
            </w:pPr>
            <w:r>
              <w:rPr>
                <w:rFonts w:eastAsiaTheme="minorEastAsia"/>
                <w:lang w:val="en-US" w:eastAsia="zh-CN"/>
              </w:rPr>
              <w:t>Case A: The purpose of RCS modeling based on {</w:t>
            </w:r>
            <w:proofErr w:type="gramStart"/>
            <w:r>
              <w:rPr>
                <w:rFonts w:eastAsiaTheme="minorEastAsia"/>
                <w:lang w:val="en-US" w:eastAsia="zh-CN"/>
              </w:rPr>
              <w:t>A,B</w:t>
            </w:r>
            <w:proofErr w:type="gramEnd"/>
            <w:r>
              <w:rPr>
                <w:rFonts w:eastAsiaTheme="minorEastAsia"/>
                <w:lang w:val="en-US" w:eastAsia="zh-CN"/>
              </w:rPr>
              <w:t xml:space="preserve">1,B2} is to model the universal RCS characteristic of a target without considering to put the target in a Tx-Target-Rx geometry. In this case, the sample space to derive Mean(B1) should take into account the angle-dependent RCS values upon all incident angles e.g., within [0,360], and Mean(B2) should count all statistic random sample space of B2. In this case, the RCS modeling is independent from any small-scale or large-scale components, </w:t>
            </w:r>
            <w:r>
              <w:rPr>
                <w:rFonts w:eastAsiaTheme="minorEastAsia"/>
                <w:lang w:val="en-US" w:eastAsia="zh-CN"/>
              </w:rPr>
              <w:lastRenderedPageBreak/>
              <w:t xml:space="preserve">because it does not bind to any Tx and Rx.  </w:t>
            </w:r>
          </w:p>
          <w:p w14:paraId="1CD64315" w14:textId="77777777" w:rsidR="00A369A3" w:rsidRPr="00C94BD9" w:rsidRDefault="00A369A3" w:rsidP="00A369A3">
            <w:pPr>
              <w:pStyle w:val="afe"/>
              <w:widowControl w:val="0"/>
              <w:numPr>
                <w:ilvl w:val="0"/>
                <w:numId w:val="156"/>
              </w:numPr>
              <w:spacing w:before="60" w:line="240" w:lineRule="auto"/>
              <w:jc w:val="left"/>
              <w:rPr>
                <w:rFonts w:eastAsiaTheme="minorEastAsia"/>
                <w:lang w:val="en-US" w:eastAsia="zh-CN"/>
              </w:rPr>
            </w:pPr>
            <w:r>
              <w:rPr>
                <w:rFonts w:eastAsiaTheme="minorEastAsia"/>
                <w:lang w:val="en-US" w:eastAsia="zh-CN"/>
              </w:rPr>
              <w:t>Case B: The purpose of RCS modeling based on {</w:t>
            </w:r>
            <w:proofErr w:type="gramStart"/>
            <w:r>
              <w:rPr>
                <w:rFonts w:eastAsiaTheme="minorEastAsia"/>
                <w:lang w:val="en-US" w:eastAsia="zh-CN"/>
              </w:rPr>
              <w:t>A,B</w:t>
            </w:r>
            <w:proofErr w:type="gramEnd"/>
            <w:r>
              <w:rPr>
                <w:rFonts w:eastAsiaTheme="minorEastAsia"/>
                <w:lang w:val="en-US" w:eastAsia="zh-CN"/>
              </w:rPr>
              <w:t xml:space="preserve">1,B2} is to model the specific RCS effectiveness of a target when the target takes a specific position and holds the specific incident/scattering angles with Tx/Rx. Then the </w:t>
            </w:r>
            <w:proofErr w:type="gramStart"/>
            <w:r>
              <w:rPr>
                <w:rFonts w:eastAsiaTheme="minorEastAsia"/>
                <w:lang w:val="en-US" w:eastAsia="zh-CN"/>
              </w:rPr>
              <w:t>Mean(</w:t>
            </w:r>
            <w:proofErr w:type="gramEnd"/>
            <w:r>
              <w:rPr>
                <w:rFonts w:eastAsiaTheme="minorEastAsia"/>
                <w:lang w:val="en-US" w:eastAsia="zh-CN"/>
              </w:rPr>
              <w:t xml:space="preserve">) function, if needed, should only count the sample paths associated with the Tx/Rx, rather than the universal ones.  </w:t>
            </w:r>
          </w:p>
          <w:p w14:paraId="62D84322"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It was agreed in RAN1 #118 that {A, B1, B2} are the terms used in large-scale and small-scale components of target channel, which seems to suggest Case B. Anyhow, for Case A, it seems conflict to the earlier RAN1 agreement that A is a component in large-scale and {B1, B2} are components in small-scale, and the requirements of  Mean(B1)=1 and Mean(B2)=1 are not so critical; for Case B, it does not seem to match the direction of the other proposals such as Proposal 4.2-2. </w:t>
            </w:r>
          </w:p>
          <w:p w14:paraId="1D946CA2" w14:textId="77777777" w:rsidR="00A369A3" w:rsidRDefault="00A369A3" w:rsidP="00447AD4">
            <w:pPr>
              <w:widowControl w:val="0"/>
              <w:tabs>
                <w:tab w:val="left" w:pos="4384"/>
              </w:tabs>
              <w:spacing w:before="60"/>
              <w:rPr>
                <w:rFonts w:eastAsiaTheme="minorEastAsia"/>
                <w:lang w:val="en-US" w:eastAsia="zh-CN"/>
              </w:rPr>
            </w:pPr>
            <w:r>
              <w:rPr>
                <w:rFonts w:eastAsiaTheme="minorEastAsia"/>
                <w:lang w:val="en-US" w:eastAsia="zh-CN"/>
              </w:rPr>
              <w:tab/>
            </w:r>
          </w:p>
          <w:p w14:paraId="6218514D" w14:textId="77777777" w:rsidR="00A369A3" w:rsidRPr="004914BF" w:rsidRDefault="00A369A3" w:rsidP="00447AD4">
            <w:pPr>
              <w:spacing w:after="120" w:line="252" w:lineRule="auto"/>
            </w:pPr>
            <w:r>
              <w:t>Therefore, the current RAN1 discussion steps look confusing in exploring the task given by earlier RAN1 agreement, which is somehow the Case B, by applying the statistics logic which matches Case A. It should be clarified whether the intention of the proposal is for Case A or Case B, because the Mean(B</w:t>
            </w:r>
            <w:proofErr w:type="gramStart"/>
            <w:r>
              <w:t>1)=</w:t>
            </w:r>
            <w:proofErr w:type="gramEnd"/>
            <w:r>
              <w:t xml:space="preserve">1 in case A does not necessarily mean Mean(B1)=1 in Case B, and vice versa. Same applies to Mean(B2).  It is better to clarify first what the group intends to do with the two cases. </w:t>
            </w:r>
          </w:p>
        </w:tc>
      </w:tr>
      <w:tr w:rsidR="003F6312" w14:paraId="06920718" w14:textId="77777777" w:rsidTr="00813DC8">
        <w:tc>
          <w:tcPr>
            <w:tcW w:w="1413" w:type="dxa"/>
          </w:tcPr>
          <w:p w14:paraId="7AA42176" w14:textId="77777777" w:rsidR="003F6312" w:rsidRDefault="003F6312" w:rsidP="00447AD4">
            <w:pPr>
              <w:widowControl w:val="0"/>
              <w:spacing w:before="60"/>
              <w:rPr>
                <w:rFonts w:eastAsiaTheme="minorEastAsia"/>
                <w:lang w:val="en-US" w:eastAsia="zh-CN"/>
              </w:rPr>
            </w:pPr>
            <w:r>
              <w:rPr>
                <w:rFonts w:eastAsiaTheme="minorEastAsia"/>
                <w:lang w:val="en-US" w:eastAsia="zh-CN"/>
              </w:rPr>
              <w:lastRenderedPageBreak/>
              <w:t>SONY</w:t>
            </w:r>
          </w:p>
        </w:tc>
        <w:tc>
          <w:tcPr>
            <w:tcW w:w="1276" w:type="dxa"/>
          </w:tcPr>
          <w:p w14:paraId="05A4B43E" w14:textId="77777777" w:rsidR="003F6312" w:rsidRDefault="003F6312" w:rsidP="00447AD4">
            <w:pPr>
              <w:widowControl w:val="0"/>
              <w:spacing w:before="60"/>
              <w:rPr>
                <w:rFonts w:eastAsiaTheme="minorEastAsia"/>
                <w:lang w:val="en-US" w:eastAsia="zh-CN"/>
              </w:rPr>
            </w:pPr>
            <w:r>
              <w:rPr>
                <w:rFonts w:eastAsiaTheme="minorEastAsia"/>
                <w:lang w:val="en-US" w:eastAsia="zh-CN"/>
              </w:rPr>
              <w:t>Yes</w:t>
            </w:r>
          </w:p>
        </w:tc>
        <w:tc>
          <w:tcPr>
            <w:tcW w:w="6943" w:type="dxa"/>
          </w:tcPr>
          <w:p w14:paraId="1AA3521E" w14:textId="77777777" w:rsidR="003F6312" w:rsidRDefault="003F6312" w:rsidP="00447AD4">
            <w:pPr>
              <w:widowControl w:val="0"/>
              <w:spacing w:before="60"/>
              <w:rPr>
                <w:rFonts w:eastAsiaTheme="minorEastAsia"/>
                <w:lang w:val="en-US" w:eastAsia="zh-CN"/>
              </w:rPr>
            </w:pPr>
          </w:p>
        </w:tc>
      </w:tr>
      <w:tr w:rsidR="00AA7379" w14:paraId="29E646D7" w14:textId="77777777" w:rsidTr="00813DC8">
        <w:tc>
          <w:tcPr>
            <w:tcW w:w="1413" w:type="dxa"/>
          </w:tcPr>
          <w:p w14:paraId="2B26CE0E"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Sp</w:t>
            </w:r>
            <w:r>
              <w:rPr>
                <w:rFonts w:eastAsiaTheme="minorEastAsia"/>
                <w:lang w:val="en-US" w:eastAsia="zh-CN"/>
              </w:rPr>
              <w:t>readtrum</w:t>
            </w:r>
            <w:proofErr w:type="spellEnd"/>
          </w:p>
        </w:tc>
        <w:tc>
          <w:tcPr>
            <w:tcW w:w="1276" w:type="dxa"/>
          </w:tcPr>
          <w:p w14:paraId="0ABBBA9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EF2F678" w14:textId="77777777" w:rsidR="00AA7379" w:rsidRDefault="00AA7379" w:rsidP="00AA7379">
            <w:pPr>
              <w:widowControl w:val="0"/>
              <w:spacing w:before="60"/>
              <w:rPr>
                <w:rFonts w:eastAsiaTheme="minorEastAsia"/>
                <w:lang w:val="en-US" w:eastAsia="zh-CN"/>
              </w:rPr>
            </w:pPr>
          </w:p>
        </w:tc>
      </w:tr>
      <w:tr w:rsidR="00ED3AE5" w14:paraId="360FF0E5" w14:textId="77777777" w:rsidTr="00813DC8">
        <w:tc>
          <w:tcPr>
            <w:tcW w:w="1413" w:type="dxa"/>
          </w:tcPr>
          <w:p w14:paraId="02387981"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4B9A03B5" w14:textId="77777777" w:rsidR="00ED3AE5" w:rsidRDefault="00ED3AE5" w:rsidP="00AA7379">
            <w:pPr>
              <w:widowControl w:val="0"/>
              <w:spacing w:before="60"/>
              <w:rPr>
                <w:rFonts w:eastAsiaTheme="minorEastAsia"/>
                <w:lang w:val="en-US" w:eastAsia="zh-CN"/>
              </w:rPr>
            </w:pPr>
            <w:r>
              <w:rPr>
                <w:rFonts w:eastAsiaTheme="minorEastAsia"/>
                <w:lang w:val="en-US" w:eastAsia="zh-CN"/>
              </w:rPr>
              <w:t>Yes</w:t>
            </w:r>
          </w:p>
        </w:tc>
        <w:tc>
          <w:tcPr>
            <w:tcW w:w="6943" w:type="dxa"/>
          </w:tcPr>
          <w:p w14:paraId="6E8D1949" w14:textId="77777777" w:rsidR="00ED3AE5" w:rsidRDefault="00ED3AE5" w:rsidP="00AA7379">
            <w:pPr>
              <w:widowControl w:val="0"/>
              <w:spacing w:before="60"/>
              <w:rPr>
                <w:rFonts w:eastAsiaTheme="minorEastAsia"/>
                <w:lang w:val="en-US" w:eastAsia="zh-CN"/>
              </w:rPr>
            </w:pPr>
          </w:p>
        </w:tc>
      </w:tr>
      <w:tr w:rsidR="00716D46" w:rsidRPr="00074223" w14:paraId="1EC55C5D" w14:textId="77777777" w:rsidTr="00716D46">
        <w:tc>
          <w:tcPr>
            <w:tcW w:w="1413" w:type="dxa"/>
          </w:tcPr>
          <w:p w14:paraId="1C993FE9"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E358265" w14:textId="77777777" w:rsidR="00716D46" w:rsidRPr="004E49C6" w:rsidRDefault="00716D46" w:rsidP="0084283C">
            <w:pPr>
              <w:widowControl w:val="0"/>
              <w:spacing w:before="60"/>
              <w:rPr>
                <w:rFonts w:ascii="Times New Roman" w:eastAsiaTheme="minorEastAsia" w:hAnsi="Times New Roman"/>
                <w:lang w:val="en-US" w:eastAsia="zh-CN"/>
              </w:rPr>
            </w:pPr>
            <w:r w:rsidRPr="004E49C6">
              <w:rPr>
                <w:rFonts w:ascii="Times New Roman" w:eastAsiaTheme="minorEastAsia" w:hAnsi="Times New Roman"/>
                <w:lang w:val="en-US" w:eastAsia="zh-CN"/>
              </w:rPr>
              <w:t>No</w:t>
            </w:r>
          </w:p>
        </w:tc>
        <w:tc>
          <w:tcPr>
            <w:tcW w:w="6943" w:type="dxa"/>
          </w:tcPr>
          <w:p w14:paraId="25D831BD" w14:textId="77777777" w:rsidR="00716D46" w:rsidRPr="0012359D" w:rsidRDefault="00716D46" w:rsidP="0084283C">
            <w:pPr>
              <w:widowControl w:val="0"/>
              <w:spacing w:before="60"/>
              <w:rPr>
                <w:rFonts w:ascii="Times New Roman" w:eastAsiaTheme="minorEastAsia" w:hAnsi="Times New Roman"/>
                <w:lang w:val="en-US" w:eastAsia="zh-CN"/>
              </w:rPr>
            </w:pPr>
            <w:r w:rsidRPr="0012359D">
              <w:rPr>
                <w:rFonts w:ascii="Times New Roman" w:eastAsiaTheme="minorEastAsia" w:hAnsi="Times New Roman" w:hint="eastAsia"/>
                <w:lang w:val="en-US" w:eastAsia="zh-CN"/>
              </w:rPr>
              <w:t>This proposal applies to mono-static angle-independent RCS. mono-static can be added in the main sentence.</w:t>
            </w:r>
          </w:p>
          <w:p w14:paraId="71F8D95A" w14:textId="77777777" w:rsidR="00716D46" w:rsidRPr="000E1074" w:rsidRDefault="00716D46" w:rsidP="0084283C">
            <w:pPr>
              <w:widowControl w:val="0"/>
              <w:spacing w:before="60"/>
              <w:rPr>
                <w:rFonts w:ascii="Times New Roman" w:eastAsiaTheme="minorEastAsia" w:hAnsi="Times New Roman"/>
                <w:lang w:val="en-US" w:eastAsia="zh-CN"/>
              </w:rPr>
            </w:pPr>
            <w:r w:rsidRPr="000E1074">
              <w:rPr>
                <w:rFonts w:ascii="Times New Roman" w:eastAsiaTheme="minorEastAsia" w:hAnsi="Times New Roman" w:hint="eastAsia"/>
                <w:lang w:val="en-US" w:eastAsia="zh-CN"/>
              </w:rPr>
              <w:t xml:space="preserve">In </w:t>
            </w:r>
            <w:proofErr w:type="gramStart"/>
            <w:r w:rsidRPr="000E1074">
              <w:rPr>
                <w:rFonts w:ascii="Times New Roman" w:eastAsiaTheme="minorEastAsia" w:hAnsi="Times New Roman" w:hint="eastAsia"/>
                <w:lang w:val="en-US" w:eastAsia="zh-CN"/>
              </w:rPr>
              <w:t>fact</w:t>
            </w:r>
            <w:proofErr w:type="gramEnd"/>
            <w:r w:rsidRPr="000E1074">
              <w:rPr>
                <w:rFonts w:ascii="Times New Roman" w:eastAsiaTheme="minorEastAsia" w:hAnsi="Times New Roman" w:hint="eastAsia"/>
                <w:lang w:val="en-US" w:eastAsia="zh-CN"/>
              </w:rPr>
              <w:t xml:space="preserve"> there is no need to define A and B1 separately. The only purpose of doing so is to use B1 in path generation and A in the large-scaling scaling factor. However, if the product of A, B1, and B2 is used in the step of path generation, we can avoid the complicate </w:t>
            </w:r>
            <w:r w:rsidRPr="000E1074">
              <w:rPr>
                <w:rFonts w:ascii="Times New Roman" w:eastAsiaTheme="minorEastAsia" w:hAnsi="Times New Roman"/>
                <w:lang w:val="en-US" w:eastAsia="zh-CN"/>
              </w:rPr>
              <w:t>normalization</w:t>
            </w:r>
            <w:r w:rsidRPr="000E1074">
              <w:rPr>
                <w:rFonts w:ascii="Times New Roman" w:eastAsiaTheme="minorEastAsia" w:hAnsi="Times New Roman" w:hint="eastAsia"/>
                <w:lang w:val="en-US" w:eastAsia="zh-CN"/>
              </w:rPr>
              <w:t xml:space="preserve"> problems for B1, B2, CPM. See our comments to </w:t>
            </w:r>
            <w:r w:rsidRPr="000E1074">
              <w:rPr>
                <w:rFonts w:ascii="Times New Roman" w:eastAsiaTheme="minorEastAsia" w:hAnsi="Times New Roman"/>
                <w:lang w:val="en-US" w:eastAsia="zh-CN"/>
              </w:rPr>
              <w:t>[H][FL1] Proposal 5.3-2</w:t>
            </w:r>
            <w:r w:rsidRPr="000E1074">
              <w:rPr>
                <w:rFonts w:ascii="Times New Roman" w:eastAsiaTheme="minorEastAsia" w:hAnsi="Times New Roman" w:hint="eastAsia"/>
                <w:lang w:val="en-US" w:eastAsia="zh-CN"/>
              </w:rPr>
              <w:t>.</w:t>
            </w:r>
          </w:p>
          <w:p w14:paraId="72B74CA6" w14:textId="77777777" w:rsidR="00716D46" w:rsidRPr="0012359D" w:rsidRDefault="00716D46" w:rsidP="0084283C">
            <w:pPr>
              <w:widowControl w:val="0"/>
              <w:spacing w:before="60"/>
              <w:rPr>
                <w:rFonts w:ascii="Times New Roman" w:eastAsiaTheme="minorEastAsia" w:hAnsi="Times New Roman"/>
                <w:lang w:val="en-US" w:eastAsia="zh-CN"/>
              </w:rPr>
            </w:pPr>
            <w:r w:rsidRPr="0012359D">
              <w:rPr>
                <w:rFonts w:ascii="Times New Roman" w:eastAsiaTheme="minorEastAsia" w:hAnsi="Times New Roman" w:hint="eastAsia"/>
                <w:lang w:val="en-US" w:eastAsia="zh-CN"/>
              </w:rPr>
              <w:t>For angle-independent RCS, m</w:t>
            </w:r>
            <w:proofErr w:type="spellStart"/>
            <w:r w:rsidRPr="0012359D">
              <w:rPr>
                <w:rFonts w:ascii="Times New Roman" w:eastAsiaTheme="minorEastAsia" w:hAnsi="Times New Roman"/>
                <w:szCs w:val="18"/>
                <w:lang w:eastAsia="zh-CN"/>
              </w:rPr>
              <w:t>ean</w:t>
            </w:r>
            <w:proofErr w:type="spellEnd"/>
            <w:r w:rsidRPr="0012359D">
              <w:rPr>
                <w:rFonts w:ascii="Times New Roman" w:eastAsiaTheme="minorEastAsia" w:hAnsi="Times New Roman"/>
                <w:szCs w:val="18"/>
                <w:lang w:eastAsia="zh-CN"/>
              </w:rPr>
              <w:t xml:space="preserve"> RCS </w:t>
            </w:r>
            <w:r w:rsidRPr="0012359D">
              <w:rPr>
                <w:rFonts w:ascii="Times New Roman" w:eastAsiaTheme="minorEastAsia" w:hAnsi="Times New Roman" w:hint="eastAsia"/>
                <w:szCs w:val="18"/>
                <w:lang w:eastAsia="zh-CN"/>
              </w:rPr>
              <w:t>should be</w:t>
            </w:r>
            <w:r w:rsidRPr="0012359D">
              <w:rPr>
                <w:rFonts w:ascii="Times New Roman" w:eastAsiaTheme="minorEastAsia" w:hAnsi="Times New Roman"/>
                <w:szCs w:val="18"/>
                <w:lang w:eastAsia="zh-CN"/>
              </w:rPr>
              <w:t xml:space="preserve"> calculated over the expected angular range of the direct/indirect paths in the target channels</w:t>
            </w:r>
            <w:r>
              <w:rPr>
                <w:rFonts w:ascii="Times New Roman" w:eastAsiaTheme="minorEastAsia" w:hAnsi="Times New Roman" w:hint="eastAsia"/>
                <w:szCs w:val="18"/>
                <w:lang w:eastAsia="zh-CN"/>
              </w:rPr>
              <w:t>,</w:t>
            </w:r>
            <w:r w:rsidRPr="0012359D">
              <w:rPr>
                <w:rFonts w:ascii="Times New Roman" w:eastAsiaTheme="minorEastAsia" w:hAnsi="Times New Roman" w:hint="eastAsia"/>
                <w:szCs w:val="18"/>
                <w:lang w:eastAsia="zh-CN"/>
              </w:rPr>
              <w:t xml:space="preserve"> and </w:t>
            </w:r>
            <w:r w:rsidRPr="0012359D">
              <w:rPr>
                <w:rFonts w:ascii="Times New Roman" w:eastAsiaTheme="minorEastAsia" w:hAnsi="Times New Roman" w:hint="eastAsia"/>
                <w:lang w:val="en-US" w:eastAsia="zh-CN"/>
              </w:rPr>
              <w:t xml:space="preserve">mean RCS cannot be predetermined without a simulation. </w:t>
            </w:r>
            <w:r>
              <w:rPr>
                <w:rFonts w:ascii="Times New Roman" w:eastAsiaTheme="minorEastAsia" w:hAnsi="Times New Roman" w:hint="eastAsia"/>
                <w:lang w:val="en-US" w:eastAsia="zh-CN"/>
              </w:rPr>
              <w:t xml:space="preserve">If A and B1 have to be defined, </w:t>
            </w:r>
            <w:r w:rsidRPr="0012359D">
              <w:rPr>
                <w:rFonts w:ascii="Times New Roman" w:eastAsiaTheme="minorEastAsia" w:hAnsi="Times New Roman" w:hint="eastAsia"/>
                <w:lang w:val="en-US" w:eastAsia="zh-CN"/>
              </w:rPr>
              <w:t>we prefer A=0dBsm.</w:t>
            </w:r>
          </w:p>
          <w:p w14:paraId="7D047F5A" w14:textId="77777777" w:rsidR="00716D46" w:rsidRPr="0012359D" w:rsidRDefault="00716D46" w:rsidP="0084283C">
            <w:pPr>
              <w:rPr>
                <w:rFonts w:eastAsiaTheme="minorEastAsia"/>
                <w:szCs w:val="20"/>
                <w:lang w:eastAsia="zh-CN"/>
              </w:rPr>
            </w:pPr>
            <w:r w:rsidRPr="0012359D">
              <w:t xml:space="preserve">Note that </w:t>
            </w:r>
            <w:r w:rsidRPr="0012359D">
              <w:rPr>
                <w:rFonts w:eastAsiaTheme="minorEastAsia" w:hint="eastAsia"/>
                <w:lang w:eastAsia="zh-CN"/>
              </w:rPr>
              <w:t xml:space="preserve">in 38.901 </w:t>
            </w:r>
            <w:r w:rsidRPr="0012359D">
              <w:t>the distribution of the shadow fading is log-normal</w:t>
            </w:r>
            <w:r>
              <w:rPr>
                <w:rFonts w:eastAsiaTheme="minorEastAsia" w:hint="eastAsia"/>
                <w:lang w:eastAsia="zh-CN"/>
              </w:rPr>
              <w:t xml:space="preserve"> and</w:t>
            </w:r>
            <w:r w:rsidRPr="0012359D">
              <w:t xml:space="preserve"> </w:t>
            </w:r>
            <w:r>
              <w:rPr>
                <w:rFonts w:eastAsiaTheme="minorEastAsia" w:hint="eastAsia"/>
                <w:lang w:eastAsia="zh-CN"/>
              </w:rPr>
              <w:t xml:space="preserve">only </w:t>
            </w:r>
            <w:r w:rsidRPr="0012359D">
              <w:t xml:space="preserve">its standard deviation for each scenario is given in </w:t>
            </w:r>
            <w:r w:rsidRPr="0012359D">
              <w:rPr>
                <w:rFonts w:hint="eastAsia"/>
                <w:lang w:eastAsia="ko-KR"/>
              </w:rPr>
              <w:t>T</w:t>
            </w:r>
            <w:r w:rsidRPr="0012359D">
              <w:t>able 7.</w:t>
            </w:r>
            <w:r w:rsidRPr="0012359D">
              <w:rPr>
                <w:rFonts w:hint="eastAsia"/>
                <w:lang w:eastAsia="ko-KR"/>
              </w:rPr>
              <w:t>4.1</w:t>
            </w:r>
            <w:r w:rsidRPr="0012359D">
              <w:t>-1</w:t>
            </w:r>
            <w:r>
              <w:rPr>
                <w:rFonts w:eastAsiaTheme="minorEastAsia" w:hint="eastAsia"/>
                <w:lang w:eastAsia="zh-CN"/>
              </w:rPr>
              <w:t>,</w:t>
            </w:r>
            <w:r w:rsidRPr="0012359D">
              <w:rPr>
                <w:rFonts w:eastAsiaTheme="minorEastAsia" w:hint="eastAsia"/>
                <w:lang w:eastAsia="zh-CN"/>
              </w:rPr>
              <w:t xml:space="preserve"> </w:t>
            </w:r>
            <w:r>
              <w:rPr>
                <w:rFonts w:eastAsiaTheme="minorEastAsia" w:hint="eastAsia"/>
                <w:lang w:eastAsia="zh-CN"/>
              </w:rPr>
              <w:t xml:space="preserve">which means the mean </w:t>
            </w:r>
            <w:r w:rsidRPr="0012359D">
              <w:rPr>
                <w:rFonts w:eastAsiaTheme="minorEastAsia" w:hint="eastAsia"/>
                <w:lang w:eastAsia="zh-CN"/>
              </w:rPr>
              <w:t>and media</w:t>
            </w:r>
            <w:r>
              <w:rPr>
                <w:rFonts w:eastAsiaTheme="minorEastAsia" w:hint="eastAsia"/>
                <w:lang w:eastAsia="zh-CN"/>
              </w:rPr>
              <w:t>n</w:t>
            </w:r>
            <w:r w:rsidRPr="0012359D">
              <w:rPr>
                <w:rFonts w:eastAsiaTheme="minorEastAsia" w:hint="eastAsia"/>
                <w:lang w:eastAsia="zh-CN"/>
              </w:rPr>
              <w:t xml:space="preserve"> value</w:t>
            </w:r>
            <w:r>
              <w:rPr>
                <w:rFonts w:eastAsiaTheme="minorEastAsia" w:hint="eastAsia"/>
                <w:lang w:eastAsia="zh-CN"/>
              </w:rPr>
              <w:t>s</w:t>
            </w:r>
            <w:r w:rsidRPr="0012359D">
              <w:rPr>
                <w:rFonts w:eastAsiaTheme="minorEastAsia" w:hint="eastAsia"/>
                <w:lang w:eastAsia="zh-CN"/>
              </w:rPr>
              <w:t xml:space="preserve"> are 0</w:t>
            </w:r>
            <w:r w:rsidRPr="0012359D">
              <w:t>.</w:t>
            </w:r>
            <w:r w:rsidRPr="0012359D">
              <w:rPr>
                <w:rFonts w:eastAsiaTheme="minorEastAsia" w:hint="eastAsia"/>
                <w:lang w:eastAsia="zh-CN"/>
              </w:rPr>
              <w:t xml:space="preserve"> </w:t>
            </w:r>
            <w:r>
              <w:rPr>
                <w:rFonts w:eastAsiaTheme="minorEastAsia" w:hint="eastAsia"/>
                <w:lang w:eastAsia="zh-CN"/>
              </w:rPr>
              <w:t xml:space="preserve">The same applies to B2, where </w:t>
            </w:r>
            <w:bookmarkStart w:id="22" w:name="OLE_LINK55"/>
            <m:oMath>
              <m:sSub>
                <m:sSubPr>
                  <m:ctrlPr>
                    <w:rPr>
                      <w:rFonts w:ascii="Cambria Math" w:hAnsi="Cambria Math"/>
                    </w:rPr>
                  </m:ctrlPr>
                </m:sSubPr>
                <m:e>
                  <m:r>
                    <w:rPr>
                      <w:rFonts w:ascii="Cambria Math" w:hAnsi="Cambria Math"/>
                    </w:rPr>
                    <m:t>μ</m:t>
                  </m:r>
                </m:e>
                <m:sub>
                  <m:r>
                    <w:rPr>
                      <w:rFonts w:ascii="Cambria Math" w:hAnsi="Cambria Math"/>
                    </w:rPr>
                    <m:t>B2</m:t>
                  </m:r>
                </m:sub>
              </m:sSub>
            </m:oMath>
            <w:bookmarkEnd w:id="22"/>
            <w:r w:rsidRPr="0012359D">
              <w:rPr>
                <w:rFonts w:eastAsiaTheme="minorEastAsia" w:hint="eastAsia"/>
                <w:szCs w:val="20"/>
                <w:lang w:eastAsia="zh-CN"/>
              </w:rPr>
              <w:t xml:space="preserve">=0 means the median value of B2 </w:t>
            </w:r>
            <w:r>
              <w:rPr>
                <w:rFonts w:eastAsiaTheme="minorEastAsia" w:hint="eastAsia"/>
                <w:szCs w:val="20"/>
                <w:lang w:eastAsia="zh-CN"/>
              </w:rPr>
              <w:t>=</w:t>
            </w:r>
            <w:r w:rsidRPr="0012359D">
              <w:rPr>
                <w:rFonts w:eastAsiaTheme="minorEastAsia" w:hint="eastAsia"/>
                <w:szCs w:val="20"/>
                <w:lang w:eastAsia="zh-CN"/>
              </w:rPr>
              <w:t xml:space="preserve"> </w:t>
            </w:r>
            <w:proofErr w:type="gramStart"/>
            <w:r w:rsidRPr="0012359D">
              <w:rPr>
                <w:rFonts w:eastAsiaTheme="minorEastAsia" w:hint="eastAsia"/>
                <w:szCs w:val="20"/>
                <w:lang w:eastAsia="zh-CN"/>
              </w:rPr>
              <w:t>exp(</w:t>
            </w:r>
            <w:proofErr w:type="gramEnd"/>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12359D">
              <w:rPr>
                <w:rFonts w:eastAsiaTheme="minorEastAsia" w:hint="eastAsia"/>
                <w:szCs w:val="20"/>
                <w:lang w:eastAsia="zh-CN"/>
              </w:rPr>
              <w:t>)=1.</w:t>
            </w:r>
          </w:p>
          <w:p w14:paraId="3096940F" w14:textId="77777777" w:rsidR="00716D46" w:rsidRPr="0012359D" w:rsidRDefault="00716D46" w:rsidP="0084283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Our suggestion is in blue as follows.</w:t>
            </w:r>
          </w:p>
          <w:p w14:paraId="1BBAE0BD" w14:textId="77777777" w:rsidR="00716D46" w:rsidRDefault="00716D46" w:rsidP="0084283C">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To capture the component A, B1, B2 of the </w:t>
            </w:r>
            <w:r w:rsidRPr="007C0B16">
              <w:rPr>
                <w:rFonts w:eastAsiaTheme="minorEastAsia" w:hint="eastAsia"/>
                <w:color w:val="00B0F0"/>
                <w:szCs w:val="20"/>
                <w:u w:val="single"/>
                <w:lang w:eastAsia="zh-CN"/>
              </w:rPr>
              <w:t>mono-static</w:t>
            </w:r>
            <w:r w:rsidRPr="00074223">
              <w:rPr>
                <w:rFonts w:eastAsiaTheme="minorEastAsia" w:hint="eastAsia"/>
                <w:color w:val="00B0F0"/>
                <w:szCs w:val="20"/>
                <w:lang w:eastAsia="zh-CN"/>
              </w:rPr>
              <w:t xml:space="preserve"> </w:t>
            </w:r>
            <w:r>
              <w:rPr>
                <w:rFonts w:eastAsiaTheme="minorEastAsia"/>
                <w:szCs w:val="20"/>
                <w:lang w:eastAsia="zh-CN"/>
              </w:rPr>
              <w:t xml:space="preserve">RCS model for </w:t>
            </w:r>
            <w:r>
              <w:rPr>
                <w:rFonts w:eastAsiaTheme="minorEastAsia"/>
                <w:color w:val="FF0000"/>
                <w:szCs w:val="20"/>
                <w:u w:val="single"/>
                <w:lang w:eastAsia="zh-CN"/>
              </w:rPr>
              <w:t>a scattering point of a target</w:t>
            </w:r>
            <w:r>
              <w:rPr>
                <w:rFonts w:eastAsiaTheme="minorEastAsia"/>
                <w:szCs w:val="20"/>
                <w:lang w:eastAsia="zh-CN"/>
              </w:rPr>
              <w:t xml:space="preserve"> </w:t>
            </w:r>
            <w:r>
              <w:rPr>
                <w:rFonts w:eastAsiaTheme="minorEastAsia"/>
                <w:strike/>
                <w:color w:val="FF0000"/>
                <w:szCs w:val="20"/>
                <w:lang w:eastAsia="zh-CN"/>
              </w:rPr>
              <w:t>UAV</w:t>
            </w:r>
            <w:r>
              <w:rPr>
                <w:rFonts w:eastAsiaTheme="minorEastAsia"/>
                <w:color w:val="FF0000"/>
                <w:szCs w:val="20"/>
                <w:lang w:eastAsia="zh-CN"/>
              </w:rPr>
              <w:t xml:space="preserve"> </w:t>
            </w:r>
            <w:r>
              <w:rPr>
                <w:rFonts w:eastAsiaTheme="minorEastAsia"/>
                <w:szCs w:val="20"/>
                <w:lang w:eastAsia="zh-CN"/>
              </w:rPr>
              <w:t>into the TR</w:t>
            </w:r>
          </w:p>
          <w:p w14:paraId="6B4C6B9A" w14:textId="77777777" w:rsidR="00716D46" w:rsidRPr="00C03610" w:rsidRDefault="00716D46" w:rsidP="00716D46">
            <w:pPr>
              <w:pStyle w:val="afe"/>
              <w:numPr>
                <w:ilvl w:val="0"/>
                <w:numId w:val="159"/>
              </w:numPr>
              <w:overflowPunct w:val="0"/>
              <w:snapToGrid w:val="0"/>
              <w:spacing w:line="288" w:lineRule="auto"/>
              <w:textAlignment w:val="baseline"/>
              <w:rPr>
                <w:rFonts w:eastAsiaTheme="minorEastAsia"/>
                <w:strike/>
                <w:color w:val="00B0F0"/>
                <w:szCs w:val="20"/>
                <w:lang w:eastAsia="zh-CN"/>
              </w:rPr>
            </w:pPr>
            <w:r w:rsidRPr="00C03610">
              <w:rPr>
                <w:rFonts w:eastAsiaTheme="minorEastAsia"/>
                <w:strike/>
                <w:color w:val="00B0F0"/>
                <w:szCs w:val="20"/>
                <w:lang w:eastAsia="zh-CN"/>
              </w:rPr>
              <w:t>The component A is the mean of the linear RCS values and is expressed in dB scale</w:t>
            </w:r>
          </w:p>
          <w:p w14:paraId="6DC8F4F2" w14:textId="77777777" w:rsidR="00716D46" w:rsidRPr="00C03610"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u w:val="single"/>
                <w:lang w:eastAsia="zh-CN"/>
              </w:rPr>
            </w:pPr>
            <w:r w:rsidRPr="00C03610">
              <w:rPr>
                <w:rFonts w:eastAsiaTheme="minorEastAsia"/>
                <w:strike/>
                <w:color w:val="00B0F0"/>
                <w:szCs w:val="20"/>
                <w:u w:val="single"/>
                <w:lang w:eastAsia="zh-CN"/>
              </w:rPr>
              <w:t>FFS targets other than UAV</w:t>
            </w:r>
          </w:p>
          <w:p w14:paraId="5169C772" w14:textId="77777777" w:rsidR="00716D46" w:rsidRPr="00C03610" w:rsidRDefault="00716D46" w:rsidP="00716D46">
            <w:pPr>
              <w:pStyle w:val="afe"/>
              <w:numPr>
                <w:ilvl w:val="0"/>
                <w:numId w:val="159"/>
              </w:numPr>
              <w:overflowPunct w:val="0"/>
              <w:snapToGrid w:val="0"/>
              <w:spacing w:line="288" w:lineRule="auto"/>
              <w:textAlignment w:val="baseline"/>
              <w:rPr>
                <w:rFonts w:eastAsiaTheme="minorEastAsia"/>
                <w:strike/>
                <w:color w:val="00B0F0"/>
                <w:szCs w:val="20"/>
                <w:lang w:eastAsia="zh-CN"/>
              </w:rPr>
            </w:pPr>
            <w:r w:rsidRPr="00C03610">
              <w:rPr>
                <w:rFonts w:eastAsiaTheme="minorEastAsia"/>
                <w:strike/>
                <w:color w:val="00B0F0"/>
                <w:szCs w:val="20"/>
                <w:lang w:eastAsia="zh-CN"/>
              </w:rPr>
              <w:t xml:space="preserve">The component B1 is expressed in dB scale. </w:t>
            </w:r>
          </w:p>
          <w:p w14:paraId="62155108" w14:textId="77777777" w:rsidR="00716D46" w:rsidRPr="00C03610"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lang w:eastAsia="zh-CN"/>
              </w:rPr>
            </w:pPr>
            <w:r w:rsidRPr="00C03610">
              <w:rPr>
                <w:rFonts w:eastAsiaTheme="minorEastAsia"/>
                <w:strike/>
                <w:color w:val="00B0F0"/>
                <w:szCs w:val="20"/>
                <w:lang w:eastAsia="zh-CN"/>
              </w:rPr>
              <w:t>Note: the mean of linear B1 value equals to 1.</w:t>
            </w:r>
          </w:p>
          <w:p w14:paraId="66D279F8" w14:textId="77777777" w:rsidR="00716D46" w:rsidRPr="007C0B16" w:rsidRDefault="00716D46" w:rsidP="00716D46">
            <w:pPr>
              <w:pStyle w:val="afe"/>
              <w:numPr>
                <w:ilvl w:val="0"/>
                <w:numId w:val="159"/>
              </w:numPr>
              <w:overflowPunct w:val="0"/>
              <w:snapToGrid w:val="0"/>
              <w:spacing w:line="288" w:lineRule="auto"/>
              <w:textAlignment w:val="baseline"/>
              <w:rPr>
                <w:rFonts w:eastAsiaTheme="minorEastAsia"/>
                <w:color w:val="00B0F0"/>
                <w:szCs w:val="20"/>
                <w:u w:val="single"/>
                <w:lang w:eastAsia="zh-CN"/>
              </w:rPr>
            </w:pPr>
            <w:bookmarkStart w:id="23" w:name="OLE_LINK49"/>
            <w:r w:rsidRPr="007C0B16">
              <w:rPr>
                <w:rFonts w:eastAsiaTheme="minorEastAsia"/>
                <w:color w:val="00B0F0"/>
                <w:szCs w:val="20"/>
                <w:u w:val="single"/>
                <w:lang w:eastAsia="zh-CN"/>
              </w:rPr>
              <w:t>N</w:t>
            </w:r>
            <w:r w:rsidRPr="007C0B16">
              <w:rPr>
                <w:rFonts w:eastAsiaTheme="minorEastAsia" w:hint="eastAsia"/>
                <w:color w:val="00B0F0"/>
                <w:szCs w:val="20"/>
                <w:u w:val="single"/>
                <w:lang w:eastAsia="zh-CN"/>
              </w:rPr>
              <w:t>o need to define A and B1 separately</w:t>
            </w:r>
          </w:p>
          <w:bookmarkEnd w:id="23"/>
          <w:p w14:paraId="339E05AC" w14:textId="77777777" w:rsidR="00716D46" w:rsidRDefault="00716D46" w:rsidP="00716D46">
            <w:pPr>
              <w:pStyle w:val="afe"/>
              <w:numPr>
                <w:ilvl w:val="0"/>
                <w:numId w:val="159"/>
              </w:numPr>
              <w:overflowPunct w:val="0"/>
              <w:snapToGrid w:val="0"/>
              <w:spacing w:line="288" w:lineRule="auto"/>
              <w:textAlignment w:val="baseline"/>
              <w:rPr>
                <w:rFonts w:eastAsiaTheme="minorEastAsia"/>
                <w:szCs w:val="20"/>
                <w:lang w:eastAsia="zh-CN"/>
              </w:rPr>
            </w:pPr>
            <w:r>
              <w:rPr>
                <w:rFonts w:eastAsiaTheme="minorEastAsia"/>
                <w:szCs w:val="20"/>
                <w:lang w:eastAsia="zh-CN"/>
              </w:rPr>
              <w:lastRenderedPageBreak/>
              <w:t xml:space="preserve">The </w:t>
            </w:r>
            <w:r>
              <w:rPr>
                <w:rFonts w:eastAsiaTheme="minorEastAsia"/>
                <w:color w:val="FF0000"/>
                <w:szCs w:val="20"/>
                <w:u w:val="single"/>
                <w:lang w:eastAsia="zh-CN"/>
              </w:rPr>
              <w:t xml:space="preserve">log-normal </w:t>
            </w:r>
            <w:r>
              <w:rPr>
                <w:rFonts w:eastAsiaTheme="minorEastAsia"/>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r>
              <w:rPr>
                <w:rFonts w:eastAsiaTheme="minorEastAsia" w:hint="eastAsia"/>
                <w:szCs w:val="20"/>
                <w:lang w:eastAsia="zh-CN"/>
              </w:rPr>
              <w:t xml:space="preserve">, </w:t>
            </w:r>
            <w:bookmarkStart w:id="24" w:name="OLE_LINK46"/>
            <m:oMath>
              <m:sSub>
                <m:sSubPr>
                  <m:ctrlPr>
                    <w:rPr>
                      <w:rFonts w:ascii="Cambria Math" w:hAnsi="Cambria Math"/>
                      <w:color w:val="00B0F0"/>
                      <w:u w:val="single"/>
                    </w:rPr>
                  </m:ctrlPr>
                </m:sSubPr>
                <m:e>
                  <m:r>
                    <w:rPr>
                      <w:rFonts w:ascii="Cambria Math" w:hAnsi="Cambria Math"/>
                      <w:color w:val="00B0F0"/>
                      <w:u w:val="single"/>
                    </w:rPr>
                    <m:t>μ</m:t>
                  </m:r>
                </m:e>
                <m:sub>
                  <m:r>
                    <w:rPr>
                      <w:rFonts w:ascii="Cambria Math" w:hAnsi="Cambria Math"/>
                      <w:color w:val="00B0F0"/>
                      <w:u w:val="single"/>
                    </w:rPr>
                    <m:t>B2</m:t>
                  </m:r>
                </m:sub>
              </m:sSub>
            </m:oMath>
            <w:r w:rsidRPr="007C0B16">
              <w:rPr>
                <w:rFonts w:eastAsiaTheme="minorEastAsia" w:hint="eastAsia"/>
                <w:color w:val="00B0F0"/>
                <w:szCs w:val="20"/>
                <w:u w:val="single"/>
                <w:lang w:eastAsia="zh-CN"/>
              </w:rPr>
              <w:t>=0</w:t>
            </w:r>
            <w:bookmarkEnd w:id="24"/>
          </w:p>
          <w:p w14:paraId="504C6483" w14:textId="77777777" w:rsidR="00716D46" w:rsidRPr="008A5E2B"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lang w:eastAsia="zh-CN"/>
              </w:rPr>
            </w:pPr>
            <w:r w:rsidRPr="008A5E2B">
              <w:rPr>
                <w:rFonts w:eastAsiaTheme="minorEastAsia"/>
                <w:strike/>
                <w:color w:val="00B0F0"/>
                <w:szCs w:val="20"/>
                <w:lang w:eastAsia="zh-CN"/>
              </w:rPr>
              <w:t xml:space="preserve">Note: there is a fixed relation that </w:t>
            </w:r>
            <m:oMath>
              <m:sSub>
                <m:sSubPr>
                  <m:ctrlPr>
                    <w:rPr>
                      <w:rFonts w:ascii="Cambria Math" w:hAnsi="Cambria Math"/>
                      <w:strike/>
                      <w:color w:val="00B0F0"/>
                    </w:rPr>
                  </m:ctrlPr>
                </m:sSubPr>
                <m:e>
                  <m:r>
                    <w:rPr>
                      <w:rFonts w:ascii="Cambria Math" w:hAnsi="Cambria Math"/>
                      <w:strike/>
                      <w:color w:val="00B0F0"/>
                    </w:rPr>
                    <m:t>μ</m:t>
                  </m:r>
                </m:e>
                <m:sub>
                  <m:r>
                    <w:rPr>
                      <w:rFonts w:ascii="Cambria Math" w:hAnsi="Cambria Math"/>
                      <w:strike/>
                      <w:color w:val="00B0F0"/>
                    </w:rPr>
                    <m:t>B2</m:t>
                  </m:r>
                </m:sub>
              </m:sSub>
              <m:r>
                <w:rPr>
                  <w:rFonts w:ascii="Cambria Math" w:hAnsi="Cambria Math"/>
                  <w:strike/>
                  <w:color w:val="00B0F0"/>
                </w:rPr>
                <m:t>=</m:t>
              </m:r>
              <m:f>
                <m:fPr>
                  <m:ctrlPr>
                    <w:rPr>
                      <w:rFonts w:ascii="Cambria Math" w:hAnsi="Cambria Math"/>
                      <w:strike/>
                      <w:color w:val="00B0F0"/>
                    </w:rPr>
                  </m:ctrlPr>
                </m:fPr>
                <m:num>
                  <m:r>
                    <w:rPr>
                      <w:rFonts w:ascii="Cambria Math" w:hAnsi="Cambria Math"/>
                      <w:strike/>
                      <w:color w:val="00B0F0"/>
                    </w:rPr>
                    <m:t>-ln</m:t>
                  </m:r>
                  <m:d>
                    <m:dPr>
                      <m:ctrlPr>
                        <w:rPr>
                          <w:rFonts w:ascii="Cambria Math" w:hAnsi="Cambria Math"/>
                          <w:strike/>
                          <w:color w:val="00B0F0"/>
                        </w:rPr>
                      </m:ctrlPr>
                    </m:dPr>
                    <m:e>
                      <m:r>
                        <w:rPr>
                          <w:rFonts w:ascii="Cambria Math" w:hAnsi="Cambria Math"/>
                          <w:strike/>
                          <w:color w:val="00B0F0"/>
                        </w:rPr>
                        <m:t>10</m:t>
                      </m:r>
                    </m:e>
                  </m:d>
                </m:num>
                <m:den>
                  <m:r>
                    <w:rPr>
                      <w:rFonts w:ascii="Cambria Math" w:hAnsi="Cambria Math"/>
                      <w:strike/>
                      <w:color w:val="00B0F0"/>
                    </w:rPr>
                    <m:t>20</m:t>
                  </m:r>
                </m:den>
              </m:f>
              <m:sSubSup>
                <m:sSubSupPr>
                  <m:ctrlPr>
                    <w:rPr>
                      <w:rFonts w:ascii="Cambria Math" w:hAnsi="Cambria Math"/>
                      <w:strike/>
                      <w:color w:val="00B0F0"/>
                    </w:rPr>
                  </m:ctrlPr>
                </m:sSubSupPr>
                <m:e>
                  <m:r>
                    <w:rPr>
                      <w:rFonts w:ascii="Cambria Math" w:hAnsi="Cambria Math"/>
                      <w:strike/>
                      <w:color w:val="00B0F0"/>
                    </w:rPr>
                    <m:t>σ</m:t>
                  </m:r>
                </m:e>
                <m:sub>
                  <m:r>
                    <w:rPr>
                      <w:rFonts w:ascii="Cambria Math" w:hAnsi="Cambria Math"/>
                      <w:strike/>
                      <w:color w:val="00B0F0"/>
                    </w:rPr>
                    <m:t>B2</m:t>
                  </m:r>
                </m:sub>
                <m:sup>
                  <m:r>
                    <w:rPr>
                      <w:rFonts w:ascii="Cambria Math" w:hAnsi="Cambria Math"/>
                      <w:strike/>
                      <w:color w:val="00B0F0"/>
                    </w:rPr>
                    <m:t>2</m:t>
                  </m:r>
                </m:sup>
              </m:sSubSup>
            </m:oMath>
          </w:p>
          <w:p w14:paraId="1DB8C4F1" w14:textId="77777777" w:rsidR="00716D46" w:rsidRPr="008A5E2B"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u w:val="single"/>
                <w:lang w:eastAsia="zh-CN"/>
              </w:rPr>
            </w:pPr>
            <w:r w:rsidRPr="008A5E2B">
              <w:rPr>
                <w:rFonts w:eastAsiaTheme="minorEastAsia"/>
                <w:strike/>
                <w:color w:val="00B0F0"/>
                <w:szCs w:val="20"/>
                <w:u w:val="single"/>
                <w:lang w:eastAsia="zh-CN"/>
              </w:rPr>
              <w:t xml:space="preserve">Note: the mean of linear B2 values is </w:t>
            </w:r>
            <m:oMath>
              <m:r>
                <w:rPr>
                  <w:rFonts w:ascii="Cambria Math" w:hAnsi="Cambria Math"/>
                  <w:strike/>
                  <w:color w:val="00B0F0"/>
                </w:rPr>
                <m:t>exp</m:t>
              </m:r>
              <m:d>
                <m:dPr>
                  <m:ctrlPr>
                    <w:rPr>
                      <w:rFonts w:ascii="Cambria Math" w:hAnsi="Cambria Math"/>
                      <w:strike/>
                      <w:color w:val="00B0F0"/>
                    </w:rPr>
                  </m:ctrlPr>
                </m:dPr>
                <m:e>
                  <m:f>
                    <m:fPr>
                      <m:ctrlPr>
                        <w:rPr>
                          <w:rFonts w:ascii="Cambria Math" w:hAnsi="Cambria Math"/>
                          <w:strike/>
                          <w:color w:val="00B0F0"/>
                        </w:rPr>
                      </m:ctrlPr>
                    </m:fPr>
                    <m:num>
                      <m:r>
                        <w:rPr>
                          <w:rFonts w:ascii="Cambria Math" w:hAnsi="Cambria Math"/>
                          <w:strike/>
                          <w:color w:val="00B0F0"/>
                        </w:rPr>
                        <m:t>ln</m:t>
                      </m:r>
                      <m:d>
                        <m:dPr>
                          <m:ctrlPr>
                            <w:rPr>
                              <w:rFonts w:ascii="Cambria Math" w:hAnsi="Cambria Math"/>
                              <w:strike/>
                              <w:color w:val="00B0F0"/>
                            </w:rPr>
                          </m:ctrlPr>
                        </m:dPr>
                        <m:e>
                          <m:r>
                            <w:rPr>
                              <w:rFonts w:ascii="Cambria Math" w:hAnsi="Cambria Math"/>
                              <w:strike/>
                              <w:color w:val="00B0F0"/>
                            </w:rPr>
                            <m:t>10</m:t>
                          </m:r>
                        </m:e>
                      </m:d>
                    </m:num>
                    <m:den>
                      <m:r>
                        <w:rPr>
                          <w:rFonts w:ascii="Cambria Math" w:hAnsi="Cambria Math"/>
                          <w:strike/>
                          <w:color w:val="00B0F0"/>
                        </w:rPr>
                        <m:t>10</m:t>
                      </m:r>
                    </m:den>
                  </m:f>
                  <m:sSub>
                    <m:sSubPr>
                      <m:ctrlPr>
                        <w:rPr>
                          <w:rFonts w:ascii="Cambria Math" w:hAnsi="Cambria Math"/>
                          <w:strike/>
                          <w:color w:val="00B0F0"/>
                        </w:rPr>
                      </m:ctrlPr>
                    </m:sSubPr>
                    <m:e>
                      <m:r>
                        <w:rPr>
                          <w:rFonts w:ascii="Cambria Math" w:hAnsi="Cambria Math"/>
                          <w:strike/>
                          <w:color w:val="00B0F0"/>
                        </w:rPr>
                        <m:t>μ</m:t>
                      </m:r>
                    </m:e>
                    <m:sub>
                      <m:r>
                        <w:rPr>
                          <w:rFonts w:ascii="Cambria Math" w:hAnsi="Cambria Math"/>
                          <w:strike/>
                          <w:color w:val="00B0F0"/>
                        </w:rPr>
                        <m:t>B2</m:t>
                      </m:r>
                    </m:sub>
                  </m:sSub>
                  <m:r>
                    <w:rPr>
                      <w:rFonts w:ascii="Cambria Math" w:hAnsi="Cambria Math"/>
                      <w:strike/>
                      <w:color w:val="00B0F0"/>
                    </w:rPr>
                    <m:t>+</m:t>
                  </m:r>
                  <m:f>
                    <m:fPr>
                      <m:ctrlPr>
                        <w:rPr>
                          <w:rFonts w:ascii="Cambria Math" w:hAnsi="Cambria Math"/>
                          <w:strike/>
                          <w:color w:val="00B0F0"/>
                        </w:rPr>
                      </m:ctrlPr>
                    </m:fPr>
                    <m:num>
                      <m:sSup>
                        <m:sSupPr>
                          <m:ctrlPr>
                            <w:rPr>
                              <w:rFonts w:ascii="Cambria Math" w:hAnsi="Cambria Math"/>
                              <w:strike/>
                              <w:color w:val="00B0F0"/>
                            </w:rPr>
                          </m:ctrlPr>
                        </m:sSupPr>
                        <m:e>
                          <m:r>
                            <w:rPr>
                              <w:rFonts w:ascii="Cambria Math" w:hAnsi="Cambria Math"/>
                              <w:strike/>
                              <w:color w:val="00B0F0"/>
                            </w:rPr>
                            <m:t>ln</m:t>
                          </m:r>
                          <m:d>
                            <m:dPr>
                              <m:ctrlPr>
                                <w:rPr>
                                  <w:rFonts w:ascii="Cambria Math" w:hAnsi="Cambria Math"/>
                                  <w:strike/>
                                  <w:color w:val="00B0F0"/>
                                </w:rPr>
                              </m:ctrlPr>
                            </m:dPr>
                            <m:e>
                              <m:r>
                                <w:rPr>
                                  <w:rFonts w:ascii="Cambria Math" w:hAnsi="Cambria Math"/>
                                  <w:strike/>
                                  <w:color w:val="00B0F0"/>
                                </w:rPr>
                                <m:t>10</m:t>
                              </m:r>
                            </m:e>
                          </m:d>
                        </m:e>
                        <m:sup>
                          <m:r>
                            <w:rPr>
                              <w:rFonts w:ascii="Cambria Math" w:hAnsi="Cambria Math"/>
                              <w:strike/>
                              <w:color w:val="00B0F0"/>
                            </w:rPr>
                            <m:t>2</m:t>
                          </m:r>
                        </m:sup>
                      </m:sSup>
                    </m:num>
                    <m:den>
                      <m:r>
                        <w:rPr>
                          <w:rFonts w:ascii="Cambria Math" w:hAnsi="Cambria Math"/>
                          <w:strike/>
                          <w:color w:val="00B0F0"/>
                        </w:rPr>
                        <m:t>200</m:t>
                      </m:r>
                    </m:den>
                  </m:f>
                  <m:sSubSup>
                    <m:sSubSupPr>
                      <m:ctrlPr>
                        <w:rPr>
                          <w:rFonts w:ascii="Cambria Math" w:hAnsi="Cambria Math"/>
                          <w:strike/>
                          <w:color w:val="00B0F0"/>
                        </w:rPr>
                      </m:ctrlPr>
                    </m:sSubSupPr>
                    <m:e>
                      <m:r>
                        <w:rPr>
                          <w:rFonts w:ascii="Cambria Math" w:hAnsi="Cambria Math"/>
                          <w:strike/>
                          <w:color w:val="00B0F0"/>
                        </w:rPr>
                        <m:t>σ</m:t>
                      </m:r>
                    </m:e>
                    <m:sub>
                      <m:r>
                        <w:rPr>
                          <w:rFonts w:ascii="Cambria Math" w:hAnsi="Cambria Math"/>
                          <w:strike/>
                          <w:color w:val="00B0F0"/>
                        </w:rPr>
                        <m:t>B2</m:t>
                      </m:r>
                    </m:sub>
                    <m:sup>
                      <m:r>
                        <w:rPr>
                          <w:rFonts w:ascii="Cambria Math" w:hAnsi="Cambria Math"/>
                          <w:strike/>
                          <w:color w:val="00B0F0"/>
                        </w:rPr>
                        <m:t>2</m:t>
                      </m:r>
                    </m:sup>
                  </m:sSubSup>
                </m:e>
              </m:d>
              <m:r>
                <w:rPr>
                  <w:rFonts w:ascii="Cambria Math" w:hAnsi="Cambria Math"/>
                  <w:strike/>
                  <w:color w:val="00B0F0"/>
                </w:rPr>
                <m:t>=1</m:t>
              </m:r>
            </m:oMath>
          </w:p>
          <w:p w14:paraId="546812BD" w14:textId="77777777" w:rsidR="00716D46" w:rsidRDefault="00716D46" w:rsidP="0084283C">
            <w:pPr>
              <w:overflowPunct w:val="0"/>
              <w:snapToGrid w:val="0"/>
              <w:spacing w:line="288" w:lineRule="auto"/>
              <w:textAlignment w:val="baseline"/>
              <w:rPr>
                <w:rFonts w:eastAsiaTheme="minorEastAsia"/>
                <w:strike/>
                <w:color w:val="FF0000"/>
                <w:szCs w:val="20"/>
                <w:lang w:eastAsia="zh-CN"/>
              </w:rPr>
            </w:pPr>
            <w:r>
              <w:rPr>
                <w:rFonts w:eastAsiaTheme="minorEastAsia"/>
                <w:strike/>
                <w:color w:val="FF0000"/>
                <w:szCs w:val="20"/>
                <w:lang w:eastAsia="zh-CN"/>
              </w:rPr>
              <w:t>FFS the above definition is extended to other type of targets</w:t>
            </w:r>
          </w:p>
          <w:p w14:paraId="37A3B78D" w14:textId="77777777" w:rsidR="00716D46" w:rsidRPr="00074223" w:rsidRDefault="00716D46" w:rsidP="0084283C">
            <w:pPr>
              <w:overflowPunct w:val="0"/>
              <w:snapToGrid w:val="0"/>
              <w:spacing w:line="288" w:lineRule="auto"/>
              <w:textAlignment w:val="baseline"/>
              <w:rPr>
                <w:rFonts w:ascii="Times New Roman" w:eastAsiaTheme="minorEastAsia" w:hAnsi="Times New Roman"/>
                <w:lang w:eastAsia="zh-CN"/>
              </w:rPr>
            </w:pPr>
          </w:p>
        </w:tc>
      </w:tr>
      <w:tr w:rsidR="009B7927" w:rsidRPr="00074223" w14:paraId="01DE7207" w14:textId="77777777" w:rsidTr="00716D46">
        <w:tc>
          <w:tcPr>
            <w:tcW w:w="1413" w:type="dxa"/>
          </w:tcPr>
          <w:p w14:paraId="45E34F3E" w14:textId="1FC486A0" w:rsidR="009B7927" w:rsidRDefault="009B7927" w:rsidP="009B7927">
            <w:pPr>
              <w:widowControl w:val="0"/>
              <w:spacing w:before="60"/>
              <w:rPr>
                <w:rFonts w:eastAsiaTheme="minorEastAsia"/>
                <w:lang w:val="en-US" w:eastAsia="zh-CN"/>
              </w:rPr>
            </w:pPr>
            <w:r>
              <w:rPr>
                <w:rFonts w:eastAsiaTheme="minorEastAsia"/>
                <w:lang w:val="en-US" w:eastAsia="zh-CN"/>
              </w:rPr>
              <w:lastRenderedPageBreak/>
              <w:t>Toyota</w:t>
            </w:r>
          </w:p>
        </w:tc>
        <w:tc>
          <w:tcPr>
            <w:tcW w:w="1276" w:type="dxa"/>
          </w:tcPr>
          <w:p w14:paraId="3C63C575" w14:textId="32F226C1" w:rsidR="009B7927" w:rsidRPr="004E49C6" w:rsidRDefault="009B7927" w:rsidP="009B7927">
            <w:pPr>
              <w:widowControl w:val="0"/>
              <w:spacing w:before="60"/>
              <w:rPr>
                <w:rFonts w:ascii="Times New Roman" w:eastAsiaTheme="minorEastAsia" w:hAnsi="Times New Roman"/>
                <w:lang w:val="en-US" w:eastAsia="zh-CN"/>
              </w:rPr>
            </w:pPr>
            <w:r>
              <w:rPr>
                <w:rFonts w:eastAsiaTheme="minorEastAsia"/>
                <w:lang w:val="en-US" w:eastAsia="zh-CN"/>
              </w:rPr>
              <w:t>Yes</w:t>
            </w:r>
          </w:p>
        </w:tc>
        <w:tc>
          <w:tcPr>
            <w:tcW w:w="6943" w:type="dxa"/>
          </w:tcPr>
          <w:p w14:paraId="5A9ADB5D" w14:textId="77777777" w:rsidR="009B7927" w:rsidRPr="0012359D" w:rsidRDefault="009B7927" w:rsidP="009B7927">
            <w:pPr>
              <w:widowControl w:val="0"/>
              <w:spacing w:before="60"/>
              <w:rPr>
                <w:rFonts w:ascii="Times New Roman" w:eastAsiaTheme="minorEastAsia" w:hAnsi="Times New Roman"/>
                <w:lang w:val="en-US" w:eastAsia="zh-CN"/>
              </w:rPr>
            </w:pPr>
          </w:p>
        </w:tc>
      </w:tr>
      <w:tr w:rsidR="00892AA2" w:rsidRPr="00074223" w14:paraId="0F85E9A8" w14:textId="77777777" w:rsidTr="00716D46">
        <w:tc>
          <w:tcPr>
            <w:tcW w:w="1413" w:type="dxa"/>
          </w:tcPr>
          <w:p w14:paraId="2082EBE0" w14:textId="758044BA"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99FAFC3" w14:textId="77777777" w:rsidR="00892AA2" w:rsidRDefault="00892AA2" w:rsidP="00892AA2">
            <w:pPr>
              <w:widowControl w:val="0"/>
              <w:spacing w:before="60"/>
              <w:rPr>
                <w:rFonts w:eastAsiaTheme="minorEastAsia"/>
                <w:lang w:val="en-US" w:eastAsia="zh-CN"/>
              </w:rPr>
            </w:pPr>
          </w:p>
        </w:tc>
        <w:tc>
          <w:tcPr>
            <w:tcW w:w="6943" w:type="dxa"/>
          </w:tcPr>
          <w:p w14:paraId="5E26BF4E" w14:textId="54D998B8" w:rsidR="00892AA2" w:rsidRPr="0012359D" w:rsidRDefault="00892AA2" w:rsidP="00892AA2">
            <w:pPr>
              <w:widowControl w:val="0"/>
              <w:spacing w:before="60"/>
              <w:rPr>
                <w:rFonts w:ascii="Times New Roman" w:eastAsiaTheme="minorEastAsia" w:hAnsi="Times New Roman"/>
                <w:lang w:val="en-US" w:eastAsia="zh-CN"/>
              </w:rPr>
            </w:pPr>
            <w:r w:rsidRPr="00F32D6A">
              <w:rPr>
                <w:rFonts w:eastAsiaTheme="minorEastAsia"/>
                <w:sz w:val="21"/>
                <w:szCs w:val="21"/>
                <w:lang w:eastAsia="zh-CN"/>
              </w:rPr>
              <w:t xml:space="preserve">We agree with the proposal that A </w:t>
            </w:r>
            <w:r w:rsidRPr="00F32D6A">
              <w:rPr>
                <w:rFonts w:eastAsiaTheme="minorEastAsia" w:hint="eastAsia"/>
                <w:sz w:val="21"/>
                <w:szCs w:val="21"/>
                <w:lang w:eastAsia="zh-CN"/>
              </w:rPr>
              <w:t>is</w:t>
            </w:r>
            <w:r w:rsidRPr="00F32D6A">
              <w:rPr>
                <w:rFonts w:eastAsiaTheme="minorEastAsia"/>
                <w:sz w:val="21"/>
                <w:szCs w:val="21"/>
                <w:lang w:eastAsia="zh-CN"/>
              </w:rPr>
              <w:t xml:space="preserve"> the mean of</w:t>
            </w:r>
            <w:r w:rsidRPr="00F32D6A">
              <w:rPr>
                <w:rFonts w:eastAsiaTheme="minorEastAsia" w:hint="eastAsia"/>
                <w:sz w:val="21"/>
                <w:szCs w:val="21"/>
                <w:lang w:eastAsia="zh-CN"/>
              </w:rPr>
              <w:t xml:space="preserve"> the linear</w:t>
            </w:r>
            <w:r w:rsidRPr="00F32D6A">
              <w:rPr>
                <w:rFonts w:eastAsiaTheme="minorEastAsia"/>
                <w:sz w:val="21"/>
                <w:szCs w:val="21"/>
                <w:lang w:eastAsia="zh-CN"/>
              </w:rPr>
              <w:t xml:space="preserve"> RCS</w:t>
            </w:r>
            <w:r w:rsidRPr="00F32D6A">
              <w:rPr>
                <w:rFonts w:eastAsiaTheme="minorEastAsia" w:hint="eastAsia"/>
                <w:sz w:val="21"/>
                <w:szCs w:val="21"/>
                <w:lang w:eastAsia="zh-CN"/>
              </w:rPr>
              <w:t xml:space="preserve"> values</w:t>
            </w:r>
            <w:r w:rsidRPr="00F32D6A">
              <w:rPr>
                <w:rFonts w:eastAsiaTheme="minorEastAsia"/>
                <w:sz w:val="21"/>
                <w:szCs w:val="21"/>
                <w:lang w:eastAsia="zh-CN"/>
              </w:rPr>
              <w:t>, the mean of</w:t>
            </w:r>
            <w:r w:rsidRPr="00F32D6A">
              <w:rPr>
                <w:rFonts w:eastAsiaTheme="minorEastAsia" w:hint="eastAsia"/>
                <w:sz w:val="21"/>
                <w:szCs w:val="21"/>
                <w:lang w:eastAsia="zh-CN"/>
              </w:rPr>
              <w:t xml:space="preserve"> </w:t>
            </w:r>
            <w:r w:rsidRPr="00F32D6A">
              <w:rPr>
                <w:rFonts w:eastAsiaTheme="minorEastAsia"/>
                <w:sz w:val="21"/>
                <w:szCs w:val="21"/>
                <w:lang w:eastAsia="zh-CN"/>
              </w:rPr>
              <w:t xml:space="preserve">linear B1 </w:t>
            </w:r>
            <w:r w:rsidRPr="00F32D6A">
              <w:rPr>
                <w:rFonts w:eastAsiaTheme="minorEastAsia" w:hint="eastAsia"/>
                <w:sz w:val="21"/>
                <w:szCs w:val="21"/>
                <w:lang w:eastAsia="zh-CN"/>
              </w:rPr>
              <w:t>equals to</w:t>
            </w:r>
            <w:r w:rsidRPr="00F32D6A">
              <w:rPr>
                <w:rFonts w:eastAsiaTheme="minorEastAsia"/>
                <w:sz w:val="21"/>
                <w:szCs w:val="21"/>
                <w:lang w:eastAsia="zh-CN"/>
              </w:rPr>
              <w:t xml:space="preserve"> 1, and B2 follows a normal distribution in the dB domain with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F32D6A">
              <w:rPr>
                <w:rFonts w:eastAsiaTheme="minorEastAsia"/>
                <w:sz w:val="21"/>
                <w:szCs w:val="21"/>
                <w:lang w:eastAsia="zh-CN"/>
              </w:rPr>
              <w:t xml:space="preserve"> We would like to further clarify whether B1 should be fitted in the linear domain or in the dB domain.</w:t>
            </w:r>
          </w:p>
        </w:tc>
      </w:tr>
      <w:tr w:rsidR="00194B97" w:rsidRPr="00074223" w14:paraId="370B802D" w14:textId="77777777" w:rsidTr="00716D46">
        <w:tc>
          <w:tcPr>
            <w:tcW w:w="1413" w:type="dxa"/>
          </w:tcPr>
          <w:p w14:paraId="0FDB1A89" w14:textId="3E79A5BA" w:rsidR="00194B97" w:rsidRDefault="00194B97" w:rsidP="00892AA2">
            <w:pPr>
              <w:widowControl w:val="0"/>
              <w:spacing w:before="60"/>
              <w:rPr>
                <w:rFonts w:eastAsiaTheme="minorEastAsia"/>
                <w:lang w:val="en-US" w:eastAsia="zh-CN"/>
              </w:rPr>
            </w:pPr>
            <w:r>
              <w:rPr>
                <w:rFonts w:eastAsiaTheme="minorEastAsia" w:hint="eastAsia"/>
                <w:lang w:val="en-US" w:eastAsia="zh-CN"/>
              </w:rPr>
              <w:t>Hua</w:t>
            </w:r>
            <w:r>
              <w:rPr>
                <w:rFonts w:eastAsiaTheme="minorEastAsia"/>
                <w:lang w:val="en-US" w:eastAsia="zh-CN"/>
              </w:rPr>
              <w:t xml:space="preserve">wei, </w:t>
            </w:r>
            <w:proofErr w:type="spellStart"/>
            <w:r>
              <w:rPr>
                <w:rFonts w:eastAsiaTheme="minorEastAsia"/>
                <w:lang w:val="en-US" w:eastAsia="zh-CN"/>
              </w:rPr>
              <w:t>HiSilicon</w:t>
            </w:r>
            <w:proofErr w:type="spellEnd"/>
          </w:p>
        </w:tc>
        <w:tc>
          <w:tcPr>
            <w:tcW w:w="1276" w:type="dxa"/>
          </w:tcPr>
          <w:p w14:paraId="6395BDCD" w14:textId="77777777" w:rsidR="00194B97" w:rsidRDefault="00194B97" w:rsidP="00892AA2">
            <w:pPr>
              <w:widowControl w:val="0"/>
              <w:spacing w:before="60"/>
              <w:rPr>
                <w:rFonts w:eastAsiaTheme="minorEastAsia"/>
                <w:lang w:val="en-US" w:eastAsia="zh-CN"/>
              </w:rPr>
            </w:pPr>
          </w:p>
        </w:tc>
        <w:tc>
          <w:tcPr>
            <w:tcW w:w="6943" w:type="dxa"/>
          </w:tcPr>
          <w:p w14:paraId="029F5EFB" w14:textId="12F3F442" w:rsidR="00194B97" w:rsidRPr="00F32D6A" w:rsidRDefault="00194B97" w:rsidP="00892AA2">
            <w:pPr>
              <w:widowControl w:val="0"/>
              <w:spacing w:before="60"/>
              <w:rPr>
                <w:rFonts w:eastAsiaTheme="minorEastAsia"/>
                <w:sz w:val="21"/>
                <w:szCs w:val="21"/>
                <w:lang w:eastAsia="zh-CN"/>
              </w:rPr>
            </w:pPr>
            <w:r>
              <w:rPr>
                <w:rFonts w:eastAsiaTheme="minorEastAsia"/>
                <w:sz w:val="21"/>
                <w:szCs w:val="21"/>
                <w:lang w:eastAsia="zh-CN"/>
              </w:rPr>
              <w:t>We are ok with E//’s version.</w:t>
            </w:r>
          </w:p>
        </w:tc>
      </w:tr>
    </w:tbl>
    <w:p w14:paraId="147521D9" w14:textId="77777777" w:rsidR="00CC6609" w:rsidRPr="00813DC8" w:rsidRDefault="00CC6609">
      <w:pPr>
        <w:overflowPunct w:val="0"/>
        <w:snapToGrid w:val="0"/>
        <w:spacing w:line="288" w:lineRule="auto"/>
        <w:textAlignment w:val="baseline"/>
        <w:rPr>
          <w:rFonts w:eastAsiaTheme="minorEastAsia"/>
          <w:szCs w:val="20"/>
          <w:lang w:eastAsia="zh-CN"/>
        </w:rPr>
      </w:pPr>
    </w:p>
    <w:p w14:paraId="6CA02EF0" w14:textId="77777777" w:rsidR="00CC6609" w:rsidRDefault="00CC6609">
      <w:pPr>
        <w:overflowPunct w:val="0"/>
        <w:snapToGrid w:val="0"/>
        <w:spacing w:line="288" w:lineRule="auto"/>
        <w:textAlignment w:val="baseline"/>
        <w:rPr>
          <w:rFonts w:eastAsiaTheme="minorEastAsia"/>
          <w:szCs w:val="20"/>
          <w:lang w:eastAsia="zh-CN"/>
        </w:rPr>
      </w:pPr>
    </w:p>
    <w:p w14:paraId="5835945D" w14:textId="77777777" w:rsidR="00CC6609" w:rsidRDefault="00244038">
      <w:pPr>
        <w:pStyle w:val="3"/>
        <w:numPr>
          <w:ilvl w:val="0"/>
          <w:numId w:val="0"/>
        </w:numPr>
        <w:ind w:left="720" w:hanging="720"/>
        <w:rPr>
          <w:lang w:val="en-US"/>
        </w:rPr>
      </w:pPr>
      <w:r>
        <w:rPr>
          <w:lang w:val="en-US"/>
        </w:rPr>
        <w:t>Issue 2: Exact RCS values of UAV</w:t>
      </w:r>
    </w:p>
    <w:p w14:paraId="1A899246"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val="en-US" w:eastAsia="zh-CN"/>
        </w:rPr>
        <w:t xml:space="preserve">[Moderator’s note] </w:t>
      </w:r>
      <w:r>
        <w:rPr>
          <w:rFonts w:eastAsiaTheme="minorEastAsia"/>
          <w:szCs w:val="20"/>
          <w:lang w:eastAsia="zh-CN"/>
        </w:rPr>
        <w:t xml:space="preserve">Hopefully Proposal 4.2-1 is agreeable. Please help to revise the reported A, B1, B2 values if a different definition is previously used. Even when there is no change on values, please also add your results in the following tables </w:t>
      </w:r>
    </w:p>
    <w:p w14:paraId="2ABD3CC8" w14:textId="77777777" w:rsidR="00CC6609" w:rsidRDefault="00244038">
      <w:pPr>
        <w:pStyle w:val="4"/>
        <w:numPr>
          <w:ilvl w:val="0"/>
          <w:numId w:val="0"/>
        </w:numPr>
        <w:ind w:left="864" w:hanging="864"/>
        <w:rPr>
          <w:highlight w:val="yellow"/>
        </w:rPr>
      </w:pPr>
      <w:r>
        <w:rPr>
          <w:highlight w:val="yellow"/>
        </w:rPr>
        <w:t>[H][</w:t>
      </w:r>
      <w:r>
        <w:rPr>
          <w:szCs w:val="20"/>
          <w:highlight w:val="yellow"/>
        </w:rPr>
        <w:t>FL1</w:t>
      </w:r>
      <w:r>
        <w:rPr>
          <w:highlight w:val="yellow"/>
        </w:rPr>
        <w:t>] Proposal 4.2-2</w:t>
      </w:r>
    </w:p>
    <w:p w14:paraId="38D184B9"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Please help to update reported values of A, B1, B2 in the following tables for UAV. Please avoid add large formula for B1 in Table X2. Please add details on B1 and any comments if necessary in the 3</w:t>
      </w:r>
      <w:r>
        <w:rPr>
          <w:rFonts w:eastAsiaTheme="minorEastAsia"/>
          <w:szCs w:val="20"/>
          <w:vertAlign w:val="superscript"/>
          <w:lang w:eastAsia="zh-CN"/>
        </w:rPr>
        <w:t>rd</w:t>
      </w:r>
      <w:r>
        <w:rPr>
          <w:rFonts w:eastAsiaTheme="minorEastAsia"/>
          <w:szCs w:val="20"/>
          <w:lang w:eastAsia="zh-CN"/>
        </w:rPr>
        <w:t xml:space="preserve"> table. </w:t>
      </w:r>
    </w:p>
    <w:p w14:paraId="58DD6C4C" w14:textId="77777777" w:rsidR="00CC6609" w:rsidRDefault="00CC6609">
      <w:pPr>
        <w:overflowPunct w:val="0"/>
        <w:snapToGrid w:val="0"/>
        <w:spacing w:line="288" w:lineRule="auto"/>
        <w:textAlignment w:val="baseline"/>
        <w:rPr>
          <w:rFonts w:eastAsiaTheme="minorEastAsia"/>
          <w:szCs w:val="20"/>
          <w:lang w:eastAsia="zh-CN"/>
        </w:rPr>
      </w:pPr>
    </w:p>
    <w:p w14:paraId="41907733"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X1. Values for UAV with same size</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20BD2606" w14:textId="77777777" w:rsidTr="00892AA2">
        <w:trPr>
          <w:trHeight w:val="193"/>
        </w:trPr>
        <w:tc>
          <w:tcPr>
            <w:tcW w:w="1256"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E39C654"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97A667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7B90CC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312B7D8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3"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C7B0146"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45ECCFD8"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87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8EE5D39"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5B7B1FAF"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54" w:type="dxa"/>
            <w:gridSpan w:val="2"/>
            <w:tcBorders>
              <w:top w:val="single" w:sz="8" w:space="0" w:color="000000"/>
              <w:left w:val="single" w:sz="8" w:space="0" w:color="000000"/>
              <w:right w:val="single" w:sz="8" w:space="0" w:color="000000"/>
            </w:tcBorders>
            <w:shd w:val="clear" w:color="auto" w:fill="D9D9D9" w:themeFill="background1" w:themeFillShade="D9"/>
          </w:tcPr>
          <w:p w14:paraId="1D7B5D75"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04575919" w14:textId="77777777" w:rsidTr="00892AA2">
        <w:trPr>
          <w:trHeight w:val="178"/>
        </w:trPr>
        <w:tc>
          <w:tcPr>
            <w:tcW w:w="1256"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136889D3"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C7C2EBB"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31995EC"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3"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7995E57"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1C5271E"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137A78F3"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5C7ECDF4"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2" w:type="dxa"/>
            <w:tcBorders>
              <w:left w:val="single" w:sz="8" w:space="0" w:color="000000"/>
              <w:bottom w:val="single" w:sz="8" w:space="0" w:color="000000"/>
              <w:right w:val="single" w:sz="8" w:space="0" w:color="000000"/>
            </w:tcBorders>
            <w:shd w:val="clear" w:color="auto" w:fill="D9D9D9" w:themeFill="background1" w:themeFillShade="D9"/>
          </w:tcPr>
          <w:p w14:paraId="07AFF504"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6A8356FA"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601C1DD" w14:textId="77777777" w:rsidR="00CC6609" w:rsidRDefault="00244038">
            <w:pPr>
              <w:widowControl w:val="0"/>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ZTE</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771474"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hint="eastAsia"/>
                <w:szCs w:val="20"/>
                <w:lang w:val="en-US" w:eastAsia="zh-C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585F75"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5309FC"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-12.74</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08B2D367"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F64DB80"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-1.45</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6B45A978" w14:textId="77777777" w:rsidR="00CC6609" w:rsidRDefault="00244038">
            <w:pPr>
              <w:widowControl w:val="0"/>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3.6</w:t>
            </w:r>
          </w:p>
        </w:tc>
      </w:tr>
      <w:tr w:rsidR="00892AA2" w14:paraId="27B92D35"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ACB4B9" w14:textId="48CFAE21" w:rsidR="00892AA2" w:rsidRDefault="00892AA2" w:rsidP="00892AA2">
            <w:pPr>
              <w:widowControl w:val="0"/>
              <w:overflowPunct w:val="0"/>
              <w:snapToGrid w:val="0"/>
              <w:spacing w:line="240" w:lineRule="auto"/>
              <w:jc w:val="center"/>
              <w:textAlignment w:val="baseline"/>
              <w:rPr>
                <w:rFonts w:ascii="Times New Roman" w:hAnsi="Times New Roman"/>
                <w:b/>
                <w:bCs/>
                <w:szCs w:val="20"/>
              </w:rPr>
            </w:pPr>
            <w:r w:rsidRPr="00F32D6A">
              <w:rPr>
                <w:rFonts w:ascii="Times New Roman" w:eastAsiaTheme="minorEastAsia" w:hAnsi="Times New Roman" w:hint="eastAsia"/>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9DF95F" w14:textId="625806C5"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6747506" w14:textId="6608AB26"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BA33E8" w14:textId="759ACD1C"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-25.2503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E66251E" w14:textId="0CE19F48"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FAAE7EF" w14:textId="46A855D6"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A909537" w14:textId="42F1D3E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3.1301</w:t>
            </w:r>
          </w:p>
        </w:tc>
      </w:tr>
      <w:tr w:rsidR="00892AA2" w14:paraId="2A28B568"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081603" w14:textId="525BF520"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sidRPr="00F32D6A">
              <w:rPr>
                <w:rFonts w:ascii="Times New Roman" w:eastAsiaTheme="minorEastAsia" w:hAnsi="Times New Roman" w:hint="eastAsia"/>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4116B3" w14:textId="2CD7B826"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10D845" w14:textId="6AC05661"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45CA06" w14:textId="6FBEB980"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-23.3343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446424DE" w14:textId="4F03A1EF"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50E72693" w14:textId="59682318" w:rsidR="00892AA2"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EBFABA5" w14:textId="0B17355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3.2519</w:t>
            </w:r>
          </w:p>
        </w:tc>
      </w:tr>
      <w:tr w:rsidR="00892AA2" w14:paraId="7CB75F33"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C40FCC" w14:textId="14657052" w:rsidR="00892AA2" w:rsidRDefault="00892AA2" w:rsidP="00892AA2">
            <w:pPr>
              <w:widowControl w:val="0"/>
              <w:overflowPunct w:val="0"/>
              <w:snapToGrid w:val="0"/>
              <w:spacing w:line="240" w:lineRule="auto"/>
              <w:jc w:val="center"/>
              <w:textAlignment w:val="baseline"/>
              <w:rPr>
                <w:rFonts w:ascii="Times New Roman" w:eastAsia="Yu Mincho" w:hAnsi="Times New Roman"/>
                <w:b/>
                <w:bCs/>
                <w:szCs w:val="20"/>
                <w:lang w:eastAsia="ja-JP"/>
              </w:rPr>
            </w:pPr>
            <w:r w:rsidRPr="00F32D6A">
              <w:rPr>
                <w:rFonts w:ascii="Times New Roman" w:eastAsiaTheme="minorEastAsia" w:hAnsi="Times New Roman" w:hint="eastAsia"/>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9F0E14" w14:textId="1292B1FD"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2EBF09B" w14:textId="20C2F33B"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07A2DE5" w14:textId="71F9DA60"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-19.5213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A3F7DE2" w14:textId="19DF1F8A"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0CD432E" w14:textId="1FC9A3F0"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D973420" w14:textId="15A2E78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3.9184</w:t>
            </w:r>
          </w:p>
        </w:tc>
      </w:tr>
      <w:tr w:rsidR="00892AA2" w14:paraId="40295A4A"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1CC34D8" w14:textId="77777777"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140BF9" w14:textId="77777777" w:rsidR="00892AA2" w:rsidRDefault="00892AA2" w:rsidP="00892AA2">
            <w:pPr>
              <w:widowControl w:val="0"/>
              <w:overflowPunct w:val="0"/>
              <w:snapToGrid w:val="0"/>
              <w:spacing w:line="240" w:lineRule="auto"/>
              <w:jc w:val="center"/>
              <w:textAlignment w:val="baseline"/>
              <w:rPr>
                <w:rFonts w:ascii="Times New Roman" w:hAnsi="Times New Roman"/>
                <w:szCs w:val="20"/>
              </w:rPr>
            </w:pP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1C3090" w14:textId="77777777"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7FEDBD" w14:textId="77777777"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40D034F1" w14:textId="7777777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0E8BCDC2" w14:textId="7777777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461348A" w14:textId="7777777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p>
        </w:tc>
      </w:tr>
    </w:tbl>
    <w:p w14:paraId="0D799FA7" w14:textId="77777777" w:rsidR="00CC6609" w:rsidRDefault="00CC6609">
      <w:pPr>
        <w:overflowPunct w:val="0"/>
        <w:snapToGrid w:val="0"/>
        <w:spacing w:line="288" w:lineRule="auto"/>
        <w:textAlignment w:val="baseline"/>
        <w:rPr>
          <w:rFonts w:eastAsiaTheme="minorEastAsia"/>
          <w:szCs w:val="20"/>
          <w:lang w:eastAsia="zh-CN"/>
        </w:rPr>
      </w:pPr>
    </w:p>
    <w:p w14:paraId="0DEE8A2F"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X2. Values for UAV with large size</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5A1D3D14" w14:textId="77777777" w:rsidTr="00892AA2">
        <w:trPr>
          <w:trHeight w:val="193"/>
        </w:trPr>
        <w:tc>
          <w:tcPr>
            <w:tcW w:w="1256"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337EF9D"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3F018E6"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CF8189C"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24D4BF1D"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3"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0B475FC"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761EEBBB"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87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B466510"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769FE183"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54" w:type="dxa"/>
            <w:gridSpan w:val="2"/>
            <w:tcBorders>
              <w:top w:val="single" w:sz="8" w:space="0" w:color="000000"/>
              <w:left w:val="single" w:sz="8" w:space="0" w:color="000000"/>
              <w:right w:val="single" w:sz="8" w:space="0" w:color="000000"/>
            </w:tcBorders>
            <w:shd w:val="clear" w:color="auto" w:fill="D9D9D9" w:themeFill="background1" w:themeFillShade="D9"/>
          </w:tcPr>
          <w:p w14:paraId="6E9B6276"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3413AC12" w14:textId="77777777" w:rsidTr="00892AA2">
        <w:trPr>
          <w:trHeight w:val="178"/>
        </w:trPr>
        <w:tc>
          <w:tcPr>
            <w:tcW w:w="1256"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EBD1DFB"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833E75F"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A400266"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3"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4A8E98F"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4F14D902"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6DD5F53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442C6657"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2" w:type="dxa"/>
            <w:tcBorders>
              <w:left w:val="single" w:sz="8" w:space="0" w:color="000000"/>
              <w:bottom w:val="single" w:sz="8" w:space="0" w:color="000000"/>
              <w:right w:val="single" w:sz="8" w:space="0" w:color="000000"/>
            </w:tcBorders>
            <w:shd w:val="clear" w:color="auto" w:fill="D9D9D9" w:themeFill="background1" w:themeFillShade="D9"/>
          </w:tcPr>
          <w:p w14:paraId="765EF616"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671B2621"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1BCEE9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NIST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81A6F65"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hAnsi="Times New Roman"/>
                <w:szCs w:val="20"/>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93073A6"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hAnsi="Times New Roman"/>
                <w:szCs w:val="20"/>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D167D1"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-23.76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688A5D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w:t>
            </w:r>
            <w:r>
              <w:rPr>
                <w:rFonts w:ascii="Times New Roman" w:eastAsiaTheme="minorEastAsia" w:hAnsi="Times New Roman"/>
                <w:szCs w:val="20"/>
                <w:vertAlign w:val="superscript"/>
                <w:lang w:eastAsia="zh-CN"/>
              </w:rPr>
              <w:t>nd</w:t>
            </w:r>
            <w:r>
              <w:rPr>
                <w:rFonts w:ascii="Times New Roman" w:eastAsiaTheme="minorEastAsia" w:hAnsi="Times New Roman"/>
                <w:szCs w:val="20"/>
                <w:lang w:eastAsia="zh-CN"/>
              </w:rPr>
              <w:t xml:space="preserve"> order polynomial</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34E74E1"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-2.04</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3E6C4DD"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4.64</w:t>
            </w:r>
          </w:p>
        </w:tc>
      </w:tr>
      <w:tr w:rsidR="00892AA2" w14:paraId="4D74B4B9"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92A3A5" w14:textId="49531156" w:rsidR="00892AA2" w:rsidRDefault="00892AA2" w:rsidP="00892AA2">
            <w:pPr>
              <w:widowControl w:val="0"/>
              <w:overflowPunct w:val="0"/>
              <w:snapToGrid w:val="0"/>
              <w:spacing w:line="240" w:lineRule="auto"/>
              <w:jc w:val="center"/>
              <w:textAlignment w:val="baseline"/>
              <w:rPr>
                <w:rFonts w:ascii="Times New Roman" w:hAnsi="Times New Roman"/>
                <w:b/>
                <w:bCs/>
                <w:szCs w:val="20"/>
              </w:rPr>
            </w:pPr>
            <w:r>
              <w:rPr>
                <w:rFonts w:ascii="Times New Roman" w:eastAsiaTheme="minorEastAsia" w:hAnsi="Times New Roman" w:hint="eastAsia"/>
                <w:b/>
                <w:bCs/>
                <w:szCs w:val="20"/>
                <w:lang w:eastAsia="zh-CN"/>
              </w:rPr>
              <w:lastRenderedPageBreak/>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9CBABE" w14:textId="12CCDFBF"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B50800" w14:textId="58B04B26"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10</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00E74E" w14:textId="7E3FC372"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6E2F85">
              <w:rPr>
                <w:rFonts w:ascii="Times New Roman" w:eastAsia="Yu Mincho" w:hAnsi="Times New Roman"/>
                <w:szCs w:val="20"/>
                <w:lang w:val="en-US" w:eastAsia="ja-JP"/>
              </w:rPr>
              <w:t>-8.3527</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43B6661D" w14:textId="6F39FA0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7784B04" w14:textId="1E39C41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6CE2A22E" w14:textId="2923C52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2.3604</w:t>
            </w:r>
          </w:p>
        </w:tc>
      </w:tr>
      <w:tr w:rsidR="00892AA2" w14:paraId="349BDE02"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45FA59" w14:textId="5C5012A2"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A1D357" w14:textId="06E7AF0A"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35947D" w14:textId="0132D27A"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58E37C2" w14:textId="15C13C82"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-10.1426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0BFDD7BC" w14:textId="313B04D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449FB00" w14:textId="4034B71B" w:rsidR="00892AA2"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52EEF37" w14:textId="41615B9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2.4213</w:t>
            </w:r>
          </w:p>
        </w:tc>
      </w:tr>
      <w:tr w:rsidR="00892AA2" w14:paraId="5D2F2310"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A0C213" w14:textId="4F038AAB" w:rsidR="00892AA2" w:rsidRDefault="00892AA2" w:rsidP="00892AA2">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4423A74" w14:textId="55EBA1A7"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C94F07" w14:textId="4BA57436"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20</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E9A60B" w14:textId="25680EB7"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-6.0206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293E06B" w14:textId="240946D1"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1E153C58" w14:textId="12EE8C95"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FB8BCC8" w14:textId="6493DCA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2.1351</w:t>
            </w:r>
          </w:p>
        </w:tc>
      </w:tr>
      <w:tr w:rsidR="00892AA2" w14:paraId="13B1DC0A"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6117EB" w14:textId="17842F03"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DF7CEB" w14:textId="450C38BE" w:rsidR="00892AA2" w:rsidRDefault="00892AA2" w:rsidP="00892AA2">
            <w:pPr>
              <w:widowControl w:val="0"/>
              <w:overflowPunct w:val="0"/>
              <w:snapToGrid w:val="0"/>
              <w:spacing w:line="240" w:lineRule="auto"/>
              <w:jc w:val="center"/>
              <w:textAlignment w:val="baseline"/>
              <w:rPr>
                <w:rFonts w:ascii="Times New Roman" w:hAnsi="Times New Roman"/>
                <w:szCs w:val="20"/>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C82873" w14:textId="00E9A2C6"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C49EE4" w14:textId="1E163FED"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-4.8573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61065DE" w14:textId="569F3134"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E20FC11" w14:textId="342F6F85"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2731323" w14:textId="1AD6186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2.3252</w:t>
            </w:r>
          </w:p>
        </w:tc>
      </w:tr>
      <w:tr w:rsidR="00892AA2" w14:paraId="3162250D"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5CCBF4" w14:textId="1D343C71"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0919D2" w14:textId="77FF70EC"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306063" w14:textId="1D9BFE94"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36</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EE7A4D" w14:textId="04823C86"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-4.5176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7D6A8A0" w14:textId="1358A278"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10FD4FE" w14:textId="4A5D9B80"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76B106F" w14:textId="0423696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3.443</w:t>
            </w:r>
          </w:p>
        </w:tc>
      </w:tr>
      <w:tr w:rsidR="00892AA2" w14:paraId="2DDBFBC6"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A96F6B" w14:textId="6B569CDD"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2420BC" w14:textId="74CCC47E"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VH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087D01" w14:textId="6E9AF980"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B04563" w14:textId="4A629AB6"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-19.7811</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C62BF62" w14:textId="43D611A8"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354D2F7" w14:textId="0670363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82E28B1" w14:textId="19DBDFA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2.4617</w:t>
            </w:r>
          </w:p>
        </w:tc>
      </w:tr>
      <w:tr w:rsidR="00892AA2" w14:paraId="1989A2F7"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26D34E" w14:textId="503D8DD5"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85057D" w14:textId="647715BE"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HV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30886A" w14:textId="478A1368"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8EE3C07" w14:textId="1717608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-19.5583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56819323" w14:textId="76DE525C"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3F68134" w14:textId="4A0A8C48"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62C77969" w14:textId="11B47F8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2.3249</w:t>
            </w:r>
          </w:p>
        </w:tc>
      </w:tr>
      <w:tr w:rsidR="00892AA2" w14:paraId="2314FCAC"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B080903" w14:textId="772E0548"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4E7155" w14:textId="3B8DA134"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5EC164" w14:textId="436E2015"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2DE861" w14:textId="72D1977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等线" w:hAnsi="Times New Roman"/>
                <w:color w:val="000000"/>
                <w:sz w:val="22"/>
                <w:szCs w:val="22"/>
              </w:rPr>
              <w:t>-10.036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4389CEB" w14:textId="6DABFE1A"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AE8A860" w14:textId="7A4017D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A90763E" w14:textId="07E0733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2.3918</w:t>
            </w:r>
          </w:p>
        </w:tc>
      </w:tr>
    </w:tbl>
    <w:p w14:paraId="29533990"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4" w:type="dxa"/>
        <w:tblLayout w:type="fixed"/>
        <w:tblLook w:val="04A0" w:firstRow="1" w:lastRow="0" w:firstColumn="1" w:lastColumn="0" w:noHBand="0" w:noVBand="1"/>
      </w:tblPr>
      <w:tblGrid>
        <w:gridCol w:w="1413"/>
        <w:gridCol w:w="8221"/>
      </w:tblGrid>
      <w:tr w:rsidR="00CC6609" w14:paraId="53DA4B3B" w14:textId="77777777" w:rsidTr="00AA7379">
        <w:tc>
          <w:tcPr>
            <w:tcW w:w="1413" w:type="dxa"/>
            <w:shd w:val="clear" w:color="auto" w:fill="D9E2F3" w:themeFill="accent1" w:themeFillTint="33"/>
          </w:tcPr>
          <w:p w14:paraId="78D4103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7A7E218E"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395BEE0" w14:textId="77777777" w:rsidTr="00AA7379">
        <w:tc>
          <w:tcPr>
            <w:tcW w:w="1413" w:type="dxa"/>
          </w:tcPr>
          <w:p w14:paraId="78850001"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8221" w:type="dxa"/>
          </w:tcPr>
          <w:p w14:paraId="215E23F2"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reported B2 as </w:t>
            </w:r>
            <w:proofErr w:type="gramStart"/>
            <w:r>
              <w:rPr>
                <w:rFonts w:eastAsiaTheme="minorEastAsia"/>
                <w:lang w:val="en-US" w:eastAsia="zh-CN"/>
              </w:rPr>
              <w:t>Lognormal(</w:t>
            </w:r>
            <w:proofErr w:type="gramEnd"/>
            <w:r>
              <w:rPr>
                <w:rFonts w:eastAsiaTheme="minorEastAsia" w:cs="Times"/>
                <w:lang w:val="en-US" w:eastAsia="zh-CN"/>
              </w:rPr>
              <w:t>µ</w:t>
            </w:r>
            <w:r>
              <w:rPr>
                <w:rFonts w:eastAsiaTheme="minorEastAsia"/>
                <w:lang w:val="en-US" w:eastAsia="zh-CN"/>
              </w:rPr>
              <w:t xml:space="preserve">,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rFonts w:eastAsiaTheme="minorEastAsia"/>
                <w:lang w:val="en-US" w:eastAsia="zh-CN"/>
              </w:rPr>
              <w:t>) in our contribution, and its parameters were based on natural log. Here, we converted those values to dB for Table X2</w:t>
            </w:r>
          </w:p>
        </w:tc>
      </w:tr>
      <w:tr w:rsidR="00CC6609" w14:paraId="0A58B02A" w14:textId="77777777" w:rsidTr="00AA7379">
        <w:tc>
          <w:tcPr>
            <w:tcW w:w="1413" w:type="dxa"/>
          </w:tcPr>
          <w:p w14:paraId="12C8678D"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8221" w:type="dxa"/>
          </w:tcPr>
          <w:p w14:paraId="2D394D56" w14:textId="77777777" w:rsidR="00CC6609" w:rsidRDefault="00244038">
            <w:pPr>
              <w:widowControl w:val="0"/>
              <w:spacing w:before="60"/>
              <w:rPr>
                <w:rFonts w:eastAsiaTheme="minorEastAsia"/>
                <w:lang w:val="en-US" w:eastAsia="zh-CN"/>
              </w:rPr>
            </w:pPr>
            <w:r>
              <w:rPr>
                <w:rFonts w:eastAsiaTheme="minorEastAsia"/>
                <w:lang w:val="en-US" w:eastAsia="ko-KR"/>
              </w:rPr>
              <w:t xml:space="preserve">Suggest to discuss this proposal after completing/agreeing </w:t>
            </w:r>
            <w:r>
              <w:rPr>
                <w:rFonts w:eastAsiaTheme="minorEastAsia"/>
                <w:szCs w:val="20"/>
                <w:lang w:eastAsia="zh-CN"/>
              </w:rPr>
              <w:t>Proposal 4.2-1. We need to confirm that the mean of B2 in linear scale equal to 1, as we commend in Proposal 4.2-1.</w:t>
            </w:r>
          </w:p>
        </w:tc>
      </w:tr>
      <w:tr w:rsidR="00CC6609" w14:paraId="62EB71FD" w14:textId="77777777" w:rsidTr="00AA7379">
        <w:tc>
          <w:tcPr>
            <w:tcW w:w="1413" w:type="dxa"/>
          </w:tcPr>
          <w:p w14:paraId="076AFF85"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8221" w:type="dxa"/>
          </w:tcPr>
          <w:p w14:paraId="2ED95700" w14:textId="77777777" w:rsidR="00CC6609" w:rsidRDefault="00244038">
            <w:pPr>
              <w:widowControl w:val="0"/>
              <w:spacing w:before="60"/>
              <w:rPr>
                <w:rFonts w:eastAsiaTheme="minorEastAsia"/>
                <w:lang w:val="en-US" w:eastAsia="zh-CN"/>
              </w:rPr>
            </w:pPr>
            <w:r>
              <w:rPr>
                <w:rFonts w:eastAsiaTheme="minorEastAsia"/>
                <w:lang w:val="en-US" w:eastAsia="zh-CN"/>
              </w:rPr>
              <w:t>This is a good proposal. However, it should be discussed after agreements on A/B1/B2 definitions.</w:t>
            </w:r>
          </w:p>
        </w:tc>
      </w:tr>
      <w:tr w:rsidR="00AA7379" w14:paraId="1BEF942C" w14:textId="77777777" w:rsidTr="00AA7379">
        <w:tc>
          <w:tcPr>
            <w:tcW w:w="1413" w:type="dxa"/>
          </w:tcPr>
          <w:p w14:paraId="7D80F2B0"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8221" w:type="dxa"/>
          </w:tcPr>
          <w:p w14:paraId="56EB4CD6" w14:textId="77777777" w:rsidR="00AA7379" w:rsidRDefault="00AA7379" w:rsidP="00AA7379">
            <w:pPr>
              <w:widowControl w:val="0"/>
              <w:spacing w:before="60"/>
              <w:rPr>
                <w:rFonts w:eastAsiaTheme="minorEastAsia"/>
                <w:lang w:val="en-US" w:eastAsia="zh-CN"/>
              </w:rPr>
            </w:pPr>
            <w:r>
              <w:rPr>
                <w:rFonts w:eastAsiaTheme="minorEastAsia"/>
                <w:lang w:val="en-US" w:eastAsia="zh-CN"/>
              </w:rPr>
              <w:t>Similar view as LGE and Nokia.</w:t>
            </w:r>
          </w:p>
        </w:tc>
      </w:tr>
      <w:tr w:rsidR="00892AA2" w14:paraId="32E8576E" w14:textId="77777777" w:rsidTr="00AA7379">
        <w:tc>
          <w:tcPr>
            <w:tcW w:w="1413" w:type="dxa"/>
          </w:tcPr>
          <w:p w14:paraId="7BD68864" w14:textId="11AD4891"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8221" w:type="dxa"/>
          </w:tcPr>
          <w:p w14:paraId="3FC59DF2" w14:textId="77777777" w:rsidR="00892AA2" w:rsidRPr="00D35AD7" w:rsidRDefault="00892AA2" w:rsidP="00892AA2">
            <w:pPr>
              <w:rPr>
                <w:rFonts w:eastAsiaTheme="minorEastAsia"/>
                <w:sz w:val="21"/>
                <w:szCs w:val="21"/>
                <w:lang w:eastAsia="zh-CN"/>
              </w:rPr>
            </w:pPr>
            <w:r w:rsidRPr="00D35AD7">
              <w:rPr>
                <w:rFonts w:eastAsiaTheme="minorEastAsia"/>
                <w:sz w:val="21"/>
                <w:szCs w:val="21"/>
                <w:lang w:eastAsia="zh-CN"/>
              </w:rPr>
              <w:t>Large UAVs exhibit scattering characteristics in the vertical dimension that are similar to those in the horizontal dimension.</w:t>
            </w:r>
            <w:r w:rsidRPr="00D35AD7">
              <w:rPr>
                <w:rFonts w:eastAsiaTheme="minorEastAsia" w:hint="eastAsia"/>
                <w:sz w:val="21"/>
                <w:szCs w:val="21"/>
                <w:lang w:eastAsia="zh-CN"/>
              </w:rPr>
              <w:t xml:space="preserve"> </w:t>
            </w:r>
            <w:r w:rsidRPr="00D35AD7">
              <w:rPr>
                <w:rFonts w:eastAsiaTheme="minorEastAsia"/>
                <w:sz w:val="21"/>
                <w:szCs w:val="21"/>
                <w:lang w:eastAsia="zh-CN"/>
              </w:rPr>
              <w:t xml:space="preserve">In the horizontal dimension </w:t>
            </w:r>
            <m:oMath>
              <m:r>
                <w:rPr>
                  <w:rFonts w:ascii="Cambria Math" w:eastAsiaTheme="minorEastAsia" w:hAnsi="Cambria Math"/>
                  <w:sz w:val="22"/>
                  <w:szCs w:val="22"/>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2"/>
                  <w:szCs w:val="22"/>
                  <w:lang w:eastAsia="zh-CN"/>
                </w:rPr>
                <m:t>, φ)</m:t>
              </m:r>
            </m:oMath>
            <w:r w:rsidRPr="00D35AD7">
              <w:rPr>
                <w:rFonts w:eastAsiaTheme="minorEastAsia"/>
                <w:sz w:val="21"/>
                <w:szCs w:val="21"/>
                <w:lang w:eastAsia="zh-CN"/>
              </w:rPr>
              <w:t xml:space="preserve">, the </w:t>
            </w:r>
            <m:oMath>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oMath>
            <w:r w:rsidRPr="00D35AD7">
              <w:rPr>
                <w:rFonts w:eastAsiaTheme="minorEastAsia"/>
                <w:sz w:val="21"/>
                <w:szCs w:val="21"/>
                <w:lang w:eastAsia="zh-CN"/>
              </w:rPr>
              <w:t xml:space="preserve"> component for UAV can be represented as:</w:t>
            </w:r>
          </w:p>
          <w:p w14:paraId="1B491A64" w14:textId="77777777" w:rsidR="00892AA2" w:rsidRPr="00CC00F5" w:rsidRDefault="00000000" w:rsidP="00892AA2">
            <w:pPr>
              <w:widowControl w:val="0"/>
              <w:spacing w:before="60"/>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w:bookmarkStart w:id="25" w:name="_Hlk182420171"/>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w:bookmarkEnd w:id="25"/>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   φ∈[</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rPr>
                          <m:t>,   φ∈</m:t>
                        </m:r>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tbl>
            <w:tblPr>
              <w:tblStyle w:val="af7"/>
              <w:tblW w:w="4819" w:type="pct"/>
              <w:tblLayout w:type="fixed"/>
              <w:tblLook w:val="04A0" w:firstRow="1" w:lastRow="0" w:firstColumn="1" w:lastColumn="0" w:noHBand="0" w:noVBand="1"/>
            </w:tblPr>
            <w:tblGrid>
              <w:gridCol w:w="2981"/>
              <w:gridCol w:w="1361"/>
              <w:gridCol w:w="1523"/>
              <w:gridCol w:w="754"/>
              <w:gridCol w:w="1087"/>
            </w:tblGrid>
            <w:tr w:rsidR="00892AA2" w:rsidRPr="00CC00F5" w14:paraId="6099C961" w14:textId="77777777" w:rsidTr="00805423">
              <w:trPr>
                <w:trHeight w:val="283"/>
              </w:trPr>
              <w:tc>
                <w:tcPr>
                  <w:tcW w:w="1935" w:type="pct"/>
                  <w:vMerge w:val="restart"/>
                  <w:shd w:val="clear" w:color="auto" w:fill="D9D9D9" w:themeFill="background1" w:themeFillShade="D9"/>
                  <w:vAlign w:val="center"/>
                </w:tcPr>
                <w:p w14:paraId="5E86411F" w14:textId="77777777" w:rsidR="00892AA2" w:rsidRPr="00CC00F5"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883" w:type="pct"/>
                  <w:vMerge w:val="restart"/>
                  <w:shd w:val="clear" w:color="auto" w:fill="D9D9D9" w:themeFill="background1" w:themeFillShade="D9"/>
                  <w:vAlign w:val="center"/>
                </w:tcPr>
                <w:p w14:paraId="5F7D3773" w14:textId="77777777" w:rsidR="00892AA2" w:rsidRPr="00CC00F5"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2182" w:type="pct"/>
                  <w:gridSpan w:val="3"/>
                  <w:shd w:val="clear" w:color="auto" w:fill="D9D9D9" w:themeFill="background1" w:themeFillShade="D9"/>
                  <w:vAlign w:val="center"/>
                </w:tcPr>
                <w:p w14:paraId="61C513E9" w14:textId="77777777" w:rsidR="00892AA2" w:rsidRPr="00CC00F5" w:rsidRDefault="00000000"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e>
                      </m:func>
                    </m:oMath>
                  </m:oMathPara>
                </w:p>
              </w:tc>
            </w:tr>
            <w:tr w:rsidR="00892AA2" w:rsidRPr="00CC00F5" w14:paraId="32ED050F" w14:textId="77777777" w:rsidTr="00805423">
              <w:trPr>
                <w:trHeight w:val="283"/>
              </w:trPr>
              <w:tc>
                <w:tcPr>
                  <w:tcW w:w="1935" w:type="pct"/>
                  <w:vMerge/>
                  <w:shd w:val="clear" w:color="auto" w:fill="D9D9D9" w:themeFill="background1" w:themeFillShade="D9"/>
                  <w:vAlign w:val="center"/>
                </w:tcPr>
                <w:p w14:paraId="06CF721F" w14:textId="77777777" w:rsidR="00892AA2" w:rsidRPr="00CC00F5" w:rsidRDefault="00892AA2" w:rsidP="00892AA2">
                  <w:pPr>
                    <w:jc w:val="center"/>
                    <w:rPr>
                      <w:rFonts w:ascii="Times New Roman" w:eastAsia="宋体" w:hAnsi="Times New Roman"/>
                      <w:lang w:eastAsia="zh-CN"/>
                    </w:rPr>
                  </w:pPr>
                </w:p>
              </w:tc>
              <w:tc>
                <w:tcPr>
                  <w:tcW w:w="883" w:type="pct"/>
                  <w:vMerge/>
                  <w:shd w:val="clear" w:color="auto" w:fill="D9D9D9" w:themeFill="background1" w:themeFillShade="D9"/>
                  <w:vAlign w:val="center"/>
                </w:tcPr>
                <w:p w14:paraId="5F59C79B" w14:textId="77777777" w:rsidR="00892AA2" w:rsidRPr="00CC00F5" w:rsidRDefault="00892AA2" w:rsidP="00892AA2">
                  <w:pPr>
                    <w:jc w:val="center"/>
                    <w:rPr>
                      <w:rFonts w:ascii="Times New Roman" w:eastAsia="宋体" w:hAnsi="Times New Roman"/>
                      <w:lang w:eastAsia="zh-CN"/>
                    </w:rPr>
                  </w:pPr>
                </w:p>
              </w:tc>
              <w:tc>
                <w:tcPr>
                  <w:tcW w:w="988" w:type="pct"/>
                  <w:shd w:val="clear" w:color="auto" w:fill="D9D9D9" w:themeFill="background1" w:themeFillShade="D9"/>
                  <w:vAlign w:val="center"/>
                </w:tcPr>
                <w:p w14:paraId="124B75EE"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489" w:type="pct"/>
                  <w:shd w:val="clear" w:color="auto" w:fill="D9D9D9" w:themeFill="background1" w:themeFillShade="D9"/>
                  <w:vAlign w:val="center"/>
                </w:tcPr>
                <w:p w14:paraId="73F7DF29"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706" w:type="pct"/>
                  <w:shd w:val="clear" w:color="auto" w:fill="D9D9D9" w:themeFill="background1" w:themeFillShade="D9"/>
                  <w:vAlign w:val="center"/>
                </w:tcPr>
                <w:p w14:paraId="07390E7A"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r>
            <w:tr w:rsidR="00892AA2" w:rsidRPr="00CC00F5" w14:paraId="56A3EAE9" w14:textId="77777777" w:rsidTr="00805423">
              <w:trPr>
                <w:trHeight w:val="283"/>
              </w:trPr>
              <w:tc>
                <w:tcPr>
                  <w:tcW w:w="1935" w:type="pct"/>
                  <w:vAlign w:val="center"/>
                </w:tcPr>
                <w:p w14:paraId="49E7E6C4"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oMath>
                  </m:oMathPara>
                </w:p>
              </w:tc>
              <w:tc>
                <w:tcPr>
                  <w:tcW w:w="883" w:type="pct"/>
                  <w:vMerge w:val="restart"/>
                  <w:vAlign w:val="center"/>
                </w:tcPr>
                <w:p w14:paraId="608CD0A2"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rPr>
                    <w:t>-8.3527</w:t>
                  </w:r>
                </w:p>
              </w:tc>
              <w:tc>
                <w:tcPr>
                  <w:tcW w:w="988" w:type="pct"/>
                  <w:vAlign w:val="center"/>
                </w:tcPr>
                <w:p w14:paraId="152CB21E"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-140.96</w:t>
                  </w:r>
                </w:p>
              </w:tc>
              <w:tc>
                <w:tcPr>
                  <w:tcW w:w="489" w:type="pct"/>
                  <w:vAlign w:val="center"/>
                </w:tcPr>
                <w:p w14:paraId="6EB9E583"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lang w:eastAsia="zh-CN"/>
                    </w:rPr>
                    <w:t>0</w:t>
                  </w:r>
                </w:p>
              </w:tc>
              <w:tc>
                <w:tcPr>
                  <w:tcW w:w="706" w:type="pct"/>
                  <w:vAlign w:val="center"/>
                </w:tcPr>
                <w:p w14:paraId="6CA6D0C4"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3.46</w:t>
                  </w:r>
                </w:p>
              </w:tc>
            </w:tr>
            <w:tr w:rsidR="00892AA2" w:rsidRPr="00CC00F5" w14:paraId="04EB230B" w14:textId="77777777" w:rsidTr="00805423">
              <w:trPr>
                <w:trHeight w:val="283"/>
              </w:trPr>
              <w:tc>
                <w:tcPr>
                  <w:tcW w:w="1935" w:type="pct"/>
                  <w:vAlign w:val="center"/>
                </w:tcPr>
                <w:p w14:paraId="6977C249"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oMath>
                  </m:oMathPara>
                </w:p>
              </w:tc>
              <w:tc>
                <w:tcPr>
                  <w:tcW w:w="883" w:type="pct"/>
                  <w:vMerge/>
                  <w:vAlign w:val="center"/>
                </w:tcPr>
                <w:p w14:paraId="32655BF6" w14:textId="77777777" w:rsidR="00892AA2" w:rsidRPr="00CC00F5" w:rsidRDefault="00892AA2" w:rsidP="00892AA2">
                  <w:pPr>
                    <w:jc w:val="center"/>
                    <w:rPr>
                      <w:rFonts w:ascii="Times New Roman" w:eastAsia="宋体" w:hAnsi="Times New Roman"/>
                      <w:lang w:eastAsia="zh-CN"/>
                    </w:rPr>
                  </w:pPr>
                </w:p>
              </w:tc>
              <w:tc>
                <w:tcPr>
                  <w:tcW w:w="988" w:type="pct"/>
                  <w:vAlign w:val="center"/>
                </w:tcPr>
                <w:p w14:paraId="7585C65A"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-1120.75</w:t>
                  </w:r>
                </w:p>
              </w:tc>
              <w:tc>
                <w:tcPr>
                  <w:tcW w:w="489" w:type="pct"/>
                  <w:vAlign w:val="center"/>
                </w:tcPr>
                <w:p w14:paraId="281770AB" w14:textId="77777777" w:rsidR="00892AA2" w:rsidRPr="00CC00F5"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706" w:type="pct"/>
                  <w:vAlign w:val="center"/>
                </w:tcPr>
                <w:p w14:paraId="264A2145"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13.01</w:t>
                  </w:r>
                </w:p>
              </w:tc>
            </w:tr>
            <w:tr w:rsidR="00892AA2" w:rsidRPr="00CC00F5" w14:paraId="3EDE4482" w14:textId="77777777" w:rsidTr="00805423">
              <w:trPr>
                <w:trHeight w:val="283"/>
              </w:trPr>
              <w:tc>
                <w:tcPr>
                  <w:tcW w:w="1935" w:type="pct"/>
                  <w:vAlign w:val="center"/>
                </w:tcPr>
                <w:p w14:paraId="4BAC21B4" w14:textId="77777777" w:rsidR="00892AA2" w:rsidRPr="00CC00F5" w:rsidRDefault="00000000"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oMath>
                  </m:oMathPara>
                </w:p>
              </w:tc>
              <w:tc>
                <w:tcPr>
                  <w:tcW w:w="883" w:type="pct"/>
                  <w:vMerge/>
                  <w:vAlign w:val="center"/>
                </w:tcPr>
                <w:p w14:paraId="2595E5E3" w14:textId="77777777" w:rsidR="00892AA2" w:rsidRPr="00CC00F5" w:rsidRDefault="00892AA2" w:rsidP="00892AA2">
                  <w:pPr>
                    <w:jc w:val="center"/>
                    <w:rPr>
                      <w:rFonts w:ascii="Times New Roman" w:eastAsia="宋体" w:hAnsi="Times New Roman"/>
                      <w:lang w:eastAsia="zh-CN"/>
                    </w:rPr>
                  </w:pPr>
                </w:p>
              </w:tc>
              <w:tc>
                <w:tcPr>
                  <w:tcW w:w="988" w:type="pct"/>
                  <w:vAlign w:val="center"/>
                </w:tcPr>
                <w:p w14:paraId="02A0F3BC"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-656.56</w:t>
                  </w:r>
                </w:p>
              </w:tc>
              <w:tc>
                <w:tcPr>
                  <w:tcW w:w="489" w:type="pct"/>
                  <w:vAlign w:val="center"/>
                </w:tcPr>
                <w:p w14:paraId="73B32499" w14:textId="77777777" w:rsidR="00892AA2" w:rsidRPr="00CC00F5"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706" w:type="pct"/>
                  <w:vAlign w:val="center"/>
                </w:tcPr>
                <w:p w14:paraId="3A8FEF5B"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11.0</w:t>
                  </w:r>
                </w:p>
              </w:tc>
            </w:tr>
            <w:tr w:rsidR="00892AA2" w:rsidRPr="00CC00F5" w14:paraId="18353845" w14:textId="77777777" w:rsidTr="00805423">
              <w:trPr>
                <w:trHeight w:val="283"/>
              </w:trPr>
              <w:tc>
                <w:tcPr>
                  <w:tcW w:w="1935" w:type="pct"/>
                  <w:vAlign w:val="center"/>
                </w:tcPr>
                <w:p w14:paraId="6FF70FE2"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oMath>
                  </m:oMathPara>
                </w:p>
              </w:tc>
              <w:tc>
                <w:tcPr>
                  <w:tcW w:w="883" w:type="pct"/>
                  <w:vMerge/>
                  <w:vAlign w:val="center"/>
                </w:tcPr>
                <w:p w14:paraId="74293713" w14:textId="77777777" w:rsidR="00892AA2" w:rsidRPr="00CC00F5" w:rsidRDefault="00892AA2" w:rsidP="00892AA2">
                  <w:pPr>
                    <w:jc w:val="center"/>
                    <w:rPr>
                      <w:rFonts w:ascii="Times New Roman" w:eastAsia="宋体" w:hAnsi="Times New Roman"/>
                      <w:lang w:eastAsia="zh-CN"/>
                    </w:rPr>
                  </w:pPr>
                </w:p>
              </w:tc>
              <w:tc>
                <w:tcPr>
                  <w:tcW w:w="988" w:type="pct"/>
                  <w:vAlign w:val="center"/>
                </w:tcPr>
                <w:p w14:paraId="6C32DC58"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-793.78</w:t>
                  </w:r>
                </w:p>
              </w:tc>
              <w:tc>
                <w:tcPr>
                  <w:tcW w:w="489" w:type="pct"/>
                  <w:vAlign w:val="center"/>
                </w:tcPr>
                <w:p w14:paraId="763C1354" w14:textId="77777777" w:rsidR="00892AA2" w:rsidRPr="00CC00F5"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706" w:type="pct"/>
                  <w:vAlign w:val="center"/>
                </w:tcPr>
                <w:p w14:paraId="79BE64FD"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14.78</w:t>
                  </w:r>
                </w:p>
              </w:tc>
            </w:tr>
            <w:tr w:rsidR="00892AA2" w:rsidRPr="00CC00F5" w14:paraId="583460DE" w14:textId="77777777" w:rsidTr="00805423">
              <w:trPr>
                <w:trHeight w:val="283"/>
              </w:trPr>
              <w:tc>
                <w:tcPr>
                  <w:tcW w:w="1935" w:type="pct"/>
                  <w:vAlign w:val="center"/>
                </w:tcPr>
                <w:p w14:paraId="4CBC7A5E"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lang w:eastAsia="zh-CN"/>
                    </w:rPr>
                    <w:t>Others</w:t>
                  </w:r>
                </w:p>
              </w:tc>
              <w:tc>
                <w:tcPr>
                  <w:tcW w:w="883" w:type="pct"/>
                  <w:vMerge/>
                  <w:vAlign w:val="center"/>
                </w:tcPr>
                <w:p w14:paraId="75AF570A" w14:textId="77777777" w:rsidR="00892AA2" w:rsidRPr="00CC00F5" w:rsidRDefault="00892AA2" w:rsidP="00892AA2">
                  <w:pPr>
                    <w:jc w:val="center"/>
                    <w:rPr>
                      <w:rFonts w:ascii="Times New Roman" w:eastAsia="宋体" w:hAnsi="Times New Roman"/>
                    </w:rPr>
                  </w:pPr>
                </w:p>
              </w:tc>
              <w:tc>
                <w:tcPr>
                  <w:tcW w:w="2182" w:type="pct"/>
                  <w:gridSpan w:val="3"/>
                  <w:vAlign w:val="center"/>
                </w:tcPr>
                <w:p w14:paraId="62AB143D"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eastAsia="en-NZ"/>
                    </w:rPr>
                    <w:t>-1.3249</w:t>
                  </w:r>
                </w:p>
              </w:tc>
            </w:tr>
          </w:tbl>
          <w:p w14:paraId="6C751663" w14:textId="77777777" w:rsidR="00892AA2" w:rsidRPr="00D35AD7" w:rsidRDefault="00892AA2" w:rsidP="00892AA2">
            <w:pPr>
              <w:rPr>
                <w:rFonts w:eastAsia="宋体"/>
                <w:lang w:eastAsia="zh-CN"/>
              </w:rPr>
            </w:pPr>
            <w:r w:rsidRPr="00D35AD7">
              <w:rPr>
                <w:rFonts w:eastAsia="宋体"/>
                <w:lang w:eastAsia="zh-CN"/>
              </w:rPr>
              <w:t xml:space="preserve">the </w:t>
            </w:r>
            <m:oMath>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oMath>
            <w:r w:rsidRPr="00D35AD7">
              <w:rPr>
                <w:rFonts w:eastAsia="宋体"/>
                <w:lang w:eastAsia="zh-CN"/>
              </w:rPr>
              <w:t xml:space="preserve"> component in the horizontal dimension can be represented as:</w:t>
            </w:r>
          </w:p>
          <w:p w14:paraId="62E8C9D3" w14:textId="77777777" w:rsidR="00892AA2" w:rsidRPr="00D35AD7" w:rsidRDefault="00000000" w:rsidP="00892AA2">
            <w:pPr>
              <w:rPr>
                <w:rFonts w:eastAsiaTheme="minorEastAsia"/>
                <w:lang w:eastAsia="zh-CN"/>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rPr>
                          <m:t>,2</m:t>
                        </m:r>
                        <m:r>
                          <w:rPr>
                            <w:rFonts w:ascii="Cambria Math" w:eastAsia="宋体" w:hAnsi="Cambria Math" w:hint="eastAsia"/>
                          </w:rPr>
                          <m:t>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   φ∈[</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rPr>
                          <m:t>,   φ∈</m:t>
                        </m:r>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p w14:paraId="17939938" w14:textId="77777777" w:rsidR="00892AA2" w:rsidRPr="00D35AD7" w:rsidRDefault="00892AA2" w:rsidP="00892AA2">
            <w:pPr>
              <w:rPr>
                <w:rFonts w:eastAsiaTheme="minorEastAsia"/>
                <w:sz w:val="21"/>
                <w:szCs w:val="21"/>
                <w:lang w:eastAsia="zh-CN"/>
              </w:rPr>
            </w:pPr>
            <w:r>
              <w:rPr>
                <w:rFonts w:eastAsiaTheme="minorEastAsia" w:hint="eastAsia"/>
                <w:kern w:val="2"/>
                <w:sz w:val="21"/>
                <w:szCs w:val="22"/>
                <w:lang w:eastAsia="zh-CN"/>
                <w14:ligatures w14:val="standardContextual"/>
              </w:rPr>
              <w:t>w</w:t>
            </w:r>
            <w:r w:rsidRPr="00D35AD7">
              <w:rPr>
                <w:rFonts w:eastAsiaTheme="minorEastAsia"/>
                <w:kern w:val="2"/>
                <w:sz w:val="21"/>
                <w:szCs w:val="22"/>
                <w:lang w:eastAsia="zh-CN"/>
                <w14:ligatures w14:val="standardContextual"/>
              </w:rPr>
              <w:t>herein</w:t>
            </w:r>
            <w:r w:rsidRPr="00D35AD7">
              <w:rPr>
                <w:rFonts w:eastAsiaTheme="minorEastAsia" w:hint="eastAsia"/>
                <w:kern w:val="2"/>
                <w:sz w:val="21"/>
                <w:szCs w:val="22"/>
                <w:lang w:eastAsia="zh-CN"/>
                <w14:ligatures w14:val="standardContextual"/>
              </w:rPr>
              <w:t>，</w:t>
            </w:r>
          </w:p>
          <w:tbl>
            <w:tblPr>
              <w:tblStyle w:val="af7"/>
              <w:tblW w:w="5000" w:type="pct"/>
              <w:tblLayout w:type="fixed"/>
              <w:tblLook w:val="04A0" w:firstRow="1" w:lastRow="0" w:firstColumn="1" w:lastColumn="0" w:noHBand="0" w:noVBand="1"/>
            </w:tblPr>
            <w:tblGrid>
              <w:gridCol w:w="2476"/>
              <w:gridCol w:w="1129"/>
              <w:gridCol w:w="1263"/>
              <w:gridCol w:w="625"/>
              <w:gridCol w:w="903"/>
              <w:gridCol w:w="1599"/>
            </w:tblGrid>
            <w:tr w:rsidR="00892AA2" w:rsidRPr="00CC00F5" w14:paraId="6E805E09" w14:textId="77777777" w:rsidTr="00805423">
              <w:trPr>
                <w:trHeight w:val="283"/>
              </w:trPr>
              <w:tc>
                <w:tcPr>
                  <w:tcW w:w="1548" w:type="pct"/>
                  <w:vMerge w:val="restart"/>
                  <w:shd w:val="clear" w:color="auto" w:fill="D9D9D9" w:themeFill="background1" w:themeFillShade="D9"/>
                  <w:vAlign w:val="center"/>
                </w:tcPr>
                <w:p w14:paraId="1469AC99" w14:textId="77777777" w:rsidR="00892AA2" w:rsidRPr="00CC00F5"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706" w:type="pct"/>
                  <w:vMerge w:val="restart"/>
                  <w:shd w:val="clear" w:color="auto" w:fill="D9D9D9" w:themeFill="background1" w:themeFillShade="D9"/>
                  <w:vAlign w:val="center"/>
                </w:tcPr>
                <w:p w14:paraId="350F265A" w14:textId="77777777" w:rsidR="00892AA2" w:rsidRPr="00CC00F5"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746" w:type="pct"/>
                  <w:gridSpan w:val="3"/>
                  <w:shd w:val="clear" w:color="auto" w:fill="D9D9D9" w:themeFill="background1" w:themeFillShade="D9"/>
                  <w:vAlign w:val="center"/>
                </w:tcPr>
                <w:p w14:paraId="213F0A16" w14:textId="77777777" w:rsidR="00892AA2" w:rsidRPr="00CC00F5" w:rsidRDefault="00000000"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e>
                      </m:func>
                    </m:oMath>
                  </m:oMathPara>
                </w:p>
              </w:tc>
              <w:tc>
                <w:tcPr>
                  <w:tcW w:w="1001" w:type="pct"/>
                  <w:vMerge w:val="restart"/>
                  <w:shd w:val="clear" w:color="auto" w:fill="D9D9D9" w:themeFill="background1" w:themeFillShade="D9"/>
                  <w:vAlign w:val="center"/>
                </w:tcPr>
                <w:p w14:paraId="0A72BB19" w14:textId="77777777" w:rsidR="00892AA2" w:rsidRPr="00CC00F5"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892AA2" w:rsidRPr="00CC00F5" w14:paraId="3798D2A8" w14:textId="77777777" w:rsidTr="00805423">
              <w:trPr>
                <w:trHeight w:val="283"/>
              </w:trPr>
              <w:tc>
                <w:tcPr>
                  <w:tcW w:w="1548" w:type="pct"/>
                  <w:vMerge/>
                  <w:shd w:val="clear" w:color="auto" w:fill="D9D9D9" w:themeFill="background1" w:themeFillShade="D9"/>
                  <w:vAlign w:val="center"/>
                </w:tcPr>
                <w:p w14:paraId="4DA462B3" w14:textId="77777777" w:rsidR="00892AA2" w:rsidRPr="00CC00F5" w:rsidRDefault="00892AA2" w:rsidP="00892AA2">
                  <w:pPr>
                    <w:jc w:val="center"/>
                    <w:rPr>
                      <w:rFonts w:ascii="Times New Roman" w:eastAsia="宋体" w:hAnsi="Times New Roman"/>
                      <w:lang w:eastAsia="zh-CN"/>
                    </w:rPr>
                  </w:pPr>
                </w:p>
              </w:tc>
              <w:tc>
                <w:tcPr>
                  <w:tcW w:w="706" w:type="pct"/>
                  <w:vMerge/>
                  <w:shd w:val="clear" w:color="auto" w:fill="D9D9D9" w:themeFill="background1" w:themeFillShade="D9"/>
                  <w:vAlign w:val="center"/>
                </w:tcPr>
                <w:p w14:paraId="366B485E" w14:textId="77777777" w:rsidR="00892AA2" w:rsidRPr="00CC00F5" w:rsidRDefault="00892AA2" w:rsidP="00892AA2">
                  <w:pPr>
                    <w:jc w:val="center"/>
                    <w:rPr>
                      <w:rFonts w:ascii="Times New Roman" w:eastAsia="宋体" w:hAnsi="Times New Roman"/>
                      <w:lang w:eastAsia="zh-CN"/>
                    </w:rPr>
                  </w:pPr>
                </w:p>
              </w:tc>
              <w:tc>
                <w:tcPr>
                  <w:tcW w:w="790" w:type="pct"/>
                  <w:shd w:val="clear" w:color="auto" w:fill="D9D9D9" w:themeFill="background1" w:themeFillShade="D9"/>
                  <w:vAlign w:val="center"/>
                </w:tcPr>
                <w:p w14:paraId="4CC401BC"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lang w:eastAsia="zh-CN"/>
                            </w:rPr>
                            <m:t>k</m:t>
                          </m:r>
                        </m:sub>
                      </m:sSub>
                    </m:oMath>
                  </m:oMathPara>
                </w:p>
              </w:tc>
              <w:tc>
                <w:tcPr>
                  <w:tcW w:w="391" w:type="pct"/>
                  <w:shd w:val="clear" w:color="auto" w:fill="D9D9D9" w:themeFill="background1" w:themeFillShade="D9"/>
                  <w:vAlign w:val="center"/>
                </w:tcPr>
                <w:p w14:paraId="16835CFF"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564" w:type="pct"/>
                  <w:shd w:val="clear" w:color="auto" w:fill="D9D9D9" w:themeFill="background1" w:themeFillShade="D9"/>
                  <w:vAlign w:val="center"/>
                </w:tcPr>
                <w:p w14:paraId="489351FE"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001" w:type="pct"/>
                  <w:vMerge/>
                  <w:shd w:val="clear" w:color="auto" w:fill="D9D9D9" w:themeFill="background1" w:themeFillShade="D9"/>
                  <w:vAlign w:val="center"/>
                </w:tcPr>
                <w:p w14:paraId="56BD4F52" w14:textId="77777777" w:rsidR="00892AA2" w:rsidRPr="00CC00F5" w:rsidRDefault="00892AA2" w:rsidP="00892AA2">
                  <w:pPr>
                    <w:jc w:val="center"/>
                    <w:rPr>
                      <w:rFonts w:ascii="Times New Roman" w:eastAsia="宋体" w:hAnsi="Times New Roman"/>
                    </w:rPr>
                  </w:pPr>
                </w:p>
              </w:tc>
            </w:tr>
            <w:tr w:rsidR="00892AA2" w:rsidRPr="00CC00F5" w14:paraId="22F6AAB1" w14:textId="77777777" w:rsidTr="00805423">
              <w:trPr>
                <w:trHeight w:val="283"/>
              </w:trPr>
              <w:tc>
                <w:tcPr>
                  <w:tcW w:w="1548" w:type="pct"/>
                  <w:vAlign w:val="center"/>
                </w:tcPr>
                <w:p w14:paraId="7CD65703"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oMath>
                  </m:oMathPara>
                </w:p>
              </w:tc>
              <w:tc>
                <w:tcPr>
                  <w:tcW w:w="706" w:type="pct"/>
                  <w:vMerge w:val="restart"/>
                  <w:vAlign w:val="center"/>
                </w:tcPr>
                <w:p w14:paraId="45D50214"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rPr>
                    <w:t>-8.3527</w:t>
                  </w:r>
                </w:p>
              </w:tc>
              <w:tc>
                <w:tcPr>
                  <w:tcW w:w="790" w:type="pct"/>
                  <w:vAlign w:val="center"/>
                </w:tcPr>
                <w:p w14:paraId="17BD9A00"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-140.96</w:t>
                  </w:r>
                </w:p>
              </w:tc>
              <w:tc>
                <w:tcPr>
                  <w:tcW w:w="391" w:type="pct"/>
                  <w:vAlign w:val="center"/>
                </w:tcPr>
                <w:p w14:paraId="5FC9B895"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lang w:eastAsia="zh-CN"/>
                    </w:rPr>
                    <w:t>0</w:t>
                  </w:r>
                </w:p>
              </w:tc>
              <w:tc>
                <w:tcPr>
                  <w:tcW w:w="564" w:type="pct"/>
                  <w:vAlign w:val="center"/>
                </w:tcPr>
                <w:p w14:paraId="58BB0A03"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3.46</w:t>
                  </w:r>
                </w:p>
              </w:tc>
              <w:tc>
                <w:tcPr>
                  <w:tcW w:w="1001" w:type="pct"/>
                  <w:vMerge w:val="restart"/>
                  <w:vAlign w:val="center"/>
                </w:tcPr>
                <w:p w14:paraId="1A7C05C9" w14:textId="77777777" w:rsidR="00892AA2" w:rsidRPr="00CC00F5" w:rsidRDefault="00892AA2" w:rsidP="00892AA2">
                  <w:pPr>
                    <w:widowControl w:val="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2.36</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892AA2" w:rsidRPr="00CC00F5" w14:paraId="17A457AF" w14:textId="77777777" w:rsidTr="00805423">
              <w:trPr>
                <w:trHeight w:val="283"/>
              </w:trPr>
              <w:tc>
                <w:tcPr>
                  <w:tcW w:w="1548" w:type="pct"/>
                  <w:vAlign w:val="center"/>
                </w:tcPr>
                <w:p w14:paraId="6BFF0464"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31586418" w14:textId="77777777" w:rsidR="00892AA2" w:rsidRPr="00CC00F5" w:rsidRDefault="00892AA2" w:rsidP="00892AA2">
                  <w:pPr>
                    <w:jc w:val="center"/>
                    <w:rPr>
                      <w:rFonts w:ascii="Times New Roman" w:eastAsia="宋体" w:hAnsi="Times New Roman"/>
                      <w:lang w:eastAsia="zh-CN"/>
                    </w:rPr>
                  </w:pPr>
                </w:p>
              </w:tc>
              <w:tc>
                <w:tcPr>
                  <w:tcW w:w="790" w:type="pct"/>
                  <w:vAlign w:val="center"/>
                </w:tcPr>
                <w:p w14:paraId="2704B89F"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-1120.75</w:t>
                  </w:r>
                </w:p>
              </w:tc>
              <w:tc>
                <w:tcPr>
                  <w:tcW w:w="391" w:type="pct"/>
                  <w:vAlign w:val="center"/>
                </w:tcPr>
                <w:p w14:paraId="7B2B85AC" w14:textId="77777777" w:rsidR="00892AA2" w:rsidRPr="00CC00F5"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564" w:type="pct"/>
                  <w:vAlign w:val="center"/>
                </w:tcPr>
                <w:p w14:paraId="4FB4167D"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13.01</w:t>
                  </w:r>
                </w:p>
              </w:tc>
              <w:tc>
                <w:tcPr>
                  <w:tcW w:w="1001" w:type="pct"/>
                  <w:vMerge/>
                </w:tcPr>
                <w:p w14:paraId="4ACF8EC1" w14:textId="77777777" w:rsidR="00892AA2" w:rsidRPr="00CC00F5" w:rsidRDefault="00892AA2" w:rsidP="00892AA2">
                  <w:pPr>
                    <w:widowControl w:val="0"/>
                    <w:jc w:val="center"/>
                    <w:rPr>
                      <w:rFonts w:ascii="Times New Roman" w:eastAsia="宋体" w:hAnsi="Times New Roman"/>
                    </w:rPr>
                  </w:pPr>
                </w:p>
              </w:tc>
            </w:tr>
            <w:tr w:rsidR="00892AA2" w:rsidRPr="00CC00F5" w14:paraId="5A5163AD" w14:textId="77777777" w:rsidTr="00805423">
              <w:trPr>
                <w:trHeight w:val="283"/>
              </w:trPr>
              <w:tc>
                <w:tcPr>
                  <w:tcW w:w="1548" w:type="pct"/>
                  <w:vAlign w:val="center"/>
                </w:tcPr>
                <w:p w14:paraId="16C498B0" w14:textId="77777777" w:rsidR="00892AA2" w:rsidRPr="00CC00F5" w:rsidRDefault="00000000"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oMath>
                  </m:oMathPara>
                </w:p>
              </w:tc>
              <w:tc>
                <w:tcPr>
                  <w:tcW w:w="706" w:type="pct"/>
                  <w:vMerge/>
                  <w:vAlign w:val="center"/>
                </w:tcPr>
                <w:p w14:paraId="0F224FB0" w14:textId="77777777" w:rsidR="00892AA2" w:rsidRPr="00CC00F5" w:rsidRDefault="00892AA2" w:rsidP="00892AA2">
                  <w:pPr>
                    <w:jc w:val="center"/>
                    <w:rPr>
                      <w:rFonts w:ascii="Times New Roman" w:eastAsia="宋体" w:hAnsi="Times New Roman"/>
                      <w:lang w:eastAsia="zh-CN"/>
                    </w:rPr>
                  </w:pPr>
                </w:p>
              </w:tc>
              <w:tc>
                <w:tcPr>
                  <w:tcW w:w="790" w:type="pct"/>
                  <w:vAlign w:val="center"/>
                </w:tcPr>
                <w:p w14:paraId="3257CBCF"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-656.56</w:t>
                  </w:r>
                </w:p>
              </w:tc>
              <w:tc>
                <w:tcPr>
                  <w:tcW w:w="391" w:type="pct"/>
                  <w:vAlign w:val="center"/>
                </w:tcPr>
                <w:p w14:paraId="6D3298DE" w14:textId="77777777" w:rsidR="00892AA2" w:rsidRPr="00CC00F5"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564" w:type="pct"/>
                  <w:vAlign w:val="center"/>
                </w:tcPr>
                <w:p w14:paraId="491F603A"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11.0</w:t>
                  </w:r>
                </w:p>
              </w:tc>
              <w:tc>
                <w:tcPr>
                  <w:tcW w:w="1001" w:type="pct"/>
                  <w:vMerge/>
                </w:tcPr>
                <w:p w14:paraId="53BB7A58" w14:textId="77777777" w:rsidR="00892AA2" w:rsidRPr="00CC00F5" w:rsidRDefault="00892AA2" w:rsidP="00892AA2">
                  <w:pPr>
                    <w:widowControl w:val="0"/>
                    <w:jc w:val="center"/>
                    <w:rPr>
                      <w:rFonts w:ascii="Times New Roman" w:eastAsia="宋体" w:hAnsi="Times New Roman"/>
                    </w:rPr>
                  </w:pPr>
                </w:p>
              </w:tc>
            </w:tr>
            <w:tr w:rsidR="00892AA2" w:rsidRPr="00CC00F5" w14:paraId="4321320D" w14:textId="77777777" w:rsidTr="00805423">
              <w:trPr>
                <w:trHeight w:val="283"/>
              </w:trPr>
              <w:tc>
                <w:tcPr>
                  <w:tcW w:w="1548" w:type="pct"/>
                  <w:vAlign w:val="center"/>
                </w:tcPr>
                <w:p w14:paraId="7F69B84A"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15CFE3EC" w14:textId="77777777" w:rsidR="00892AA2" w:rsidRPr="00CC00F5" w:rsidRDefault="00892AA2" w:rsidP="00892AA2">
                  <w:pPr>
                    <w:jc w:val="center"/>
                    <w:rPr>
                      <w:rFonts w:ascii="Times New Roman" w:eastAsia="宋体" w:hAnsi="Times New Roman"/>
                      <w:lang w:eastAsia="zh-CN"/>
                    </w:rPr>
                  </w:pPr>
                </w:p>
              </w:tc>
              <w:tc>
                <w:tcPr>
                  <w:tcW w:w="790" w:type="pct"/>
                  <w:vAlign w:val="center"/>
                </w:tcPr>
                <w:p w14:paraId="6367A415"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-793.78</w:t>
                  </w:r>
                </w:p>
              </w:tc>
              <w:tc>
                <w:tcPr>
                  <w:tcW w:w="391" w:type="pct"/>
                  <w:vAlign w:val="center"/>
                </w:tcPr>
                <w:p w14:paraId="1A0EA12F" w14:textId="77777777" w:rsidR="00892AA2" w:rsidRPr="00CC00F5"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564" w:type="pct"/>
                  <w:vAlign w:val="center"/>
                </w:tcPr>
                <w:p w14:paraId="3E4A3C99"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14.78</w:t>
                  </w:r>
                </w:p>
              </w:tc>
              <w:tc>
                <w:tcPr>
                  <w:tcW w:w="1001" w:type="pct"/>
                  <w:vMerge/>
                </w:tcPr>
                <w:p w14:paraId="4103A016" w14:textId="77777777" w:rsidR="00892AA2" w:rsidRPr="00CC00F5" w:rsidRDefault="00892AA2" w:rsidP="00892AA2">
                  <w:pPr>
                    <w:jc w:val="center"/>
                    <w:rPr>
                      <w:rFonts w:ascii="Times New Roman" w:eastAsia="宋体" w:hAnsi="Times New Roman"/>
                    </w:rPr>
                  </w:pPr>
                </w:p>
              </w:tc>
            </w:tr>
            <w:tr w:rsidR="00892AA2" w:rsidRPr="00CC00F5" w14:paraId="430971C9" w14:textId="77777777" w:rsidTr="00805423">
              <w:trPr>
                <w:trHeight w:val="283"/>
              </w:trPr>
              <w:tc>
                <w:tcPr>
                  <w:tcW w:w="1548" w:type="pct"/>
                  <w:vAlign w:val="center"/>
                </w:tcPr>
                <w:p w14:paraId="6B89F031"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lang w:eastAsia="zh-CN"/>
                    </w:rPr>
                    <w:t>Others</w:t>
                  </w:r>
                </w:p>
              </w:tc>
              <w:tc>
                <w:tcPr>
                  <w:tcW w:w="706" w:type="pct"/>
                  <w:vMerge/>
                  <w:vAlign w:val="center"/>
                </w:tcPr>
                <w:p w14:paraId="25D06EFB" w14:textId="77777777" w:rsidR="00892AA2" w:rsidRPr="00CC00F5" w:rsidRDefault="00892AA2" w:rsidP="00892AA2">
                  <w:pPr>
                    <w:jc w:val="center"/>
                    <w:rPr>
                      <w:rFonts w:ascii="Times New Roman" w:eastAsia="宋体" w:hAnsi="Times New Roman"/>
                    </w:rPr>
                  </w:pPr>
                </w:p>
              </w:tc>
              <w:tc>
                <w:tcPr>
                  <w:tcW w:w="1746" w:type="pct"/>
                  <w:gridSpan w:val="3"/>
                  <w:vAlign w:val="center"/>
                </w:tcPr>
                <w:p w14:paraId="483E4B4E"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eastAsia="en-NZ"/>
                    </w:rPr>
                    <w:t>-1.3249</w:t>
                  </w:r>
                </w:p>
              </w:tc>
              <w:tc>
                <w:tcPr>
                  <w:tcW w:w="1001" w:type="pct"/>
                  <w:vMerge/>
                </w:tcPr>
                <w:p w14:paraId="18DBCB0D" w14:textId="77777777" w:rsidR="00892AA2" w:rsidRPr="00CC00F5" w:rsidRDefault="00892AA2" w:rsidP="00892AA2">
                  <w:pPr>
                    <w:jc w:val="center"/>
                    <w:rPr>
                      <w:rFonts w:ascii="Times New Roman" w:eastAsia="宋体" w:hAnsi="Times New Roman"/>
                      <w:color w:val="000000" w:themeColor="dark1"/>
                      <w:kern w:val="24"/>
                    </w:rPr>
                  </w:pPr>
                </w:p>
              </w:tc>
            </w:tr>
          </w:tbl>
          <w:p w14:paraId="5C5F1179" w14:textId="77777777" w:rsidR="00892AA2" w:rsidRDefault="00892AA2" w:rsidP="00892AA2">
            <w:pPr>
              <w:rPr>
                <w:rFonts w:ascii="Times New Roman" w:eastAsia="宋体" w:hAnsi="Times New Roman"/>
                <w:bCs/>
                <w:szCs w:val="20"/>
              </w:rPr>
            </w:pPr>
            <w:r w:rsidRPr="00C4712E">
              <w:rPr>
                <w:rFonts w:ascii="Times New Roman" w:eastAsia="宋体" w:hAnsi="Times New Roman"/>
                <w:bCs/>
                <w:szCs w:val="20"/>
              </w:rPr>
              <w:t>The B1 modelling approach we have presented can also be transformed into the form of an antenna radiation pattern.</w:t>
            </w:r>
          </w:p>
          <w:p w14:paraId="462E268C" w14:textId="77777777" w:rsidR="00892AA2" w:rsidRPr="00D35AD7" w:rsidRDefault="00892AA2" w:rsidP="00892AA2">
            <w:pPr>
              <w:rPr>
                <w:rFonts w:eastAsia="宋体"/>
                <w:bCs/>
              </w:rPr>
            </w:pPr>
            <w:r w:rsidRPr="00D35AD7">
              <w:rPr>
                <w:rFonts w:ascii="Times New Roman" w:eastAsia="宋体" w:hAnsi="Times New Roman"/>
                <w:bCs/>
                <w:szCs w:val="20"/>
              </w:rPr>
              <w:t xml:space="preserve">Proposal </w:t>
            </w:r>
            <w:r w:rsidRPr="00D35AD7">
              <w:rPr>
                <w:rFonts w:ascii="Times New Roman" w:eastAsia="宋体" w:hAnsi="Times New Roman"/>
                <w:bCs/>
                <w:szCs w:val="20"/>
              </w:rPr>
              <w:fldChar w:fldCharType="begin"/>
            </w:r>
            <w:r w:rsidRPr="00D35AD7">
              <w:rPr>
                <w:rFonts w:ascii="Times New Roman" w:eastAsia="宋体" w:hAnsi="Times New Roman"/>
                <w:bCs/>
                <w:szCs w:val="20"/>
              </w:rPr>
              <w:instrText xml:space="preserve"> SEQ Proposal \* ARABIC </w:instrText>
            </w:r>
            <w:r w:rsidRPr="00D35AD7">
              <w:rPr>
                <w:rFonts w:ascii="Times New Roman" w:eastAsia="宋体" w:hAnsi="Times New Roman"/>
                <w:bCs/>
                <w:szCs w:val="20"/>
              </w:rPr>
              <w:fldChar w:fldCharType="separate"/>
            </w:r>
            <w:r w:rsidRPr="00D35AD7">
              <w:rPr>
                <w:rFonts w:ascii="Times New Roman" w:eastAsia="宋体" w:hAnsi="Times New Roman"/>
                <w:bCs/>
                <w:noProof/>
                <w:szCs w:val="20"/>
              </w:rPr>
              <w:t>7</w:t>
            </w:r>
            <w:r w:rsidRPr="00D35AD7">
              <w:rPr>
                <w:rFonts w:ascii="Times New Roman" w:eastAsia="宋体" w:hAnsi="Times New Roman"/>
                <w:bCs/>
                <w:szCs w:val="20"/>
              </w:rPr>
              <w:fldChar w:fldCharType="end"/>
            </w:r>
            <w:r w:rsidRPr="00D35AD7">
              <w:rPr>
                <w:rFonts w:ascii="Times New Roman" w:eastAsiaTheme="minorEastAsia" w:hAnsi="Times New Roman"/>
                <w:bCs/>
                <w:szCs w:val="20"/>
                <w:lang w:eastAsia="zh-CN"/>
              </w:rPr>
              <w:t>:</w:t>
            </w:r>
            <w:r w:rsidRPr="00D35AD7">
              <w:rPr>
                <w:rFonts w:ascii="Times New Roman" w:eastAsia="宋体" w:hAnsi="Times New Roman"/>
                <w:bCs/>
                <w:szCs w:val="20"/>
                <w:lang w:eastAsia="zh-CN"/>
              </w:rPr>
              <w:t xml:space="preserve"> The RCS of humans, vehicles, and UAVs is positively correlated with frequency overall, and the relationship can be expressed as:</w:t>
            </w:r>
            <w:r w:rsidRPr="00D35AD7">
              <w:rPr>
                <w:rFonts w:ascii="Times New Roman" w:eastAsia="宋体" w:hAnsi="Times New Roman"/>
                <w:bCs/>
                <w:i/>
                <w:kern w:val="2"/>
                <w:szCs w:val="20"/>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7389AFA8" w14:textId="77777777" w:rsidR="00892AA2" w:rsidRPr="00D35AD7" w:rsidRDefault="00000000" w:rsidP="00892AA2">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vehicle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703B6D98" w14:textId="0424C854" w:rsidR="00892AA2" w:rsidRDefault="00000000" w:rsidP="00892AA2">
            <w:pPr>
              <w:widowControl w:val="0"/>
              <w:spacing w:before="60"/>
              <w:rPr>
                <w:rFonts w:eastAsiaTheme="minorEastAsia"/>
                <w:lang w:val="en-US"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tc>
      </w:tr>
    </w:tbl>
    <w:p w14:paraId="51141B13" w14:textId="77777777" w:rsidR="00CC6609" w:rsidRDefault="00CC6609">
      <w:pPr>
        <w:overflowPunct w:val="0"/>
        <w:snapToGrid w:val="0"/>
        <w:spacing w:line="288" w:lineRule="auto"/>
        <w:textAlignment w:val="baseline"/>
        <w:rPr>
          <w:rFonts w:eastAsiaTheme="minorEastAsia"/>
          <w:szCs w:val="20"/>
          <w:lang w:eastAsia="zh-CN"/>
        </w:rPr>
      </w:pPr>
    </w:p>
    <w:p w14:paraId="0B5F7F7F" w14:textId="77777777" w:rsidR="00CC6609" w:rsidRDefault="00244038">
      <w:pPr>
        <w:pStyle w:val="4"/>
        <w:numPr>
          <w:ilvl w:val="0"/>
          <w:numId w:val="0"/>
        </w:numPr>
        <w:ind w:left="864" w:hanging="864"/>
        <w:rPr>
          <w:highlight w:val="yellow"/>
        </w:rPr>
      </w:pPr>
      <w:r>
        <w:rPr>
          <w:highlight w:val="yellow"/>
        </w:rPr>
        <w:t>[H][</w:t>
      </w:r>
      <w:r>
        <w:rPr>
          <w:szCs w:val="20"/>
          <w:highlight w:val="yellow"/>
        </w:rPr>
        <w:t>FL1</w:t>
      </w:r>
      <w:r>
        <w:rPr>
          <w:highlight w:val="yellow"/>
        </w:rPr>
        <w:t>] Proposal 4.2-2A -hold on</w:t>
      </w:r>
    </w:p>
    <w:p w14:paraId="69AAEB93" w14:textId="77777777" w:rsidR="00CC6609" w:rsidRDefault="00244038">
      <w:pPr>
        <w:pStyle w:val="afe"/>
        <w:numPr>
          <w:ilvl w:val="0"/>
          <w:numId w:val="12"/>
        </w:numPr>
        <w:rPr>
          <w:szCs w:val="20"/>
          <w:lang w:eastAsia="zh-CN"/>
        </w:rPr>
      </w:pPr>
      <w:r>
        <w:rPr>
          <w:rFonts w:eastAsia="等线"/>
          <w:szCs w:val="20"/>
          <w:lang w:eastAsia="zh-CN"/>
        </w:rPr>
        <w:t>For UAV of small size (option 2 for UAV size in UAV parameters table) with single scattering point for monostatic</w:t>
      </w:r>
    </w:p>
    <w:p w14:paraId="5D1C4855" w14:textId="77777777" w:rsidR="00CC6609" w:rsidRDefault="00244038">
      <w:pPr>
        <w:pStyle w:val="afe"/>
        <w:numPr>
          <w:ilvl w:val="1"/>
          <w:numId w:val="12"/>
        </w:numPr>
        <w:rPr>
          <w:szCs w:val="20"/>
          <w:lang w:eastAsia="zh-CN"/>
        </w:rPr>
      </w:pPr>
      <w:r>
        <w:rPr>
          <w:rFonts w:eastAsia="等线"/>
          <w:szCs w:val="20"/>
          <w:lang w:eastAsia="zh-CN"/>
        </w:rPr>
        <w:t>A in dB scale equals to</w:t>
      </w:r>
    </w:p>
    <w:p w14:paraId="210FCE3B" w14:textId="77777777" w:rsidR="00CC6609" w:rsidRDefault="00244038">
      <w:pPr>
        <w:pStyle w:val="afe"/>
        <w:numPr>
          <w:ilvl w:val="1"/>
          <w:numId w:val="12"/>
        </w:numPr>
        <w:rPr>
          <w:szCs w:val="20"/>
          <w:lang w:eastAsia="zh-CN"/>
        </w:rPr>
      </w:pPr>
      <w:r>
        <w:rPr>
          <w:rFonts w:eastAsia="等线"/>
          <w:szCs w:val="20"/>
          <w:lang w:eastAsia="zh-CN"/>
        </w:rPr>
        <w:t>B1=0dB</w:t>
      </w:r>
    </w:p>
    <w:p w14:paraId="76676FBE" w14:textId="77777777" w:rsidR="00CC6609" w:rsidRDefault="00244038">
      <w:pPr>
        <w:pStyle w:val="afe"/>
        <w:numPr>
          <w:ilvl w:val="1"/>
          <w:numId w:val="12"/>
        </w:numPr>
        <w:rPr>
          <w:szCs w:val="20"/>
          <w:lang w:eastAsia="zh-CN"/>
        </w:rPr>
      </w:pPr>
      <w:r>
        <w:rPr>
          <w:rFonts w:eastAsia="等线"/>
          <w:szCs w:val="20"/>
          <w:lang w:eastAsia="zh-CN"/>
        </w:rPr>
        <w:t xml:space="preserve">B2 is characterized by a Gaussian distribution with mean </w:t>
      </w:r>
      <w:r>
        <w:rPr>
          <w:rFonts w:ascii="Times New Roman" w:hAnsi="Times New Roman"/>
          <w:szCs w:val="20"/>
          <w:lang w:val="en-US" w:eastAsia="zh-CN"/>
        </w:rPr>
        <w:t xml:space="preserve">μ </w:t>
      </w:r>
      <w:r>
        <w:rPr>
          <w:szCs w:val="20"/>
          <w:lang w:val="en-US" w:eastAsia="zh-CN"/>
        </w:rPr>
        <w:t xml:space="preserve">and standard deviation </w:t>
      </w:r>
      <w:r>
        <w:rPr>
          <w:rFonts w:ascii="Times New Roman" w:hAnsi="Times New Roman"/>
          <w:szCs w:val="20"/>
          <w:lang w:val="en-US" w:eastAsia="zh-CN"/>
        </w:rPr>
        <w:t>σ</w:t>
      </w:r>
      <w:r>
        <w:rPr>
          <w:rFonts w:eastAsia="等线"/>
          <w:szCs w:val="20"/>
          <w:lang w:eastAsia="zh-CN"/>
        </w:rPr>
        <w:t xml:space="preserve"> </w:t>
      </w:r>
    </w:p>
    <w:p w14:paraId="7936C2B5" w14:textId="77777777" w:rsidR="00CC6609" w:rsidRDefault="00244038">
      <w:pPr>
        <w:pStyle w:val="afe"/>
        <w:numPr>
          <w:ilvl w:val="2"/>
          <w:numId w:val="12"/>
        </w:numPr>
        <w:rPr>
          <w:szCs w:val="20"/>
          <w:lang w:eastAsia="zh-CN"/>
        </w:rPr>
      </w:pPr>
      <w:r>
        <w:rPr>
          <w:rFonts w:ascii="Times New Roman" w:hAnsi="Times New Roman"/>
          <w:szCs w:val="20"/>
          <w:lang w:val="en-US" w:eastAsia="zh-CN"/>
        </w:rPr>
        <w:t xml:space="preserve">μ </w:t>
      </w:r>
    </w:p>
    <w:p w14:paraId="44D88F2B" w14:textId="77777777" w:rsidR="00CC6609" w:rsidRDefault="00244038">
      <w:pPr>
        <w:pStyle w:val="afe"/>
        <w:numPr>
          <w:ilvl w:val="2"/>
          <w:numId w:val="12"/>
        </w:numPr>
        <w:rPr>
          <w:szCs w:val="20"/>
          <w:lang w:eastAsia="zh-CN"/>
        </w:rPr>
      </w:pPr>
      <w:r>
        <w:rPr>
          <w:rFonts w:ascii="Times New Roman" w:hAnsi="Times New Roman"/>
          <w:szCs w:val="20"/>
          <w:lang w:val="en-US" w:eastAsia="zh-CN"/>
        </w:rPr>
        <w:t>σ</w:t>
      </w:r>
    </w:p>
    <w:p w14:paraId="42F93060" w14:textId="77777777" w:rsidR="00CC6609" w:rsidRDefault="00CC6609">
      <w:pPr>
        <w:rPr>
          <w:rFonts w:eastAsia="宋体"/>
          <w:color w:val="FF0000"/>
          <w:u w:val="single"/>
          <w:lang w:eastAsia="zh-CN"/>
        </w:rPr>
      </w:pPr>
    </w:p>
    <w:p w14:paraId="6CC19EDA" w14:textId="77777777" w:rsidR="00CC6609" w:rsidRDefault="00244038">
      <w:pPr>
        <w:pStyle w:val="4"/>
        <w:numPr>
          <w:ilvl w:val="0"/>
          <w:numId w:val="0"/>
        </w:numPr>
        <w:ind w:left="864" w:hanging="864"/>
        <w:rPr>
          <w:highlight w:val="cyan"/>
        </w:rPr>
      </w:pPr>
      <w:r>
        <w:rPr>
          <w:highlight w:val="cyan"/>
        </w:rPr>
        <w:lastRenderedPageBreak/>
        <w:t>[M][</w:t>
      </w:r>
      <w:r>
        <w:rPr>
          <w:szCs w:val="20"/>
          <w:highlight w:val="cyan"/>
        </w:rPr>
        <w:t>FL1</w:t>
      </w:r>
      <w:r>
        <w:rPr>
          <w:highlight w:val="cyan"/>
        </w:rPr>
        <w:t>] Proposal 4.2-2B -hold on</w:t>
      </w:r>
    </w:p>
    <w:p w14:paraId="5AF7F214" w14:textId="77777777" w:rsidR="00CC6609" w:rsidRDefault="00244038">
      <w:pPr>
        <w:pStyle w:val="afe"/>
        <w:numPr>
          <w:ilvl w:val="0"/>
          <w:numId w:val="12"/>
        </w:numPr>
        <w:rPr>
          <w:szCs w:val="20"/>
          <w:lang w:eastAsia="zh-CN"/>
        </w:rPr>
      </w:pPr>
      <w:r>
        <w:rPr>
          <w:rFonts w:eastAsia="等线"/>
          <w:szCs w:val="20"/>
          <w:lang w:eastAsia="zh-CN"/>
        </w:rPr>
        <w:t>For UAV of large size (option 1 for UAV size in UAV parameters table) with single scattering point for monostatic</w:t>
      </w:r>
    </w:p>
    <w:p w14:paraId="750EBDDB" w14:textId="77777777" w:rsidR="00CC6609" w:rsidRDefault="00244038">
      <w:pPr>
        <w:pStyle w:val="afe"/>
        <w:numPr>
          <w:ilvl w:val="1"/>
          <w:numId w:val="12"/>
        </w:numPr>
        <w:rPr>
          <w:szCs w:val="20"/>
          <w:lang w:eastAsia="zh-CN"/>
        </w:rPr>
      </w:pPr>
      <w:r>
        <w:rPr>
          <w:rFonts w:eastAsia="等线"/>
          <w:szCs w:val="20"/>
          <w:lang w:eastAsia="zh-CN"/>
        </w:rPr>
        <w:t>A in dB scale equals to</w:t>
      </w:r>
    </w:p>
    <w:p w14:paraId="51967D88" w14:textId="77777777" w:rsidR="00CC6609" w:rsidRDefault="00244038">
      <w:pPr>
        <w:pStyle w:val="afe"/>
        <w:numPr>
          <w:ilvl w:val="1"/>
          <w:numId w:val="12"/>
        </w:numPr>
        <w:rPr>
          <w:szCs w:val="20"/>
          <w:lang w:eastAsia="zh-CN"/>
        </w:rPr>
      </w:pPr>
      <w:r>
        <w:rPr>
          <w:rFonts w:eastAsia="等线"/>
          <w:szCs w:val="20"/>
          <w:lang w:eastAsia="zh-CN"/>
        </w:rPr>
        <w:t>B1</w:t>
      </w:r>
    </w:p>
    <w:p w14:paraId="155AB7BB" w14:textId="77777777" w:rsidR="00CC6609" w:rsidRDefault="00244038">
      <w:pPr>
        <w:pStyle w:val="afe"/>
        <w:numPr>
          <w:ilvl w:val="1"/>
          <w:numId w:val="12"/>
        </w:numPr>
        <w:rPr>
          <w:szCs w:val="20"/>
          <w:lang w:eastAsia="zh-CN"/>
        </w:rPr>
      </w:pPr>
      <w:r>
        <w:rPr>
          <w:rFonts w:eastAsia="等线"/>
          <w:szCs w:val="20"/>
          <w:lang w:eastAsia="zh-CN"/>
        </w:rPr>
        <w:t xml:space="preserve">B2 is characterized by a Gaussian distribution with mean </w:t>
      </w:r>
      <w:r>
        <w:rPr>
          <w:rFonts w:ascii="Times New Roman" w:hAnsi="Times New Roman"/>
          <w:szCs w:val="20"/>
          <w:lang w:val="en-US" w:eastAsia="zh-CN"/>
        </w:rPr>
        <w:t xml:space="preserve">μ </w:t>
      </w:r>
      <w:r>
        <w:rPr>
          <w:szCs w:val="20"/>
          <w:lang w:val="en-US" w:eastAsia="zh-CN"/>
        </w:rPr>
        <w:t xml:space="preserve">and standard deviation </w:t>
      </w:r>
      <w:r>
        <w:rPr>
          <w:rFonts w:ascii="Times New Roman" w:hAnsi="Times New Roman"/>
          <w:szCs w:val="20"/>
          <w:lang w:val="en-US" w:eastAsia="zh-CN"/>
        </w:rPr>
        <w:t>σ</w:t>
      </w:r>
      <w:r>
        <w:rPr>
          <w:rFonts w:eastAsia="等线"/>
          <w:szCs w:val="20"/>
          <w:lang w:eastAsia="zh-CN"/>
        </w:rPr>
        <w:t xml:space="preserve"> </w:t>
      </w:r>
    </w:p>
    <w:p w14:paraId="544734EF" w14:textId="77777777" w:rsidR="00CC6609" w:rsidRDefault="00244038">
      <w:pPr>
        <w:pStyle w:val="afe"/>
        <w:numPr>
          <w:ilvl w:val="2"/>
          <w:numId w:val="12"/>
        </w:numPr>
        <w:rPr>
          <w:szCs w:val="20"/>
          <w:lang w:eastAsia="zh-CN"/>
        </w:rPr>
      </w:pPr>
      <w:r>
        <w:rPr>
          <w:rFonts w:ascii="Times New Roman" w:hAnsi="Times New Roman"/>
          <w:szCs w:val="20"/>
          <w:lang w:val="en-US" w:eastAsia="zh-CN"/>
        </w:rPr>
        <w:t xml:space="preserve">μ </w:t>
      </w:r>
    </w:p>
    <w:p w14:paraId="4AC690E9" w14:textId="77777777" w:rsidR="00CC6609" w:rsidRDefault="00244038">
      <w:pPr>
        <w:pStyle w:val="afe"/>
        <w:numPr>
          <w:ilvl w:val="2"/>
          <w:numId w:val="12"/>
        </w:numPr>
        <w:rPr>
          <w:szCs w:val="20"/>
          <w:lang w:eastAsia="zh-CN"/>
        </w:rPr>
      </w:pPr>
      <w:r>
        <w:rPr>
          <w:rFonts w:ascii="Times New Roman" w:hAnsi="Times New Roman"/>
          <w:szCs w:val="20"/>
          <w:lang w:val="en-US" w:eastAsia="zh-CN"/>
        </w:rPr>
        <w:t>σ</w:t>
      </w:r>
    </w:p>
    <w:p w14:paraId="3EB21D8D" w14:textId="77777777" w:rsidR="00CC6609" w:rsidRDefault="00CC6609">
      <w:pPr>
        <w:rPr>
          <w:rFonts w:eastAsia="宋体"/>
          <w:color w:val="FF0000"/>
          <w:u w:val="single"/>
          <w:lang w:eastAsia="zh-CN"/>
        </w:rPr>
      </w:pPr>
    </w:p>
    <w:p w14:paraId="52247B12" w14:textId="77777777" w:rsidR="00CC6609" w:rsidRDefault="00244038">
      <w:pPr>
        <w:pStyle w:val="3"/>
      </w:pPr>
      <w:r>
        <w:t>RCS values for human</w:t>
      </w:r>
    </w:p>
    <w:p w14:paraId="5C923B0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0EE6A8E" w14:textId="77777777" w:rsidR="00CC6609" w:rsidRDefault="00CC6609">
      <w:pPr>
        <w:rPr>
          <w:rFonts w:ascii="Arial" w:hAnsi="Arial" w:cs="Arial"/>
          <w:i/>
          <w:iCs/>
          <w:u w:val="single"/>
        </w:rPr>
      </w:pPr>
    </w:p>
    <w:tbl>
      <w:tblPr>
        <w:tblStyle w:val="af7"/>
        <w:tblW w:w="10632" w:type="dxa"/>
        <w:tblInd w:w="-5" w:type="dxa"/>
        <w:tblLayout w:type="fixed"/>
        <w:tblLook w:val="04A0" w:firstRow="1" w:lastRow="0" w:firstColumn="1" w:lastColumn="0" w:noHBand="0" w:noVBand="1"/>
      </w:tblPr>
      <w:tblGrid>
        <w:gridCol w:w="1134"/>
        <w:gridCol w:w="9498"/>
      </w:tblGrid>
      <w:tr w:rsidR="00CC6609" w14:paraId="1D169B0C" w14:textId="77777777">
        <w:tc>
          <w:tcPr>
            <w:tcW w:w="1134" w:type="dxa"/>
            <w:shd w:val="clear" w:color="auto" w:fill="D9E2F3" w:themeFill="accent1" w:themeFillTint="33"/>
          </w:tcPr>
          <w:p w14:paraId="057AB79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497" w:type="dxa"/>
            <w:shd w:val="clear" w:color="auto" w:fill="D9E2F3" w:themeFill="accent1" w:themeFillTint="33"/>
          </w:tcPr>
          <w:p w14:paraId="4FE19B7B"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00A5A921" w14:textId="77777777">
        <w:tc>
          <w:tcPr>
            <w:tcW w:w="1134" w:type="dxa"/>
          </w:tcPr>
          <w:p w14:paraId="0746DB47"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Apple</w:t>
            </w:r>
          </w:p>
        </w:tc>
        <w:tc>
          <w:tcPr>
            <w:tcW w:w="9497" w:type="dxa"/>
          </w:tcPr>
          <w:p w14:paraId="4456E3F2" w14:textId="77777777" w:rsidR="00CC6609" w:rsidRDefault="00244038">
            <w:pPr>
              <w:pStyle w:val="a3"/>
              <w:keepNext/>
              <w:widowControl w:val="0"/>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6</w:t>
            </w:r>
            <w:r w:rsidR="000A3DFE">
              <w:rPr>
                <w:rFonts w:ascii="Times New Roman" w:hAnsi="Times New Roman"/>
                <w:b w:val="0"/>
                <w:bCs/>
              </w:rPr>
              <w:fldChar w:fldCharType="end"/>
            </w:r>
            <w:r>
              <w:rPr>
                <w:rFonts w:ascii="Times New Roman" w:hAnsi="Times New Roman"/>
                <w:b w:val="0"/>
                <w:bCs/>
              </w:rPr>
              <w:t>: Standing Human (Frequency Dependent)</w:t>
            </w:r>
          </w:p>
          <w:tbl>
            <w:tblPr>
              <w:tblStyle w:val="af7"/>
              <w:tblW w:w="7012" w:type="dxa"/>
              <w:jc w:val="center"/>
              <w:tblLayout w:type="fixed"/>
              <w:tblLook w:val="04A0" w:firstRow="1" w:lastRow="0" w:firstColumn="1" w:lastColumn="0" w:noHBand="0" w:noVBand="1"/>
            </w:tblPr>
            <w:tblGrid>
              <w:gridCol w:w="2337"/>
              <w:gridCol w:w="2337"/>
              <w:gridCol w:w="2338"/>
            </w:tblGrid>
            <w:tr w:rsidR="00CC6609" w14:paraId="7791FBAA" w14:textId="77777777">
              <w:trPr>
                <w:jc w:val="center"/>
              </w:trPr>
              <w:tc>
                <w:tcPr>
                  <w:tcW w:w="2337" w:type="dxa"/>
                </w:tcPr>
                <w:p w14:paraId="54739ABF"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Frequency</w:t>
                  </w:r>
                </w:p>
              </w:tc>
              <w:tc>
                <w:tcPr>
                  <w:tcW w:w="2337" w:type="dxa"/>
                </w:tcPr>
                <w:p w14:paraId="72047770"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Mean = A</w:t>
                  </w:r>
                </w:p>
              </w:tc>
              <w:tc>
                <w:tcPr>
                  <w:tcW w:w="2338" w:type="dxa"/>
                </w:tcPr>
                <w:p w14:paraId="3066ECA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Std = B2</w:t>
                  </w:r>
                </w:p>
              </w:tc>
            </w:tr>
            <w:tr w:rsidR="00CC6609" w14:paraId="3759D175" w14:textId="77777777">
              <w:trPr>
                <w:jc w:val="center"/>
              </w:trPr>
              <w:tc>
                <w:tcPr>
                  <w:tcW w:w="2337" w:type="dxa"/>
                </w:tcPr>
                <w:p w14:paraId="367094A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6</w:t>
                  </w:r>
                </w:p>
              </w:tc>
              <w:tc>
                <w:tcPr>
                  <w:tcW w:w="2337" w:type="dxa"/>
                </w:tcPr>
                <w:p w14:paraId="1803BA1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-2.1921</w:t>
                  </w:r>
                </w:p>
              </w:tc>
              <w:tc>
                <w:tcPr>
                  <w:tcW w:w="2338" w:type="dxa"/>
                </w:tcPr>
                <w:p w14:paraId="6206BBA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4.7104</w:t>
                  </w:r>
                </w:p>
              </w:tc>
            </w:tr>
            <w:tr w:rsidR="00CC6609" w14:paraId="00B9E56E" w14:textId="77777777">
              <w:trPr>
                <w:jc w:val="center"/>
              </w:trPr>
              <w:tc>
                <w:tcPr>
                  <w:tcW w:w="2337" w:type="dxa"/>
                </w:tcPr>
                <w:p w14:paraId="0BC53C8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12</w:t>
                  </w:r>
                </w:p>
              </w:tc>
              <w:tc>
                <w:tcPr>
                  <w:tcW w:w="2337" w:type="dxa"/>
                </w:tcPr>
                <w:p w14:paraId="28B0351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-2.39304</w:t>
                  </w:r>
                </w:p>
              </w:tc>
              <w:tc>
                <w:tcPr>
                  <w:tcW w:w="2338" w:type="dxa"/>
                </w:tcPr>
                <w:p w14:paraId="0AF1FE6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3.6671</w:t>
                  </w:r>
                </w:p>
              </w:tc>
            </w:tr>
            <w:tr w:rsidR="00CC6609" w14:paraId="61F51836" w14:textId="77777777">
              <w:trPr>
                <w:jc w:val="center"/>
              </w:trPr>
              <w:tc>
                <w:tcPr>
                  <w:tcW w:w="2337" w:type="dxa"/>
                </w:tcPr>
                <w:p w14:paraId="76A353EC"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24</w:t>
                  </w:r>
                </w:p>
              </w:tc>
              <w:tc>
                <w:tcPr>
                  <w:tcW w:w="2337" w:type="dxa"/>
                </w:tcPr>
                <w:p w14:paraId="72D76FF5"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-2.29847</w:t>
                  </w:r>
                </w:p>
              </w:tc>
              <w:tc>
                <w:tcPr>
                  <w:tcW w:w="2338" w:type="dxa"/>
                </w:tcPr>
                <w:p w14:paraId="4DEEEC8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3.95312</w:t>
                  </w:r>
                </w:p>
              </w:tc>
            </w:tr>
            <w:tr w:rsidR="00CC6609" w14:paraId="7C9EAC7C" w14:textId="77777777">
              <w:trPr>
                <w:jc w:val="center"/>
              </w:trPr>
              <w:tc>
                <w:tcPr>
                  <w:tcW w:w="2337" w:type="dxa"/>
                </w:tcPr>
                <w:p w14:paraId="12AEC4A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36</w:t>
                  </w:r>
                </w:p>
              </w:tc>
              <w:tc>
                <w:tcPr>
                  <w:tcW w:w="2337" w:type="dxa"/>
                </w:tcPr>
                <w:p w14:paraId="55BB303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-1.8057</w:t>
                  </w:r>
                </w:p>
              </w:tc>
              <w:tc>
                <w:tcPr>
                  <w:tcW w:w="2338" w:type="dxa"/>
                </w:tcPr>
                <w:p w14:paraId="0936210D"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3.88219</w:t>
                  </w:r>
                </w:p>
              </w:tc>
            </w:tr>
          </w:tbl>
          <w:p w14:paraId="6E4C1D29" w14:textId="77777777" w:rsidR="00CC6609" w:rsidRDefault="00CC6609">
            <w:pPr>
              <w:widowControl w:val="0"/>
              <w:spacing w:line="259" w:lineRule="auto"/>
              <w:contextualSpacing/>
              <w:rPr>
                <w:rFonts w:ascii="Times New Roman" w:eastAsia="等线" w:hAnsi="Times New Roman"/>
                <w:bCs/>
                <w:szCs w:val="20"/>
                <w:lang w:eastAsia="zh-CN"/>
              </w:rPr>
            </w:pPr>
          </w:p>
          <w:p w14:paraId="7907A15B" w14:textId="77777777" w:rsidR="00CC6609" w:rsidRDefault="00CC6609">
            <w:pPr>
              <w:widowControl w:val="0"/>
              <w:spacing w:line="259" w:lineRule="auto"/>
              <w:contextualSpacing/>
              <w:rPr>
                <w:rFonts w:ascii="Times New Roman" w:eastAsia="等线" w:hAnsi="Times New Roman"/>
                <w:bCs/>
                <w:szCs w:val="20"/>
                <w:lang w:eastAsia="zh-CN"/>
              </w:rPr>
            </w:pPr>
          </w:p>
          <w:p w14:paraId="34C61CD1" w14:textId="77777777" w:rsidR="00CC6609" w:rsidRDefault="00244038">
            <w:pPr>
              <w:pStyle w:val="a3"/>
              <w:keepNext/>
              <w:widowControl w:val="0"/>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7</w:t>
            </w:r>
            <w:r w:rsidR="000A3DFE">
              <w:rPr>
                <w:rFonts w:ascii="Times New Roman" w:hAnsi="Times New Roman"/>
                <w:b w:val="0"/>
                <w:bCs/>
              </w:rPr>
              <w:fldChar w:fldCharType="end"/>
            </w:r>
            <w:r>
              <w:rPr>
                <w:rFonts w:ascii="Times New Roman" w:hAnsi="Times New Roman"/>
                <w:b w:val="0"/>
                <w:bCs/>
              </w:rPr>
              <w:t>: Walking Human (Frequency Dependent)</w:t>
            </w:r>
          </w:p>
          <w:tbl>
            <w:tblPr>
              <w:tblStyle w:val="af7"/>
              <w:tblW w:w="7012" w:type="dxa"/>
              <w:jc w:val="center"/>
              <w:tblLayout w:type="fixed"/>
              <w:tblLook w:val="04A0" w:firstRow="1" w:lastRow="0" w:firstColumn="1" w:lastColumn="0" w:noHBand="0" w:noVBand="1"/>
            </w:tblPr>
            <w:tblGrid>
              <w:gridCol w:w="2337"/>
              <w:gridCol w:w="2337"/>
              <w:gridCol w:w="2338"/>
            </w:tblGrid>
            <w:tr w:rsidR="00CC6609" w14:paraId="315537A1" w14:textId="77777777">
              <w:trPr>
                <w:jc w:val="center"/>
              </w:trPr>
              <w:tc>
                <w:tcPr>
                  <w:tcW w:w="2337" w:type="dxa"/>
                </w:tcPr>
                <w:p w14:paraId="2F4C420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Frequency</w:t>
                  </w:r>
                </w:p>
              </w:tc>
              <w:tc>
                <w:tcPr>
                  <w:tcW w:w="2337" w:type="dxa"/>
                </w:tcPr>
                <w:p w14:paraId="1B8E3162"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Mean = A</w:t>
                  </w:r>
                </w:p>
              </w:tc>
              <w:tc>
                <w:tcPr>
                  <w:tcW w:w="2338" w:type="dxa"/>
                </w:tcPr>
                <w:p w14:paraId="3909357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Std = B2</w:t>
                  </w:r>
                </w:p>
              </w:tc>
            </w:tr>
            <w:tr w:rsidR="00CC6609" w14:paraId="0886F8CA" w14:textId="77777777">
              <w:trPr>
                <w:jc w:val="center"/>
              </w:trPr>
              <w:tc>
                <w:tcPr>
                  <w:tcW w:w="2337" w:type="dxa"/>
                </w:tcPr>
                <w:p w14:paraId="2D43D8B5"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6</w:t>
                  </w:r>
                </w:p>
              </w:tc>
              <w:tc>
                <w:tcPr>
                  <w:tcW w:w="2337" w:type="dxa"/>
                </w:tcPr>
                <w:p w14:paraId="1EDD5A9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-2.14215</w:t>
                  </w:r>
                </w:p>
              </w:tc>
              <w:tc>
                <w:tcPr>
                  <w:tcW w:w="2338" w:type="dxa"/>
                </w:tcPr>
                <w:p w14:paraId="2CE92D9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3.88197</w:t>
                  </w:r>
                </w:p>
              </w:tc>
            </w:tr>
            <w:tr w:rsidR="00CC6609" w14:paraId="25D430AC" w14:textId="77777777">
              <w:trPr>
                <w:jc w:val="center"/>
              </w:trPr>
              <w:tc>
                <w:tcPr>
                  <w:tcW w:w="2337" w:type="dxa"/>
                </w:tcPr>
                <w:p w14:paraId="3D030552"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12</w:t>
                  </w:r>
                </w:p>
              </w:tc>
              <w:tc>
                <w:tcPr>
                  <w:tcW w:w="2337" w:type="dxa"/>
                </w:tcPr>
                <w:p w14:paraId="37EFED83"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-2.24825</w:t>
                  </w:r>
                </w:p>
              </w:tc>
              <w:tc>
                <w:tcPr>
                  <w:tcW w:w="2338" w:type="dxa"/>
                </w:tcPr>
                <w:p w14:paraId="0A778273"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4.0528</w:t>
                  </w:r>
                </w:p>
              </w:tc>
            </w:tr>
            <w:tr w:rsidR="00CC6609" w14:paraId="4FF66D4B" w14:textId="77777777">
              <w:trPr>
                <w:jc w:val="center"/>
              </w:trPr>
              <w:tc>
                <w:tcPr>
                  <w:tcW w:w="2337" w:type="dxa"/>
                </w:tcPr>
                <w:p w14:paraId="585C077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24</w:t>
                  </w:r>
                </w:p>
              </w:tc>
              <w:tc>
                <w:tcPr>
                  <w:tcW w:w="2337" w:type="dxa"/>
                </w:tcPr>
                <w:p w14:paraId="5D97E115"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-2.00197</w:t>
                  </w:r>
                </w:p>
              </w:tc>
              <w:tc>
                <w:tcPr>
                  <w:tcW w:w="2338" w:type="dxa"/>
                </w:tcPr>
                <w:p w14:paraId="26A2D5F2"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3.94813</w:t>
                  </w:r>
                </w:p>
              </w:tc>
            </w:tr>
            <w:tr w:rsidR="00CC6609" w14:paraId="5DCD6C49" w14:textId="77777777">
              <w:trPr>
                <w:jc w:val="center"/>
              </w:trPr>
              <w:tc>
                <w:tcPr>
                  <w:tcW w:w="2337" w:type="dxa"/>
                </w:tcPr>
                <w:p w14:paraId="3BCBC1E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36</w:t>
                  </w:r>
                </w:p>
              </w:tc>
              <w:tc>
                <w:tcPr>
                  <w:tcW w:w="2337" w:type="dxa"/>
                </w:tcPr>
                <w:p w14:paraId="12DB2EE3"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-2.0289</w:t>
                  </w:r>
                </w:p>
              </w:tc>
              <w:tc>
                <w:tcPr>
                  <w:tcW w:w="2338" w:type="dxa"/>
                </w:tcPr>
                <w:p w14:paraId="7DA27E1F"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4.3289</w:t>
                  </w:r>
                </w:p>
              </w:tc>
            </w:tr>
          </w:tbl>
          <w:p w14:paraId="2CC0247B" w14:textId="77777777" w:rsidR="00CC6609" w:rsidRDefault="00CC6609">
            <w:pPr>
              <w:widowControl w:val="0"/>
              <w:spacing w:line="259" w:lineRule="auto"/>
              <w:contextualSpacing/>
              <w:rPr>
                <w:rFonts w:ascii="Times New Roman" w:eastAsia="等线" w:hAnsi="Times New Roman"/>
                <w:bCs/>
                <w:szCs w:val="20"/>
                <w:lang w:eastAsia="zh-CN"/>
              </w:rPr>
            </w:pPr>
          </w:p>
          <w:p w14:paraId="6244551A" w14:textId="77777777" w:rsidR="00CC6609" w:rsidRDefault="00244038">
            <w:pPr>
              <w:pStyle w:val="a3"/>
              <w:keepNext/>
              <w:widowControl w:val="0"/>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8</w:t>
            </w:r>
            <w:r w:rsidR="000A3DFE">
              <w:rPr>
                <w:rFonts w:ascii="Times New Roman" w:hAnsi="Times New Roman"/>
                <w:b w:val="0"/>
                <w:bCs/>
              </w:rPr>
              <w:fldChar w:fldCharType="end"/>
            </w:r>
            <w:r>
              <w:rPr>
                <w:rFonts w:ascii="Times New Roman" w:hAnsi="Times New Roman"/>
                <w:b w:val="0"/>
                <w:bCs/>
              </w:rPr>
              <w:t>: Frequency Independent Parameters</w:t>
            </w:r>
          </w:p>
          <w:tbl>
            <w:tblPr>
              <w:tblStyle w:val="af7"/>
              <w:tblW w:w="7012" w:type="dxa"/>
              <w:jc w:val="center"/>
              <w:tblLayout w:type="fixed"/>
              <w:tblLook w:val="04A0" w:firstRow="1" w:lastRow="0" w:firstColumn="1" w:lastColumn="0" w:noHBand="0" w:noVBand="1"/>
            </w:tblPr>
            <w:tblGrid>
              <w:gridCol w:w="2515"/>
              <w:gridCol w:w="2159"/>
              <w:gridCol w:w="2338"/>
            </w:tblGrid>
            <w:tr w:rsidR="00CC6609" w14:paraId="2EEA78A4" w14:textId="77777777">
              <w:trPr>
                <w:jc w:val="center"/>
              </w:trPr>
              <w:tc>
                <w:tcPr>
                  <w:tcW w:w="2515" w:type="dxa"/>
                </w:tcPr>
                <w:p w14:paraId="7281BF2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Mode (all frequencies)</w:t>
                  </w:r>
                </w:p>
              </w:tc>
              <w:tc>
                <w:tcPr>
                  <w:tcW w:w="2159" w:type="dxa"/>
                </w:tcPr>
                <w:p w14:paraId="768F2CE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Mean = A</w:t>
                  </w:r>
                </w:p>
              </w:tc>
              <w:tc>
                <w:tcPr>
                  <w:tcW w:w="2338" w:type="dxa"/>
                </w:tcPr>
                <w:p w14:paraId="6DBAB624"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Std = B2</w:t>
                  </w:r>
                </w:p>
              </w:tc>
            </w:tr>
            <w:tr w:rsidR="00CC6609" w14:paraId="6BB04E5B" w14:textId="77777777">
              <w:trPr>
                <w:jc w:val="center"/>
              </w:trPr>
              <w:tc>
                <w:tcPr>
                  <w:tcW w:w="2515" w:type="dxa"/>
                </w:tcPr>
                <w:p w14:paraId="74230544"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 xml:space="preserve">Standing </w:t>
                  </w:r>
                </w:p>
              </w:tc>
              <w:tc>
                <w:tcPr>
                  <w:tcW w:w="2159" w:type="dxa"/>
                </w:tcPr>
                <w:p w14:paraId="7E8DEBCC"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-2.17604</w:t>
                  </w:r>
                </w:p>
              </w:tc>
              <w:tc>
                <w:tcPr>
                  <w:tcW w:w="2338" w:type="dxa"/>
                </w:tcPr>
                <w:p w14:paraId="259BF91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4.07384</w:t>
                  </w:r>
                </w:p>
              </w:tc>
            </w:tr>
            <w:tr w:rsidR="00CC6609" w14:paraId="787D21B4" w14:textId="77777777">
              <w:trPr>
                <w:jc w:val="center"/>
              </w:trPr>
              <w:tc>
                <w:tcPr>
                  <w:tcW w:w="2515" w:type="dxa"/>
                </w:tcPr>
                <w:p w14:paraId="65BAF92F"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Walking</w:t>
                  </w:r>
                </w:p>
              </w:tc>
              <w:tc>
                <w:tcPr>
                  <w:tcW w:w="2159" w:type="dxa"/>
                </w:tcPr>
                <w:p w14:paraId="50F67124"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-2.10521</w:t>
                  </w:r>
                </w:p>
              </w:tc>
              <w:tc>
                <w:tcPr>
                  <w:tcW w:w="2338" w:type="dxa"/>
                </w:tcPr>
                <w:p w14:paraId="195F4F9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4.05329</w:t>
                  </w:r>
                </w:p>
              </w:tc>
            </w:tr>
          </w:tbl>
          <w:p w14:paraId="7382EC06" w14:textId="77777777" w:rsidR="00CC6609" w:rsidRDefault="00CC6609">
            <w:pPr>
              <w:widowControl w:val="0"/>
              <w:spacing w:before="60"/>
              <w:rPr>
                <w:rFonts w:ascii="Times New Roman" w:eastAsiaTheme="minorEastAsia" w:hAnsi="Times New Roman"/>
                <w:bCs/>
                <w:szCs w:val="20"/>
                <w:lang w:eastAsia="zh-CN"/>
              </w:rPr>
            </w:pPr>
          </w:p>
        </w:tc>
      </w:tr>
      <w:tr w:rsidR="00CC6609" w14:paraId="6051C85F" w14:textId="77777777">
        <w:tc>
          <w:tcPr>
            <w:tcW w:w="1134" w:type="dxa"/>
          </w:tcPr>
          <w:p w14:paraId="6E560FB5"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ZTE</w:t>
            </w:r>
          </w:p>
        </w:tc>
        <w:tc>
          <w:tcPr>
            <w:tcW w:w="9497" w:type="dxa"/>
          </w:tcPr>
          <w:p w14:paraId="76A57FD9" w14:textId="77777777" w:rsidR="00CC6609" w:rsidRDefault="00244038">
            <w:pPr>
              <w:pStyle w:val="afe"/>
              <w:widowControl w:val="0"/>
              <w:snapToGrid w:val="0"/>
              <w:spacing w:after="120"/>
              <w:rPr>
                <w:rFonts w:ascii="Times New Roman" w:eastAsia="等线" w:hAnsi="Times New Roman"/>
                <w:bCs/>
                <w:i/>
                <w:iCs/>
                <w:szCs w:val="20"/>
                <w:lang w:eastAsia="zh-CN"/>
              </w:rPr>
            </w:pPr>
            <w:r>
              <w:rPr>
                <w:rFonts w:ascii="Times New Roman" w:hAnsi="Times New Roman"/>
                <w:bCs/>
                <w:i/>
                <w:iCs/>
                <w:szCs w:val="20"/>
              </w:rPr>
              <w:t xml:space="preserve">Proposal </w:t>
            </w:r>
            <w:r>
              <w:rPr>
                <w:rFonts w:ascii="Times New Roman" w:hAnsi="Times New Roman"/>
                <w:bCs/>
                <w:i/>
                <w:iCs/>
                <w:szCs w:val="20"/>
                <w:lang w:eastAsia="zh-CN"/>
              </w:rPr>
              <w:t>4</w:t>
            </w:r>
            <w:r>
              <w:rPr>
                <w:rFonts w:ascii="Times New Roman" w:hAnsi="Times New Roman"/>
                <w:bCs/>
                <w:i/>
                <w:iCs/>
                <w:szCs w:val="20"/>
              </w:rPr>
              <w:t xml:space="preserve">: </w:t>
            </w:r>
            <w:r>
              <w:rPr>
                <w:rFonts w:ascii="Times New Roman" w:eastAsia="等线" w:hAnsi="Times New Roman"/>
                <w:bCs/>
                <w:i/>
                <w:iCs/>
                <w:szCs w:val="20"/>
                <w:lang w:eastAsia="zh-CN"/>
              </w:rPr>
              <w:t>RCS Option 3 is selected to model RCS of p</w:t>
            </w:r>
            <w:r>
              <w:rPr>
                <w:rFonts w:ascii="Times New Roman" w:hAnsi="Times New Roman"/>
                <w:bCs/>
                <w:i/>
                <w:iCs/>
                <w:szCs w:val="20"/>
              </w:rPr>
              <w:t>edestrian</w:t>
            </w:r>
            <w:bookmarkStart w:id="26" w:name="OLE_LINK71"/>
            <w:r>
              <w:rPr>
                <w:rFonts w:ascii="Times New Roman" w:eastAsia="等线" w:hAnsi="Times New Roman"/>
                <w:bCs/>
                <w:i/>
                <w:iCs/>
                <w:szCs w:val="20"/>
                <w:lang w:eastAsia="zh-CN"/>
              </w:rPr>
              <w:t xml:space="preserve"> with single scattering point</w:t>
            </w:r>
            <w:bookmarkEnd w:id="26"/>
          </w:p>
          <w:p w14:paraId="46269F31"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 xml:space="preserve">For </w:t>
            </w:r>
            <w:r>
              <w:rPr>
                <w:rFonts w:ascii="Times New Roman" w:hAnsi="Times New Roman"/>
                <w:bCs/>
                <w:i/>
                <w:iCs/>
                <w:szCs w:val="20"/>
              </w:rPr>
              <w:t xml:space="preserve">Adult </w:t>
            </w:r>
            <w:bookmarkStart w:id="27" w:name="OLE_LINK155"/>
            <w:r>
              <w:rPr>
                <w:rFonts w:ascii="Times New Roman" w:eastAsia="等线" w:hAnsi="Times New Roman"/>
                <w:bCs/>
                <w:i/>
                <w:iCs/>
                <w:szCs w:val="20"/>
                <w:lang w:eastAsia="zh-CN"/>
              </w:rPr>
              <w:t>p</w:t>
            </w:r>
            <w:r>
              <w:rPr>
                <w:rFonts w:ascii="Times New Roman" w:hAnsi="Times New Roman"/>
                <w:bCs/>
                <w:i/>
                <w:iCs/>
                <w:szCs w:val="20"/>
              </w:rPr>
              <w:t>edestrian</w:t>
            </w:r>
            <w:r>
              <w:rPr>
                <w:rFonts w:ascii="Times New Roman" w:hAnsi="Times New Roman"/>
                <w:bCs/>
                <w:i/>
                <w:iCs/>
                <w:szCs w:val="20"/>
                <w:lang w:eastAsia="zh-CN"/>
              </w:rPr>
              <w:t xml:space="preserve"> (approximately 0.5 meters in length, 0.5 meters in width, and 1.75 meters in height) </w:t>
            </w:r>
            <w:bookmarkEnd w:id="27"/>
            <w:r>
              <w:rPr>
                <w:rFonts w:ascii="Times New Roman" w:hAnsi="Times New Roman"/>
                <w:bCs/>
                <w:i/>
                <w:iCs/>
                <w:szCs w:val="20"/>
                <w:lang w:eastAsia="zh-CN"/>
              </w:rPr>
              <w:t>at 4.9GHz</w:t>
            </w:r>
          </w:p>
          <w:p w14:paraId="52B60247" w14:textId="77777777" w:rsidR="00CC6609" w:rsidRDefault="00244038">
            <w:pPr>
              <w:pStyle w:val="afe"/>
              <w:widowControl w:val="0"/>
              <w:numPr>
                <w:ilvl w:val="2"/>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B1=1</w:t>
            </w:r>
          </w:p>
          <w:p w14:paraId="2B8231B7" w14:textId="77777777" w:rsidR="00CC6609" w:rsidRDefault="00244038">
            <w:pPr>
              <w:pStyle w:val="afe"/>
              <w:widowControl w:val="0"/>
              <w:numPr>
                <w:ilvl w:val="2"/>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A is</w:t>
            </w:r>
            <w:r>
              <w:rPr>
                <w:rFonts w:ascii="Times New Roman" w:hAnsi="Times New Roman"/>
                <w:bCs/>
                <w:i/>
                <w:iCs/>
                <w:szCs w:val="20"/>
                <w:lang w:eastAsia="zh-CN"/>
              </w:rPr>
              <w:t xml:space="preserve"> mean RCS value of 0.4</w:t>
            </w:r>
            <w:r>
              <w:rPr>
                <w:rFonts w:ascii="Times New Roman" w:eastAsia="等线" w:hAnsi="Times New Roman"/>
                <w:bCs/>
                <w:i/>
                <w:iCs/>
                <w:szCs w:val="20"/>
                <w:lang w:eastAsia="zh-CN"/>
              </w:rPr>
              <w:t>m</w:t>
            </w:r>
            <w:r>
              <w:rPr>
                <w:rFonts w:ascii="Times New Roman" w:eastAsia="等线" w:hAnsi="Times New Roman"/>
                <w:bCs/>
                <w:i/>
                <w:iCs/>
                <w:szCs w:val="20"/>
                <w:vertAlign w:val="superscript"/>
                <w:lang w:eastAsia="zh-CN"/>
              </w:rPr>
              <w:t>2</w:t>
            </w:r>
          </w:p>
          <w:p w14:paraId="3CB9FDBE" w14:textId="77777777" w:rsidR="00CC6609" w:rsidRDefault="00244038">
            <w:pPr>
              <w:pStyle w:val="afe"/>
              <w:widowControl w:val="0"/>
              <w:numPr>
                <w:ilvl w:val="1"/>
                <w:numId w:val="12"/>
              </w:numPr>
              <w:suppressAutoHyphens w:val="0"/>
              <w:overflowPunct w:val="0"/>
              <w:snapToGrid w:val="0"/>
              <w:spacing w:after="120"/>
              <w:contextualSpacing/>
              <w:textAlignment w:val="baseline"/>
              <w:rPr>
                <w:rFonts w:ascii="Times New Roman" w:hAnsi="Times New Roman"/>
                <w:bCs/>
                <w:i/>
                <w:iCs/>
                <w:szCs w:val="20"/>
                <w:lang w:eastAsia="zh-CN"/>
              </w:rPr>
            </w:pPr>
            <w:r>
              <w:rPr>
                <w:rFonts w:ascii="Times New Roman" w:eastAsia="等线" w:hAnsi="Times New Roman"/>
                <w:bCs/>
                <w:i/>
                <w:iCs/>
                <w:szCs w:val="20"/>
                <w:lang w:eastAsia="zh-CN"/>
              </w:rPr>
              <w:t>B2 of p</w:t>
            </w:r>
            <w:r>
              <w:rPr>
                <w:rFonts w:ascii="Times New Roman" w:hAnsi="Times New Roman"/>
                <w:bCs/>
                <w:i/>
                <w:iCs/>
                <w:szCs w:val="20"/>
              </w:rPr>
              <w:t>edestrian</w:t>
            </w:r>
            <w:r>
              <w:rPr>
                <w:rFonts w:ascii="Times New Roman" w:hAnsi="Times New Roman"/>
                <w:bCs/>
                <w:i/>
                <w:iCs/>
                <w:szCs w:val="20"/>
                <w:lang w:eastAsia="zh-CN"/>
              </w:rPr>
              <w:t xml:space="preserve"> </w:t>
            </w:r>
            <w:r>
              <w:rPr>
                <w:rFonts w:ascii="Times New Roman" w:eastAsia="等线" w:hAnsi="Times New Roman"/>
                <w:bCs/>
                <w:i/>
                <w:iCs/>
                <w:szCs w:val="20"/>
                <w:lang w:eastAsia="zh-CN"/>
              </w:rPr>
              <w:t xml:space="preserve">is modelled using log-normal distribution. </w:t>
            </w:r>
            <w:r>
              <w:rPr>
                <w:rFonts w:ascii="Times New Roman" w:hAnsi="Times New Roman"/>
                <w:bCs/>
                <w:i/>
                <w:iCs/>
                <w:szCs w:val="20"/>
                <w:lang w:eastAsia="zh-CN"/>
              </w:rPr>
              <w:t>Draw B2 values as</w:t>
            </w:r>
          </w:p>
          <w:p w14:paraId="464827B5" w14:textId="77777777" w:rsidR="00CC6609" w:rsidRDefault="00244038">
            <w:pPr>
              <w:pStyle w:val="EQ"/>
              <w:widowControl w:val="0"/>
              <w:tabs>
                <w:tab w:val="clear" w:pos="4536"/>
                <w:tab w:val="clear" w:pos="9072"/>
                <w:tab w:val="center" w:pos="4820"/>
                <w:tab w:val="right" w:pos="9639"/>
              </w:tabs>
              <w:snapToGrid w:val="0"/>
              <w:spacing w:after="120"/>
              <w:rPr>
                <w:bCs/>
                <w:i/>
                <w:iCs/>
              </w:rPr>
            </w:pPr>
            <w:r>
              <w:rPr>
                <w:bCs/>
                <w:i/>
                <w:iCs/>
              </w:rPr>
              <w:tab/>
            </w:r>
            <m:oMath>
              <m:r>
                <w:rPr>
                  <w:rFonts w:ascii="Cambria Math" w:hAnsi="Cambria Math"/>
                </w:rPr>
                <m:t>B2=</m:t>
              </m:r>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X</m:t>
                      </m:r>
                    </m:num>
                    <m:den>
                      <m:r>
                        <w:rPr>
                          <w:rFonts w:ascii="Cambria Math" w:hAnsi="Cambria Math"/>
                        </w:rPr>
                        <m:t>10</m:t>
                      </m:r>
                    </m:den>
                  </m:f>
                </m:sup>
              </m:sSup>
            </m:oMath>
            <w:r>
              <w:rPr>
                <w:bCs/>
                <w:i/>
                <w:iCs/>
              </w:rPr>
              <w:t>,</w:t>
            </w:r>
            <w:r>
              <w:rPr>
                <w:bCs/>
                <w:i/>
                <w:iCs/>
              </w:rPr>
              <w:tab/>
            </w:r>
          </w:p>
          <w:p w14:paraId="592821BF" w14:textId="77777777" w:rsidR="00CC6609" w:rsidRDefault="00244038">
            <w:pPr>
              <w:widowControl w:val="0"/>
              <w:snapToGrid w:val="0"/>
              <w:spacing w:after="120"/>
              <w:ind w:firstLine="420"/>
              <w:rPr>
                <w:rFonts w:ascii="Times New Roman" w:hAnsi="Times New Roman"/>
                <w:bCs/>
                <w:i/>
                <w:iCs/>
                <w:szCs w:val="20"/>
              </w:rPr>
            </w:pPr>
            <w:r>
              <w:rPr>
                <w:rFonts w:ascii="Times New Roman" w:hAnsi="Times New Roman"/>
                <w:bCs/>
                <w:i/>
                <w:iCs/>
                <w:szCs w:val="20"/>
              </w:rPr>
              <w:t xml:space="preserve">Where, </w:t>
            </w:r>
            <m:oMath>
              <m:r>
                <w:rPr>
                  <w:rFonts w:ascii="Cambria Math" w:hAnsi="Cambria Math"/>
                </w:rPr>
                <m:t>X</m:t>
              </m:r>
              <m:r>
                <m:rPr>
                  <m:nor/>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μ,σ</m:t>
                  </m:r>
                </m:e>
              </m:d>
            </m:oMath>
            <w:r>
              <w:rPr>
                <w:rFonts w:ascii="Times New Roman" w:hAnsi="Times New Roman"/>
                <w:bCs/>
                <w:i/>
                <w:iCs/>
                <w:szCs w:val="20"/>
                <w:lang w:eastAsia="ko-KR"/>
              </w:rPr>
              <w:t xml:space="preserve"> </w:t>
            </w:r>
            <w:r>
              <w:rPr>
                <w:rFonts w:ascii="Times New Roman" w:hAnsi="Times New Roman"/>
                <w:bCs/>
                <w:i/>
                <w:iCs/>
                <w:szCs w:val="20"/>
              </w:rPr>
              <w:t xml:space="preserve">is Gaussian distributed with </w:t>
            </w:r>
            <m:oMath>
              <m:r>
                <w:rPr>
                  <w:rFonts w:ascii="Cambria Math" w:hAnsi="Cambria Math"/>
                </w:rPr>
                <m:t>σ=4</m:t>
              </m:r>
              <m:r>
                <m:rPr>
                  <m:nor/>
                </m:rPr>
                <w:rPr>
                  <w:rFonts w:ascii="Cambria Math" w:hAnsi="Cambria Math"/>
                </w:rPr>
                <m:t>.13</m:t>
              </m:r>
            </m:oMath>
            <w:r>
              <w:rPr>
                <w:rFonts w:ascii="Times New Roman" w:hAnsi="Times New Roman"/>
                <w:bCs/>
                <w:i/>
                <w:iCs/>
                <w:szCs w:val="20"/>
              </w:rPr>
              <w:t xml:space="preserve">and </w:t>
            </w:r>
            <m:oMath>
              <m:r>
                <w:rPr>
                  <w:rFonts w:ascii="Cambria Math" w:hAnsi="Cambria Math"/>
                </w:rPr>
                <m:t>μ=-</m:t>
              </m:r>
              <m:f>
                <m:fPr>
                  <m:ctrlPr>
                    <w:rPr>
                      <w:rFonts w:ascii="Cambria Math" w:hAnsi="Cambria Math"/>
                    </w:rPr>
                  </m:ctrlPr>
                </m:fPr>
                <m:num>
                  <m:r>
                    <m:rPr>
                      <m:nor/>
                    </m:rPr>
                    <w:rPr>
                      <w:rFonts w:ascii="Cambria Math" w:hAnsi="Cambria Math"/>
                    </w:rPr>
                    <m:t>ln</m:t>
                  </m:r>
                  <m:d>
                    <m:dPr>
                      <m:ctrlPr>
                        <w:rPr>
                          <w:rFonts w:ascii="Cambria Math" w:hAnsi="Cambria Math"/>
                        </w:rPr>
                      </m:ctrlPr>
                    </m:dPr>
                    <m:e>
                      <m:r>
                        <m:rPr>
                          <m:nor/>
                        </m:rPr>
                        <w:rPr>
                          <w:rFonts w:ascii="Cambria Math" w:hAnsi="Cambria Math"/>
                        </w:rPr>
                        <m:t>10</m:t>
                      </m:r>
                    </m:e>
                  </m:d>
                </m:num>
                <m:den>
                  <m:r>
                    <m:rPr>
                      <m:nor/>
                    </m:rP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=-1</m:t>
              </m:r>
              <m:r>
                <m:rPr>
                  <m:nor/>
                </m:rPr>
                <w:rPr>
                  <w:rFonts w:ascii="Cambria Math" w:hAnsi="Cambria Math"/>
                </w:rPr>
                <m:t>.96</m:t>
              </m:r>
            </m:oMath>
            <w:r>
              <w:rPr>
                <w:rFonts w:ascii="Times New Roman" w:hAnsi="Times New Roman"/>
                <w:bCs/>
                <w:i/>
                <w:iCs/>
                <w:szCs w:val="20"/>
              </w:rPr>
              <w:t>.</w:t>
            </w:r>
          </w:p>
          <w:p w14:paraId="73A371CD" w14:textId="77777777" w:rsidR="00CC6609" w:rsidRDefault="00CC6609">
            <w:pPr>
              <w:widowControl w:val="0"/>
              <w:spacing w:before="60"/>
              <w:rPr>
                <w:rFonts w:ascii="Times New Roman" w:eastAsiaTheme="minorEastAsia" w:hAnsi="Times New Roman"/>
                <w:bCs/>
                <w:szCs w:val="20"/>
                <w:lang w:eastAsia="zh-CN"/>
              </w:rPr>
            </w:pPr>
          </w:p>
        </w:tc>
      </w:tr>
      <w:tr w:rsidR="00CC6609" w14:paraId="5FA9E56C" w14:textId="77777777">
        <w:tc>
          <w:tcPr>
            <w:tcW w:w="1134" w:type="dxa"/>
          </w:tcPr>
          <w:p w14:paraId="3C80CAF0"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Ericsson</w:t>
            </w:r>
          </w:p>
        </w:tc>
        <w:tc>
          <w:tcPr>
            <w:tcW w:w="9497" w:type="dxa"/>
          </w:tcPr>
          <w:p w14:paraId="33F63EA4" w14:textId="77777777" w:rsidR="00CC6609" w:rsidRDefault="00244038">
            <w:pPr>
              <w:widowControl w:val="0"/>
              <w:spacing w:before="60"/>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Proposal 17</w:t>
            </w:r>
            <w:r>
              <w:rPr>
                <w:rFonts w:ascii="Times New Roman" w:eastAsiaTheme="minorEastAsia" w:hAnsi="Times New Roman"/>
                <w:bCs/>
                <w:szCs w:val="20"/>
                <w:lang w:val="en-US" w:eastAsia="zh-CN"/>
              </w:rPr>
              <w:tab/>
              <w:t>Mono-static RCS of a human is elevation angle dependent.</w:t>
            </w:r>
          </w:p>
          <w:p w14:paraId="08CDF12C" w14:textId="77777777" w:rsidR="00CC6609" w:rsidRDefault="00244038">
            <w:pPr>
              <w:widowControl w:val="0"/>
              <w:spacing w:before="60"/>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Proposal 18</w:t>
            </w:r>
            <w:r>
              <w:rPr>
                <w:rFonts w:ascii="Times New Roman" w:eastAsiaTheme="minorEastAsia" w:hAnsi="Times New Roman"/>
                <w:bCs/>
                <w:szCs w:val="20"/>
                <w:lang w:val="en-US" w:eastAsia="zh-CN"/>
              </w:rPr>
              <w:tab/>
              <w:t xml:space="preserve">Monostatic RCS of a human is independent of azimuth angle. </w:t>
            </w:r>
            <w:r>
              <w:rPr>
                <w:noProof/>
                <w:lang w:val="en-US" w:eastAsia="zh-CN"/>
              </w:rPr>
              <w:lastRenderedPageBreak/>
              <w:drawing>
                <wp:inline distT="0" distB="0" distL="0" distR="0" wp14:anchorId="38950405" wp14:editId="47C7F8AD">
                  <wp:extent cx="6120765" cy="2413000"/>
                  <wp:effectExtent l="0" t="0" r="0" b="0"/>
                  <wp:docPr id="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0"/>
                          <pic:cNvPicPr>
                            <a:picLocks noChangeAspect="1" noChangeArrowheads="1"/>
                          </pic:cNvPicPr>
                        </pic:nvPicPr>
                        <pic:blipFill>
                          <a:blip r:embed="rId20" cstate="print"/>
                          <a:stretch>
                            <a:fillRect/>
                          </a:stretch>
                        </pic:blipFill>
                        <pic:spPr>
                          <a:xfrm>
                            <a:off x="0" y="0"/>
                            <a:ext cx="6120765" cy="2413000"/>
                          </a:xfrm>
                          <a:prstGeom prst="rect">
                            <a:avLst/>
                          </a:prstGeom>
                        </pic:spPr>
                      </pic:pic>
                    </a:graphicData>
                  </a:graphic>
                </wp:inline>
              </w:drawing>
            </w:r>
          </w:p>
        </w:tc>
      </w:tr>
      <w:tr w:rsidR="00CC6609" w14:paraId="397CB2B9" w14:textId="77777777">
        <w:tc>
          <w:tcPr>
            <w:tcW w:w="1134" w:type="dxa"/>
          </w:tcPr>
          <w:p w14:paraId="13D3422B"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vivo</w:t>
            </w:r>
          </w:p>
        </w:tc>
        <w:tc>
          <w:tcPr>
            <w:tcW w:w="9497" w:type="dxa"/>
          </w:tcPr>
          <w:p w14:paraId="2A9E2E9C" w14:textId="77777777" w:rsidR="00CC6609" w:rsidRDefault="00244038">
            <w:pPr>
              <w:pStyle w:val="a3"/>
              <w:widowControl w:val="0"/>
              <w:jc w:val="center"/>
              <w:rPr>
                <w:rFonts w:ascii="Times New Roman" w:eastAsia="MS Mincho" w:hAnsi="Times New Roman"/>
                <w:b w:val="0"/>
                <w:bCs/>
                <w:lang w:eastAsia="ja-JP"/>
              </w:rPr>
            </w:pPr>
            <w:bookmarkStart w:id="28" w:name="_Ref181894371"/>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9</w:t>
            </w:r>
            <w:r w:rsidR="000A3DFE">
              <w:rPr>
                <w:rFonts w:ascii="Times New Roman" w:hAnsi="Times New Roman"/>
                <w:b w:val="0"/>
                <w:bCs/>
              </w:rPr>
              <w:fldChar w:fldCharType="end"/>
            </w:r>
            <w:bookmarkEnd w:id="28"/>
            <w:r>
              <w:rPr>
                <w:rFonts w:ascii="Times New Roman" w:eastAsia="MS Mincho" w:hAnsi="Times New Roman"/>
                <w:b w:val="0"/>
                <w:bCs/>
                <w:lang w:eastAsia="ja-JP"/>
              </w:rPr>
              <w:t>:</w:t>
            </w:r>
            <w:r>
              <w:rPr>
                <w:rFonts w:ascii="Times New Roman" w:hAnsi="Times New Roman"/>
                <w:b w:val="0"/>
                <w:bCs/>
              </w:rPr>
              <w:t xml:space="preserve"> The RCS mathematical model </w:t>
            </w:r>
            <w:r>
              <w:rPr>
                <w:rFonts w:ascii="Times New Roman" w:eastAsia="MS Mincho" w:hAnsi="Times New Roman"/>
                <w:b w:val="0"/>
                <w:bCs/>
                <w:lang w:eastAsia="ja-JP"/>
              </w:rPr>
              <w:t>with</w:t>
            </w:r>
            <w:r>
              <w:rPr>
                <w:rFonts w:ascii="Times New Roman" w:hAnsi="Times New Roman"/>
                <w:b w:val="0"/>
                <w:bCs/>
              </w:rPr>
              <w:t xml:space="preserve"> normal distribution for human </w:t>
            </w:r>
            <w:r>
              <w:rPr>
                <w:rFonts w:ascii="Times New Roman" w:eastAsia="MS Mincho" w:hAnsi="Times New Roman"/>
                <w:b w:val="0"/>
                <w:bCs/>
                <w:lang w:eastAsia="ja-JP"/>
              </w:rPr>
              <w:t>at</w:t>
            </w:r>
            <w:r>
              <w:rPr>
                <w:rFonts w:ascii="Times New Roman" w:hAnsi="Times New Roman"/>
                <w:b w:val="0"/>
                <w:bCs/>
              </w:rPr>
              <w:t xml:space="preserve"> </w:t>
            </w:r>
            <w:r>
              <w:rPr>
                <w:rFonts w:ascii="Times New Roman" w:eastAsia="MS Mincho" w:hAnsi="Times New Roman"/>
                <w:b w:val="0"/>
                <w:bCs/>
                <w:lang w:eastAsia="ja-JP"/>
              </w:rPr>
              <w:t>various operation</w:t>
            </w:r>
            <w:r>
              <w:rPr>
                <w:rFonts w:ascii="Times New Roman" w:hAnsi="Times New Roman"/>
                <w:b w:val="0"/>
                <w:bCs/>
              </w:rPr>
              <w:t xml:space="preserve"> frequenc</w:t>
            </w:r>
            <w:r>
              <w:rPr>
                <w:rFonts w:ascii="Times New Roman" w:eastAsia="MS Mincho" w:hAnsi="Times New Roman"/>
                <w:b w:val="0"/>
                <w:bCs/>
                <w:lang w:eastAsia="ja-JP"/>
              </w:rPr>
              <w:t>ies.</w:t>
            </w:r>
          </w:p>
          <w:tbl>
            <w:tblPr>
              <w:tblStyle w:val="af7"/>
              <w:tblW w:w="6663" w:type="dxa"/>
              <w:jc w:val="center"/>
              <w:tblLayout w:type="fixed"/>
              <w:tblLook w:val="04A0" w:firstRow="1" w:lastRow="0" w:firstColumn="1" w:lastColumn="0" w:noHBand="0" w:noVBand="1"/>
            </w:tblPr>
            <w:tblGrid>
              <w:gridCol w:w="2212"/>
              <w:gridCol w:w="2182"/>
              <w:gridCol w:w="2269"/>
            </w:tblGrid>
            <w:tr w:rsidR="00CC6609" w14:paraId="2D9CE67E" w14:textId="77777777">
              <w:trPr>
                <w:trHeight w:val="242"/>
                <w:jc w:val="center"/>
              </w:trPr>
              <w:tc>
                <w:tcPr>
                  <w:tcW w:w="2212" w:type="dxa"/>
                </w:tcPr>
                <w:p w14:paraId="116ED8FD"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Frequency</w:t>
                  </w:r>
                </w:p>
              </w:tc>
              <w:tc>
                <w:tcPr>
                  <w:tcW w:w="2182" w:type="dxa"/>
                </w:tcPr>
                <w:p w14:paraId="64870BDE"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Mean</w:t>
                  </w:r>
                </w:p>
              </w:tc>
              <w:tc>
                <w:tcPr>
                  <w:tcW w:w="2269" w:type="dxa"/>
                </w:tcPr>
                <w:p w14:paraId="2BDF391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Standard deviation</w:t>
                  </w:r>
                </w:p>
              </w:tc>
            </w:tr>
            <w:tr w:rsidR="00CC6609" w14:paraId="2F883B4C" w14:textId="77777777">
              <w:trPr>
                <w:trHeight w:val="242"/>
                <w:jc w:val="center"/>
              </w:trPr>
              <w:tc>
                <w:tcPr>
                  <w:tcW w:w="2212" w:type="dxa"/>
                </w:tcPr>
                <w:p w14:paraId="774334C8"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4.9GHz</w:t>
                  </w:r>
                </w:p>
              </w:tc>
              <w:tc>
                <w:tcPr>
                  <w:tcW w:w="2182" w:type="dxa"/>
                </w:tcPr>
                <w:p w14:paraId="684CC1A8"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-5.6785</w:t>
                  </w:r>
                </w:p>
              </w:tc>
              <w:tc>
                <w:tcPr>
                  <w:tcW w:w="2269" w:type="dxa"/>
                </w:tcPr>
                <w:p w14:paraId="63AE448A"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2.2575</w:t>
                  </w:r>
                </w:p>
              </w:tc>
            </w:tr>
            <w:tr w:rsidR="00CC6609" w14:paraId="56A6E1BC" w14:textId="77777777">
              <w:trPr>
                <w:trHeight w:val="242"/>
                <w:jc w:val="center"/>
              </w:trPr>
              <w:tc>
                <w:tcPr>
                  <w:tcW w:w="2212" w:type="dxa"/>
                </w:tcPr>
                <w:p w14:paraId="1857B24C"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10GHz</w:t>
                  </w:r>
                </w:p>
              </w:tc>
              <w:tc>
                <w:tcPr>
                  <w:tcW w:w="2182" w:type="dxa"/>
                </w:tcPr>
                <w:p w14:paraId="775FBF5C"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-4.4679</w:t>
                  </w:r>
                </w:p>
              </w:tc>
              <w:tc>
                <w:tcPr>
                  <w:tcW w:w="2269" w:type="dxa"/>
                </w:tcPr>
                <w:p w14:paraId="2F3D1DA4"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2.7437</w:t>
                  </w:r>
                </w:p>
              </w:tc>
            </w:tr>
            <w:tr w:rsidR="00CC6609" w14:paraId="71405735" w14:textId="77777777">
              <w:trPr>
                <w:trHeight w:val="242"/>
                <w:jc w:val="center"/>
              </w:trPr>
              <w:tc>
                <w:tcPr>
                  <w:tcW w:w="2212" w:type="dxa"/>
                </w:tcPr>
                <w:p w14:paraId="5B2EDC3C"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20GHz</w:t>
                  </w:r>
                </w:p>
              </w:tc>
              <w:tc>
                <w:tcPr>
                  <w:tcW w:w="2182" w:type="dxa"/>
                </w:tcPr>
                <w:p w14:paraId="2FC3DC1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-3.9933</w:t>
                  </w:r>
                </w:p>
              </w:tc>
              <w:tc>
                <w:tcPr>
                  <w:tcW w:w="2269" w:type="dxa"/>
                </w:tcPr>
                <w:p w14:paraId="07DE2BBB"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2.4178</w:t>
                  </w:r>
                </w:p>
              </w:tc>
            </w:tr>
            <w:tr w:rsidR="00CC6609" w14:paraId="29014585" w14:textId="77777777">
              <w:trPr>
                <w:trHeight w:val="251"/>
                <w:jc w:val="center"/>
              </w:trPr>
              <w:tc>
                <w:tcPr>
                  <w:tcW w:w="2212" w:type="dxa"/>
                </w:tcPr>
                <w:p w14:paraId="4C5E87E3"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28GHz</w:t>
                  </w:r>
                </w:p>
              </w:tc>
              <w:tc>
                <w:tcPr>
                  <w:tcW w:w="2182" w:type="dxa"/>
                </w:tcPr>
                <w:p w14:paraId="618FDE1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-1.7976</w:t>
                  </w:r>
                </w:p>
              </w:tc>
              <w:tc>
                <w:tcPr>
                  <w:tcW w:w="2269" w:type="dxa"/>
                </w:tcPr>
                <w:p w14:paraId="6746FA68"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2.6104</w:t>
                  </w:r>
                </w:p>
              </w:tc>
            </w:tr>
            <w:tr w:rsidR="00CC6609" w14:paraId="5FCD99B1" w14:textId="77777777">
              <w:trPr>
                <w:trHeight w:val="251"/>
                <w:jc w:val="center"/>
              </w:trPr>
              <w:tc>
                <w:tcPr>
                  <w:tcW w:w="2212" w:type="dxa"/>
                </w:tcPr>
                <w:p w14:paraId="30D4BBB6"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lang w:eastAsia="zh-CN"/>
                    </w:rPr>
                    <w:t>36</w:t>
                  </w:r>
                  <w:r>
                    <w:rPr>
                      <w:rFonts w:ascii="Times New Roman" w:eastAsiaTheme="minorEastAsia" w:hAnsi="Times New Roman"/>
                      <w:bCs/>
                      <w:szCs w:val="20"/>
                    </w:rPr>
                    <w:t>GH</w:t>
                  </w:r>
                  <w:r>
                    <w:rPr>
                      <w:rFonts w:ascii="Times New Roman" w:eastAsiaTheme="minorEastAsia" w:hAnsi="Times New Roman"/>
                      <w:bCs/>
                      <w:szCs w:val="20"/>
                      <w:lang w:eastAsia="zh-CN"/>
                    </w:rPr>
                    <w:t>z</w:t>
                  </w:r>
                </w:p>
              </w:tc>
              <w:tc>
                <w:tcPr>
                  <w:tcW w:w="2182" w:type="dxa"/>
                </w:tcPr>
                <w:p w14:paraId="6C31F807"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-0.1655</w:t>
                  </w:r>
                </w:p>
              </w:tc>
              <w:tc>
                <w:tcPr>
                  <w:tcW w:w="2269" w:type="dxa"/>
                </w:tcPr>
                <w:p w14:paraId="5405064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2.1442</w:t>
                  </w:r>
                </w:p>
              </w:tc>
            </w:tr>
          </w:tbl>
          <w:p w14:paraId="6D8E1056" w14:textId="77777777" w:rsidR="00CC6609" w:rsidRDefault="00244038">
            <w:pPr>
              <w:pStyle w:val="afe"/>
              <w:widowControl w:val="0"/>
              <w:ind w:firstLine="0"/>
              <w:rPr>
                <w:rFonts w:ascii="Times New Roman" w:eastAsia="MS Mincho" w:hAnsi="Times New Roman"/>
                <w:bCs/>
                <w:szCs w:val="20"/>
                <w:lang w:eastAsia="ja-JP"/>
              </w:rPr>
            </w:pPr>
            <w:r>
              <w:rPr>
                <w:rFonts w:ascii="Times New Roman" w:eastAsia="MS Mincho" w:hAnsi="Times New Roman"/>
                <w:bCs/>
                <w:szCs w:val="20"/>
                <w:lang w:eastAsia="ja-JP"/>
              </w:rPr>
              <w:t>Consequently</w:t>
            </w:r>
            <w:r>
              <w:rPr>
                <w:rFonts w:ascii="Times New Roman" w:eastAsiaTheme="minorEastAsia" w:hAnsi="Times New Roman"/>
                <w:bCs/>
                <w:szCs w:val="20"/>
              </w:rPr>
              <w:t>, the RCS for human can be modelled as the</w:t>
            </w:r>
            <w:r>
              <w:rPr>
                <w:rFonts w:ascii="Times New Roman" w:eastAsia="MS Mincho" w:hAnsi="Times New Roman"/>
                <w:bCs/>
                <w:szCs w:val="20"/>
                <w:lang w:eastAsia="ja-JP"/>
              </w:rPr>
              <w:t xml:space="preserve"> log-</w:t>
            </w:r>
            <w:r>
              <w:rPr>
                <w:rFonts w:ascii="Times New Roman" w:eastAsiaTheme="minorEastAsia" w:hAnsi="Times New Roman"/>
                <w:bCs/>
                <w:szCs w:val="20"/>
              </w:rPr>
              <w:t xml:space="preserve">normal distribution </w:t>
            </w:r>
            <w:r>
              <w:rPr>
                <w:rFonts w:ascii="Times New Roman" w:eastAsia="MS Mincho" w:hAnsi="Times New Roman"/>
                <w:bCs/>
                <w:szCs w:val="20"/>
                <w:lang w:eastAsia="ja-JP"/>
              </w:rPr>
              <w:t>with</w:t>
            </w:r>
            <w:r>
              <w:rPr>
                <w:rFonts w:ascii="Times New Roman" w:eastAsiaTheme="minorEastAsia" w:hAnsi="Times New Roman"/>
                <w:bCs/>
                <w:szCs w:val="20"/>
              </w:rPr>
              <w:t xml:space="preserve"> </w:t>
            </w:r>
            <w:r>
              <w:rPr>
                <w:rFonts w:ascii="Times New Roman" w:eastAsia="MS Mincho" w:hAnsi="Times New Roman"/>
                <w:bCs/>
                <w:szCs w:val="20"/>
                <w:lang w:eastAsia="ja-JP"/>
              </w:rPr>
              <w:t>t</w:t>
            </w:r>
            <w:r>
              <w:rPr>
                <w:rFonts w:ascii="Times New Roman" w:eastAsiaTheme="minorEastAsia" w:hAnsi="Times New Roman"/>
                <w:bCs/>
                <w:szCs w:val="20"/>
              </w:rPr>
              <w:t>he mean value corresponding to</w:t>
            </w:r>
            <w:r>
              <w:rPr>
                <w:rFonts w:ascii="Times New Roman" w:eastAsia="MS Mincho" w:hAnsi="Times New Roman"/>
                <w:bCs/>
                <w:szCs w:val="20"/>
                <w:lang w:eastAsia="ja-JP"/>
              </w:rPr>
              <w:t xml:space="preserve"> the</w:t>
            </w:r>
            <w:r>
              <w:rPr>
                <w:rFonts w:ascii="Times New Roman" w:eastAsiaTheme="minorEastAsia" w:hAnsi="Times New Roman"/>
                <w:bCs/>
                <w:szCs w:val="20"/>
              </w:rPr>
              <w:t xml:space="preserve"> component </w:t>
            </w:r>
            <m:oMath>
              <m:r>
                <w:rPr>
                  <w:rFonts w:ascii="Cambria Math" w:hAnsi="Cambria Math"/>
                </w:rPr>
                <m:t>A</m:t>
              </m:r>
            </m:oMath>
            <w:r>
              <w:rPr>
                <w:rFonts w:ascii="Times New Roman" w:eastAsia="MS Mincho" w:hAnsi="Times New Roman"/>
                <w:bCs/>
                <w:szCs w:val="20"/>
                <w:lang w:eastAsia="ja-JP"/>
              </w:rPr>
              <w:t>,</w:t>
            </w:r>
            <w:r>
              <w:rPr>
                <w:rFonts w:ascii="Times New Roman" w:eastAsiaTheme="minorEastAsia" w:hAnsi="Times New Roman"/>
                <w:bCs/>
                <w:szCs w:val="20"/>
              </w:rPr>
              <w:t xml:space="preserve"> </w:t>
            </w:r>
            <w:r>
              <w:rPr>
                <w:rFonts w:ascii="Times New Roman" w:eastAsia="MS Mincho" w:hAnsi="Times New Roman"/>
                <w:bCs/>
                <w:szCs w:val="20"/>
                <w:lang w:eastAsia="ja-JP"/>
              </w:rPr>
              <w:t>mathematically formulated as</w:t>
            </w:r>
          </w:p>
          <w:p w14:paraId="7E15A8CD" w14:textId="77777777" w:rsidR="00CC6609" w:rsidRDefault="00000000">
            <w:pPr>
              <w:pStyle w:val="afe"/>
              <w:widowControl w:val="0"/>
              <w:ind w:firstLine="0"/>
              <w:jc w:val="center"/>
              <w:rPr>
                <w:rFonts w:ascii="Times New Roman" w:eastAsia="MS Mincho" w:hAnsi="Times New Roman"/>
                <w:bCs/>
                <w:szCs w:val="20"/>
                <w:lang w:eastAsia="ja-JP"/>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human</m:t>
                    </m:r>
                  </m:sub>
                </m:sSub>
                <m:r>
                  <w:rPr>
                    <w:rFonts w:ascii="Cambria Math" w:hAnsi="Cambria Math"/>
                  </w:rPr>
                  <m:t>=0.0029</m:t>
                </m:r>
                <m:sSup>
                  <m:sSupPr>
                    <m:ctrlPr>
                      <w:rPr>
                        <w:rFonts w:ascii="Cambria Math" w:hAnsi="Cambria Math"/>
                      </w:rPr>
                    </m:ctrlPr>
                  </m:sSupPr>
                  <m:e>
                    <m:r>
                      <w:rPr>
                        <w:rFonts w:ascii="Cambria Math" w:hAnsi="Cambria Math"/>
                      </w:rPr>
                      <m:t>f</m:t>
                    </m:r>
                  </m:e>
                  <m:sup>
                    <m:r>
                      <w:rPr>
                        <w:rFonts w:ascii="Cambria Math" w:hAnsi="Cambria Math"/>
                      </w:rPr>
                      <m:t>2</m:t>
                    </m:r>
                  </m:sup>
                </m:sSup>
                <m:r>
                  <w:rPr>
                    <w:rFonts w:ascii="Cambria Math" w:hAnsi="Cambria Math"/>
                  </w:rPr>
                  <m:t>+0.0538f-5.7748</m:t>
                </m:r>
              </m:oMath>
            </m:oMathPara>
          </w:p>
          <w:p w14:paraId="1FF9C087" w14:textId="77777777" w:rsidR="00CC6609" w:rsidRDefault="00244038">
            <w:pPr>
              <w:pStyle w:val="afe"/>
              <w:widowControl w:val="0"/>
              <w:ind w:firstLine="0"/>
              <w:jc w:val="right"/>
              <w:rPr>
                <w:rFonts w:ascii="Times New Roman" w:eastAsiaTheme="minorEastAsia" w:hAnsi="Times New Roman"/>
                <w:bCs/>
                <w:szCs w:val="20"/>
              </w:rPr>
            </w:pPr>
            <w:bookmarkStart w:id="29" w:name="_Ref181894462"/>
            <w:r>
              <w:rPr>
                <w:rFonts w:ascii="Times New Roman" w:hAnsi="Times New Roman"/>
                <w:bCs/>
                <w:szCs w:val="20"/>
              </w:rPr>
              <w:t xml:space="preserve">Eq. </w:t>
            </w:r>
            <w:r w:rsidR="000A3DFE">
              <w:rPr>
                <w:rFonts w:ascii="Times New Roman" w:hAnsi="Times New Roman"/>
                <w:bCs/>
                <w:szCs w:val="20"/>
              </w:rPr>
              <w:fldChar w:fldCharType="begin"/>
            </w:r>
            <w:r>
              <w:rPr>
                <w:rFonts w:ascii="Times New Roman" w:hAnsi="Times New Roman"/>
                <w:bCs/>
                <w:szCs w:val="20"/>
              </w:rPr>
              <w:instrText xml:space="preserve"> SEQ Eq. \* ARABIC </w:instrText>
            </w:r>
            <w:r w:rsidR="000A3DFE">
              <w:rPr>
                <w:rFonts w:ascii="Times New Roman" w:hAnsi="Times New Roman"/>
                <w:bCs/>
                <w:szCs w:val="20"/>
              </w:rPr>
              <w:fldChar w:fldCharType="separate"/>
            </w:r>
            <w:r>
              <w:rPr>
                <w:rFonts w:ascii="Times New Roman" w:hAnsi="Times New Roman"/>
                <w:bCs/>
                <w:szCs w:val="20"/>
              </w:rPr>
              <w:t>1</w:t>
            </w:r>
            <w:r w:rsidR="000A3DFE">
              <w:rPr>
                <w:rFonts w:ascii="Times New Roman" w:hAnsi="Times New Roman"/>
                <w:bCs/>
                <w:szCs w:val="20"/>
              </w:rPr>
              <w:fldChar w:fldCharType="end"/>
            </w:r>
            <w:bookmarkEnd w:id="29"/>
          </w:p>
          <w:p w14:paraId="4B5BBEDA" w14:textId="77777777" w:rsidR="00CC6609" w:rsidRDefault="00244038">
            <w:pPr>
              <w:widowControl w:val="0"/>
              <w:rPr>
                <w:rFonts w:ascii="Times New Roman" w:eastAsia="MS Mincho" w:hAnsi="Times New Roman"/>
                <w:bCs/>
                <w:szCs w:val="20"/>
                <w:lang w:eastAsia="ja-JP"/>
              </w:rPr>
            </w:pPr>
            <w:r>
              <w:rPr>
                <w:rFonts w:ascii="Times New Roman" w:eastAsiaTheme="minorEastAsia" w:hAnsi="Times New Roman"/>
                <w:bCs/>
                <w:szCs w:val="20"/>
                <w:lang w:eastAsia="zh-CN"/>
              </w:rPr>
              <w:t xml:space="preserve">The standard deviation </w:t>
            </w:r>
            <w:r>
              <w:rPr>
                <w:rFonts w:ascii="Times New Roman" w:eastAsiaTheme="minorEastAsia" w:hAnsi="Times New Roman"/>
                <w:bCs/>
                <w:szCs w:val="20"/>
              </w:rPr>
              <w:t xml:space="preserve">corresponding to </w:t>
            </w:r>
            <w:r>
              <w:rPr>
                <w:rFonts w:ascii="Times New Roman" w:eastAsia="MS Mincho" w:hAnsi="Times New Roman"/>
                <w:bCs/>
                <w:szCs w:val="20"/>
                <w:lang w:eastAsia="ja-JP"/>
              </w:rPr>
              <w:t xml:space="preserve">the </w:t>
            </w:r>
            <w:r>
              <w:rPr>
                <w:rFonts w:ascii="Times New Roman" w:eastAsiaTheme="minorEastAsia" w:hAnsi="Times New Roman"/>
                <w:bCs/>
                <w:szCs w:val="20"/>
              </w:rPr>
              <w:t>component</w:t>
            </w:r>
            <w:r>
              <w:rPr>
                <w:rFonts w:ascii="Times New Roman" w:eastAsiaTheme="minorEastAsia" w:hAnsi="Times New Roman"/>
                <w:bCs/>
                <w:szCs w:val="20"/>
                <w:lang w:eastAsia="zh-CN"/>
              </w:rPr>
              <w:t xml:space="preserve"> </w:t>
            </w:r>
            <m:oMath>
              <m:r>
                <w:rPr>
                  <w:rFonts w:ascii="Cambria Math" w:hAnsi="Cambria Math"/>
                </w:rPr>
                <m:t>B2</m:t>
              </m:r>
            </m:oMath>
            <w:r>
              <w:rPr>
                <w:rFonts w:ascii="Times New Roman" w:eastAsiaTheme="minorEastAsia" w:hAnsi="Times New Roman"/>
                <w:bCs/>
                <w:szCs w:val="20"/>
                <w:lang w:eastAsia="zh-CN"/>
              </w:rPr>
              <w:t xml:space="preserve"> can be </w:t>
            </w:r>
            <w:r>
              <w:rPr>
                <w:rFonts w:ascii="Times New Roman" w:eastAsia="MS Mincho" w:hAnsi="Times New Roman"/>
                <w:bCs/>
                <w:szCs w:val="20"/>
                <w:lang w:eastAsia="ja-JP"/>
              </w:rPr>
              <w:t>defined</w:t>
            </w:r>
            <w:r>
              <w:rPr>
                <w:rFonts w:ascii="Times New Roman" w:eastAsiaTheme="minorEastAsia" w:hAnsi="Times New Roman"/>
                <w:bCs/>
                <w:szCs w:val="20"/>
                <w:lang w:eastAsia="zh-CN"/>
              </w:rPr>
              <w:t xml:space="preserve"> by the average value of measured </w:t>
            </w:r>
            <w:r>
              <w:rPr>
                <w:rFonts w:ascii="Times New Roman" w:eastAsia="MS Mincho" w:hAnsi="Times New Roman"/>
                <w:bCs/>
                <w:szCs w:val="20"/>
                <w:lang w:eastAsia="ja-JP"/>
              </w:rPr>
              <w:t>results</w:t>
            </w:r>
            <w:r>
              <w:rPr>
                <w:rFonts w:ascii="Times New Roman" w:eastAsiaTheme="minorEastAsia" w:hAnsi="Times New Roman"/>
                <w:bCs/>
                <w:szCs w:val="20"/>
                <w:lang w:eastAsia="zh-CN"/>
              </w:rPr>
              <w:t xml:space="preserve">, </w:t>
            </w:r>
            <w:r>
              <w:rPr>
                <w:rFonts w:ascii="Times New Roman" w:eastAsia="MS Mincho" w:hAnsi="Times New Roman"/>
                <w:bCs/>
                <w:szCs w:val="20"/>
                <w:lang w:eastAsia="ja-JP"/>
              </w:rPr>
              <w:t>where</w:t>
            </w:r>
          </w:p>
          <w:p w14:paraId="19B599CC" w14:textId="77777777" w:rsidR="00CC6609" w:rsidRDefault="00000000">
            <w:pPr>
              <w:widowControl w:val="0"/>
              <w:jc w:val="center"/>
              <w:rPr>
                <w:rFonts w:ascii="Times New Roman" w:eastAsia="MS Mincho" w:hAnsi="Times New Roman"/>
                <w:bCs/>
                <w:i/>
                <w:szCs w:val="20"/>
                <w:lang w:eastAsia="ja-JP"/>
              </w:rPr>
            </w:pPr>
            <m:oMathPara>
              <m:oMathParaPr>
                <m:jc m:val="center"/>
              </m:oMathParaPr>
              <m:oMath>
                <m:sSub>
                  <m:sSubPr>
                    <m:ctrlPr>
                      <w:rPr>
                        <w:rFonts w:ascii="Cambria Math" w:hAnsi="Cambria Math"/>
                      </w:rPr>
                    </m:ctrlPr>
                  </m:sSubPr>
                  <m:e>
                    <m:r>
                      <w:rPr>
                        <w:rFonts w:ascii="Cambria Math" w:hAnsi="Cambria Math"/>
                      </w:rPr>
                      <m:t>B2</m:t>
                    </m:r>
                  </m:e>
                  <m:sub>
                    <m:r>
                      <w:rPr>
                        <w:rFonts w:ascii="Cambria Math" w:hAnsi="Cambria Math"/>
                      </w:rPr>
                      <m:t>human</m:t>
                    </m:r>
                  </m:sub>
                </m:sSub>
                <m:r>
                  <w:rPr>
                    <w:rFonts w:ascii="Cambria Math" w:hAnsi="Cambria Math"/>
                  </w:rPr>
                  <m:t>=2.44</m:t>
                </m:r>
              </m:oMath>
            </m:oMathPara>
          </w:p>
          <w:p w14:paraId="66D9F076" w14:textId="77777777" w:rsidR="00CC6609" w:rsidRDefault="00244038">
            <w:pPr>
              <w:widowControl w:val="0"/>
              <w:jc w:val="right"/>
              <w:rPr>
                <w:rFonts w:ascii="Times New Roman" w:hAnsi="Times New Roman"/>
                <w:bCs/>
                <w:szCs w:val="20"/>
              </w:rPr>
            </w:pPr>
            <w:bookmarkStart w:id="30" w:name="_Ref181894474"/>
            <w:r>
              <w:rPr>
                <w:rFonts w:ascii="Times New Roman" w:hAnsi="Times New Roman"/>
                <w:bCs/>
                <w:szCs w:val="20"/>
              </w:rPr>
              <w:t xml:space="preserve">Eq. </w:t>
            </w:r>
            <w:r w:rsidR="000A3DFE">
              <w:rPr>
                <w:rFonts w:ascii="Times New Roman" w:hAnsi="Times New Roman"/>
                <w:bCs/>
                <w:szCs w:val="20"/>
              </w:rPr>
              <w:fldChar w:fldCharType="begin"/>
            </w:r>
            <w:r>
              <w:rPr>
                <w:rFonts w:ascii="Times New Roman" w:hAnsi="Times New Roman"/>
                <w:bCs/>
                <w:szCs w:val="20"/>
              </w:rPr>
              <w:instrText xml:space="preserve"> SEQ Eq. \* ARABIC </w:instrText>
            </w:r>
            <w:r w:rsidR="000A3DFE">
              <w:rPr>
                <w:rFonts w:ascii="Times New Roman" w:hAnsi="Times New Roman"/>
                <w:bCs/>
                <w:szCs w:val="20"/>
              </w:rPr>
              <w:fldChar w:fldCharType="separate"/>
            </w:r>
            <w:r>
              <w:rPr>
                <w:rFonts w:ascii="Times New Roman" w:hAnsi="Times New Roman"/>
                <w:bCs/>
                <w:szCs w:val="20"/>
              </w:rPr>
              <w:t>2</w:t>
            </w:r>
            <w:r w:rsidR="000A3DFE">
              <w:rPr>
                <w:rFonts w:ascii="Times New Roman" w:hAnsi="Times New Roman"/>
                <w:bCs/>
                <w:szCs w:val="20"/>
              </w:rPr>
              <w:fldChar w:fldCharType="end"/>
            </w:r>
            <w:bookmarkEnd w:id="30"/>
          </w:p>
          <w:p w14:paraId="51EAD866" w14:textId="77777777" w:rsidR="00CC6609" w:rsidRDefault="00CC6609">
            <w:pPr>
              <w:widowControl w:val="0"/>
              <w:spacing w:before="60"/>
              <w:rPr>
                <w:rFonts w:ascii="Times New Roman" w:eastAsiaTheme="minorEastAsia" w:hAnsi="Times New Roman"/>
                <w:bCs/>
                <w:szCs w:val="20"/>
                <w:lang w:eastAsia="zh-CN"/>
              </w:rPr>
            </w:pPr>
          </w:p>
        </w:tc>
      </w:tr>
      <w:tr w:rsidR="00CC6609" w14:paraId="2BF9428A" w14:textId="77777777">
        <w:tc>
          <w:tcPr>
            <w:tcW w:w="1134" w:type="dxa"/>
          </w:tcPr>
          <w:p w14:paraId="7FE12BB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CATT</w:t>
            </w:r>
          </w:p>
        </w:tc>
        <w:tc>
          <w:tcPr>
            <w:tcW w:w="9497" w:type="dxa"/>
          </w:tcPr>
          <w:p w14:paraId="7C57C4E7" w14:textId="77777777" w:rsidR="00CC6609" w:rsidRDefault="00244038">
            <w:pPr>
              <w:pStyle w:val="a3"/>
              <w:widowControl w:val="0"/>
              <w:jc w:val="center"/>
              <w:rPr>
                <w:rFonts w:ascii="Times New Roman" w:hAnsi="Times New Roman"/>
                <w:b w:val="0"/>
                <w:bCs/>
                <w:color w:val="000000" w:themeColor="text1"/>
                <w:lang w:eastAsia="zh-CN"/>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10</w:t>
            </w:r>
            <w:r w:rsidR="000A3DFE">
              <w:rPr>
                <w:rFonts w:ascii="Times New Roman" w:hAnsi="Times New Roman"/>
                <w:b w:val="0"/>
                <w:bCs/>
              </w:rPr>
              <w:fldChar w:fldCharType="end"/>
            </w:r>
            <w:r>
              <w:rPr>
                <w:rFonts w:ascii="Times New Roman" w:hAnsi="Times New Roman"/>
                <w:b w:val="0"/>
                <w:bCs/>
                <w:color w:val="000000" w:themeColor="text1"/>
                <w:lang w:eastAsia="zh-CN"/>
              </w:rPr>
              <w:t xml:space="preserve"> RCS reference value for monostatic</w:t>
            </w:r>
          </w:p>
          <w:tbl>
            <w:tblPr>
              <w:tblStyle w:val="af7"/>
              <w:tblW w:w="9286" w:type="dxa"/>
              <w:tblLayout w:type="fixed"/>
              <w:tblLook w:val="04A0" w:firstRow="1" w:lastRow="0" w:firstColumn="1" w:lastColumn="0" w:noHBand="0" w:noVBand="1"/>
            </w:tblPr>
            <w:tblGrid>
              <w:gridCol w:w="1158"/>
              <w:gridCol w:w="1161"/>
              <w:gridCol w:w="2323"/>
              <w:gridCol w:w="2320"/>
              <w:gridCol w:w="2324"/>
            </w:tblGrid>
            <w:tr w:rsidR="00CC6609" w14:paraId="6BDB824F" w14:textId="77777777">
              <w:tc>
                <w:tcPr>
                  <w:tcW w:w="2319" w:type="dxa"/>
                  <w:gridSpan w:val="2"/>
                </w:tcPr>
                <w:p w14:paraId="4E29CAA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Target type</w:t>
                  </w:r>
                </w:p>
              </w:tc>
              <w:tc>
                <w:tcPr>
                  <w:tcW w:w="2323" w:type="dxa"/>
                </w:tcPr>
                <w:p w14:paraId="344F4DF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A</w:t>
                  </w:r>
                </w:p>
              </w:tc>
              <w:tc>
                <w:tcPr>
                  <w:tcW w:w="2320" w:type="dxa"/>
                </w:tcPr>
                <w:p w14:paraId="616DED04"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B1</w:t>
                  </w:r>
                </w:p>
              </w:tc>
              <w:tc>
                <w:tcPr>
                  <w:tcW w:w="2324" w:type="dxa"/>
                </w:tcPr>
                <w:p w14:paraId="512AA3D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B2</w:t>
                  </w:r>
                </w:p>
              </w:tc>
            </w:tr>
            <w:tr w:rsidR="00CC6609" w14:paraId="6413C5C8" w14:textId="77777777">
              <w:trPr>
                <w:trHeight w:val="160"/>
              </w:trPr>
              <w:tc>
                <w:tcPr>
                  <w:tcW w:w="1158" w:type="dxa"/>
                  <w:vMerge w:val="restart"/>
                </w:tcPr>
                <w:p w14:paraId="5F22F46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UAV</w:t>
                  </w:r>
                </w:p>
              </w:tc>
              <w:tc>
                <w:tcPr>
                  <w:tcW w:w="1161" w:type="dxa"/>
                </w:tcPr>
                <w:p w14:paraId="5B07F0CF"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等线" w:hAnsi="Times New Roman"/>
                      <w:bCs/>
                      <w:color w:val="000000" w:themeColor="text1"/>
                      <w:szCs w:val="20"/>
                      <w:lang w:eastAsia="zh-CN"/>
                    </w:rPr>
                    <w:t>small</w:t>
                  </w:r>
                </w:p>
              </w:tc>
              <w:tc>
                <w:tcPr>
                  <w:tcW w:w="2323" w:type="dxa"/>
                </w:tcPr>
                <w:p w14:paraId="5AAE0EA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-12.4dBsm</w:t>
                  </w:r>
                </w:p>
              </w:tc>
              <w:tc>
                <w:tcPr>
                  <w:tcW w:w="2320" w:type="dxa"/>
                </w:tcPr>
                <w:p w14:paraId="627564F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4CAEAC4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w:t>
                  </w:r>
                  <m:oMath>
                    <m:r>
                      <w:rPr>
                        <w:rFonts w:ascii="Cambria Math" w:hAnsi="Cambria Math"/>
                      </w:rPr>
                      <m:t>μ=</m:t>
                    </m:r>
                  </m:oMath>
                  <w:r>
                    <w:rPr>
                      <w:rFonts w:ascii="Times New Roman" w:eastAsia="宋体" w:hAnsi="Times New Roman"/>
                      <w:bCs/>
                      <w:color w:val="000000" w:themeColor="text1"/>
                      <w:szCs w:val="20"/>
                      <w:lang w:eastAsia="zh-CN"/>
                    </w:rPr>
                    <w:t xml:space="preserve">0 dBsm, </w:t>
                  </w:r>
                  <m:oMath>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m:t>
                    </m:r>
                  </m:oMath>
                  <w:r>
                    <w:rPr>
                      <w:rFonts w:ascii="Times New Roman" w:eastAsia="宋体" w:hAnsi="Times New Roman"/>
                      <w:bCs/>
                      <w:color w:val="000000" w:themeColor="text1"/>
                      <w:szCs w:val="20"/>
                      <w:lang w:eastAsia="zh-CN"/>
                    </w:rPr>
                    <w:t xml:space="preserve">3.1^2 </w:t>
                  </w:r>
                  <m:oMath>
                    <m:sSup>
                      <m:sSupPr>
                        <m:ctrlPr>
                          <w:rPr>
                            <w:rFonts w:ascii="Cambria Math" w:hAnsi="Cambria Math"/>
                          </w:rPr>
                        </m:ctrlPr>
                      </m:sSupPr>
                      <m:e>
                        <m:r>
                          <w:rPr>
                            <w:rFonts w:ascii="Cambria Math" w:hAnsi="Cambria Math"/>
                          </w:rPr>
                          <m:t>dBsm</m:t>
                        </m:r>
                      </m:e>
                      <m:sup>
                        <m:r>
                          <w:rPr>
                            <w:rFonts w:ascii="Cambria Math" w:hAnsi="Cambria Math"/>
                          </w:rPr>
                          <m:t>2</m:t>
                        </m:r>
                      </m:sup>
                    </m:sSup>
                  </m:oMath>
                  <w:r>
                    <w:rPr>
                      <w:rFonts w:ascii="Times New Roman" w:eastAsia="宋体" w:hAnsi="Times New Roman"/>
                      <w:bCs/>
                      <w:color w:val="000000" w:themeColor="text1"/>
                      <w:szCs w:val="20"/>
                      <w:lang w:eastAsia="zh-CN"/>
                    </w:rPr>
                    <w:t>)</w:t>
                  </w:r>
                </w:p>
              </w:tc>
            </w:tr>
            <w:tr w:rsidR="00CC6609" w14:paraId="41AC9E2F" w14:textId="77777777">
              <w:trPr>
                <w:trHeight w:val="159"/>
              </w:trPr>
              <w:tc>
                <w:tcPr>
                  <w:tcW w:w="1158" w:type="dxa"/>
                  <w:vMerge/>
                </w:tcPr>
                <w:p w14:paraId="65976704" w14:textId="77777777" w:rsidR="00CC6609" w:rsidRDefault="00CC6609">
                  <w:pPr>
                    <w:widowControl w:val="0"/>
                    <w:spacing w:after="120"/>
                    <w:rPr>
                      <w:rFonts w:ascii="Times New Roman" w:eastAsia="宋体" w:hAnsi="Times New Roman"/>
                      <w:bCs/>
                      <w:color w:val="000000" w:themeColor="text1"/>
                      <w:szCs w:val="20"/>
                      <w:lang w:eastAsia="zh-CN"/>
                    </w:rPr>
                  </w:pPr>
                </w:p>
              </w:tc>
              <w:tc>
                <w:tcPr>
                  <w:tcW w:w="1161" w:type="dxa"/>
                </w:tcPr>
                <w:p w14:paraId="7C57EAB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large</w:t>
                  </w:r>
                </w:p>
              </w:tc>
              <w:tc>
                <w:tcPr>
                  <w:tcW w:w="2323" w:type="dxa"/>
                </w:tcPr>
                <w:p w14:paraId="53D4DF7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0.9dBsm</w:t>
                  </w:r>
                </w:p>
              </w:tc>
              <w:tc>
                <w:tcPr>
                  <w:tcW w:w="2320" w:type="dxa"/>
                </w:tcPr>
                <w:p w14:paraId="288D1E9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Look up table based </w:t>
                  </w:r>
                  <w:proofErr w:type="gramStart"/>
                  <w:r>
                    <w:rPr>
                      <w:rFonts w:ascii="Times New Roman" w:eastAsia="宋体" w:hAnsi="Times New Roman"/>
                      <w:bCs/>
                      <w:color w:val="000000" w:themeColor="text1"/>
                      <w:szCs w:val="20"/>
                      <w:lang w:eastAsia="zh-CN"/>
                    </w:rPr>
                    <w:t>on  experiment</w:t>
                  </w:r>
                  <w:proofErr w:type="gramEnd"/>
                  <w:r>
                    <w:rPr>
                      <w:rFonts w:ascii="Times New Roman" w:eastAsia="宋体" w:hAnsi="Times New Roman"/>
                      <w:bCs/>
                      <w:color w:val="000000" w:themeColor="text1"/>
                      <w:szCs w:val="20"/>
                      <w:lang w:eastAsia="zh-CN"/>
                    </w:rPr>
                    <w:t xml:space="preserve"> data</w:t>
                  </w:r>
                </w:p>
              </w:tc>
              <w:tc>
                <w:tcPr>
                  <w:tcW w:w="2324" w:type="dxa"/>
                </w:tcPr>
                <w:p w14:paraId="48DC2CB9"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6.3^2)</w:t>
                  </w:r>
                </w:p>
              </w:tc>
            </w:tr>
            <w:tr w:rsidR="00CC6609" w14:paraId="4A01FE4A" w14:textId="77777777">
              <w:tc>
                <w:tcPr>
                  <w:tcW w:w="2319" w:type="dxa"/>
                  <w:gridSpan w:val="2"/>
                </w:tcPr>
                <w:p w14:paraId="163D36E9"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human</w:t>
                  </w:r>
                </w:p>
              </w:tc>
              <w:tc>
                <w:tcPr>
                  <w:tcW w:w="2323" w:type="dxa"/>
                </w:tcPr>
                <w:p w14:paraId="4570473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3.6dBsm</w:t>
                  </w:r>
                </w:p>
              </w:tc>
              <w:tc>
                <w:tcPr>
                  <w:tcW w:w="2320" w:type="dxa"/>
                </w:tcPr>
                <w:p w14:paraId="7F68AFC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6E2CDC0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2.4^2)</w:t>
                  </w:r>
                </w:p>
              </w:tc>
            </w:tr>
            <w:tr w:rsidR="00CC6609" w14:paraId="58DDB046" w14:textId="77777777">
              <w:tc>
                <w:tcPr>
                  <w:tcW w:w="2319" w:type="dxa"/>
                  <w:gridSpan w:val="2"/>
                </w:tcPr>
                <w:p w14:paraId="49853F9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vehicle</w:t>
                  </w:r>
                </w:p>
              </w:tc>
              <w:tc>
                <w:tcPr>
                  <w:tcW w:w="2323" w:type="dxa"/>
                </w:tcPr>
                <w:p w14:paraId="17E4599F"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8.3dBsm</w:t>
                  </w:r>
                </w:p>
              </w:tc>
              <w:tc>
                <w:tcPr>
                  <w:tcW w:w="2320" w:type="dxa"/>
                </w:tcPr>
                <w:p w14:paraId="2E4EE83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Look up table based </w:t>
                  </w:r>
                  <w:proofErr w:type="gramStart"/>
                  <w:r>
                    <w:rPr>
                      <w:rFonts w:ascii="Times New Roman" w:eastAsia="宋体" w:hAnsi="Times New Roman"/>
                      <w:bCs/>
                      <w:color w:val="000000" w:themeColor="text1"/>
                      <w:szCs w:val="20"/>
                      <w:lang w:eastAsia="zh-CN"/>
                    </w:rPr>
                    <w:t xml:space="preserve">on  </w:t>
                  </w:r>
                  <w:r>
                    <w:rPr>
                      <w:rFonts w:ascii="Times New Roman" w:eastAsia="宋体" w:hAnsi="Times New Roman"/>
                      <w:bCs/>
                      <w:color w:val="000000" w:themeColor="text1"/>
                      <w:szCs w:val="20"/>
                      <w:lang w:eastAsia="zh-CN"/>
                    </w:rPr>
                    <w:lastRenderedPageBreak/>
                    <w:t>experiment</w:t>
                  </w:r>
                  <w:proofErr w:type="gramEnd"/>
                  <w:r>
                    <w:rPr>
                      <w:rFonts w:ascii="Times New Roman" w:eastAsia="宋体" w:hAnsi="Times New Roman"/>
                      <w:bCs/>
                      <w:color w:val="000000" w:themeColor="text1"/>
                      <w:szCs w:val="20"/>
                      <w:lang w:eastAsia="zh-CN"/>
                    </w:rPr>
                    <w:t xml:space="preserve"> data</w:t>
                  </w:r>
                </w:p>
              </w:tc>
              <w:tc>
                <w:tcPr>
                  <w:tcW w:w="2324" w:type="dxa"/>
                </w:tcPr>
                <w:p w14:paraId="242FCD24"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lastRenderedPageBreak/>
                    <w:t xml:space="preserve">Normal distribution with </w:t>
                  </w:r>
                  <w:r>
                    <w:rPr>
                      <w:rFonts w:ascii="Times New Roman" w:eastAsia="宋体" w:hAnsi="Times New Roman"/>
                      <w:bCs/>
                      <w:color w:val="000000" w:themeColor="text1"/>
                      <w:szCs w:val="20"/>
                      <w:lang w:eastAsia="zh-CN"/>
                    </w:rPr>
                    <w:lastRenderedPageBreak/>
                    <w:t>(0, 5.7^2)</w:t>
                  </w:r>
                </w:p>
              </w:tc>
            </w:tr>
          </w:tbl>
          <w:p w14:paraId="4BC0513C" w14:textId="77777777" w:rsidR="00CC6609" w:rsidRDefault="00CC6609">
            <w:pPr>
              <w:pStyle w:val="a3"/>
              <w:widowControl w:val="0"/>
              <w:jc w:val="center"/>
              <w:rPr>
                <w:rFonts w:ascii="Times New Roman" w:hAnsi="Times New Roman"/>
                <w:b w:val="0"/>
                <w:bCs/>
              </w:rPr>
            </w:pPr>
          </w:p>
        </w:tc>
      </w:tr>
      <w:tr w:rsidR="00CC6609" w14:paraId="44B849A8" w14:textId="77777777">
        <w:tc>
          <w:tcPr>
            <w:tcW w:w="1134" w:type="dxa"/>
          </w:tcPr>
          <w:p w14:paraId="147A7683"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AT&amp;T</w:t>
            </w:r>
          </w:p>
        </w:tc>
        <w:tc>
          <w:tcPr>
            <w:tcW w:w="9497" w:type="dxa"/>
          </w:tcPr>
          <w:p w14:paraId="392132EB" w14:textId="77777777" w:rsidR="00CC6609" w:rsidRDefault="00244038">
            <w:pPr>
              <w:widowControl w:val="0"/>
              <w:rPr>
                <w:rFonts w:ascii="Times New Roman" w:hAnsi="Times New Roman"/>
                <w:bCs/>
                <w:szCs w:val="20"/>
              </w:rPr>
            </w:pPr>
            <w:r>
              <w:rPr>
                <w:rFonts w:ascii="Times New Roman" w:hAnsi="Times New Roman"/>
                <w:bCs/>
                <w:szCs w:val="20"/>
              </w:rPr>
              <w:t xml:space="preserve">For monostatic sensing, we propose the following RCS </w:t>
            </w:r>
            <w:proofErr w:type="spellStart"/>
            <w:r>
              <w:rPr>
                <w:rFonts w:ascii="Times New Roman" w:hAnsi="Times New Roman"/>
                <w:bCs/>
                <w:szCs w:val="20"/>
              </w:rPr>
              <w:t>modeling</w:t>
            </w:r>
            <w:proofErr w:type="spellEnd"/>
            <w:r>
              <w:rPr>
                <w:rFonts w:ascii="Times New Roman" w:hAnsi="Times New Roman"/>
                <w:bCs/>
                <w:szCs w:val="20"/>
              </w:rPr>
              <w:t xml:space="preserve"> for a human target.</w:t>
            </w:r>
          </w:p>
          <w:p w14:paraId="49AB251B" w14:textId="77777777" w:rsidR="00CC6609" w:rsidRDefault="00CC6609">
            <w:pPr>
              <w:widowControl w:val="0"/>
              <w:rPr>
                <w:rFonts w:ascii="Times New Roman" w:hAnsi="Times New Roman"/>
                <w:bCs/>
                <w:szCs w:val="20"/>
              </w:rPr>
            </w:pPr>
          </w:p>
          <w:p w14:paraId="45BB5E71"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2: For monostatic sensing, to model the RCS of an adult human target with single scattering point </w:t>
            </w:r>
          </w:p>
          <w:p w14:paraId="4022E287" w14:textId="77777777" w:rsidR="00CC6609" w:rsidRDefault="00244038">
            <w:pPr>
              <w:pStyle w:val="afe"/>
              <w:widowControl w:val="0"/>
              <w:numPr>
                <w:ilvl w:val="1"/>
                <w:numId w:val="12"/>
              </w:numPr>
              <w:rPr>
                <w:rFonts w:ascii="Times New Roman" w:hAnsi="Times New Roman"/>
                <w:bCs/>
                <w:szCs w:val="20"/>
                <w:u w:val="single"/>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by </w:t>
            </w:r>
            <w:r>
              <w:rPr>
                <w:rFonts w:ascii="Times New Roman" w:hAnsi="Times New Roman"/>
                <w:bCs/>
                <w:szCs w:val="20"/>
              </w:rPr>
              <w:t xml:space="preserve">-6.2 </w:t>
            </w:r>
            <w:proofErr w:type="spellStart"/>
            <w:r>
              <w:rPr>
                <w:rFonts w:ascii="Times New Roman" w:hAnsi="Times New Roman"/>
                <w:bCs/>
                <w:szCs w:val="20"/>
              </w:rPr>
              <w:t>dBsm</w:t>
            </w:r>
            <w:proofErr w:type="spellEnd"/>
          </w:p>
          <w:p w14:paraId="155927D7"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10.0</w:t>
            </w:r>
          </w:p>
          <w:p w14:paraId="185A31EF" w14:textId="77777777" w:rsidR="00CC6609" w:rsidRDefault="00CC6609">
            <w:pPr>
              <w:widowControl w:val="0"/>
              <w:rPr>
                <w:rFonts w:ascii="Times New Roman" w:eastAsiaTheme="minorEastAsia" w:hAnsi="Times New Roman"/>
                <w:bCs/>
                <w:szCs w:val="20"/>
                <w:lang w:eastAsia="zh-CN"/>
              </w:rPr>
            </w:pPr>
          </w:p>
          <w:p w14:paraId="573A5499"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For bistatic sensing, we propose the following RCS </w:t>
            </w:r>
            <w:proofErr w:type="spellStart"/>
            <w:r>
              <w:rPr>
                <w:rFonts w:ascii="Times New Roman" w:eastAsiaTheme="minorEastAsia" w:hAnsi="Times New Roman"/>
                <w:bCs/>
                <w:szCs w:val="20"/>
                <w:lang w:eastAsia="zh-CN"/>
              </w:rPr>
              <w:t>modeling</w:t>
            </w:r>
            <w:proofErr w:type="spellEnd"/>
            <w:r>
              <w:rPr>
                <w:rFonts w:ascii="Times New Roman" w:eastAsiaTheme="minorEastAsia" w:hAnsi="Times New Roman"/>
                <w:bCs/>
                <w:szCs w:val="20"/>
                <w:lang w:eastAsia="zh-CN"/>
              </w:rPr>
              <w:t xml:space="preserve"> for a human target.</w:t>
            </w:r>
          </w:p>
          <w:p w14:paraId="73CC42F4" w14:textId="77777777" w:rsidR="00CC6609" w:rsidRDefault="00CC6609">
            <w:pPr>
              <w:widowControl w:val="0"/>
              <w:rPr>
                <w:rFonts w:ascii="Times New Roman" w:eastAsiaTheme="minorEastAsia" w:hAnsi="Times New Roman"/>
                <w:bCs/>
                <w:szCs w:val="20"/>
                <w:lang w:eastAsia="zh-CN"/>
              </w:rPr>
            </w:pPr>
          </w:p>
          <w:p w14:paraId="7E316E84"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3: For bistatic sensing, to model the RCS of </w:t>
            </w:r>
            <w:proofErr w:type="spellStart"/>
            <w:proofErr w:type="gramStart"/>
            <w:r>
              <w:rPr>
                <w:rFonts w:ascii="Times New Roman" w:eastAsia="等线" w:hAnsi="Times New Roman"/>
                <w:bCs/>
                <w:szCs w:val="20"/>
                <w:lang w:eastAsia="zh-CN"/>
              </w:rPr>
              <w:t>a</w:t>
            </w:r>
            <w:proofErr w:type="spellEnd"/>
            <w:proofErr w:type="gramEnd"/>
            <w:r>
              <w:rPr>
                <w:rFonts w:ascii="Times New Roman" w:eastAsia="等线" w:hAnsi="Times New Roman"/>
                <w:bCs/>
                <w:szCs w:val="20"/>
                <w:lang w:eastAsia="zh-CN"/>
              </w:rPr>
              <w:t xml:space="preserve"> adult human target with single scattering point</w:t>
            </w:r>
          </w:p>
          <w:p w14:paraId="4969C31A"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w:t>
            </w:r>
            <w:r>
              <w:rPr>
                <w:rFonts w:ascii="Times New Roman" w:hAnsi="Times New Roman"/>
                <w:bCs/>
                <w:szCs w:val="20"/>
              </w:rPr>
              <w:t xml:space="preserve">-14.4 </w:t>
            </w:r>
            <w:proofErr w:type="spellStart"/>
            <w:r>
              <w:rPr>
                <w:rFonts w:ascii="Times New Roman" w:hAnsi="Times New Roman"/>
                <w:bCs/>
                <w:szCs w:val="20"/>
              </w:rPr>
              <w:t>dBsm</w:t>
            </w:r>
            <w:proofErr w:type="spellEnd"/>
          </w:p>
          <w:p w14:paraId="796E8DBD"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6.7</w:t>
            </w:r>
          </w:p>
          <w:p w14:paraId="21408EF0" w14:textId="77777777" w:rsidR="00CC6609" w:rsidRDefault="00CC6609">
            <w:pPr>
              <w:widowControl w:val="0"/>
              <w:spacing w:before="60"/>
              <w:rPr>
                <w:rFonts w:ascii="Times New Roman" w:eastAsiaTheme="minorEastAsia" w:hAnsi="Times New Roman"/>
                <w:bCs/>
                <w:szCs w:val="20"/>
                <w:lang w:eastAsia="zh-CN"/>
              </w:rPr>
            </w:pPr>
          </w:p>
        </w:tc>
      </w:tr>
      <w:tr w:rsidR="00CC6609" w14:paraId="44490210" w14:textId="77777777">
        <w:tc>
          <w:tcPr>
            <w:tcW w:w="1134" w:type="dxa"/>
          </w:tcPr>
          <w:p w14:paraId="6CEE7BE8"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Xiaomi</w:t>
            </w:r>
          </w:p>
        </w:tc>
        <w:tc>
          <w:tcPr>
            <w:tcW w:w="9497" w:type="dxa"/>
          </w:tcPr>
          <w:p w14:paraId="1414773C" w14:textId="77777777" w:rsidR="00CC6609" w:rsidRDefault="00244038">
            <w:pPr>
              <w:widowControl w:val="0"/>
              <w:snapToGrid w:val="0"/>
              <w:spacing w:after="120"/>
              <w:jc w:val="center"/>
              <w:rPr>
                <w:rFonts w:ascii="Times New Roman" w:eastAsia="宋体" w:hAnsi="Times New Roman"/>
                <w:bCs/>
                <w:szCs w:val="20"/>
              </w:rPr>
            </w:pPr>
            <w:r>
              <w:rPr>
                <w:noProof/>
                <w:lang w:val="en-US" w:eastAsia="zh-CN"/>
              </w:rPr>
              <w:drawing>
                <wp:inline distT="0" distB="0" distL="0" distR="0" wp14:anchorId="5D9BDBEA" wp14:editId="3F507C65">
                  <wp:extent cx="2879725" cy="2159635"/>
                  <wp:effectExtent l="0" t="0" r="0" b="0"/>
                  <wp:docPr id="8"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5"/>
                          <pic:cNvPicPr>
                            <a:picLocks noChangeAspect="1" noChangeArrowheads="1"/>
                          </pic:cNvPicPr>
                        </pic:nvPicPr>
                        <pic:blipFill>
                          <a:blip r:embed="rId21" cstate="print"/>
                          <a:stretch>
                            <a:fillRect/>
                          </a:stretch>
                        </pic:blipFill>
                        <pic:spPr>
                          <a:xfrm>
                            <a:off x="0" y="0"/>
                            <a:ext cx="2879725" cy="2159635"/>
                          </a:xfrm>
                          <a:prstGeom prst="rect">
                            <a:avLst/>
                          </a:prstGeom>
                        </pic:spPr>
                      </pic:pic>
                    </a:graphicData>
                  </a:graphic>
                </wp:inline>
              </w:drawing>
            </w:r>
          </w:p>
          <w:p w14:paraId="702EE753" w14:textId="77777777" w:rsidR="00CC6609" w:rsidRDefault="00244038">
            <w:pPr>
              <w:widowControl w:val="0"/>
              <w:snapToGrid w:val="0"/>
              <w:spacing w:after="120"/>
              <w:jc w:val="center"/>
              <w:rPr>
                <w:rFonts w:ascii="Times New Roman" w:eastAsia="宋体" w:hAnsi="Times New Roman"/>
                <w:bCs/>
                <w:szCs w:val="20"/>
              </w:rPr>
            </w:pPr>
            <w:bookmarkStart w:id="31" w:name="_Ref181712976"/>
            <w:r>
              <w:rPr>
                <w:rFonts w:ascii="Times New Roman" w:eastAsia="宋体" w:hAnsi="Times New Roman"/>
                <w:bCs/>
                <w:szCs w:val="20"/>
              </w:rPr>
              <w:t xml:space="preserve">Fig.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Fig. \* ARABIC </w:instrText>
            </w:r>
            <w:r w:rsidR="000A3DFE">
              <w:rPr>
                <w:rFonts w:ascii="Times New Roman" w:eastAsia="宋体" w:hAnsi="Times New Roman"/>
                <w:bCs/>
                <w:szCs w:val="20"/>
              </w:rPr>
              <w:fldChar w:fldCharType="separate"/>
            </w:r>
            <w:r>
              <w:rPr>
                <w:rFonts w:ascii="Times New Roman" w:eastAsia="宋体" w:hAnsi="Times New Roman"/>
                <w:bCs/>
                <w:szCs w:val="20"/>
              </w:rPr>
              <w:t>1</w:t>
            </w:r>
            <w:r w:rsidR="000A3DFE">
              <w:rPr>
                <w:rFonts w:ascii="Times New Roman" w:eastAsia="宋体" w:hAnsi="Times New Roman"/>
                <w:bCs/>
                <w:szCs w:val="20"/>
              </w:rPr>
              <w:fldChar w:fldCharType="end"/>
            </w:r>
            <w:bookmarkEnd w:id="31"/>
            <w:r>
              <w:rPr>
                <w:rFonts w:ascii="Times New Roman" w:eastAsia="宋体" w:hAnsi="Times New Roman"/>
                <w:bCs/>
                <w:szCs w:val="20"/>
              </w:rPr>
              <w:t xml:space="preserve"> Human mean RCS with four polarizations.</w:t>
            </w:r>
          </w:p>
          <w:p w14:paraId="526D53A3" w14:textId="77777777" w:rsidR="00CC6609" w:rsidRDefault="00CC6609">
            <w:pPr>
              <w:widowControl w:val="0"/>
              <w:spacing w:before="60"/>
              <w:rPr>
                <w:rFonts w:ascii="Times New Roman" w:eastAsiaTheme="minorEastAsia" w:hAnsi="Times New Roman"/>
                <w:bCs/>
                <w:szCs w:val="20"/>
                <w:lang w:eastAsia="zh-CN"/>
              </w:rPr>
            </w:pPr>
          </w:p>
          <w:p w14:paraId="472E710D" w14:textId="77777777" w:rsidR="00CC6609" w:rsidRDefault="00244038">
            <w:pPr>
              <w:widowControl w:val="0"/>
              <w:snapToGrid w:val="0"/>
              <w:jc w:val="center"/>
              <w:rPr>
                <w:rFonts w:ascii="Times New Roman" w:hAnsi="Times New Roman"/>
                <w:bCs/>
                <w:szCs w:val="20"/>
              </w:rPr>
            </w:pPr>
            <w:bookmarkStart w:id="32" w:name="_Ref181714433"/>
            <w:r>
              <w:rPr>
                <w:rFonts w:ascii="Times New Roman" w:hAnsi="Times New Roman"/>
                <w:bCs/>
                <w:szCs w:val="20"/>
              </w:rPr>
              <w:t xml:space="preserve">Table </w:t>
            </w:r>
            <w:r w:rsidR="000A3DFE">
              <w:rPr>
                <w:rFonts w:ascii="Times New Roman" w:hAnsi="Times New Roman"/>
                <w:bCs/>
                <w:szCs w:val="20"/>
              </w:rPr>
              <w:fldChar w:fldCharType="begin"/>
            </w:r>
            <w:r>
              <w:rPr>
                <w:rFonts w:ascii="Times New Roman" w:hAnsi="Times New Roman"/>
                <w:bCs/>
                <w:szCs w:val="20"/>
              </w:rPr>
              <w:instrText xml:space="preserve"> SEQ Table \* ARABIC </w:instrText>
            </w:r>
            <w:r w:rsidR="000A3DFE">
              <w:rPr>
                <w:rFonts w:ascii="Times New Roman" w:hAnsi="Times New Roman"/>
                <w:bCs/>
                <w:szCs w:val="20"/>
              </w:rPr>
              <w:fldChar w:fldCharType="separate"/>
            </w:r>
            <w:r>
              <w:rPr>
                <w:rFonts w:ascii="Times New Roman" w:hAnsi="Times New Roman"/>
                <w:bCs/>
                <w:szCs w:val="20"/>
              </w:rPr>
              <w:t>11</w:t>
            </w:r>
            <w:r w:rsidR="000A3DFE">
              <w:rPr>
                <w:rFonts w:ascii="Times New Roman" w:hAnsi="Times New Roman"/>
                <w:bCs/>
                <w:szCs w:val="20"/>
              </w:rPr>
              <w:fldChar w:fldCharType="end"/>
            </w:r>
            <w:bookmarkEnd w:id="32"/>
            <w:r>
              <w:rPr>
                <w:rFonts w:ascii="Times New Roman" w:hAnsi="Times New Roman"/>
                <w:bCs/>
                <w:szCs w:val="20"/>
              </w:rPr>
              <w:t xml:space="preserve"> Human RCS parameters for specific bistatic angle.</w:t>
            </w:r>
          </w:p>
          <w:tbl>
            <w:tblPr>
              <w:tblStyle w:val="af7"/>
              <w:tblW w:w="5000" w:type="pct"/>
              <w:jc w:val="center"/>
              <w:tblLayout w:type="fixed"/>
              <w:tblLook w:val="04A0" w:firstRow="1" w:lastRow="0" w:firstColumn="1" w:lastColumn="0" w:noHBand="0" w:noVBand="1"/>
            </w:tblPr>
            <w:tblGrid>
              <w:gridCol w:w="839"/>
              <w:gridCol w:w="2992"/>
              <w:gridCol w:w="1915"/>
              <w:gridCol w:w="3516"/>
            </w:tblGrid>
            <w:tr w:rsidR="00CC6609" w14:paraId="07A8943A"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5BB3DB9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Angle</w:t>
                  </w:r>
                </w:p>
              </w:tc>
              <w:tc>
                <w:tcPr>
                  <w:tcW w:w="2999"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1DFBD77F"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 xml:space="preserve">RCS component A </w:t>
                  </w:r>
                  <m:oMath>
                    <m:sSub>
                      <m:sSubPr>
                        <m:ctrlPr>
                          <w:rPr>
                            <w:rFonts w:ascii="Cambria Math" w:hAnsi="Cambria Math"/>
                          </w:rPr>
                        </m:ctrlPr>
                      </m:sSubPr>
                      <m:e>
                        <m:r>
                          <w:rPr>
                            <w:rFonts w:ascii="Cambria Math" w:hAnsi="Cambria Math"/>
                          </w:rPr>
                          <m:t>σ</m:t>
                        </m:r>
                      </m:e>
                      <m:sub>
                        <m:r>
                          <w:rPr>
                            <w:rFonts w:ascii="Cambria Math" w:hAnsi="Cambria Math"/>
                          </w:rPr>
                          <m:t>RCS,co</m:t>
                        </m:r>
                      </m:sub>
                    </m:sSub>
                  </m:oMath>
                </w:p>
              </w:tc>
              <w:tc>
                <w:tcPr>
                  <w:tcW w:w="191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186D9FC"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 xml:space="preserve">Value </w:t>
                  </w:r>
                  <m:oMath>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RCS,X</m:t>
                                    </m:r>
                                  </m:sub>
                                </m:sSub>
                              </m:num>
                              <m:den>
                                <m:sSub>
                                  <m:sSubPr>
                                    <m:ctrlPr>
                                      <w:rPr>
                                        <w:rFonts w:ascii="Cambria Math" w:hAnsi="Cambria Math"/>
                                      </w:rPr>
                                    </m:ctrlPr>
                                  </m:sSubPr>
                                  <m:e>
                                    <m:r>
                                      <w:rPr>
                                        <w:rFonts w:ascii="Cambria Math" w:hAnsi="Cambria Math"/>
                                      </w:rPr>
                                      <m:t>σ</m:t>
                                    </m:r>
                                  </m:e>
                                  <m:sub>
                                    <m:r>
                                      <w:rPr>
                                        <w:rFonts w:ascii="Cambria Math" w:hAnsi="Cambria Math"/>
                                      </w:rPr>
                                      <m:t>RCS,co</m:t>
                                    </m:r>
                                  </m:sub>
                                </m:sSub>
                              </m:den>
                            </m:f>
                          </m:e>
                        </m:d>
                      </m:e>
                      <m:sup>
                        <m:r>
                          <w:rPr>
                            <w:rFonts w:ascii="Cambria Math" w:hAnsi="Cambria Math"/>
                          </w:rPr>
                          <m:t>-1</m:t>
                        </m:r>
                      </m:sup>
                    </m:sSup>
                  </m:oMath>
                </w:p>
              </w:tc>
              <w:tc>
                <w:tcPr>
                  <w:tcW w:w="352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0D6570E4" w14:textId="77777777" w:rsidR="00CC6609" w:rsidRDefault="00244038">
                  <w:pPr>
                    <w:widowControl w:val="0"/>
                    <w:snapToGrid w:val="0"/>
                    <w:jc w:val="center"/>
                    <w:rPr>
                      <w:rFonts w:ascii="Times New Roman" w:hAnsi="Times New Roman"/>
                      <w:bCs/>
                      <w:szCs w:val="20"/>
                    </w:rPr>
                  </w:pPr>
                  <w:r>
                    <w:rPr>
                      <w:rFonts w:ascii="Times New Roman" w:hAnsi="Times New Roman"/>
                      <w:bCs/>
                      <w:szCs w:val="20"/>
                    </w:rPr>
                    <w:t>Variance of RCS component B2</w:t>
                  </w:r>
                </w:p>
              </w:tc>
            </w:tr>
            <w:tr w:rsidR="00CC6609" w14:paraId="1B7BA0D4"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94B2DCA"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0°</w:t>
                  </w:r>
                </w:p>
              </w:tc>
              <w:tc>
                <w:tcPr>
                  <w:tcW w:w="2999" w:type="dxa"/>
                  <w:tcBorders>
                    <w:top w:val="single" w:sz="8" w:space="0" w:color="000000"/>
                    <w:left w:val="single" w:sz="8" w:space="0" w:color="000000"/>
                    <w:bottom w:val="single" w:sz="8" w:space="0" w:color="000000"/>
                    <w:right w:val="single" w:sz="8" w:space="0" w:color="000000"/>
                  </w:tcBorders>
                  <w:vAlign w:val="center"/>
                </w:tcPr>
                <w:p w14:paraId="04288B7B"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3.93</w:t>
                  </w:r>
                </w:p>
              </w:tc>
              <w:tc>
                <w:tcPr>
                  <w:tcW w:w="1918" w:type="dxa"/>
                  <w:tcBorders>
                    <w:top w:val="single" w:sz="8" w:space="0" w:color="000000"/>
                    <w:left w:val="single" w:sz="8" w:space="0" w:color="000000"/>
                    <w:bottom w:val="single" w:sz="8" w:space="0" w:color="000000"/>
                    <w:right w:val="single" w:sz="8" w:space="0" w:color="000000"/>
                  </w:tcBorders>
                  <w:vAlign w:val="center"/>
                </w:tcPr>
                <w:p w14:paraId="227BB32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1192</w:t>
                  </w:r>
                </w:p>
              </w:tc>
              <w:tc>
                <w:tcPr>
                  <w:tcW w:w="3525" w:type="dxa"/>
                  <w:tcBorders>
                    <w:top w:val="single" w:sz="8" w:space="0" w:color="000000"/>
                    <w:left w:val="single" w:sz="8" w:space="0" w:color="000000"/>
                    <w:bottom w:val="single" w:sz="8" w:space="0" w:color="000000"/>
                    <w:right w:val="single" w:sz="8" w:space="0" w:color="000000"/>
                  </w:tcBorders>
                </w:tcPr>
                <w:p w14:paraId="7E945486"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0.80</w:t>
                  </w:r>
                </w:p>
              </w:tc>
            </w:tr>
            <w:tr w:rsidR="00CC6609" w14:paraId="5FA301AE"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0D59A2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10°</w:t>
                  </w:r>
                </w:p>
              </w:tc>
              <w:tc>
                <w:tcPr>
                  <w:tcW w:w="2999" w:type="dxa"/>
                  <w:tcBorders>
                    <w:top w:val="single" w:sz="8" w:space="0" w:color="000000"/>
                    <w:left w:val="single" w:sz="8" w:space="0" w:color="000000"/>
                    <w:bottom w:val="single" w:sz="8" w:space="0" w:color="000000"/>
                    <w:right w:val="single" w:sz="8" w:space="0" w:color="000000"/>
                  </w:tcBorders>
                  <w:vAlign w:val="center"/>
                </w:tcPr>
                <w:p w14:paraId="4D87289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3.84</w:t>
                  </w:r>
                </w:p>
              </w:tc>
              <w:tc>
                <w:tcPr>
                  <w:tcW w:w="1918" w:type="dxa"/>
                  <w:tcBorders>
                    <w:top w:val="single" w:sz="8" w:space="0" w:color="000000"/>
                    <w:left w:val="single" w:sz="8" w:space="0" w:color="000000"/>
                    <w:bottom w:val="single" w:sz="8" w:space="0" w:color="000000"/>
                    <w:right w:val="single" w:sz="8" w:space="0" w:color="000000"/>
                  </w:tcBorders>
                  <w:vAlign w:val="center"/>
                </w:tcPr>
                <w:p w14:paraId="552D676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1040</w:t>
                  </w:r>
                </w:p>
              </w:tc>
              <w:tc>
                <w:tcPr>
                  <w:tcW w:w="3525" w:type="dxa"/>
                  <w:tcBorders>
                    <w:top w:val="single" w:sz="8" w:space="0" w:color="000000"/>
                    <w:left w:val="single" w:sz="8" w:space="0" w:color="000000"/>
                    <w:bottom w:val="single" w:sz="8" w:space="0" w:color="000000"/>
                    <w:right w:val="single" w:sz="8" w:space="0" w:color="000000"/>
                  </w:tcBorders>
                </w:tcPr>
                <w:p w14:paraId="49E48A86"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0.79</w:t>
                  </w:r>
                </w:p>
              </w:tc>
            </w:tr>
            <w:tr w:rsidR="00CC6609" w14:paraId="27C22CA9"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0B84699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20°</w:t>
                  </w:r>
                </w:p>
              </w:tc>
              <w:tc>
                <w:tcPr>
                  <w:tcW w:w="2999" w:type="dxa"/>
                  <w:tcBorders>
                    <w:top w:val="single" w:sz="8" w:space="0" w:color="000000"/>
                    <w:left w:val="single" w:sz="8" w:space="0" w:color="000000"/>
                    <w:bottom w:val="single" w:sz="8" w:space="0" w:color="000000"/>
                    <w:right w:val="single" w:sz="8" w:space="0" w:color="000000"/>
                  </w:tcBorders>
                  <w:vAlign w:val="center"/>
                </w:tcPr>
                <w:p w14:paraId="71D3CFF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3.61</w:t>
                  </w:r>
                </w:p>
              </w:tc>
              <w:tc>
                <w:tcPr>
                  <w:tcW w:w="1918" w:type="dxa"/>
                  <w:tcBorders>
                    <w:top w:val="single" w:sz="8" w:space="0" w:color="000000"/>
                    <w:left w:val="single" w:sz="8" w:space="0" w:color="000000"/>
                    <w:bottom w:val="single" w:sz="8" w:space="0" w:color="000000"/>
                    <w:right w:val="single" w:sz="8" w:space="0" w:color="000000"/>
                  </w:tcBorders>
                  <w:vAlign w:val="center"/>
                </w:tcPr>
                <w:p w14:paraId="65DD6E0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737.89</w:t>
                  </w:r>
                </w:p>
              </w:tc>
              <w:tc>
                <w:tcPr>
                  <w:tcW w:w="3525" w:type="dxa"/>
                  <w:tcBorders>
                    <w:top w:val="single" w:sz="8" w:space="0" w:color="000000"/>
                    <w:left w:val="single" w:sz="8" w:space="0" w:color="000000"/>
                    <w:bottom w:val="single" w:sz="8" w:space="0" w:color="000000"/>
                    <w:right w:val="single" w:sz="8" w:space="0" w:color="000000"/>
                  </w:tcBorders>
                </w:tcPr>
                <w:p w14:paraId="7AD3BB37"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0.83</w:t>
                  </w:r>
                </w:p>
              </w:tc>
            </w:tr>
            <w:tr w:rsidR="00CC6609" w14:paraId="6F74792B"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5F3816A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30°</w:t>
                  </w:r>
                </w:p>
              </w:tc>
              <w:tc>
                <w:tcPr>
                  <w:tcW w:w="2999" w:type="dxa"/>
                  <w:tcBorders>
                    <w:top w:val="single" w:sz="8" w:space="0" w:color="000000"/>
                    <w:left w:val="single" w:sz="8" w:space="0" w:color="000000"/>
                    <w:bottom w:val="single" w:sz="8" w:space="0" w:color="000000"/>
                    <w:right w:val="single" w:sz="8" w:space="0" w:color="000000"/>
                  </w:tcBorders>
                  <w:vAlign w:val="center"/>
                </w:tcPr>
                <w:p w14:paraId="05C9D48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3.41</w:t>
                  </w:r>
                </w:p>
              </w:tc>
              <w:tc>
                <w:tcPr>
                  <w:tcW w:w="1918" w:type="dxa"/>
                  <w:tcBorders>
                    <w:top w:val="single" w:sz="8" w:space="0" w:color="000000"/>
                    <w:left w:val="single" w:sz="8" w:space="0" w:color="000000"/>
                    <w:bottom w:val="single" w:sz="8" w:space="0" w:color="000000"/>
                    <w:right w:val="single" w:sz="8" w:space="0" w:color="000000"/>
                  </w:tcBorders>
                  <w:vAlign w:val="center"/>
                </w:tcPr>
                <w:p w14:paraId="2AEBA41A"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473.71</w:t>
                  </w:r>
                </w:p>
              </w:tc>
              <w:tc>
                <w:tcPr>
                  <w:tcW w:w="3525" w:type="dxa"/>
                  <w:tcBorders>
                    <w:top w:val="single" w:sz="8" w:space="0" w:color="000000"/>
                    <w:left w:val="single" w:sz="8" w:space="0" w:color="000000"/>
                    <w:bottom w:val="single" w:sz="8" w:space="0" w:color="000000"/>
                    <w:right w:val="single" w:sz="8" w:space="0" w:color="000000"/>
                  </w:tcBorders>
                </w:tcPr>
                <w:p w14:paraId="2D03377D"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0.85</w:t>
                  </w:r>
                </w:p>
              </w:tc>
            </w:tr>
            <w:tr w:rsidR="00CC6609" w14:paraId="56AC0112"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25960C1"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40°</w:t>
                  </w:r>
                </w:p>
              </w:tc>
              <w:tc>
                <w:tcPr>
                  <w:tcW w:w="2999" w:type="dxa"/>
                  <w:tcBorders>
                    <w:top w:val="single" w:sz="8" w:space="0" w:color="000000"/>
                    <w:left w:val="single" w:sz="8" w:space="0" w:color="000000"/>
                    <w:bottom w:val="single" w:sz="8" w:space="0" w:color="000000"/>
                    <w:right w:val="single" w:sz="8" w:space="0" w:color="000000"/>
                  </w:tcBorders>
                  <w:vAlign w:val="center"/>
                </w:tcPr>
                <w:p w14:paraId="19E1A8C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3.15</w:t>
                  </w:r>
                </w:p>
              </w:tc>
              <w:tc>
                <w:tcPr>
                  <w:tcW w:w="1918" w:type="dxa"/>
                  <w:tcBorders>
                    <w:top w:val="single" w:sz="8" w:space="0" w:color="000000"/>
                    <w:left w:val="single" w:sz="8" w:space="0" w:color="000000"/>
                    <w:bottom w:val="single" w:sz="8" w:space="0" w:color="000000"/>
                    <w:right w:val="single" w:sz="8" w:space="0" w:color="000000"/>
                  </w:tcBorders>
                  <w:vAlign w:val="center"/>
                </w:tcPr>
                <w:p w14:paraId="01158E67"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265.52</w:t>
                  </w:r>
                </w:p>
              </w:tc>
              <w:tc>
                <w:tcPr>
                  <w:tcW w:w="3525" w:type="dxa"/>
                  <w:tcBorders>
                    <w:top w:val="single" w:sz="8" w:space="0" w:color="000000"/>
                    <w:left w:val="single" w:sz="8" w:space="0" w:color="000000"/>
                    <w:bottom w:val="single" w:sz="8" w:space="0" w:color="000000"/>
                    <w:right w:val="single" w:sz="8" w:space="0" w:color="000000"/>
                  </w:tcBorders>
                </w:tcPr>
                <w:p w14:paraId="3304B54C"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0.89</w:t>
                  </w:r>
                </w:p>
              </w:tc>
            </w:tr>
            <w:tr w:rsidR="00CC6609" w14:paraId="2FAF6A70"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1FB1FA6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50°</w:t>
                  </w:r>
                </w:p>
              </w:tc>
              <w:tc>
                <w:tcPr>
                  <w:tcW w:w="2999" w:type="dxa"/>
                  <w:tcBorders>
                    <w:top w:val="single" w:sz="8" w:space="0" w:color="000000"/>
                    <w:left w:val="single" w:sz="8" w:space="0" w:color="000000"/>
                    <w:bottom w:val="single" w:sz="8" w:space="0" w:color="000000"/>
                    <w:right w:val="single" w:sz="8" w:space="0" w:color="000000"/>
                  </w:tcBorders>
                  <w:vAlign w:val="center"/>
                </w:tcPr>
                <w:p w14:paraId="09E0F288"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2.92</w:t>
                  </w:r>
                </w:p>
              </w:tc>
              <w:tc>
                <w:tcPr>
                  <w:tcW w:w="1918" w:type="dxa"/>
                  <w:tcBorders>
                    <w:top w:val="single" w:sz="8" w:space="0" w:color="000000"/>
                    <w:left w:val="single" w:sz="8" w:space="0" w:color="000000"/>
                    <w:bottom w:val="single" w:sz="8" w:space="0" w:color="000000"/>
                    <w:right w:val="single" w:sz="8" w:space="0" w:color="000000"/>
                  </w:tcBorders>
                  <w:vAlign w:val="center"/>
                </w:tcPr>
                <w:p w14:paraId="15C4F11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146.83</w:t>
                  </w:r>
                </w:p>
              </w:tc>
              <w:tc>
                <w:tcPr>
                  <w:tcW w:w="3525" w:type="dxa"/>
                  <w:tcBorders>
                    <w:top w:val="single" w:sz="8" w:space="0" w:color="000000"/>
                    <w:left w:val="single" w:sz="8" w:space="0" w:color="000000"/>
                    <w:bottom w:val="single" w:sz="8" w:space="0" w:color="000000"/>
                    <w:right w:val="single" w:sz="8" w:space="0" w:color="000000"/>
                  </w:tcBorders>
                </w:tcPr>
                <w:p w14:paraId="3F620D92"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0.92</w:t>
                  </w:r>
                </w:p>
              </w:tc>
            </w:tr>
            <w:tr w:rsidR="00CC6609" w14:paraId="0BC2F3FD"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79320B4"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60°</w:t>
                  </w:r>
                </w:p>
              </w:tc>
              <w:tc>
                <w:tcPr>
                  <w:tcW w:w="2999" w:type="dxa"/>
                  <w:tcBorders>
                    <w:top w:val="single" w:sz="8" w:space="0" w:color="000000"/>
                    <w:left w:val="single" w:sz="8" w:space="0" w:color="000000"/>
                    <w:bottom w:val="single" w:sz="8" w:space="0" w:color="000000"/>
                    <w:right w:val="single" w:sz="8" w:space="0" w:color="000000"/>
                  </w:tcBorders>
                  <w:vAlign w:val="center"/>
                </w:tcPr>
                <w:p w14:paraId="625A874F"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3.02</w:t>
                  </w:r>
                </w:p>
              </w:tc>
              <w:tc>
                <w:tcPr>
                  <w:tcW w:w="1918" w:type="dxa"/>
                  <w:tcBorders>
                    <w:top w:val="single" w:sz="8" w:space="0" w:color="000000"/>
                    <w:left w:val="single" w:sz="8" w:space="0" w:color="000000"/>
                    <w:bottom w:val="single" w:sz="8" w:space="0" w:color="000000"/>
                    <w:right w:val="single" w:sz="8" w:space="0" w:color="000000"/>
                  </w:tcBorders>
                  <w:vAlign w:val="center"/>
                </w:tcPr>
                <w:p w14:paraId="4605CD8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89.63</w:t>
                  </w:r>
                </w:p>
              </w:tc>
              <w:tc>
                <w:tcPr>
                  <w:tcW w:w="3525" w:type="dxa"/>
                  <w:tcBorders>
                    <w:top w:val="single" w:sz="8" w:space="0" w:color="000000"/>
                    <w:left w:val="single" w:sz="8" w:space="0" w:color="000000"/>
                    <w:bottom w:val="single" w:sz="8" w:space="0" w:color="000000"/>
                    <w:right w:val="single" w:sz="8" w:space="0" w:color="000000"/>
                  </w:tcBorders>
                </w:tcPr>
                <w:p w14:paraId="67AA4FC4"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0.98</w:t>
                  </w:r>
                </w:p>
              </w:tc>
            </w:tr>
            <w:tr w:rsidR="00CC6609" w14:paraId="1AFA4346"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5116E5F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70°</w:t>
                  </w:r>
                </w:p>
              </w:tc>
              <w:tc>
                <w:tcPr>
                  <w:tcW w:w="2999" w:type="dxa"/>
                  <w:tcBorders>
                    <w:top w:val="single" w:sz="8" w:space="0" w:color="000000"/>
                    <w:left w:val="single" w:sz="8" w:space="0" w:color="000000"/>
                    <w:bottom w:val="single" w:sz="8" w:space="0" w:color="000000"/>
                    <w:right w:val="single" w:sz="8" w:space="0" w:color="000000"/>
                  </w:tcBorders>
                  <w:vAlign w:val="center"/>
                </w:tcPr>
                <w:p w14:paraId="7680D8EB"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3.57</w:t>
                  </w:r>
                </w:p>
              </w:tc>
              <w:tc>
                <w:tcPr>
                  <w:tcW w:w="1918" w:type="dxa"/>
                  <w:tcBorders>
                    <w:top w:val="single" w:sz="8" w:space="0" w:color="000000"/>
                    <w:left w:val="single" w:sz="8" w:space="0" w:color="000000"/>
                    <w:bottom w:val="single" w:sz="8" w:space="0" w:color="000000"/>
                    <w:right w:val="single" w:sz="8" w:space="0" w:color="000000"/>
                  </w:tcBorders>
                  <w:vAlign w:val="center"/>
                </w:tcPr>
                <w:p w14:paraId="480EA54F"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53.39</w:t>
                  </w:r>
                </w:p>
              </w:tc>
              <w:tc>
                <w:tcPr>
                  <w:tcW w:w="3525" w:type="dxa"/>
                  <w:tcBorders>
                    <w:top w:val="single" w:sz="8" w:space="0" w:color="000000"/>
                    <w:left w:val="single" w:sz="8" w:space="0" w:color="000000"/>
                    <w:bottom w:val="single" w:sz="8" w:space="0" w:color="000000"/>
                    <w:right w:val="single" w:sz="8" w:space="0" w:color="000000"/>
                  </w:tcBorders>
                </w:tcPr>
                <w:p w14:paraId="74E89DCA"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0.81</w:t>
                  </w:r>
                </w:p>
              </w:tc>
            </w:tr>
            <w:tr w:rsidR="00CC6609" w14:paraId="746F66FF"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0DF395B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80°</w:t>
                  </w:r>
                </w:p>
              </w:tc>
              <w:tc>
                <w:tcPr>
                  <w:tcW w:w="2999" w:type="dxa"/>
                  <w:tcBorders>
                    <w:top w:val="single" w:sz="8" w:space="0" w:color="000000"/>
                    <w:left w:val="single" w:sz="8" w:space="0" w:color="000000"/>
                    <w:bottom w:val="single" w:sz="8" w:space="0" w:color="000000"/>
                    <w:right w:val="single" w:sz="8" w:space="0" w:color="000000"/>
                  </w:tcBorders>
                  <w:vAlign w:val="center"/>
                </w:tcPr>
                <w:p w14:paraId="54C28928"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3.52</w:t>
                  </w:r>
                </w:p>
              </w:tc>
              <w:tc>
                <w:tcPr>
                  <w:tcW w:w="1918" w:type="dxa"/>
                  <w:tcBorders>
                    <w:top w:val="single" w:sz="8" w:space="0" w:color="000000"/>
                    <w:left w:val="single" w:sz="8" w:space="0" w:color="000000"/>
                    <w:bottom w:val="single" w:sz="8" w:space="0" w:color="000000"/>
                    <w:right w:val="single" w:sz="8" w:space="0" w:color="000000"/>
                  </w:tcBorders>
                  <w:vAlign w:val="center"/>
                </w:tcPr>
                <w:p w14:paraId="4614A5E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31.31</w:t>
                  </w:r>
                </w:p>
              </w:tc>
              <w:tc>
                <w:tcPr>
                  <w:tcW w:w="3525" w:type="dxa"/>
                  <w:tcBorders>
                    <w:top w:val="single" w:sz="8" w:space="0" w:color="000000"/>
                    <w:left w:val="single" w:sz="8" w:space="0" w:color="000000"/>
                    <w:bottom w:val="single" w:sz="8" w:space="0" w:color="000000"/>
                    <w:right w:val="single" w:sz="8" w:space="0" w:color="000000"/>
                  </w:tcBorders>
                </w:tcPr>
                <w:p w14:paraId="212DC871"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0.87</w:t>
                  </w:r>
                </w:p>
              </w:tc>
            </w:tr>
            <w:tr w:rsidR="00CC6609" w14:paraId="37F2D253"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0CF3D91"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lastRenderedPageBreak/>
                    <w:t>90°</w:t>
                  </w:r>
                </w:p>
              </w:tc>
              <w:tc>
                <w:tcPr>
                  <w:tcW w:w="2999" w:type="dxa"/>
                  <w:tcBorders>
                    <w:top w:val="single" w:sz="8" w:space="0" w:color="000000"/>
                    <w:left w:val="single" w:sz="8" w:space="0" w:color="000000"/>
                    <w:bottom w:val="single" w:sz="8" w:space="0" w:color="000000"/>
                    <w:right w:val="single" w:sz="8" w:space="0" w:color="000000"/>
                  </w:tcBorders>
                  <w:vAlign w:val="center"/>
                </w:tcPr>
                <w:p w14:paraId="5979EA5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3.23</w:t>
                  </w:r>
                </w:p>
              </w:tc>
              <w:tc>
                <w:tcPr>
                  <w:tcW w:w="1918" w:type="dxa"/>
                  <w:tcBorders>
                    <w:top w:val="single" w:sz="8" w:space="0" w:color="000000"/>
                    <w:left w:val="single" w:sz="8" w:space="0" w:color="000000"/>
                    <w:bottom w:val="single" w:sz="8" w:space="0" w:color="000000"/>
                    <w:right w:val="single" w:sz="8" w:space="0" w:color="000000"/>
                  </w:tcBorders>
                  <w:vAlign w:val="center"/>
                </w:tcPr>
                <w:p w14:paraId="351F355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18.65</w:t>
                  </w:r>
                </w:p>
              </w:tc>
              <w:tc>
                <w:tcPr>
                  <w:tcW w:w="3525" w:type="dxa"/>
                  <w:tcBorders>
                    <w:top w:val="single" w:sz="8" w:space="0" w:color="000000"/>
                    <w:left w:val="single" w:sz="8" w:space="0" w:color="000000"/>
                    <w:bottom w:val="single" w:sz="8" w:space="0" w:color="000000"/>
                    <w:right w:val="single" w:sz="8" w:space="0" w:color="000000"/>
                  </w:tcBorders>
                </w:tcPr>
                <w:p w14:paraId="094F0801"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0.85</w:t>
                  </w:r>
                </w:p>
              </w:tc>
            </w:tr>
            <w:tr w:rsidR="00CC6609" w14:paraId="6CBD365A"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97B8A5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100°</w:t>
                  </w:r>
                </w:p>
              </w:tc>
              <w:tc>
                <w:tcPr>
                  <w:tcW w:w="2999" w:type="dxa"/>
                  <w:tcBorders>
                    <w:top w:val="single" w:sz="8" w:space="0" w:color="000000"/>
                    <w:left w:val="single" w:sz="8" w:space="0" w:color="000000"/>
                    <w:bottom w:val="single" w:sz="8" w:space="0" w:color="000000"/>
                    <w:right w:val="single" w:sz="8" w:space="0" w:color="000000"/>
                  </w:tcBorders>
                  <w:vAlign w:val="center"/>
                </w:tcPr>
                <w:p w14:paraId="137679A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4.53</w:t>
                  </w:r>
                </w:p>
              </w:tc>
              <w:tc>
                <w:tcPr>
                  <w:tcW w:w="1918" w:type="dxa"/>
                  <w:tcBorders>
                    <w:top w:val="single" w:sz="8" w:space="0" w:color="000000"/>
                    <w:left w:val="single" w:sz="8" w:space="0" w:color="000000"/>
                    <w:bottom w:val="single" w:sz="8" w:space="0" w:color="000000"/>
                    <w:right w:val="single" w:sz="8" w:space="0" w:color="000000"/>
                  </w:tcBorders>
                  <w:vAlign w:val="center"/>
                </w:tcPr>
                <w:p w14:paraId="4324E97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15.81</w:t>
                  </w:r>
                </w:p>
              </w:tc>
              <w:tc>
                <w:tcPr>
                  <w:tcW w:w="3525" w:type="dxa"/>
                  <w:tcBorders>
                    <w:top w:val="single" w:sz="8" w:space="0" w:color="000000"/>
                    <w:left w:val="single" w:sz="8" w:space="0" w:color="000000"/>
                    <w:bottom w:val="single" w:sz="8" w:space="0" w:color="000000"/>
                    <w:right w:val="single" w:sz="8" w:space="0" w:color="000000"/>
                  </w:tcBorders>
                </w:tcPr>
                <w:p w14:paraId="7A1E0546"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0.74</w:t>
                  </w:r>
                </w:p>
              </w:tc>
            </w:tr>
            <w:tr w:rsidR="00CC6609" w14:paraId="0AF932DF"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31DB1880"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110°</w:t>
                  </w:r>
                </w:p>
              </w:tc>
              <w:tc>
                <w:tcPr>
                  <w:tcW w:w="2999" w:type="dxa"/>
                  <w:tcBorders>
                    <w:top w:val="single" w:sz="8" w:space="0" w:color="000000"/>
                    <w:left w:val="single" w:sz="8" w:space="0" w:color="000000"/>
                    <w:bottom w:val="single" w:sz="8" w:space="0" w:color="000000"/>
                    <w:right w:val="single" w:sz="8" w:space="0" w:color="000000"/>
                  </w:tcBorders>
                  <w:vAlign w:val="center"/>
                </w:tcPr>
                <w:p w14:paraId="3D47BF71"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5.24</w:t>
                  </w:r>
                </w:p>
              </w:tc>
              <w:tc>
                <w:tcPr>
                  <w:tcW w:w="1918" w:type="dxa"/>
                  <w:tcBorders>
                    <w:top w:val="single" w:sz="8" w:space="0" w:color="000000"/>
                    <w:left w:val="single" w:sz="8" w:space="0" w:color="000000"/>
                    <w:bottom w:val="single" w:sz="8" w:space="0" w:color="000000"/>
                    <w:right w:val="single" w:sz="8" w:space="0" w:color="000000"/>
                  </w:tcBorders>
                  <w:vAlign w:val="center"/>
                </w:tcPr>
                <w:p w14:paraId="04881CD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13.03</w:t>
                  </w:r>
                </w:p>
              </w:tc>
              <w:tc>
                <w:tcPr>
                  <w:tcW w:w="3525" w:type="dxa"/>
                  <w:tcBorders>
                    <w:top w:val="single" w:sz="8" w:space="0" w:color="000000"/>
                    <w:left w:val="single" w:sz="8" w:space="0" w:color="000000"/>
                    <w:bottom w:val="single" w:sz="8" w:space="0" w:color="000000"/>
                    <w:right w:val="single" w:sz="8" w:space="0" w:color="000000"/>
                  </w:tcBorders>
                </w:tcPr>
                <w:p w14:paraId="74C6D57E"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0.93</w:t>
                  </w:r>
                </w:p>
              </w:tc>
            </w:tr>
            <w:tr w:rsidR="00CC6609" w14:paraId="45585D91"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15213E4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120°</w:t>
                  </w:r>
                </w:p>
              </w:tc>
              <w:tc>
                <w:tcPr>
                  <w:tcW w:w="2999" w:type="dxa"/>
                  <w:tcBorders>
                    <w:top w:val="single" w:sz="8" w:space="0" w:color="000000"/>
                    <w:left w:val="single" w:sz="8" w:space="0" w:color="000000"/>
                    <w:bottom w:val="single" w:sz="8" w:space="0" w:color="000000"/>
                    <w:right w:val="single" w:sz="8" w:space="0" w:color="000000"/>
                  </w:tcBorders>
                  <w:vAlign w:val="center"/>
                </w:tcPr>
                <w:p w14:paraId="375FC6A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2.05</w:t>
                  </w:r>
                </w:p>
              </w:tc>
              <w:tc>
                <w:tcPr>
                  <w:tcW w:w="1918" w:type="dxa"/>
                  <w:tcBorders>
                    <w:top w:val="single" w:sz="8" w:space="0" w:color="000000"/>
                    <w:left w:val="single" w:sz="8" w:space="0" w:color="000000"/>
                    <w:bottom w:val="single" w:sz="8" w:space="0" w:color="000000"/>
                    <w:right w:val="single" w:sz="8" w:space="0" w:color="000000"/>
                  </w:tcBorders>
                  <w:vAlign w:val="center"/>
                </w:tcPr>
                <w:p w14:paraId="70557EE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6.39</w:t>
                  </w:r>
                </w:p>
              </w:tc>
              <w:tc>
                <w:tcPr>
                  <w:tcW w:w="3525" w:type="dxa"/>
                  <w:tcBorders>
                    <w:top w:val="single" w:sz="8" w:space="0" w:color="000000"/>
                    <w:left w:val="single" w:sz="8" w:space="0" w:color="000000"/>
                    <w:bottom w:val="single" w:sz="8" w:space="0" w:color="000000"/>
                    <w:right w:val="single" w:sz="8" w:space="0" w:color="000000"/>
                  </w:tcBorders>
                </w:tcPr>
                <w:p w14:paraId="1AF1B278"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1.35</w:t>
                  </w:r>
                </w:p>
              </w:tc>
            </w:tr>
            <w:tr w:rsidR="00CC6609" w14:paraId="05C3510F"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A0A517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130°</w:t>
                  </w:r>
                </w:p>
              </w:tc>
              <w:tc>
                <w:tcPr>
                  <w:tcW w:w="2999" w:type="dxa"/>
                  <w:tcBorders>
                    <w:top w:val="single" w:sz="8" w:space="0" w:color="000000"/>
                    <w:left w:val="single" w:sz="8" w:space="0" w:color="000000"/>
                    <w:bottom w:val="single" w:sz="8" w:space="0" w:color="000000"/>
                    <w:right w:val="single" w:sz="8" w:space="0" w:color="000000"/>
                  </w:tcBorders>
                  <w:vAlign w:val="center"/>
                </w:tcPr>
                <w:p w14:paraId="28E3977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2.83</w:t>
                  </w:r>
                </w:p>
              </w:tc>
              <w:tc>
                <w:tcPr>
                  <w:tcW w:w="1918" w:type="dxa"/>
                  <w:tcBorders>
                    <w:top w:val="single" w:sz="8" w:space="0" w:color="000000"/>
                    <w:left w:val="single" w:sz="8" w:space="0" w:color="000000"/>
                    <w:bottom w:val="single" w:sz="8" w:space="0" w:color="000000"/>
                    <w:right w:val="single" w:sz="8" w:space="0" w:color="000000"/>
                  </w:tcBorders>
                  <w:vAlign w:val="center"/>
                </w:tcPr>
                <w:p w14:paraId="3E35D51E"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7.41</w:t>
                  </w:r>
                </w:p>
              </w:tc>
              <w:tc>
                <w:tcPr>
                  <w:tcW w:w="3525" w:type="dxa"/>
                  <w:tcBorders>
                    <w:top w:val="single" w:sz="8" w:space="0" w:color="000000"/>
                    <w:left w:val="single" w:sz="8" w:space="0" w:color="000000"/>
                    <w:bottom w:val="single" w:sz="8" w:space="0" w:color="000000"/>
                    <w:right w:val="single" w:sz="8" w:space="0" w:color="000000"/>
                  </w:tcBorders>
                </w:tcPr>
                <w:p w14:paraId="323DBE89"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1.37</w:t>
                  </w:r>
                </w:p>
              </w:tc>
            </w:tr>
            <w:tr w:rsidR="00CC6609" w14:paraId="1B24C597"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3109644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140°</w:t>
                  </w:r>
                </w:p>
              </w:tc>
              <w:tc>
                <w:tcPr>
                  <w:tcW w:w="2999" w:type="dxa"/>
                  <w:tcBorders>
                    <w:top w:val="single" w:sz="8" w:space="0" w:color="000000"/>
                    <w:left w:val="single" w:sz="8" w:space="0" w:color="000000"/>
                    <w:bottom w:val="single" w:sz="8" w:space="0" w:color="000000"/>
                    <w:right w:val="single" w:sz="8" w:space="0" w:color="000000"/>
                  </w:tcBorders>
                  <w:vAlign w:val="center"/>
                </w:tcPr>
                <w:p w14:paraId="5058914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2.44</w:t>
                  </w:r>
                </w:p>
              </w:tc>
              <w:tc>
                <w:tcPr>
                  <w:tcW w:w="1918" w:type="dxa"/>
                  <w:tcBorders>
                    <w:top w:val="single" w:sz="8" w:space="0" w:color="000000"/>
                    <w:left w:val="single" w:sz="8" w:space="0" w:color="000000"/>
                    <w:bottom w:val="single" w:sz="8" w:space="0" w:color="000000"/>
                    <w:right w:val="single" w:sz="8" w:space="0" w:color="000000"/>
                  </w:tcBorders>
                  <w:vAlign w:val="center"/>
                </w:tcPr>
                <w:p w14:paraId="70C9D49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5.92</w:t>
                  </w:r>
                </w:p>
              </w:tc>
              <w:tc>
                <w:tcPr>
                  <w:tcW w:w="3525" w:type="dxa"/>
                  <w:tcBorders>
                    <w:top w:val="single" w:sz="8" w:space="0" w:color="000000"/>
                    <w:left w:val="single" w:sz="8" w:space="0" w:color="000000"/>
                    <w:bottom w:val="single" w:sz="8" w:space="0" w:color="000000"/>
                    <w:right w:val="single" w:sz="8" w:space="0" w:color="000000"/>
                  </w:tcBorders>
                </w:tcPr>
                <w:p w14:paraId="09EE6EFE"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0.53</w:t>
                  </w:r>
                </w:p>
              </w:tc>
            </w:tr>
            <w:tr w:rsidR="00CC6609" w14:paraId="14A8A0DE"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CBCF7F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150°</w:t>
                  </w:r>
                </w:p>
              </w:tc>
              <w:tc>
                <w:tcPr>
                  <w:tcW w:w="2999" w:type="dxa"/>
                  <w:tcBorders>
                    <w:top w:val="single" w:sz="8" w:space="0" w:color="000000"/>
                    <w:left w:val="single" w:sz="8" w:space="0" w:color="000000"/>
                    <w:bottom w:val="single" w:sz="8" w:space="0" w:color="000000"/>
                    <w:right w:val="single" w:sz="8" w:space="0" w:color="000000"/>
                  </w:tcBorders>
                  <w:vAlign w:val="center"/>
                </w:tcPr>
                <w:p w14:paraId="28827F5A"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1.85</w:t>
                  </w:r>
                </w:p>
              </w:tc>
              <w:tc>
                <w:tcPr>
                  <w:tcW w:w="1918" w:type="dxa"/>
                  <w:tcBorders>
                    <w:top w:val="single" w:sz="8" w:space="0" w:color="000000"/>
                    <w:left w:val="single" w:sz="8" w:space="0" w:color="000000"/>
                    <w:bottom w:val="single" w:sz="8" w:space="0" w:color="000000"/>
                    <w:right w:val="single" w:sz="8" w:space="0" w:color="000000"/>
                  </w:tcBorders>
                  <w:vAlign w:val="center"/>
                </w:tcPr>
                <w:p w14:paraId="315C5C77"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5.91</w:t>
                  </w:r>
                </w:p>
              </w:tc>
              <w:tc>
                <w:tcPr>
                  <w:tcW w:w="3525" w:type="dxa"/>
                  <w:tcBorders>
                    <w:top w:val="single" w:sz="8" w:space="0" w:color="000000"/>
                    <w:left w:val="single" w:sz="8" w:space="0" w:color="000000"/>
                    <w:bottom w:val="single" w:sz="8" w:space="0" w:color="000000"/>
                    <w:right w:val="single" w:sz="8" w:space="0" w:color="000000"/>
                  </w:tcBorders>
                </w:tcPr>
                <w:p w14:paraId="3F54009F"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0.38</w:t>
                  </w:r>
                </w:p>
              </w:tc>
            </w:tr>
            <w:tr w:rsidR="00CC6609" w14:paraId="61C5567A"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2430149B"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160°</w:t>
                  </w:r>
                </w:p>
              </w:tc>
              <w:tc>
                <w:tcPr>
                  <w:tcW w:w="2999" w:type="dxa"/>
                  <w:tcBorders>
                    <w:top w:val="single" w:sz="8" w:space="0" w:color="000000"/>
                    <w:left w:val="single" w:sz="8" w:space="0" w:color="000000"/>
                    <w:bottom w:val="single" w:sz="8" w:space="0" w:color="000000"/>
                    <w:right w:val="single" w:sz="8" w:space="0" w:color="000000"/>
                  </w:tcBorders>
                  <w:vAlign w:val="center"/>
                </w:tcPr>
                <w:p w14:paraId="63933B60"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0.91</w:t>
                  </w:r>
                </w:p>
              </w:tc>
              <w:tc>
                <w:tcPr>
                  <w:tcW w:w="1918" w:type="dxa"/>
                  <w:tcBorders>
                    <w:top w:val="single" w:sz="8" w:space="0" w:color="000000"/>
                    <w:left w:val="single" w:sz="8" w:space="0" w:color="000000"/>
                    <w:bottom w:val="single" w:sz="8" w:space="0" w:color="000000"/>
                    <w:right w:val="single" w:sz="8" w:space="0" w:color="000000"/>
                  </w:tcBorders>
                  <w:vAlign w:val="center"/>
                </w:tcPr>
                <w:p w14:paraId="2259AD24"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8.65</w:t>
                  </w:r>
                </w:p>
              </w:tc>
              <w:tc>
                <w:tcPr>
                  <w:tcW w:w="3525" w:type="dxa"/>
                  <w:tcBorders>
                    <w:top w:val="single" w:sz="8" w:space="0" w:color="000000"/>
                    <w:left w:val="single" w:sz="8" w:space="0" w:color="000000"/>
                    <w:bottom w:val="single" w:sz="8" w:space="0" w:color="000000"/>
                    <w:right w:val="single" w:sz="8" w:space="0" w:color="000000"/>
                  </w:tcBorders>
                </w:tcPr>
                <w:p w14:paraId="6553FAB1"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2.20</w:t>
                  </w:r>
                </w:p>
              </w:tc>
            </w:tr>
            <w:tr w:rsidR="00CC6609" w14:paraId="13F291F6"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A93820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170°</w:t>
                  </w:r>
                </w:p>
              </w:tc>
              <w:tc>
                <w:tcPr>
                  <w:tcW w:w="2999" w:type="dxa"/>
                  <w:tcBorders>
                    <w:top w:val="single" w:sz="8" w:space="0" w:color="000000"/>
                    <w:left w:val="single" w:sz="8" w:space="0" w:color="000000"/>
                    <w:bottom w:val="single" w:sz="8" w:space="0" w:color="000000"/>
                    <w:right w:val="single" w:sz="8" w:space="0" w:color="000000"/>
                  </w:tcBorders>
                  <w:vAlign w:val="center"/>
                </w:tcPr>
                <w:p w14:paraId="37F01C1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0.24</w:t>
                  </w:r>
                </w:p>
              </w:tc>
              <w:tc>
                <w:tcPr>
                  <w:tcW w:w="1918" w:type="dxa"/>
                  <w:tcBorders>
                    <w:top w:val="single" w:sz="8" w:space="0" w:color="000000"/>
                    <w:left w:val="single" w:sz="8" w:space="0" w:color="000000"/>
                    <w:bottom w:val="single" w:sz="8" w:space="0" w:color="000000"/>
                    <w:right w:val="single" w:sz="8" w:space="0" w:color="000000"/>
                  </w:tcBorders>
                  <w:vAlign w:val="center"/>
                </w:tcPr>
                <w:p w14:paraId="117348A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26.81</w:t>
                  </w:r>
                </w:p>
              </w:tc>
              <w:tc>
                <w:tcPr>
                  <w:tcW w:w="3525" w:type="dxa"/>
                  <w:tcBorders>
                    <w:top w:val="single" w:sz="8" w:space="0" w:color="000000"/>
                    <w:left w:val="single" w:sz="8" w:space="0" w:color="000000"/>
                    <w:bottom w:val="single" w:sz="8" w:space="0" w:color="000000"/>
                    <w:right w:val="single" w:sz="8" w:space="0" w:color="000000"/>
                  </w:tcBorders>
                </w:tcPr>
                <w:p w14:paraId="0EB6C00E"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3.71</w:t>
                  </w:r>
                </w:p>
              </w:tc>
            </w:tr>
          </w:tbl>
          <w:p w14:paraId="5BD638AC" w14:textId="77777777" w:rsidR="00CC6609" w:rsidRDefault="00CC6609">
            <w:pPr>
              <w:widowControl w:val="0"/>
              <w:spacing w:before="60"/>
              <w:rPr>
                <w:rFonts w:ascii="Times New Roman" w:eastAsiaTheme="minorEastAsia" w:hAnsi="Times New Roman"/>
                <w:bCs/>
                <w:szCs w:val="20"/>
                <w:lang w:val="en-US" w:eastAsia="zh-CN"/>
              </w:rPr>
            </w:pPr>
          </w:p>
        </w:tc>
      </w:tr>
      <w:tr w:rsidR="00CC6609" w14:paraId="35A158D7" w14:textId="77777777">
        <w:tc>
          <w:tcPr>
            <w:tcW w:w="1134" w:type="dxa"/>
          </w:tcPr>
          <w:p w14:paraId="3FE10903"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BUPT</w:t>
            </w:r>
          </w:p>
        </w:tc>
        <w:tc>
          <w:tcPr>
            <w:tcW w:w="9497" w:type="dxa"/>
          </w:tcPr>
          <w:p w14:paraId="372392D4" w14:textId="77777777" w:rsidR="00CC6609" w:rsidRDefault="00244038">
            <w:pPr>
              <w:widowControl w:val="0"/>
              <w:rPr>
                <w:rFonts w:ascii="Times New Roman" w:eastAsiaTheme="minorEastAsia" w:hAnsi="Times New Roman"/>
                <w:bCs/>
                <w:szCs w:val="20"/>
                <w:lang w:eastAsia="zh-CN"/>
              </w:rPr>
            </w:pPr>
            <w:bookmarkStart w:id="33" w:name="_Ref178889170"/>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8</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 xml:space="preserve">: </w:t>
            </w:r>
            <w:r>
              <w:rPr>
                <w:rFonts w:ascii="Times New Roman" w:eastAsia="宋体" w:hAnsi="Times New Roman"/>
                <w:bCs/>
                <w:szCs w:val="20"/>
                <w:lang w:eastAsia="zh-CN"/>
              </w:rPr>
              <w:t xml:space="preserve">For human modelling with single scattering point, </w:t>
            </w:r>
            <w:r>
              <w:rPr>
                <w:rFonts w:ascii="Times New Roman" w:eastAsiaTheme="minorEastAsia" w:hAnsi="Times New Roman"/>
                <w:bCs/>
                <w:szCs w:val="20"/>
                <w:lang w:eastAsia="zh-CN"/>
              </w:rPr>
              <w:t xml:space="preserve">Human RCS can </w:t>
            </w:r>
            <w:r>
              <w:rPr>
                <w:rFonts w:ascii="Times New Roman" w:eastAsia="宋体" w:hAnsi="Times New Roman"/>
                <w:bCs/>
                <w:szCs w:val="20"/>
                <w:lang w:eastAsia="zh-CN"/>
              </w:rPr>
              <w:t xml:space="preserve">also be calculated by </w:t>
            </w:r>
            <m:oMath>
              <m:r>
                <w:rPr>
                  <w:rFonts w:ascii="Cambria Math" w:hAnsi="Cambria Math"/>
                </w:rPr>
                <m:t>RCS=A×</m:t>
              </m:r>
              <m:sSub>
                <m:sSubPr>
                  <m:ctrlPr>
                    <w:rPr>
                      <w:rFonts w:ascii="Cambria Math" w:hAnsi="Cambria Math"/>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宋体" w:hAnsi="Times New Roman"/>
                <w:bCs/>
                <w:szCs w:val="20"/>
                <w:lang w:eastAsia="zh-CN"/>
              </w:rPr>
              <w:t>. Because</w:t>
            </w:r>
            <w:r>
              <w:rPr>
                <w:rFonts w:ascii="Times New Roman" w:eastAsiaTheme="minorEastAsia" w:hAnsi="Times New Roman"/>
                <w:bCs/>
                <w:szCs w:val="20"/>
                <w:lang w:eastAsia="zh-CN"/>
              </w:rPr>
              <w:t xml:space="preserve"> RCS exhibits isotropic scattering characteristics, the </w:t>
            </w:r>
            <m:oMath>
              <m:sSub>
                <m:sSubPr>
                  <m:ctrlPr>
                    <w:rPr>
                      <w:rFonts w:ascii="Cambria Math" w:hAnsi="Cambria Math"/>
                    </w:rPr>
                  </m:ctrlPr>
                </m:sSubPr>
                <m:e>
                  <m:r>
                    <w:rPr>
                      <w:rFonts w:ascii="Cambria Math" w:hAnsi="Cambria Math"/>
                    </w:rPr>
                    <m:t>B</m:t>
                  </m:r>
                </m:e>
                <m:sub>
                  <m:r>
                    <w:rPr>
                      <w:rFonts w:ascii="Cambria Math" w:hAnsi="Cambria Math"/>
                    </w:rPr>
                    <m:t>1</m:t>
                  </m:r>
                </m:sub>
              </m:sSub>
            </m:oMath>
            <w:r>
              <w:rPr>
                <w:rFonts w:ascii="Times New Roman" w:eastAsiaTheme="minorEastAsia" w:hAnsi="Times New Roman"/>
                <w:bCs/>
                <w:szCs w:val="20"/>
                <w:lang w:eastAsia="zh-CN"/>
              </w:rPr>
              <w:t xml:space="preserve"> component is set to 1, and the </w:t>
            </w:r>
            <m:oMath>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Theme="minorEastAsia" w:hAnsi="Times New Roman"/>
                <w:bCs/>
                <w:szCs w:val="20"/>
                <w:lang w:eastAsia="zh-CN"/>
              </w:rPr>
              <w:t xml:space="preserve"> component is set to the variance </w:t>
            </w:r>
            <m:oMath>
              <m:r>
                <w:rPr>
                  <w:rFonts w:ascii="Cambria Math" w:hAnsi="Cambria Math"/>
                </w:rPr>
                <m:t>σ</m:t>
              </m:r>
            </m:oMath>
            <w:r>
              <w:rPr>
                <w:rFonts w:ascii="Times New Roman" w:eastAsiaTheme="minorEastAsia" w:hAnsi="Times New Roman"/>
                <w:bCs/>
                <w:szCs w:val="20"/>
                <w:lang w:eastAsia="zh-CN"/>
              </w:rPr>
              <w:t>, representing the fluctuation of RCS.</w:t>
            </w:r>
            <w:bookmarkEnd w:id="33"/>
          </w:p>
          <w:p w14:paraId="6AC4A794" w14:textId="77777777" w:rsidR="00CC6609" w:rsidRDefault="00244038">
            <w:pPr>
              <w:widowControl w:val="0"/>
              <w:numPr>
                <w:ilvl w:val="0"/>
                <w:numId w:val="33"/>
              </w:numPr>
              <w:suppressAutoHyphens w:val="0"/>
              <w:spacing w:after="180"/>
              <w:ind w:left="442" w:hanging="442"/>
              <w:contextualSpacing/>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The RCS parameters for human in terms of the frequency, the mean and standard deviation listed in </w:t>
            </w:r>
            <w:r w:rsidR="000A3DFE">
              <w:rPr>
                <w:rFonts w:ascii="Times New Roman" w:hAnsi="Times New Roman"/>
                <w:bCs/>
                <w:szCs w:val="20"/>
                <w:lang w:eastAsia="zh-CN"/>
              </w:rPr>
              <w:fldChar w:fldCharType="begin"/>
            </w:r>
            <w:r>
              <w:rPr>
                <w:rFonts w:ascii="Times New Roman" w:hAnsi="Times New Roman"/>
                <w:bCs/>
                <w:szCs w:val="20"/>
                <w:lang w:eastAsia="zh-CN"/>
              </w:rPr>
              <w:instrText xml:space="preserve"> REF _Ref174096036 \h </w:instrText>
            </w:r>
            <w:r w:rsidR="000A3DFE">
              <w:rPr>
                <w:rFonts w:ascii="Times New Roman" w:hAnsi="Times New Roman"/>
                <w:bCs/>
                <w:szCs w:val="20"/>
                <w:lang w:eastAsia="zh-CN"/>
              </w:rPr>
            </w:r>
            <w:r w:rsidR="000A3DFE">
              <w:rPr>
                <w:rFonts w:ascii="Times New Roman" w:hAnsi="Times New Roman"/>
                <w:bCs/>
                <w:szCs w:val="20"/>
                <w:lang w:eastAsia="zh-CN"/>
              </w:rPr>
              <w:fldChar w:fldCharType="separate"/>
            </w:r>
            <w:r>
              <w:rPr>
                <w:rFonts w:ascii="Times New Roman" w:hAnsi="Times New Roman"/>
                <w:bCs/>
                <w:szCs w:val="20"/>
                <w:lang w:eastAsia="zh-CN"/>
              </w:rPr>
              <w:t>Table 12</w:t>
            </w:r>
            <w:r w:rsidR="000A3DFE">
              <w:rPr>
                <w:rFonts w:ascii="Times New Roman" w:hAnsi="Times New Roman"/>
                <w:bCs/>
                <w:szCs w:val="20"/>
                <w:lang w:eastAsia="zh-CN"/>
              </w:rPr>
              <w:fldChar w:fldCharType="end"/>
            </w:r>
            <w:r>
              <w:rPr>
                <w:rFonts w:ascii="Times New Roman" w:eastAsiaTheme="minorEastAsia" w:hAnsi="Times New Roman"/>
                <w:bCs/>
                <w:szCs w:val="20"/>
                <w:lang w:eastAsia="zh-CN"/>
              </w:rPr>
              <w:t xml:space="preserve"> can be a reference.</w:t>
            </w:r>
          </w:p>
          <w:p w14:paraId="155DCD6F" w14:textId="77777777" w:rsidR="00CC6609" w:rsidRDefault="00CC6609">
            <w:pPr>
              <w:widowControl w:val="0"/>
              <w:contextualSpacing/>
              <w:rPr>
                <w:rFonts w:ascii="Times New Roman" w:eastAsiaTheme="minorEastAsia" w:hAnsi="Times New Roman"/>
                <w:bCs/>
                <w:szCs w:val="20"/>
                <w:lang w:eastAsia="zh-CN"/>
              </w:rPr>
            </w:pPr>
          </w:p>
          <w:p w14:paraId="4A9EC7C2" w14:textId="77777777" w:rsidR="00CC6609" w:rsidRDefault="00244038">
            <w:pPr>
              <w:keepNext/>
              <w:widowControl w:val="0"/>
              <w:jc w:val="center"/>
              <w:rPr>
                <w:rFonts w:ascii="Times New Roman" w:eastAsiaTheme="minorEastAsia" w:hAnsi="Times New Roman"/>
                <w:bCs/>
                <w:szCs w:val="20"/>
                <w:lang w:eastAsia="zh-CN"/>
              </w:rPr>
            </w:pPr>
            <w:bookmarkStart w:id="34" w:name="_Ref174096036"/>
            <w:bookmarkStart w:id="35" w:name="_Ref174096025"/>
            <w:r>
              <w:rPr>
                <w:rFonts w:ascii="Times New Roman" w:eastAsia="宋体" w:hAnsi="Times New Roman"/>
                <w:bCs/>
                <w:szCs w:val="20"/>
              </w:rPr>
              <w:t xml:space="preserve">Table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Table \* ARABIC </w:instrText>
            </w:r>
            <w:r w:rsidR="000A3DFE">
              <w:rPr>
                <w:rFonts w:ascii="Times New Roman" w:eastAsia="宋体" w:hAnsi="Times New Roman"/>
                <w:bCs/>
                <w:szCs w:val="20"/>
              </w:rPr>
              <w:fldChar w:fldCharType="separate"/>
            </w:r>
            <w:r>
              <w:rPr>
                <w:rFonts w:ascii="Times New Roman" w:eastAsia="宋体" w:hAnsi="Times New Roman"/>
                <w:bCs/>
                <w:szCs w:val="20"/>
              </w:rPr>
              <w:t>12</w:t>
            </w:r>
            <w:r w:rsidR="000A3DFE">
              <w:rPr>
                <w:rFonts w:ascii="Times New Roman" w:eastAsia="宋体" w:hAnsi="Times New Roman"/>
                <w:bCs/>
                <w:szCs w:val="20"/>
              </w:rPr>
              <w:fldChar w:fldCharType="end"/>
            </w:r>
            <w:bookmarkEnd w:id="34"/>
            <w:r>
              <w:rPr>
                <w:rFonts w:ascii="Times New Roman" w:eastAsiaTheme="minorEastAsia" w:hAnsi="Times New Roman"/>
                <w:bCs/>
                <w:szCs w:val="20"/>
                <w:lang w:eastAsia="zh-CN"/>
              </w:rPr>
              <w:t xml:space="preserve"> </w:t>
            </w:r>
            <w:r>
              <w:rPr>
                <w:rFonts w:ascii="Times New Roman" w:eastAsia="宋体" w:hAnsi="Times New Roman"/>
                <w:bCs/>
                <w:szCs w:val="20"/>
              </w:rPr>
              <w:t xml:space="preserve">The RCS mathematical model </w:t>
            </w:r>
            <w:r>
              <w:rPr>
                <w:rFonts w:ascii="Times New Roman" w:eastAsia="MS Mincho" w:hAnsi="Times New Roman"/>
                <w:bCs/>
                <w:szCs w:val="20"/>
                <w:lang w:eastAsia="ja-JP"/>
              </w:rPr>
              <w:t>with</w:t>
            </w:r>
            <w:r>
              <w:rPr>
                <w:rFonts w:ascii="Times New Roman" w:eastAsia="宋体" w:hAnsi="Times New Roman"/>
                <w:bCs/>
                <w:szCs w:val="20"/>
              </w:rPr>
              <w:t xml:space="preserve"> normal distribution for</w:t>
            </w:r>
            <w:r>
              <w:rPr>
                <w:rFonts w:ascii="Times New Roman" w:eastAsiaTheme="minorEastAsia" w:hAnsi="Times New Roman"/>
                <w:bCs/>
                <w:szCs w:val="20"/>
                <w:lang w:eastAsia="zh-CN"/>
              </w:rPr>
              <w:t xml:space="preserve"> human</w:t>
            </w:r>
            <w:r>
              <w:rPr>
                <w:rFonts w:ascii="Times New Roman" w:eastAsia="宋体" w:hAnsi="Times New Roman"/>
                <w:bCs/>
                <w:szCs w:val="20"/>
              </w:rPr>
              <w:t xml:space="preserve"> </w:t>
            </w:r>
            <w:r>
              <w:rPr>
                <w:rFonts w:ascii="Times New Roman" w:eastAsiaTheme="minorEastAsia" w:hAnsi="Times New Roman"/>
                <w:bCs/>
                <w:szCs w:val="20"/>
                <w:lang w:eastAsia="zh-CN"/>
              </w:rPr>
              <w:t>in different measurement configurations</w:t>
            </w:r>
            <w:r>
              <w:rPr>
                <w:rFonts w:ascii="Times New Roman" w:eastAsia="MS Mincho" w:hAnsi="Times New Roman"/>
                <w:bCs/>
                <w:szCs w:val="20"/>
                <w:lang w:eastAsia="ja-JP"/>
              </w:rPr>
              <w:t>.</w:t>
            </w:r>
            <w:bookmarkEnd w:id="35"/>
          </w:p>
          <w:tbl>
            <w:tblPr>
              <w:tblStyle w:val="af7"/>
              <w:tblW w:w="5000" w:type="pct"/>
              <w:jc w:val="center"/>
              <w:tblLayout w:type="fixed"/>
              <w:tblLook w:val="04A0" w:firstRow="1" w:lastRow="0" w:firstColumn="1" w:lastColumn="0" w:noHBand="0" w:noVBand="1"/>
            </w:tblPr>
            <w:tblGrid>
              <w:gridCol w:w="1341"/>
              <w:gridCol w:w="1135"/>
              <w:gridCol w:w="1687"/>
              <w:gridCol w:w="3828"/>
              <w:gridCol w:w="1281"/>
            </w:tblGrid>
            <w:tr w:rsidR="00CC6609" w14:paraId="183E3BC0" w14:textId="77777777">
              <w:trPr>
                <w:jc w:val="center"/>
              </w:trPr>
              <w:tc>
                <w:tcPr>
                  <w:tcW w:w="1342" w:type="dxa"/>
                  <w:shd w:val="clear" w:color="auto" w:fill="BFBFBF" w:themeFill="background1" w:themeFillShade="BF"/>
                  <w:vAlign w:val="center"/>
                </w:tcPr>
                <w:p w14:paraId="48622C4D"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Frequency</w:t>
                  </w:r>
                </w:p>
              </w:tc>
              <w:tc>
                <w:tcPr>
                  <w:tcW w:w="1135" w:type="dxa"/>
                  <w:shd w:val="clear" w:color="auto" w:fill="BFBFBF" w:themeFill="background1" w:themeFillShade="BF"/>
                  <w:vAlign w:val="center"/>
                </w:tcPr>
                <w:p w14:paraId="794A631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Distance</w:t>
                  </w:r>
                </w:p>
              </w:tc>
              <w:tc>
                <w:tcPr>
                  <w:tcW w:w="1689" w:type="dxa"/>
                  <w:shd w:val="clear" w:color="auto" w:fill="BFBFBF" w:themeFill="background1" w:themeFillShade="BF"/>
                  <w:vAlign w:val="center"/>
                </w:tcPr>
                <w:p w14:paraId="35C8FA8C"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Sensing Mode</w:t>
                  </w:r>
                </w:p>
              </w:tc>
              <w:tc>
                <w:tcPr>
                  <w:tcW w:w="3834" w:type="dxa"/>
                  <w:shd w:val="clear" w:color="auto" w:fill="BFBFBF" w:themeFill="background1" w:themeFillShade="BF"/>
                  <w:vAlign w:val="center"/>
                </w:tcPr>
                <w:p w14:paraId="7A408A5F"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Parameters of Normal distribution</w:t>
                  </w:r>
                </w:p>
              </w:tc>
              <w:tc>
                <w:tcPr>
                  <w:tcW w:w="1282" w:type="dxa"/>
                  <w:shd w:val="clear" w:color="auto" w:fill="BFBFBF" w:themeFill="background1" w:themeFillShade="BF"/>
                  <w:vAlign w:val="center"/>
                </w:tcPr>
                <w:p w14:paraId="19096396"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Value</w:t>
                  </w:r>
                </w:p>
              </w:tc>
            </w:tr>
            <w:tr w:rsidR="00CC6609" w14:paraId="056A536C" w14:textId="77777777">
              <w:trPr>
                <w:jc w:val="center"/>
              </w:trPr>
              <w:tc>
                <w:tcPr>
                  <w:tcW w:w="1342" w:type="dxa"/>
                  <w:vMerge w:val="restart"/>
                  <w:vAlign w:val="center"/>
                </w:tcPr>
                <w:p w14:paraId="2686E874"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20</w:t>
                  </w:r>
                  <w:r>
                    <w:rPr>
                      <w:rFonts w:ascii="Times New Roman" w:eastAsia="宋体" w:hAnsi="Times New Roman"/>
                      <w:bCs/>
                      <w:color w:val="000000" w:themeColor="text1"/>
                      <w:szCs w:val="20"/>
                    </w:rPr>
                    <w:t xml:space="preserve"> GHz</w:t>
                  </w:r>
                </w:p>
              </w:tc>
              <w:tc>
                <w:tcPr>
                  <w:tcW w:w="1135" w:type="dxa"/>
                  <w:vMerge w:val="restart"/>
                  <w:vAlign w:val="center"/>
                </w:tcPr>
                <w:p w14:paraId="20906A5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 xml:space="preserve">12 </w:t>
                  </w:r>
                  <w:r>
                    <w:rPr>
                      <w:rFonts w:ascii="Times New Roman" w:eastAsia="宋体" w:hAnsi="Times New Roman"/>
                      <w:bCs/>
                      <w:color w:val="000000" w:themeColor="text1"/>
                      <w:szCs w:val="20"/>
                    </w:rPr>
                    <w:t>m</w:t>
                  </w:r>
                </w:p>
              </w:tc>
              <w:tc>
                <w:tcPr>
                  <w:tcW w:w="1689" w:type="dxa"/>
                  <w:vMerge w:val="restart"/>
                  <w:vAlign w:val="center"/>
                </w:tcPr>
                <w:p w14:paraId="5F4CF215"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Mono-static</w:t>
                  </w:r>
                </w:p>
              </w:tc>
              <w:tc>
                <w:tcPr>
                  <w:tcW w:w="3834" w:type="dxa"/>
                  <w:vAlign w:val="center"/>
                </w:tcPr>
                <w:p w14:paraId="25F00558"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μ</m:t>
                      </m:r>
                    </m:oMath>
                  </m:oMathPara>
                </w:p>
              </w:tc>
              <w:tc>
                <w:tcPr>
                  <w:tcW w:w="1282" w:type="dxa"/>
                  <w:vAlign w:val="center"/>
                </w:tcPr>
                <w:p w14:paraId="0409C229"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-3.9933</w:t>
                  </w:r>
                </w:p>
              </w:tc>
            </w:tr>
            <w:tr w:rsidR="00CC6609" w14:paraId="509FC5AF" w14:textId="77777777">
              <w:trPr>
                <w:jc w:val="center"/>
              </w:trPr>
              <w:tc>
                <w:tcPr>
                  <w:tcW w:w="1342" w:type="dxa"/>
                  <w:vMerge/>
                  <w:vAlign w:val="center"/>
                </w:tcPr>
                <w:p w14:paraId="5B0F165F" w14:textId="77777777" w:rsidR="00CC6609" w:rsidRDefault="00CC6609">
                  <w:pPr>
                    <w:widowControl w:val="0"/>
                    <w:jc w:val="center"/>
                    <w:rPr>
                      <w:rFonts w:ascii="Times New Roman" w:eastAsia="宋体" w:hAnsi="Times New Roman"/>
                      <w:bCs/>
                      <w:szCs w:val="20"/>
                    </w:rPr>
                  </w:pPr>
                </w:p>
              </w:tc>
              <w:tc>
                <w:tcPr>
                  <w:tcW w:w="1135" w:type="dxa"/>
                  <w:vMerge/>
                  <w:vAlign w:val="center"/>
                </w:tcPr>
                <w:p w14:paraId="6CDA26EE" w14:textId="77777777" w:rsidR="00CC6609" w:rsidRDefault="00CC6609">
                  <w:pPr>
                    <w:widowControl w:val="0"/>
                    <w:jc w:val="center"/>
                    <w:rPr>
                      <w:rFonts w:ascii="Times New Roman" w:eastAsia="宋体" w:hAnsi="Times New Roman"/>
                      <w:bCs/>
                      <w:color w:val="000000" w:themeColor="text1"/>
                      <w:szCs w:val="20"/>
                    </w:rPr>
                  </w:pPr>
                </w:p>
              </w:tc>
              <w:tc>
                <w:tcPr>
                  <w:tcW w:w="1689" w:type="dxa"/>
                  <w:vMerge/>
                  <w:vAlign w:val="center"/>
                </w:tcPr>
                <w:p w14:paraId="0814724C" w14:textId="77777777" w:rsidR="00CC6609" w:rsidRDefault="00CC6609">
                  <w:pPr>
                    <w:widowControl w:val="0"/>
                    <w:jc w:val="center"/>
                    <w:rPr>
                      <w:rFonts w:ascii="Times New Roman" w:eastAsia="宋体" w:hAnsi="Times New Roman"/>
                      <w:bCs/>
                      <w:color w:val="000000" w:themeColor="text1"/>
                      <w:szCs w:val="20"/>
                    </w:rPr>
                  </w:pPr>
                </w:p>
              </w:tc>
              <w:tc>
                <w:tcPr>
                  <w:tcW w:w="3834" w:type="dxa"/>
                  <w:vAlign w:val="center"/>
                </w:tcPr>
                <w:p w14:paraId="13718E6D"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σ</m:t>
                      </m:r>
                    </m:oMath>
                  </m:oMathPara>
                </w:p>
              </w:tc>
              <w:tc>
                <w:tcPr>
                  <w:tcW w:w="1282" w:type="dxa"/>
                  <w:vAlign w:val="center"/>
                </w:tcPr>
                <w:p w14:paraId="0671A3A6"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2.4178</w:t>
                  </w:r>
                </w:p>
              </w:tc>
            </w:tr>
            <w:tr w:rsidR="00CC6609" w14:paraId="68954B46" w14:textId="77777777">
              <w:trPr>
                <w:jc w:val="center"/>
              </w:trPr>
              <w:tc>
                <w:tcPr>
                  <w:tcW w:w="1342" w:type="dxa"/>
                  <w:vMerge w:val="restart"/>
                  <w:vAlign w:val="center"/>
                </w:tcPr>
                <w:p w14:paraId="1C6FB52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28</w:t>
                  </w:r>
                  <w:r>
                    <w:rPr>
                      <w:rFonts w:ascii="Times New Roman" w:eastAsia="宋体" w:hAnsi="Times New Roman"/>
                      <w:bCs/>
                      <w:color w:val="000000" w:themeColor="text1"/>
                      <w:szCs w:val="20"/>
                    </w:rPr>
                    <w:t xml:space="preserve"> GHz</w:t>
                  </w:r>
                </w:p>
              </w:tc>
              <w:tc>
                <w:tcPr>
                  <w:tcW w:w="1135" w:type="dxa"/>
                  <w:vMerge w:val="restart"/>
                  <w:vAlign w:val="center"/>
                </w:tcPr>
                <w:p w14:paraId="04844B58"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 xml:space="preserve">12 </w:t>
                  </w:r>
                  <w:r>
                    <w:rPr>
                      <w:rFonts w:ascii="Times New Roman" w:eastAsia="宋体" w:hAnsi="Times New Roman"/>
                      <w:bCs/>
                      <w:color w:val="000000" w:themeColor="text1"/>
                      <w:szCs w:val="20"/>
                    </w:rPr>
                    <w:t>m</w:t>
                  </w:r>
                </w:p>
              </w:tc>
              <w:tc>
                <w:tcPr>
                  <w:tcW w:w="1689" w:type="dxa"/>
                  <w:vMerge w:val="restart"/>
                  <w:vAlign w:val="center"/>
                </w:tcPr>
                <w:p w14:paraId="624B23B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Mono-static</w:t>
                  </w:r>
                </w:p>
              </w:tc>
              <w:tc>
                <w:tcPr>
                  <w:tcW w:w="3834" w:type="dxa"/>
                  <w:vAlign w:val="center"/>
                </w:tcPr>
                <w:p w14:paraId="77A61EE2"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μ</m:t>
                      </m:r>
                    </m:oMath>
                  </m:oMathPara>
                </w:p>
              </w:tc>
              <w:tc>
                <w:tcPr>
                  <w:tcW w:w="1282" w:type="dxa"/>
                  <w:vAlign w:val="center"/>
                </w:tcPr>
                <w:p w14:paraId="3AFBCA86"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-1.7976</w:t>
                  </w:r>
                </w:p>
              </w:tc>
            </w:tr>
            <w:tr w:rsidR="00CC6609" w14:paraId="5D406A6C" w14:textId="77777777">
              <w:trPr>
                <w:jc w:val="center"/>
              </w:trPr>
              <w:tc>
                <w:tcPr>
                  <w:tcW w:w="1342" w:type="dxa"/>
                  <w:vMerge/>
                  <w:vAlign w:val="center"/>
                </w:tcPr>
                <w:p w14:paraId="4275990B" w14:textId="77777777" w:rsidR="00CC6609" w:rsidRDefault="00CC6609">
                  <w:pPr>
                    <w:widowControl w:val="0"/>
                    <w:jc w:val="center"/>
                    <w:rPr>
                      <w:rFonts w:ascii="Times New Roman" w:eastAsia="宋体" w:hAnsi="Times New Roman"/>
                      <w:bCs/>
                      <w:szCs w:val="20"/>
                    </w:rPr>
                  </w:pPr>
                </w:p>
              </w:tc>
              <w:tc>
                <w:tcPr>
                  <w:tcW w:w="1135" w:type="dxa"/>
                  <w:vMerge/>
                  <w:vAlign w:val="center"/>
                </w:tcPr>
                <w:p w14:paraId="347D01F4" w14:textId="77777777" w:rsidR="00CC6609" w:rsidRDefault="00CC6609">
                  <w:pPr>
                    <w:widowControl w:val="0"/>
                    <w:jc w:val="center"/>
                    <w:rPr>
                      <w:rFonts w:ascii="Times New Roman" w:eastAsia="宋体" w:hAnsi="Times New Roman"/>
                      <w:bCs/>
                      <w:color w:val="000000" w:themeColor="text1"/>
                      <w:szCs w:val="20"/>
                    </w:rPr>
                  </w:pPr>
                </w:p>
              </w:tc>
              <w:tc>
                <w:tcPr>
                  <w:tcW w:w="1689" w:type="dxa"/>
                  <w:vMerge/>
                  <w:vAlign w:val="center"/>
                </w:tcPr>
                <w:p w14:paraId="3AC0C801" w14:textId="77777777" w:rsidR="00CC6609" w:rsidRDefault="00CC6609">
                  <w:pPr>
                    <w:widowControl w:val="0"/>
                    <w:jc w:val="center"/>
                    <w:rPr>
                      <w:rFonts w:ascii="Times New Roman" w:eastAsia="宋体" w:hAnsi="Times New Roman"/>
                      <w:bCs/>
                      <w:color w:val="000000" w:themeColor="text1"/>
                      <w:szCs w:val="20"/>
                    </w:rPr>
                  </w:pPr>
                </w:p>
              </w:tc>
              <w:tc>
                <w:tcPr>
                  <w:tcW w:w="3834" w:type="dxa"/>
                  <w:vAlign w:val="center"/>
                </w:tcPr>
                <w:p w14:paraId="10C5AA74"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σ</m:t>
                      </m:r>
                    </m:oMath>
                  </m:oMathPara>
                </w:p>
              </w:tc>
              <w:tc>
                <w:tcPr>
                  <w:tcW w:w="1282" w:type="dxa"/>
                  <w:vAlign w:val="center"/>
                </w:tcPr>
                <w:p w14:paraId="0A28E0B0"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2.6103</w:t>
                  </w:r>
                </w:p>
              </w:tc>
            </w:tr>
            <w:tr w:rsidR="00CC6609" w14:paraId="613C5B10" w14:textId="77777777">
              <w:trPr>
                <w:jc w:val="center"/>
              </w:trPr>
              <w:tc>
                <w:tcPr>
                  <w:tcW w:w="1342" w:type="dxa"/>
                  <w:vAlign w:val="center"/>
                </w:tcPr>
                <w:p w14:paraId="0B3F8AB4"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36</w:t>
                  </w:r>
                  <w:r>
                    <w:rPr>
                      <w:rFonts w:ascii="Times New Roman" w:eastAsia="宋体" w:hAnsi="Times New Roman"/>
                      <w:bCs/>
                      <w:color w:val="000000" w:themeColor="text1"/>
                      <w:szCs w:val="20"/>
                    </w:rPr>
                    <w:t xml:space="preserve"> GHz</w:t>
                  </w:r>
                </w:p>
              </w:tc>
              <w:tc>
                <w:tcPr>
                  <w:tcW w:w="1135" w:type="dxa"/>
                  <w:vAlign w:val="center"/>
                </w:tcPr>
                <w:p w14:paraId="1FB8CA39"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 xml:space="preserve">12 </w:t>
                  </w:r>
                  <w:r>
                    <w:rPr>
                      <w:rFonts w:ascii="Times New Roman" w:eastAsia="宋体" w:hAnsi="Times New Roman"/>
                      <w:bCs/>
                      <w:color w:val="000000" w:themeColor="text1"/>
                      <w:szCs w:val="20"/>
                    </w:rPr>
                    <w:t>m</w:t>
                  </w:r>
                </w:p>
              </w:tc>
              <w:tc>
                <w:tcPr>
                  <w:tcW w:w="1689" w:type="dxa"/>
                  <w:vAlign w:val="center"/>
                </w:tcPr>
                <w:p w14:paraId="0F32B45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Mono-static</w:t>
                  </w:r>
                </w:p>
              </w:tc>
              <w:tc>
                <w:tcPr>
                  <w:tcW w:w="3834" w:type="dxa"/>
                  <w:vAlign w:val="center"/>
                </w:tcPr>
                <w:p w14:paraId="273D39F6"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μ</m:t>
                      </m:r>
                    </m:oMath>
                  </m:oMathPara>
                </w:p>
              </w:tc>
              <w:tc>
                <w:tcPr>
                  <w:tcW w:w="1282" w:type="dxa"/>
                  <w:vAlign w:val="center"/>
                </w:tcPr>
                <w:p w14:paraId="72E5495D"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-0.1655</w:t>
                  </w:r>
                </w:p>
              </w:tc>
            </w:tr>
          </w:tbl>
          <w:p w14:paraId="637E4C6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9</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szCs w:val="20"/>
                <w:lang w:eastAsia="zh-CN"/>
              </w:rPr>
              <w:t xml:space="preserve"> The RCS of humans, vehicles, and UAVs is positively correlated with frequency overall, and the relationship can be expressed as:</w:t>
            </w:r>
            <w:r>
              <w:rPr>
                <w:rFonts w:ascii="Times New Roman" w:eastAsia="宋体" w:hAnsi="Times New Roman"/>
                <w:bCs/>
                <w:i/>
                <w:kern w:val="2"/>
                <w:szCs w:val="20"/>
                <w:lang w:val="en-US" w:eastAsia="zh-CN"/>
              </w:rPr>
              <w:br/>
            </w:r>
            <m:oMathPara>
              <m:oMath>
                <m:sSub>
                  <m:sSubPr>
                    <m:ctrlPr>
                      <w:rPr>
                        <w:rFonts w:ascii="Cambria Math" w:hAnsi="Cambria Math"/>
                      </w:rPr>
                    </m:ctrlPr>
                  </m:sSubPr>
                  <m:e>
                    <m:r>
                      <w:rPr>
                        <w:rFonts w:ascii="Cambria Math" w:hAnsi="Cambria Math"/>
                      </w:rPr>
                      <m:t>RCS</m:t>
                    </m:r>
                  </m:e>
                  <m:sub>
                    <m:r>
                      <w:rPr>
                        <w:rFonts w:ascii="Cambria Math" w:hAnsi="Cambria Math"/>
                      </w:rPr>
                      <m:t>human</m:t>
                    </m:r>
                  </m:sub>
                </m:sSub>
                <m:r>
                  <w:rPr>
                    <w:rFonts w:ascii="Cambria Math" w:hAnsi="Cambria Math"/>
                  </w:rPr>
                  <m:t>=0.1787*frequence-6.171</m:t>
                </m:r>
              </m:oMath>
            </m:oMathPara>
          </w:p>
          <w:p w14:paraId="7F45F237" w14:textId="77777777" w:rsidR="00CC6609" w:rsidRDefault="00000000">
            <w:pPr>
              <w:widowControl w:val="0"/>
              <w:jc w:val="center"/>
              <w:rPr>
                <w:rFonts w:ascii="Times New Roman" w:eastAsia="宋体" w:hAnsi="Times New Roman"/>
                <w:bCs/>
                <w:szCs w:val="20"/>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vehicle</m:t>
                    </m:r>
                  </m:sub>
                </m:sSub>
                <m:r>
                  <w:rPr>
                    <w:rFonts w:ascii="Cambria Math" w:hAnsi="Cambria Math"/>
                  </w:rPr>
                  <m:t>=0.2083*frequence-11.49</m:t>
                </m:r>
              </m:oMath>
            </m:oMathPara>
          </w:p>
          <w:p w14:paraId="396A3047"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UAV</m:t>
                    </m:r>
                  </m:sub>
                </m:sSub>
                <m:r>
                  <w:rPr>
                    <w:rFonts w:ascii="Cambria Math" w:hAnsi="Cambria Math"/>
                  </w:rPr>
                  <m:t>=0.1889*frequence+1.63</m:t>
                </m:r>
              </m:oMath>
            </m:oMathPara>
          </w:p>
          <w:p w14:paraId="39CAD6DB" w14:textId="77777777" w:rsidR="00CC6609" w:rsidRDefault="00CC6609">
            <w:pPr>
              <w:widowControl w:val="0"/>
              <w:spacing w:before="60"/>
              <w:rPr>
                <w:rFonts w:ascii="Times New Roman" w:eastAsiaTheme="minorEastAsia" w:hAnsi="Times New Roman"/>
                <w:bCs/>
                <w:szCs w:val="20"/>
                <w:lang w:eastAsia="zh-CN"/>
              </w:rPr>
            </w:pPr>
          </w:p>
        </w:tc>
      </w:tr>
      <w:tr w:rsidR="00CC6609" w14:paraId="3A1F8151" w14:textId="77777777">
        <w:tc>
          <w:tcPr>
            <w:tcW w:w="1134" w:type="dxa"/>
          </w:tcPr>
          <w:p w14:paraId="09D9FC5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OPPO</w:t>
            </w:r>
          </w:p>
        </w:tc>
        <w:tc>
          <w:tcPr>
            <w:tcW w:w="9497" w:type="dxa"/>
          </w:tcPr>
          <w:p w14:paraId="0AB13220" w14:textId="77777777" w:rsidR="00CC6609" w:rsidRDefault="00244038">
            <w:pPr>
              <w:widowControl w:val="0"/>
              <w:rPr>
                <w:rFonts w:ascii="Times New Roman" w:hAnsi="Times New Roman"/>
                <w:bCs/>
                <w:i/>
                <w:szCs w:val="20"/>
              </w:rPr>
            </w:pPr>
            <w:r>
              <w:rPr>
                <w:rFonts w:ascii="Times New Roman" w:hAnsi="Times New Roman"/>
                <w:bCs/>
                <w:i/>
                <w:szCs w:val="20"/>
              </w:rPr>
              <w:t xml:space="preserve">Proposal 2: The human body RCS in mono-static mode is </w:t>
            </w:r>
            <w:proofErr w:type="spellStart"/>
            <w:r>
              <w:rPr>
                <w:rFonts w:ascii="Times New Roman" w:hAnsi="Times New Roman"/>
                <w:bCs/>
                <w:i/>
                <w:szCs w:val="20"/>
              </w:rPr>
              <w:t>modeled</w:t>
            </w:r>
            <w:proofErr w:type="spellEnd"/>
            <w:r>
              <w:rPr>
                <w:rFonts w:ascii="Times New Roman" w:hAnsi="Times New Roman"/>
                <w:bCs/>
                <w:i/>
                <w:szCs w:val="20"/>
              </w:rPr>
              <w:t xml:space="preserve"> as </w:t>
            </w:r>
            <m:oMath>
              <m:r>
                <w:rPr>
                  <w:rFonts w:ascii="Cambria Math" w:hAnsi="Cambria Math"/>
                </w:rPr>
                <m:t>RCS=f</m:t>
              </m:r>
              <m:d>
                <m:dPr>
                  <m:ctrlPr>
                    <w:rPr>
                      <w:rFonts w:ascii="Cambria Math" w:hAnsi="Cambria Math"/>
                    </w:rPr>
                  </m:ctrlPr>
                </m:dPr>
                <m:e>
                  <m:r>
                    <w:rPr>
                      <w:rFonts w:ascii="Cambria Math" w:hAnsi="Cambria Math"/>
                    </w:rPr>
                    <m:t>θ</m:t>
                  </m:r>
                </m:e>
              </m:d>
              <m:r>
                <w:rPr>
                  <w:rFonts w:ascii="Cambria Math" w:hAnsi="Cambria Math"/>
                </w:rPr>
                <m:t>+x</m:t>
              </m:r>
            </m:oMath>
            <w:r>
              <w:rPr>
                <w:rFonts w:ascii="Times New Roman" w:hAnsi="Times New Roman"/>
                <w:bCs/>
                <w:i/>
                <w:szCs w:val="20"/>
              </w:rPr>
              <w:t xml:space="preserve"> in unit of dBsm, where </w:t>
            </w:r>
          </w:p>
          <w:p w14:paraId="4ADCBDC8" w14:textId="77777777" w:rsidR="00CC6609" w:rsidRDefault="00244038">
            <w:pPr>
              <w:pStyle w:val="afe"/>
              <w:widowControl w:val="0"/>
              <w:numPr>
                <w:ilvl w:val="0"/>
                <w:numId w:val="34"/>
              </w:numPr>
              <w:suppressAutoHyphens w:val="0"/>
              <w:spacing w:after="120" w:line="276" w:lineRule="auto"/>
              <w:rPr>
                <w:rFonts w:ascii="Times New Roman" w:hAnsi="Times New Roman"/>
                <w:bCs/>
                <w:i/>
                <w:szCs w:val="20"/>
              </w:rPr>
            </w:pPr>
            <m:oMath>
              <m:r>
                <w:rPr>
                  <w:rFonts w:ascii="Cambria Math" w:hAnsi="Cambria Math"/>
                </w:rPr>
                <m:t>f</m:t>
              </m:r>
              <m:d>
                <m:dPr>
                  <m:ctrlPr>
                    <w:rPr>
                      <w:rFonts w:ascii="Cambria Math" w:hAnsi="Cambria Math"/>
                    </w:rPr>
                  </m:ctrlPr>
                </m:dPr>
                <m:e>
                  <m:r>
                    <w:rPr>
                      <w:rFonts w:ascii="Cambria Math" w:hAnsi="Cambria Math"/>
                    </w:rPr>
                    <m:t>θ</m:t>
                  </m:r>
                </m:e>
              </m:d>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a</m:t>
                        </m:r>
                        <m:sSup>
                          <m:sSupPr>
                            <m:ctrlPr>
                              <w:rPr>
                                <w:rFonts w:ascii="Cambria Math" w:hAnsi="Cambria Math"/>
                              </w:rPr>
                            </m:ctrlPr>
                          </m:sSupPr>
                          <m:e>
                            <m:d>
                              <m:dPr>
                                <m:ctrlPr>
                                  <w:rPr>
                                    <w:rFonts w:ascii="Cambria Math" w:hAnsi="Cambria Math"/>
                                  </w:rPr>
                                </m:ctrlPr>
                              </m:dPr>
                              <m:e>
                                <m:r>
                                  <w:rPr>
                                    <w:rFonts w:ascii="Cambria Math" w:hAnsi="Cambria Math"/>
                                  </w:rPr>
                                  <m:t>θ-</m:t>
                                </m:r>
                                <m:sSub>
                                  <m:sSubPr>
                                    <m:ctrlPr>
                                      <w:rPr>
                                        <w:rFonts w:ascii="Cambria Math" w:hAnsi="Cambria Math"/>
                                      </w:rPr>
                                    </m:ctrlPr>
                                  </m:sSubPr>
                                  <m:e>
                                    <m:r>
                                      <w:rPr>
                                        <w:rFonts w:ascii="Cambria Math" w:hAnsi="Cambria Math"/>
                                      </w:rPr>
                                      <m:t>θ</m:t>
                                    </m:r>
                                  </m:e>
                                  <m:sub>
                                    <m:r>
                                      <w:rPr>
                                        <w:rFonts w:ascii="Cambria Math" w:hAnsi="Cambria Math"/>
                                      </w:rPr>
                                      <m:t>c</m:t>
                                    </m:r>
                                  </m:sub>
                                </m:sSub>
                              </m:e>
                            </m:d>
                          </m:e>
                          <m:sup>
                            <m:r>
                              <w:rPr>
                                <w:rFonts w:ascii="Cambria Math" w:hAnsi="Cambria Math"/>
                              </w:rPr>
                              <m:t>2</m:t>
                            </m:r>
                          </m:sup>
                        </m:sSup>
                        <m:r>
                          <w:rPr>
                            <w:rFonts w:ascii="Cambria Math" w:hAnsi="Cambria Math"/>
                          </w:rPr>
                          <m:t>+c</m:t>
                        </m:r>
                      </m:e>
                      <m:e>
                        <m:r>
                          <w:rPr>
                            <w:rFonts w:ascii="Cambria Math" w:hAnsi="Cambria Math"/>
                          </w:rPr>
                          <m:t>forHH∧VV</m:t>
                        </m:r>
                      </m:e>
                    </m:mr>
                    <m:mr>
                      <m:e>
                        <m:r>
                          <w:rPr>
                            <w:rFonts w:ascii="Cambria Math" w:hAnsi="Cambria Math"/>
                          </w:rPr>
                          <m:t>b</m:t>
                        </m:r>
                      </m:e>
                      <m:e>
                        <m:r>
                          <w:rPr>
                            <w:rFonts w:ascii="Cambria Math" w:hAnsi="Cambria Math"/>
                          </w:rPr>
                          <m:t>forHV∧VH</m:t>
                        </m:r>
                      </m:e>
                    </m:mr>
                  </m:m>
                </m:e>
              </m:d>
            </m:oMath>
          </w:p>
          <w:p w14:paraId="1169786D" w14:textId="77777777" w:rsidR="00CC6609" w:rsidRDefault="00000000">
            <w:pPr>
              <w:pStyle w:val="afe"/>
              <w:widowControl w:val="0"/>
              <w:numPr>
                <w:ilvl w:val="0"/>
                <w:numId w:val="34"/>
              </w:numPr>
              <w:suppressAutoHyphens w:val="0"/>
              <w:spacing w:after="120" w:line="276" w:lineRule="auto"/>
              <w:rPr>
                <w:rFonts w:ascii="Times New Roman" w:hAnsi="Times New Roman"/>
                <w:bCs/>
                <w:i/>
                <w:szCs w:val="20"/>
              </w:rPr>
            </w:pPr>
            <m:oMath>
              <m:sSub>
                <m:sSubPr>
                  <m:ctrlPr>
                    <w:rPr>
                      <w:rFonts w:ascii="Cambria Math" w:hAnsi="Cambria Math"/>
                    </w:rPr>
                  </m:ctrlPr>
                </m:sSubPr>
                <m:e>
                  <m:r>
                    <w:rPr>
                      <w:rFonts w:ascii="Cambria Math" w:hAnsi="Cambria Math"/>
                    </w:rPr>
                    <m:t>θ</m:t>
                  </m:r>
                </m:e>
                <m:sub>
                  <m:r>
                    <w:rPr>
                      <w:rFonts w:ascii="Cambria Math" w:hAnsi="Cambria Math"/>
                    </w:rPr>
                    <m:t>c</m:t>
                  </m:r>
                </m:sub>
              </m:sSub>
            </m:oMath>
            <w:r w:rsidR="00244038">
              <w:rPr>
                <w:rFonts w:ascii="Times New Roman" w:hAnsi="Times New Roman"/>
                <w:bCs/>
                <w:i/>
                <w:szCs w:val="20"/>
              </w:rPr>
              <w:t xml:space="preserve"> is the angle direction perpendicular to human body’s front/back sides. </w:t>
            </w:r>
          </w:p>
          <w:p w14:paraId="163DAE1D" w14:textId="77777777" w:rsidR="00CC6609" w:rsidRDefault="00244038">
            <w:pPr>
              <w:pStyle w:val="afe"/>
              <w:widowControl w:val="0"/>
              <w:numPr>
                <w:ilvl w:val="0"/>
                <w:numId w:val="34"/>
              </w:numPr>
              <w:suppressAutoHyphens w:val="0"/>
              <w:spacing w:after="120" w:line="276" w:lineRule="auto"/>
              <w:rPr>
                <w:rFonts w:ascii="Times New Roman" w:hAnsi="Times New Roman"/>
                <w:bCs/>
                <w:i/>
                <w:szCs w:val="20"/>
              </w:rPr>
            </w:pPr>
            <w:r>
              <w:rPr>
                <w:rFonts w:ascii="Times New Roman" w:hAnsi="Times New Roman"/>
                <w:bCs/>
                <w:i/>
                <w:szCs w:val="20"/>
              </w:rPr>
              <w:t xml:space="preserve">x is a random value in Gaussian distribution of </w:t>
            </w:r>
            <m:oMath>
              <m:r>
                <w:rPr>
                  <w:rFonts w:ascii="Cambria Math" w:hAnsi="Cambria Math"/>
                </w:rPr>
                <m:t>N</m:t>
              </m:r>
              <m:d>
                <m:dPr>
                  <m:ctrlPr>
                    <w:rPr>
                      <w:rFonts w:ascii="Cambria Math" w:hAnsi="Cambria Math"/>
                    </w:rPr>
                  </m:ctrlPr>
                </m:dPr>
                <m:e>
                  <m:r>
                    <w:rPr>
                      <w:rFonts w:ascii="Cambria Math" w:hAnsi="Cambria Math"/>
                    </w:rPr>
                    <m:t>μ=0,σ</m:t>
                  </m:r>
                </m:e>
              </m:d>
            </m:oMath>
            <w:r>
              <w:rPr>
                <w:rFonts w:ascii="Times New Roman" w:hAnsi="Times New Roman"/>
                <w:bCs/>
                <w:i/>
                <w:szCs w:val="20"/>
              </w:rPr>
              <w:t xml:space="preserve">. </w:t>
            </w:r>
          </w:p>
          <w:p w14:paraId="574D5112" w14:textId="77777777" w:rsidR="00CC6609" w:rsidRDefault="00244038">
            <w:pPr>
              <w:pStyle w:val="afe"/>
              <w:widowControl w:val="0"/>
              <w:numPr>
                <w:ilvl w:val="0"/>
                <w:numId w:val="34"/>
              </w:numPr>
              <w:suppressAutoHyphens w:val="0"/>
              <w:spacing w:after="120" w:line="276" w:lineRule="auto"/>
              <w:rPr>
                <w:rFonts w:ascii="Times New Roman" w:hAnsi="Times New Roman"/>
                <w:bCs/>
                <w:i/>
                <w:szCs w:val="20"/>
              </w:rPr>
            </w:pPr>
            <w:r>
              <w:rPr>
                <w:rFonts w:ascii="Times New Roman" w:hAnsi="Times New Roman"/>
                <w:bCs/>
                <w:i/>
                <w:szCs w:val="20"/>
              </w:rPr>
              <w:t xml:space="preserve">The parameters </w:t>
            </w:r>
            <w:proofErr w:type="spellStart"/>
            <w:proofErr w:type="gramStart"/>
            <w:r>
              <w:rPr>
                <w:rFonts w:ascii="Times New Roman" w:hAnsi="Times New Roman"/>
                <w:bCs/>
                <w:i/>
                <w:szCs w:val="20"/>
              </w:rPr>
              <w:t>a,b</w:t>
            </w:r>
            <w:proofErr w:type="gramEnd"/>
            <w:r>
              <w:rPr>
                <w:rFonts w:ascii="Times New Roman" w:hAnsi="Times New Roman"/>
                <w:bCs/>
                <w:i/>
                <w:szCs w:val="20"/>
              </w:rPr>
              <w:t>,c</w:t>
            </w:r>
            <w:proofErr w:type="spellEnd"/>
            <w:r>
              <w:rPr>
                <w:rFonts w:ascii="Times New Roman" w:hAnsi="Times New Roman"/>
                <w:bCs/>
                <w:i/>
                <w:szCs w:val="20"/>
              </w:rPr>
              <w:t xml:space="preserve"> and σ may depend on human body size, pose and attire. It is sufficient for ISAC channel model TR to capture a limited number of combinations of these parameters for information only. </w:t>
            </w:r>
          </w:p>
          <w:p w14:paraId="4C2C04C4" w14:textId="77777777" w:rsidR="00CC6609" w:rsidRDefault="00244038">
            <w:pPr>
              <w:widowControl w:val="0"/>
              <w:suppressAutoHyphens w:val="0"/>
              <w:spacing w:after="120" w:line="276" w:lineRule="auto"/>
              <w:rPr>
                <w:rFonts w:ascii="Times New Roman" w:eastAsia="宋体" w:hAnsi="Times New Roman"/>
                <w:bCs/>
                <w:szCs w:val="20"/>
                <w:lang w:eastAsia="zh-CN"/>
              </w:rPr>
            </w:pPr>
            <w:r>
              <w:rPr>
                <w:rFonts w:ascii="Times New Roman" w:hAnsi="Times New Roman"/>
                <w:bCs/>
                <w:szCs w:val="20"/>
              </w:rPr>
              <w:t xml:space="preserve">For HH and VV cases, </w:t>
            </w:r>
            <m:oMath>
              <m:r>
                <w:rPr>
                  <w:rFonts w:ascii="Cambria Math" w:hAnsi="Cambria Math"/>
                </w:rPr>
                <m:t>a=</m:t>
              </m:r>
              <m:f>
                <m:fPr>
                  <m:ctrlPr>
                    <w:rPr>
                      <w:rFonts w:ascii="Cambria Math" w:hAnsi="Cambria Math"/>
                    </w:rPr>
                  </m:ctrlPr>
                </m:fPr>
                <m:num>
                  <m:r>
                    <w:rPr>
                      <w:rFonts w:ascii="Cambria Math" w:hAnsi="Cambria Math"/>
                    </w:rPr>
                    <m:t>-16</m:t>
                  </m:r>
                </m:num>
                <m:den>
                  <m:sSup>
                    <m:sSupPr>
                      <m:ctrlPr>
                        <w:rPr>
                          <w:rFonts w:ascii="Cambria Math" w:hAnsi="Cambria Math"/>
                        </w:rPr>
                      </m:ctrlPr>
                    </m:sSupPr>
                    <m:e>
                      <m:r>
                        <w:rPr>
                          <w:rFonts w:ascii="Cambria Math" w:hAnsi="Cambria Math"/>
                        </w:rPr>
                        <m:t>π</m:t>
                      </m:r>
                    </m:e>
                    <m:sup>
                      <m:r>
                        <w:rPr>
                          <w:rFonts w:ascii="Cambria Math" w:hAnsi="Cambria Math"/>
                        </w:rPr>
                        <m:t>2</m:t>
                      </m:r>
                    </m:sup>
                  </m:sSup>
                </m:den>
              </m:f>
            </m:oMath>
            <w:r>
              <w:rPr>
                <w:rFonts w:ascii="Times New Roman" w:hAnsi="Times New Roman"/>
                <w:bCs/>
                <w:szCs w:val="20"/>
              </w:rPr>
              <w:t xml:space="preserve">, </w:t>
            </w:r>
            <m:oMath>
              <m:r>
                <w:rPr>
                  <w:rFonts w:ascii="Cambria Math" w:hAnsi="Cambria Math"/>
                </w:rPr>
                <m:t>c=2</m:t>
              </m:r>
            </m:oMath>
            <w:r>
              <w:rPr>
                <w:rFonts w:ascii="Times New Roman" w:hAnsi="Times New Roman"/>
                <w:bCs/>
                <w:szCs w:val="20"/>
              </w:rPr>
              <w:t xml:space="preserve">, </w:t>
            </w:r>
            <m:oMath>
              <m:sSub>
                <m:sSubPr>
                  <m:ctrlPr>
                    <w:rPr>
                      <w:rFonts w:ascii="Cambria Math" w:hAnsi="Cambria Math"/>
                    </w:rPr>
                  </m:ctrlPr>
                </m:sSubPr>
                <m:e>
                  <m:r>
                    <w:rPr>
                      <w:rFonts w:ascii="Cambria Math" w:hAnsi="Cambria Math"/>
                    </w:rPr>
                    <m:t>θ</m:t>
                  </m:r>
                </m:e>
                <m:sub>
                  <m:r>
                    <w:rPr>
                      <w:rFonts w:ascii="Cambria Math" w:hAnsi="Cambria Math"/>
                    </w:rPr>
                    <m:t>c</m:t>
                  </m:r>
                </m:sub>
              </m:sSub>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type m:val="lin"/>
                          <m:ctrlPr>
                            <w:rPr>
                              <w:rFonts w:ascii="Cambria Math" w:hAnsi="Cambria Math"/>
                            </w:rPr>
                          </m:ctrlPr>
                        </m:fPr>
                        <m:num>
                          <m:r>
                            <w:rPr>
                              <w:rFonts w:ascii="Cambria Math" w:hAnsi="Cambria Math"/>
                            </w:rPr>
                            <m:t>π</m:t>
                          </m:r>
                        </m:num>
                        <m:den>
                          <m:r>
                            <w:rPr>
                              <w:rFonts w:ascii="Cambria Math" w:hAnsi="Cambria Math"/>
                            </w:rPr>
                            <m:t>2</m:t>
                          </m:r>
                        </m:den>
                      </m:f>
                      <m:r>
                        <w:rPr>
                          <w:rFonts w:ascii="Cambria Math" w:hAnsi="Cambria Math"/>
                        </w:rPr>
                        <m:t>,∧0≤θ&lt;</m:t>
                      </m:r>
                      <m:f>
                        <m:fPr>
                          <m:type m:val="lin"/>
                          <m:ctrlPr>
                            <w:rPr>
                              <w:rFonts w:ascii="Cambria Math" w:hAnsi="Cambria Math"/>
                            </w:rPr>
                          </m:ctrlPr>
                        </m:fPr>
                        <m:num>
                          <m:r>
                            <w:rPr>
                              <w:rFonts w:ascii="Cambria Math" w:hAnsi="Cambria Math"/>
                            </w:rPr>
                            <m:t>3π</m:t>
                          </m:r>
                        </m:num>
                        <m:den>
                          <m:r>
                            <w:rPr>
                              <w:rFonts w:ascii="Cambria Math" w:hAnsi="Cambria Math"/>
                            </w:rPr>
                            <m:t>2</m:t>
                          </m:r>
                        </m:den>
                      </m:f>
                      <m:r>
                        <w:rPr>
                          <w:rFonts w:ascii="Cambria Math" w:hAnsi="Cambria Math"/>
                        </w:rPr>
                        <m:t>,∧π≤θ&lt;2π</m:t>
                      </m:r>
                    </m:e>
                  </m:eqArr>
                </m:e>
              </m:d>
            </m:oMath>
            <w:r>
              <w:rPr>
                <w:rFonts w:ascii="Times New Roman" w:hAnsi="Times New Roman"/>
                <w:bCs/>
                <w:szCs w:val="20"/>
              </w:rPr>
              <w:t xml:space="preserve">; </w:t>
            </w:r>
          </w:p>
          <w:p w14:paraId="4FBFBC41" w14:textId="77777777" w:rsidR="00CC6609" w:rsidRDefault="00244038">
            <w:pPr>
              <w:widowControl w:val="0"/>
              <w:suppressAutoHyphens w:val="0"/>
              <w:spacing w:after="120" w:line="276" w:lineRule="auto"/>
              <w:rPr>
                <w:rFonts w:ascii="Times New Roman" w:eastAsia="宋体" w:hAnsi="Times New Roman"/>
                <w:bCs/>
                <w:szCs w:val="20"/>
                <w:lang w:eastAsia="zh-CN"/>
              </w:rPr>
            </w:pPr>
            <w:r>
              <w:rPr>
                <w:rFonts w:ascii="Times New Roman" w:hAnsi="Times New Roman"/>
                <w:bCs/>
                <w:szCs w:val="20"/>
              </w:rPr>
              <w:t xml:space="preserve">For VH and HV cases, </w:t>
            </w:r>
            <m:oMath>
              <m:r>
                <w:rPr>
                  <w:rFonts w:ascii="Cambria Math" w:hAnsi="Cambria Math"/>
                </w:rPr>
                <m:t>a=0</m:t>
              </m:r>
            </m:oMath>
            <w:r>
              <w:rPr>
                <w:rFonts w:ascii="Times New Roman" w:hAnsi="Times New Roman"/>
                <w:bCs/>
                <w:szCs w:val="20"/>
              </w:rPr>
              <w:t xml:space="preserve">, </w:t>
            </w:r>
            <m:oMath>
              <m:r>
                <w:rPr>
                  <w:rFonts w:ascii="Cambria Math" w:hAnsi="Cambria Math"/>
                </w:rPr>
                <m:t>c=-24</m:t>
              </m:r>
            </m:oMath>
          </w:p>
          <w:p w14:paraId="09A5D66B" w14:textId="77777777" w:rsidR="00CC6609" w:rsidRDefault="00CC6609">
            <w:pPr>
              <w:widowControl w:val="0"/>
              <w:rPr>
                <w:rFonts w:ascii="Times New Roman" w:eastAsia="宋体" w:hAnsi="Times New Roman"/>
                <w:bCs/>
                <w:szCs w:val="20"/>
              </w:rPr>
            </w:pPr>
          </w:p>
        </w:tc>
      </w:tr>
      <w:tr w:rsidR="00CC6609" w14:paraId="3FA7E1DE" w14:textId="77777777">
        <w:tc>
          <w:tcPr>
            <w:tcW w:w="1134" w:type="dxa"/>
          </w:tcPr>
          <w:p w14:paraId="65B0CDF9"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NIST</w:t>
            </w:r>
          </w:p>
        </w:tc>
        <w:tc>
          <w:tcPr>
            <w:tcW w:w="9497" w:type="dxa"/>
          </w:tcPr>
          <w:p w14:paraId="4ADAC996" w14:textId="77777777" w:rsidR="00CC6609" w:rsidRDefault="00244038">
            <w:pPr>
              <w:widowControl w:val="0"/>
              <w:rPr>
                <w:rFonts w:ascii="Times New Roman" w:hAnsi="Times New Roman"/>
                <w:bCs/>
                <w:szCs w:val="20"/>
              </w:rPr>
            </w:pPr>
            <w:r>
              <w:rPr>
                <w:rFonts w:ascii="Times New Roman" w:hAnsi="Times New Roman"/>
                <w:bCs/>
                <w:szCs w:val="20"/>
              </w:rPr>
              <w:t xml:space="preserve">Proposal 5: For monostatic sensing, the RCS of a human target can be modelled </w:t>
            </w:r>
            <m:oMath>
              <m:r>
                <w:rPr>
                  <w:rFonts w:ascii="Cambria Math" w:hAnsi="Cambria Math"/>
                </w:rPr>
                <m:t>as</m:t>
              </m:r>
              <m:sSub>
                <m:sSubPr>
                  <m:ctrlPr>
                    <w:rPr>
                      <w:rFonts w:ascii="Cambria Math" w:hAnsi="Cambria Math"/>
                    </w:rPr>
                  </m:ctrlPr>
                </m:sSubPr>
                <m:e>
                  <m:r>
                    <w:rPr>
                      <w:rFonts w:ascii="Cambria Math" w:hAnsi="Cambria Math"/>
                    </w:rPr>
                    <m:t>σ</m:t>
                  </m:r>
                </m:e>
                <m:sub>
                  <m:r>
                    <w:rPr>
                      <w:rFonts w:ascii="Cambria Math" w:hAnsi="Cambria Math"/>
                    </w:rPr>
                    <m:t>tg</m:t>
                  </m:r>
                </m:sub>
              </m:sSub>
              <m:r>
                <w:rPr>
                  <w:rFonts w:ascii="Cambria Math" w:hAnsi="Cambria Math"/>
                </w:rPr>
                <m:t>=A×B1×B2</m:t>
              </m:r>
            </m:oMath>
            <w:r>
              <w:rPr>
                <w:rFonts w:ascii="Times New Roman" w:hAnsi="Times New Roman"/>
                <w:bCs/>
                <w:szCs w:val="20"/>
              </w:rPr>
              <w:t>, where A, B1, and B2 are defined as follows:</w:t>
            </w:r>
          </w:p>
          <w:p w14:paraId="46744A32" w14:textId="77777777" w:rsidR="00CC6609" w:rsidRDefault="00244038">
            <w:pPr>
              <w:widowControl w:val="0"/>
              <w:jc w:val="center"/>
              <w:rPr>
                <w:rFonts w:ascii="Times New Roman" w:hAnsi="Times New Roman"/>
                <w:bCs/>
                <w:i/>
                <w:iCs/>
                <w:szCs w:val="20"/>
                <w:lang w:val="en-US"/>
              </w:rPr>
            </w:pPr>
            <w:r>
              <w:rPr>
                <w:rFonts w:ascii="Times New Roman" w:hAnsi="Times New Roman"/>
                <w:bCs/>
                <w:i/>
                <w:iCs/>
                <w:szCs w:val="20"/>
                <w:lang w:val="en-US"/>
              </w:rPr>
              <w:t xml:space="preserve">Table </w:t>
            </w:r>
            <w:r>
              <w:rPr>
                <w:rFonts w:ascii="Times New Roman" w:hAnsi="Times New Roman"/>
                <w:bCs/>
                <w:szCs w:val="20"/>
              </w:rPr>
              <w:t xml:space="preserve">2.2.1-1: Monostatic human target parameters for single scatter RCS model </w:t>
            </w:r>
          </w:p>
          <w:tbl>
            <w:tblPr>
              <w:tblW w:w="6390" w:type="dxa"/>
              <w:jc w:val="center"/>
              <w:tblLayout w:type="fixed"/>
              <w:tblLook w:val="04A0" w:firstRow="1" w:lastRow="0" w:firstColumn="1" w:lastColumn="0" w:noHBand="0" w:noVBand="1"/>
            </w:tblPr>
            <w:tblGrid>
              <w:gridCol w:w="975"/>
              <w:gridCol w:w="2662"/>
              <w:gridCol w:w="496"/>
              <w:gridCol w:w="1085"/>
              <w:gridCol w:w="1172"/>
            </w:tblGrid>
            <w:tr w:rsidR="00CC6609" w14:paraId="1FDA828D" w14:textId="77777777">
              <w:trPr>
                <w:jc w:val="center"/>
              </w:trPr>
              <w:tc>
                <w:tcPr>
                  <w:tcW w:w="97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64F3DAC"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Subject</w:t>
                  </w:r>
                </w:p>
              </w:tc>
              <w:tc>
                <w:tcPr>
                  <w:tcW w:w="266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FDE3B2"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 (m</w:t>
                  </w:r>
                  <w:r>
                    <w:rPr>
                      <w:rFonts w:ascii="Times New Roman" w:hAnsi="Times New Roman"/>
                      <w:szCs w:val="20"/>
                      <w:vertAlign w:val="superscript"/>
                    </w:rPr>
                    <w:t>2</w:t>
                  </w:r>
                  <w:r>
                    <w:rPr>
                      <w:rFonts w:ascii="Times New Roman" w:hAnsi="Times New Roman"/>
                      <w:szCs w:val="20"/>
                    </w:rPr>
                    <w:t>)</w:t>
                  </w:r>
                </w:p>
              </w:tc>
              <w:tc>
                <w:tcPr>
                  <w:tcW w:w="49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F15196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B1</w:t>
                  </w:r>
                </w:p>
              </w:tc>
              <w:tc>
                <w:tcPr>
                  <w:tcW w:w="108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7B5F6E"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µ</w:t>
                  </w:r>
                </w:p>
              </w:tc>
              <w:tc>
                <w:tcPr>
                  <w:tcW w:w="117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308B37D"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σ</w:t>
                  </w:r>
                </w:p>
              </w:tc>
            </w:tr>
            <w:tr w:rsidR="00CC6609" w14:paraId="2B92D585"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1CCF214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w:t>
                  </w:r>
                </w:p>
              </w:tc>
              <w:tc>
                <w:tcPr>
                  <w:tcW w:w="2662" w:type="dxa"/>
                  <w:tcBorders>
                    <w:top w:val="single" w:sz="4" w:space="0" w:color="000000"/>
                    <w:left w:val="single" w:sz="4" w:space="0" w:color="000000"/>
                    <w:bottom w:val="single" w:sz="4" w:space="0" w:color="000000"/>
                    <w:right w:val="single" w:sz="4" w:space="0" w:color="000000"/>
                  </w:tcBorders>
                </w:tcPr>
                <w:p w14:paraId="513C9AA0"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0.15</w:t>
                  </w:r>
                </w:p>
              </w:tc>
              <w:tc>
                <w:tcPr>
                  <w:tcW w:w="496" w:type="dxa"/>
                  <w:tcBorders>
                    <w:top w:val="single" w:sz="4" w:space="0" w:color="000000"/>
                    <w:left w:val="single" w:sz="4" w:space="0" w:color="000000"/>
                    <w:bottom w:val="single" w:sz="4" w:space="0" w:color="000000"/>
                    <w:right w:val="single" w:sz="4" w:space="0" w:color="000000"/>
                  </w:tcBorders>
                </w:tcPr>
                <w:p w14:paraId="1D04D34E"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5D2B0F6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-0.38</w:t>
                  </w:r>
                </w:p>
              </w:tc>
              <w:tc>
                <w:tcPr>
                  <w:tcW w:w="1172" w:type="dxa"/>
                  <w:tcBorders>
                    <w:top w:val="single" w:sz="4" w:space="0" w:color="000000"/>
                    <w:left w:val="single" w:sz="4" w:space="0" w:color="000000"/>
                    <w:bottom w:val="single" w:sz="4" w:space="0" w:color="000000"/>
                    <w:right w:val="single" w:sz="4" w:space="0" w:color="000000"/>
                  </w:tcBorders>
                </w:tcPr>
                <w:p w14:paraId="57F9F75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1.03</w:t>
                  </w:r>
                </w:p>
              </w:tc>
            </w:tr>
            <w:tr w:rsidR="00CC6609" w14:paraId="17AED2FB"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3B160E0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w:t>
                  </w:r>
                </w:p>
              </w:tc>
              <w:tc>
                <w:tcPr>
                  <w:tcW w:w="2662" w:type="dxa"/>
                  <w:tcBorders>
                    <w:top w:val="single" w:sz="4" w:space="0" w:color="000000"/>
                    <w:left w:val="single" w:sz="4" w:space="0" w:color="000000"/>
                    <w:bottom w:val="single" w:sz="4" w:space="0" w:color="000000"/>
                    <w:right w:val="single" w:sz="4" w:space="0" w:color="000000"/>
                  </w:tcBorders>
                </w:tcPr>
                <w:p w14:paraId="58252405"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0.21</w:t>
                  </w:r>
                </w:p>
              </w:tc>
              <w:tc>
                <w:tcPr>
                  <w:tcW w:w="496" w:type="dxa"/>
                  <w:tcBorders>
                    <w:top w:val="single" w:sz="4" w:space="0" w:color="000000"/>
                    <w:left w:val="single" w:sz="4" w:space="0" w:color="000000"/>
                    <w:bottom w:val="single" w:sz="4" w:space="0" w:color="000000"/>
                    <w:right w:val="single" w:sz="4" w:space="0" w:color="000000"/>
                  </w:tcBorders>
                </w:tcPr>
                <w:p w14:paraId="23E3A8DD"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6FD1DFFA"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-0.59</w:t>
                  </w:r>
                </w:p>
              </w:tc>
              <w:tc>
                <w:tcPr>
                  <w:tcW w:w="1172" w:type="dxa"/>
                  <w:tcBorders>
                    <w:top w:val="single" w:sz="4" w:space="0" w:color="000000"/>
                    <w:left w:val="single" w:sz="4" w:space="0" w:color="000000"/>
                    <w:bottom w:val="single" w:sz="4" w:space="0" w:color="000000"/>
                    <w:right w:val="single" w:sz="4" w:space="0" w:color="000000"/>
                  </w:tcBorders>
                </w:tcPr>
                <w:p w14:paraId="618A74C7"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1.36</w:t>
                  </w:r>
                </w:p>
              </w:tc>
            </w:tr>
            <w:tr w:rsidR="00CC6609" w14:paraId="03BF8CF1"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28E0B51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C</w:t>
                  </w:r>
                </w:p>
              </w:tc>
              <w:tc>
                <w:tcPr>
                  <w:tcW w:w="2662" w:type="dxa"/>
                  <w:tcBorders>
                    <w:top w:val="single" w:sz="4" w:space="0" w:color="000000"/>
                    <w:left w:val="single" w:sz="4" w:space="0" w:color="000000"/>
                    <w:bottom w:val="single" w:sz="4" w:space="0" w:color="000000"/>
                    <w:right w:val="single" w:sz="4" w:space="0" w:color="000000"/>
                  </w:tcBorders>
                </w:tcPr>
                <w:p w14:paraId="4F90C96A"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0.13</w:t>
                  </w:r>
                </w:p>
              </w:tc>
              <w:tc>
                <w:tcPr>
                  <w:tcW w:w="496" w:type="dxa"/>
                  <w:tcBorders>
                    <w:top w:val="single" w:sz="4" w:space="0" w:color="000000"/>
                    <w:left w:val="single" w:sz="4" w:space="0" w:color="000000"/>
                    <w:bottom w:val="single" w:sz="4" w:space="0" w:color="000000"/>
                    <w:right w:val="single" w:sz="4" w:space="0" w:color="000000"/>
                  </w:tcBorders>
                </w:tcPr>
                <w:p w14:paraId="008BC3F9"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0CE9E07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-0.32</w:t>
                  </w:r>
                </w:p>
              </w:tc>
              <w:tc>
                <w:tcPr>
                  <w:tcW w:w="1172" w:type="dxa"/>
                  <w:tcBorders>
                    <w:top w:val="single" w:sz="4" w:space="0" w:color="000000"/>
                    <w:left w:val="single" w:sz="4" w:space="0" w:color="000000"/>
                    <w:bottom w:val="single" w:sz="4" w:space="0" w:color="000000"/>
                    <w:right w:val="single" w:sz="4" w:space="0" w:color="000000"/>
                  </w:tcBorders>
                </w:tcPr>
                <w:p w14:paraId="03558AEE"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0.99</w:t>
                  </w:r>
                </w:p>
              </w:tc>
            </w:tr>
            <w:tr w:rsidR="00CC6609" w14:paraId="055FE996"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668EA56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All</w:t>
                  </w:r>
                </w:p>
              </w:tc>
              <w:tc>
                <w:tcPr>
                  <w:tcW w:w="2662" w:type="dxa"/>
                  <w:tcBorders>
                    <w:top w:val="single" w:sz="4" w:space="0" w:color="000000"/>
                    <w:left w:val="single" w:sz="4" w:space="0" w:color="000000"/>
                    <w:bottom w:val="single" w:sz="4" w:space="0" w:color="000000"/>
                    <w:right w:val="single" w:sz="4" w:space="0" w:color="000000"/>
                  </w:tcBorders>
                </w:tcPr>
                <w:p w14:paraId="096CF45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0.16</w:t>
                  </w:r>
                </w:p>
              </w:tc>
              <w:tc>
                <w:tcPr>
                  <w:tcW w:w="496" w:type="dxa"/>
                  <w:tcBorders>
                    <w:top w:val="single" w:sz="4" w:space="0" w:color="000000"/>
                    <w:left w:val="single" w:sz="4" w:space="0" w:color="000000"/>
                    <w:bottom w:val="single" w:sz="4" w:space="0" w:color="000000"/>
                    <w:right w:val="single" w:sz="4" w:space="0" w:color="000000"/>
                  </w:tcBorders>
                </w:tcPr>
                <w:p w14:paraId="33E69682"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3028B81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-0.46</w:t>
                  </w:r>
                </w:p>
              </w:tc>
              <w:tc>
                <w:tcPr>
                  <w:tcW w:w="1172" w:type="dxa"/>
                  <w:tcBorders>
                    <w:top w:val="single" w:sz="4" w:space="0" w:color="000000"/>
                    <w:left w:val="single" w:sz="4" w:space="0" w:color="000000"/>
                    <w:bottom w:val="single" w:sz="4" w:space="0" w:color="000000"/>
                    <w:right w:val="single" w:sz="4" w:space="0" w:color="000000"/>
                  </w:tcBorders>
                </w:tcPr>
                <w:p w14:paraId="252B336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1.14</w:t>
                  </w:r>
                </w:p>
              </w:tc>
            </w:tr>
          </w:tbl>
          <w:p w14:paraId="4B90D9F0" w14:textId="77777777" w:rsidR="00CC6609" w:rsidRDefault="00244038">
            <w:pPr>
              <w:widowControl w:val="0"/>
              <w:rPr>
                <w:rFonts w:ascii="Times New Roman" w:hAnsi="Times New Roman"/>
                <w:bCs/>
                <w:szCs w:val="20"/>
              </w:rPr>
            </w:pPr>
            <w:r>
              <w:rPr>
                <w:rFonts w:ascii="Times New Roman" w:hAnsi="Times New Roman"/>
                <w:bCs/>
                <w:szCs w:val="20"/>
              </w:rPr>
              <w:t xml:space="preserve">Proposal 6: For bi-static sensing, the RCS of a human target can be modelled </w:t>
            </w:r>
            <m:oMath>
              <m:r>
                <w:rPr>
                  <w:rFonts w:ascii="Cambria Math" w:hAnsi="Cambria Math"/>
                </w:rPr>
                <m:t>as</m:t>
              </m:r>
              <m:sSub>
                <m:sSubPr>
                  <m:ctrlPr>
                    <w:rPr>
                      <w:rFonts w:ascii="Cambria Math" w:hAnsi="Cambria Math"/>
                    </w:rPr>
                  </m:ctrlPr>
                </m:sSubPr>
                <m:e>
                  <m:r>
                    <w:rPr>
                      <w:rFonts w:ascii="Cambria Math" w:hAnsi="Cambria Math"/>
                    </w:rPr>
                    <m:t>σ</m:t>
                  </m:r>
                </m:e>
                <m:sub>
                  <m:r>
                    <w:rPr>
                      <w:rFonts w:ascii="Cambria Math" w:hAnsi="Cambria Math"/>
                    </w:rPr>
                    <m:t>tg</m:t>
                  </m:r>
                </m:sub>
              </m:sSub>
              <m:r>
                <w:rPr>
                  <w:rFonts w:ascii="Cambria Math" w:hAnsi="Cambria Math"/>
                </w:rPr>
                <m:t>=A×B1×B2</m:t>
              </m:r>
            </m:oMath>
            <w:r>
              <w:rPr>
                <w:rFonts w:ascii="Times New Roman" w:hAnsi="Times New Roman"/>
                <w:bCs/>
                <w:szCs w:val="20"/>
              </w:rPr>
              <w:t xml:space="preserve">, </w:t>
            </w:r>
            <w:proofErr w:type="gramStart"/>
            <w:r>
              <w:rPr>
                <w:rFonts w:ascii="Times New Roman" w:hAnsi="Times New Roman"/>
                <w:bCs/>
                <w:szCs w:val="20"/>
              </w:rPr>
              <w:t>where  A</w:t>
            </w:r>
            <w:proofErr w:type="gramEnd"/>
            <w:r>
              <w:rPr>
                <w:rFonts w:ascii="Times New Roman" w:hAnsi="Times New Roman"/>
                <w:bCs/>
                <w:szCs w:val="20"/>
              </w:rPr>
              <w:t>, B1, and B2 are defined as follows:</w:t>
            </w:r>
          </w:p>
          <w:p w14:paraId="0F0599BE" w14:textId="77777777" w:rsidR="00CC6609" w:rsidRDefault="00CC6609">
            <w:pPr>
              <w:widowControl w:val="0"/>
              <w:spacing w:after="160" w:line="259" w:lineRule="auto"/>
              <w:rPr>
                <w:rFonts w:ascii="Times New Roman" w:hAnsi="Times New Roman"/>
                <w:bCs/>
                <w:szCs w:val="20"/>
              </w:rPr>
            </w:pPr>
          </w:p>
          <w:p w14:paraId="64E7C16C" w14:textId="77777777" w:rsidR="00CC6609" w:rsidRDefault="00244038">
            <w:pPr>
              <w:pStyle w:val="a3"/>
              <w:keepNext/>
              <w:widowControl w:val="0"/>
              <w:jc w:val="center"/>
              <w:rPr>
                <w:rFonts w:ascii="Times New Roman" w:hAnsi="Times New Roman"/>
                <w:b w:val="0"/>
                <w:bCs/>
                <w:lang w:val="en-US"/>
              </w:rPr>
            </w:pPr>
            <w:r>
              <w:rPr>
                <w:rFonts w:ascii="Times New Roman" w:hAnsi="Times New Roman"/>
                <w:b w:val="0"/>
                <w:bCs/>
              </w:rPr>
              <w:t>Table 2.2.2-1: Bistatic human target parameters for single scatter RCS model</w:t>
            </w:r>
          </w:p>
          <w:tbl>
            <w:tblPr>
              <w:tblW w:w="6390" w:type="dxa"/>
              <w:jc w:val="center"/>
              <w:tblLayout w:type="fixed"/>
              <w:tblLook w:val="04A0" w:firstRow="1" w:lastRow="0" w:firstColumn="1" w:lastColumn="0" w:noHBand="0" w:noVBand="1"/>
            </w:tblPr>
            <w:tblGrid>
              <w:gridCol w:w="975"/>
              <w:gridCol w:w="2662"/>
              <w:gridCol w:w="496"/>
              <w:gridCol w:w="1085"/>
              <w:gridCol w:w="1172"/>
            </w:tblGrid>
            <w:tr w:rsidR="00CC6609" w14:paraId="60182D97" w14:textId="77777777">
              <w:trPr>
                <w:jc w:val="center"/>
              </w:trPr>
              <w:tc>
                <w:tcPr>
                  <w:tcW w:w="97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9F43D4E"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Subject</w:t>
                  </w:r>
                </w:p>
              </w:tc>
              <w:tc>
                <w:tcPr>
                  <w:tcW w:w="266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9E0907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 (m</w:t>
                  </w:r>
                  <w:r>
                    <w:rPr>
                      <w:rFonts w:ascii="Times New Roman" w:hAnsi="Times New Roman"/>
                      <w:szCs w:val="20"/>
                      <w:vertAlign w:val="superscript"/>
                    </w:rPr>
                    <w:t>2</w:t>
                  </w:r>
                  <w:r>
                    <w:rPr>
                      <w:rFonts w:ascii="Times New Roman" w:hAnsi="Times New Roman"/>
                      <w:szCs w:val="20"/>
                    </w:rPr>
                    <w:t>)</w:t>
                  </w:r>
                </w:p>
              </w:tc>
              <w:tc>
                <w:tcPr>
                  <w:tcW w:w="49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713B2E5"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B1</w:t>
                  </w:r>
                </w:p>
              </w:tc>
              <w:tc>
                <w:tcPr>
                  <w:tcW w:w="108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9C2F0D5"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µ</w:t>
                  </w:r>
                </w:p>
              </w:tc>
              <w:tc>
                <w:tcPr>
                  <w:tcW w:w="117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69DD599"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σ</w:t>
                  </w:r>
                </w:p>
              </w:tc>
            </w:tr>
            <w:tr w:rsidR="00CC6609" w14:paraId="6BBA8586"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1A99DFF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w:t>
                  </w:r>
                </w:p>
              </w:tc>
              <w:tc>
                <w:tcPr>
                  <w:tcW w:w="2662" w:type="dxa"/>
                  <w:tcBorders>
                    <w:top w:val="single" w:sz="4" w:space="0" w:color="000000"/>
                    <w:left w:val="single" w:sz="4" w:space="0" w:color="000000"/>
                    <w:bottom w:val="single" w:sz="4" w:space="0" w:color="000000"/>
                    <w:right w:val="single" w:sz="4" w:space="0" w:color="000000"/>
                  </w:tcBorders>
                </w:tcPr>
                <w:p w14:paraId="1C32902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0.05</w:t>
                  </w:r>
                </w:p>
              </w:tc>
              <w:tc>
                <w:tcPr>
                  <w:tcW w:w="496" w:type="dxa"/>
                  <w:tcBorders>
                    <w:top w:val="single" w:sz="4" w:space="0" w:color="000000"/>
                    <w:left w:val="single" w:sz="4" w:space="0" w:color="000000"/>
                    <w:bottom w:val="single" w:sz="4" w:space="0" w:color="000000"/>
                    <w:right w:val="single" w:sz="4" w:space="0" w:color="000000"/>
                  </w:tcBorders>
                </w:tcPr>
                <w:p w14:paraId="5AD003B3"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792ACF54"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-0.62</w:t>
                  </w:r>
                </w:p>
              </w:tc>
              <w:tc>
                <w:tcPr>
                  <w:tcW w:w="1172" w:type="dxa"/>
                  <w:tcBorders>
                    <w:top w:val="single" w:sz="4" w:space="0" w:color="000000"/>
                    <w:left w:val="single" w:sz="4" w:space="0" w:color="000000"/>
                    <w:bottom w:val="single" w:sz="4" w:space="0" w:color="000000"/>
                    <w:right w:val="single" w:sz="4" w:space="0" w:color="000000"/>
                  </w:tcBorders>
                </w:tcPr>
                <w:p w14:paraId="7A60B98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1.36</w:t>
                  </w:r>
                </w:p>
              </w:tc>
            </w:tr>
            <w:tr w:rsidR="00CC6609" w14:paraId="0E4EC4D2"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6DA14DE7"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w:t>
                  </w:r>
                </w:p>
              </w:tc>
              <w:tc>
                <w:tcPr>
                  <w:tcW w:w="2662" w:type="dxa"/>
                  <w:tcBorders>
                    <w:top w:val="single" w:sz="4" w:space="0" w:color="000000"/>
                    <w:left w:val="single" w:sz="4" w:space="0" w:color="000000"/>
                    <w:bottom w:val="single" w:sz="4" w:space="0" w:color="000000"/>
                    <w:right w:val="single" w:sz="4" w:space="0" w:color="000000"/>
                  </w:tcBorders>
                </w:tcPr>
                <w:p w14:paraId="60368A3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0.01</w:t>
                  </w:r>
                </w:p>
              </w:tc>
              <w:tc>
                <w:tcPr>
                  <w:tcW w:w="496" w:type="dxa"/>
                  <w:tcBorders>
                    <w:top w:val="single" w:sz="4" w:space="0" w:color="000000"/>
                    <w:left w:val="single" w:sz="4" w:space="0" w:color="000000"/>
                    <w:bottom w:val="single" w:sz="4" w:space="0" w:color="000000"/>
                    <w:right w:val="single" w:sz="4" w:space="0" w:color="000000"/>
                  </w:tcBorders>
                </w:tcPr>
                <w:p w14:paraId="2761E84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7217D1E3"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-0.63</w:t>
                  </w:r>
                </w:p>
              </w:tc>
              <w:tc>
                <w:tcPr>
                  <w:tcW w:w="1172" w:type="dxa"/>
                  <w:tcBorders>
                    <w:top w:val="single" w:sz="4" w:space="0" w:color="000000"/>
                    <w:left w:val="single" w:sz="4" w:space="0" w:color="000000"/>
                    <w:bottom w:val="single" w:sz="4" w:space="0" w:color="000000"/>
                    <w:right w:val="single" w:sz="4" w:space="0" w:color="000000"/>
                  </w:tcBorders>
                </w:tcPr>
                <w:p w14:paraId="16DBEE39"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1.27</w:t>
                  </w:r>
                </w:p>
              </w:tc>
            </w:tr>
            <w:tr w:rsidR="00CC6609" w14:paraId="539EC354"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7EE1640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C</w:t>
                  </w:r>
                </w:p>
              </w:tc>
              <w:tc>
                <w:tcPr>
                  <w:tcW w:w="2662" w:type="dxa"/>
                  <w:tcBorders>
                    <w:top w:val="single" w:sz="4" w:space="0" w:color="000000"/>
                    <w:left w:val="single" w:sz="4" w:space="0" w:color="000000"/>
                    <w:bottom w:val="single" w:sz="4" w:space="0" w:color="000000"/>
                    <w:right w:val="single" w:sz="4" w:space="0" w:color="000000"/>
                  </w:tcBorders>
                </w:tcPr>
                <w:p w14:paraId="27C78C8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0.04</w:t>
                  </w:r>
                </w:p>
              </w:tc>
              <w:tc>
                <w:tcPr>
                  <w:tcW w:w="496" w:type="dxa"/>
                  <w:tcBorders>
                    <w:top w:val="single" w:sz="4" w:space="0" w:color="000000"/>
                    <w:left w:val="single" w:sz="4" w:space="0" w:color="000000"/>
                    <w:bottom w:val="single" w:sz="4" w:space="0" w:color="000000"/>
                    <w:right w:val="single" w:sz="4" w:space="0" w:color="000000"/>
                  </w:tcBorders>
                </w:tcPr>
                <w:p w14:paraId="2D66059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3DF1F5D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-0.61</w:t>
                  </w:r>
                </w:p>
              </w:tc>
              <w:tc>
                <w:tcPr>
                  <w:tcW w:w="1172" w:type="dxa"/>
                  <w:tcBorders>
                    <w:top w:val="single" w:sz="4" w:space="0" w:color="000000"/>
                    <w:left w:val="single" w:sz="4" w:space="0" w:color="000000"/>
                    <w:bottom w:val="single" w:sz="4" w:space="0" w:color="000000"/>
                    <w:right w:val="single" w:sz="4" w:space="0" w:color="000000"/>
                  </w:tcBorders>
                </w:tcPr>
                <w:p w14:paraId="0671B7A4"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1.27</w:t>
                  </w:r>
                </w:p>
              </w:tc>
            </w:tr>
            <w:tr w:rsidR="00CC6609" w14:paraId="79A61E3C"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0CB84290"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All</w:t>
                  </w:r>
                </w:p>
              </w:tc>
              <w:tc>
                <w:tcPr>
                  <w:tcW w:w="2662" w:type="dxa"/>
                  <w:tcBorders>
                    <w:top w:val="single" w:sz="4" w:space="0" w:color="000000"/>
                    <w:left w:val="single" w:sz="4" w:space="0" w:color="000000"/>
                    <w:bottom w:val="single" w:sz="4" w:space="0" w:color="000000"/>
                    <w:right w:val="single" w:sz="4" w:space="0" w:color="000000"/>
                  </w:tcBorders>
                </w:tcPr>
                <w:p w14:paraId="13DE4803"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0.03</w:t>
                  </w:r>
                </w:p>
              </w:tc>
              <w:tc>
                <w:tcPr>
                  <w:tcW w:w="496" w:type="dxa"/>
                  <w:tcBorders>
                    <w:top w:val="single" w:sz="4" w:space="0" w:color="000000"/>
                    <w:left w:val="single" w:sz="4" w:space="0" w:color="000000"/>
                    <w:bottom w:val="single" w:sz="4" w:space="0" w:color="000000"/>
                    <w:right w:val="single" w:sz="4" w:space="0" w:color="000000"/>
                  </w:tcBorders>
                </w:tcPr>
                <w:p w14:paraId="517D4952"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4E72AB66"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-0.83</w:t>
                  </w:r>
                </w:p>
              </w:tc>
              <w:tc>
                <w:tcPr>
                  <w:tcW w:w="1172" w:type="dxa"/>
                  <w:tcBorders>
                    <w:top w:val="single" w:sz="4" w:space="0" w:color="000000"/>
                    <w:left w:val="single" w:sz="4" w:space="0" w:color="000000"/>
                    <w:bottom w:val="single" w:sz="4" w:space="0" w:color="000000"/>
                    <w:right w:val="single" w:sz="4" w:space="0" w:color="000000"/>
                  </w:tcBorders>
                </w:tcPr>
                <w:p w14:paraId="20265561" w14:textId="77777777" w:rsidR="00CC6609" w:rsidRDefault="00244038">
                  <w:pPr>
                    <w:pStyle w:val="3"/>
                    <w:widowControl w:val="0"/>
                    <w:numPr>
                      <w:ilvl w:val="0"/>
                      <w:numId w:val="0"/>
                    </w:numPr>
                    <w:jc w:val="center"/>
                    <w:rPr>
                      <w:rFonts w:ascii="Times New Roman" w:hAnsi="Times New Roman"/>
                      <w:szCs w:val="20"/>
                    </w:rPr>
                  </w:pPr>
                  <w:bookmarkStart w:id="36" w:name="_Hlk181825664"/>
                  <w:r>
                    <w:rPr>
                      <w:rFonts w:ascii="Times New Roman" w:hAnsi="Times New Roman"/>
                      <w:szCs w:val="20"/>
                    </w:rPr>
                    <w:t>1.49</w:t>
                  </w:r>
                  <w:bookmarkEnd w:id="36"/>
                </w:p>
              </w:tc>
            </w:tr>
          </w:tbl>
          <w:p w14:paraId="74E2E63E" w14:textId="77777777" w:rsidR="00CC6609" w:rsidRDefault="00CC6609">
            <w:pPr>
              <w:widowControl w:val="0"/>
              <w:rPr>
                <w:rFonts w:ascii="Times New Roman" w:eastAsia="宋体" w:hAnsi="Times New Roman"/>
                <w:bCs/>
                <w:szCs w:val="20"/>
              </w:rPr>
            </w:pPr>
          </w:p>
        </w:tc>
      </w:tr>
      <w:tr w:rsidR="00CC6609" w14:paraId="5B7631A8" w14:textId="77777777">
        <w:tc>
          <w:tcPr>
            <w:tcW w:w="1134" w:type="dxa"/>
          </w:tcPr>
          <w:p w14:paraId="2690D98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QC</w:t>
            </w:r>
          </w:p>
        </w:tc>
        <w:tc>
          <w:tcPr>
            <w:tcW w:w="9497" w:type="dxa"/>
          </w:tcPr>
          <w:p w14:paraId="1DF65F72" w14:textId="77777777" w:rsidR="00CC6609" w:rsidRDefault="00244038">
            <w:pPr>
              <w:widowControl w:val="0"/>
              <w:spacing w:line="252" w:lineRule="auto"/>
              <w:contextualSpacing/>
              <w:rPr>
                <w:rFonts w:ascii="Times New Roman" w:hAnsi="Times New Roman"/>
                <w:bCs/>
                <w:szCs w:val="20"/>
              </w:rPr>
            </w:pPr>
            <w:r>
              <w:rPr>
                <w:rFonts w:ascii="Times New Roman" w:hAnsi="Times New Roman"/>
                <w:bCs/>
                <w:szCs w:val="20"/>
              </w:rPr>
              <w:t>Proposal 10: With regards to RCS modelling for a pedestrian, for each scattering point, for each polarization, use RCS modelling Option 2:</w:t>
            </w:r>
          </w:p>
          <w:p w14:paraId="0FB869DD" w14:textId="77777777" w:rsidR="00CC6609" w:rsidRDefault="00244038">
            <w:pPr>
              <w:pStyle w:val="afe"/>
              <w:widowControl w:val="0"/>
              <w:numPr>
                <w:ilvl w:val="0"/>
                <w:numId w:val="28"/>
              </w:numPr>
              <w:suppressAutoHyphens w:val="0"/>
              <w:spacing w:line="252" w:lineRule="auto"/>
              <w:contextualSpacing/>
              <w:rPr>
                <w:rFonts w:ascii="Times New Roman" w:eastAsiaTheme="minorHAnsi" w:hAnsi="Times New Roman"/>
                <w:bCs/>
                <w:szCs w:val="20"/>
              </w:rPr>
            </w:pPr>
            <w:r>
              <w:rPr>
                <w:rFonts w:ascii="Times New Roman" w:hAnsi="Times New Roman"/>
                <w:bCs/>
                <w:szCs w:val="20"/>
              </w:rPr>
              <w:t xml:space="preserve">A is the mean with </w:t>
            </w:r>
            <m:oMath>
              <m:d>
                <m:dPr>
                  <m:ctrlPr>
                    <w:rPr>
                      <w:rFonts w:ascii="Cambria Math" w:hAnsi="Cambria Math"/>
                    </w:rPr>
                  </m:ctrlPr>
                </m:dPr>
                <m:e>
                  <m:r>
                    <w:rPr>
                      <w:rFonts w:ascii="Cambria Math" w:hAnsi="Cambria Math"/>
                    </w:rPr>
                    <m:t>dBsm</m:t>
                  </m:r>
                </m:e>
              </m:d>
              <m:r>
                <w:rPr>
                  <w:rFonts w:ascii="Cambria Math" w:hAnsi="Cambria Math"/>
                </w:rPr>
                <m:t>=</m:t>
              </m:r>
              <m:d>
                <m:dPr>
                  <m:begChr m:val="["/>
                  <m:endChr m:val="]"/>
                  <m:ctrlPr>
                    <w:rPr>
                      <w:rFonts w:ascii="Cambria Math" w:hAnsi="Cambria Math"/>
                    </w:rPr>
                  </m:ctrlPr>
                </m:dPr>
                <m:e>
                  <m:r>
                    <w:rPr>
                      <w:rFonts w:ascii="Cambria Math" w:hAnsi="Cambria Math"/>
                    </w:rPr>
                    <m:t>-10</m:t>
                  </m:r>
                </m:e>
                <m:e>
                  <m:r>
                    <w:rPr>
                      <w:rFonts w:ascii="Cambria Math" w:hAnsi="Cambria Math"/>
                    </w:rPr>
                    <m:t>0</m:t>
                  </m:r>
                </m:e>
              </m:d>
            </m:oMath>
            <w:r>
              <w:rPr>
                <w:rFonts w:ascii="Times New Roman" w:eastAsiaTheme="minorEastAsia" w:hAnsi="Times New Roman"/>
                <w:bCs/>
                <w:szCs w:val="20"/>
              </w:rPr>
              <w:t xml:space="preserve">for adult and [-5 to -15] for child. </w:t>
            </w:r>
          </w:p>
          <w:p w14:paraId="30C207C5" w14:textId="77777777" w:rsidR="00CC6609" w:rsidRDefault="00244038">
            <w:pPr>
              <w:pStyle w:val="afe"/>
              <w:widowControl w:val="0"/>
              <w:numPr>
                <w:ilvl w:val="0"/>
                <w:numId w:val="28"/>
              </w:numPr>
              <w:suppressAutoHyphens w:val="0"/>
              <w:spacing w:line="252" w:lineRule="auto"/>
              <w:contextualSpacing/>
              <w:rPr>
                <w:rFonts w:ascii="Times New Roman" w:eastAsiaTheme="minorHAnsi" w:hAnsi="Times New Roman"/>
                <w:bCs/>
                <w:szCs w:val="20"/>
              </w:rPr>
            </w:pPr>
            <w:r>
              <w:rPr>
                <w:rFonts w:ascii="Times New Roman" w:eastAsiaTheme="minorEastAsia" w:hAnsi="Times New Roman"/>
                <w:bCs/>
                <w:szCs w:val="20"/>
              </w:rPr>
              <w:t>With change in carrier frequency, A doesn’t change much, whereas variance B can vary significantly. Value of B is FFS.</w:t>
            </w:r>
          </w:p>
          <w:p w14:paraId="1EB0EB28"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Values for statistical distribution parameters (A and B) to model a pedestrian can also vary based on the shape of pedestrian (e.g., adult or child), viewing angle (esp. elevation), and resolution of sensing device (such as, dictated by bandwidth and antenna dimensions).</w:t>
            </w:r>
          </w:p>
          <w:p w14:paraId="043A282A"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 xml:space="preserve">Study whether to model B with a Weibull distribution, or a log-normal distribution. </w:t>
            </w:r>
          </w:p>
          <w:p w14:paraId="46238370" w14:textId="77777777" w:rsidR="00CC6609" w:rsidRDefault="00244038">
            <w:pPr>
              <w:pStyle w:val="afe"/>
              <w:widowControl w:val="0"/>
              <w:numPr>
                <w:ilvl w:val="1"/>
                <w:numId w:val="28"/>
              </w:numPr>
              <w:suppressAutoHyphens w:val="0"/>
              <w:spacing w:line="252" w:lineRule="auto"/>
              <w:contextualSpacing/>
              <w:rPr>
                <w:rFonts w:ascii="Times New Roman" w:hAnsi="Times New Roman"/>
                <w:bCs/>
                <w:szCs w:val="20"/>
              </w:rPr>
            </w:pPr>
            <w:r>
              <w:rPr>
                <w:rFonts w:ascii="Times New Roman" w:hAnsi="Times New Roman"/>
                <w:bCs/>
                <w:szCs w:val="20"/>
              </w:rPr>
              <w:t>FFS: Those with strong angle dependence can be approximated by Weibull distribution, and those with weak angular dependence with log-normal distribution.</w:t>
            </w:r>
          </w:p>
        </w:tc>
      </w:tr>
      <w:tr w:rsidR="00CC6609" w14:paraId="4166412B" w14:textId="77777777">
        <w:tc>
          <w:tcPr>
            <w:tcW w:w="1134" w:type="dxa"/>
          </w:tcPr>
          <w:p w14:paraId="605BEF4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9497" w:type="dxa"/>
          </w:tcPr>
          <w:p w14:paraId="41F7F45A"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10</w:t>
            </w:r>
            <w:r w:rsidR="000A3DFE">
              <w:rPr>
                <w:bCs/>
                <w:i/>
              </w:rPr>
              <w:fldChar w:fldCharType="end"/>
            </w:r>
            <w:r>
              <w:rPr>
                <w:bCs/>
                <w:i/>
              </w:rPr>
              <w:t>: Calculate the monostatic RCS of human as the multiplication of the component A = 0.5 m</w:t>
            </w:r>
            <w:r>
              <w:rPr>
                <w:bCs/>
                <w:i/>
                <w:vertAlign w:val="superscript"/>
              </w:rPr>
              <w:t>2</w:t>
            </w:r>
            <w:r>
              <w:rPr>
                <w:bCs/>
                <w:i/>
              </w:rPr>
              <w:t xml:space="preserve"> (Adult pedestrian) or A = 0.25 m</w:t>
            </w:r>
            <w:r>
              <w:rPr>
                <w:bCs/>
                <w:i/>
                <w:vertAlign w:val="superscript"/>
              </w:rPr>
              <w:t>2</w:t>
            </w:r>
            <w:r>
              <w:rPr>
                <w:bCs/>
                <w:i/>
              </w:rPr>
              <w:t xml:space="preserve"> (Child), the component B1=1 and the component B2 generated as the chi-squared random variable with four degrees of freedom and the mean value equal to 1 (the standard deviation equal to 0.707).</w:t>
            </w:r>
          </w:p>
          <w:p w14:paraId="6065EDF2" w14:textId="77777777" w:rsidR="00CC6609" w:rsidRDefault="00244038">
            <w:pPr>
              <w:pStyle w:val="0Maintext"/>
              <w:widowControl w:val="0"/>
              <w:spacing w:before="240" w:after="240"/>
              <w:ind w:firstLine="0"/>
              <w:rPr>
                <w:bCs/>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11</w:t>
            </w:r>
            <w:r w:rsidR="000A3DFE">
              <w:rPr>
                <w:bCs/>
                <w:i/>
              </w:rPr>
              <w:fldChar w:fldCharType="end"/>
            </w:r>
            <w:r>
              <w:rPr>
                <w:bCs/>
                <w:i/>
              </w:rPr>
              <w:t xml:space="preserve">: Calculate the bistatic RCS of human by multiplying the corresponding monostatic RCS by the component C2 dependent on the bistatic angle as set by equation </w:t>
            </w:r>
            <w:r w:rsidR="000A3DFE">
              <w:rPr>
                <w:bCs/>
                <w:i/>
              </w:rPr>
              <w:fldChar w:fldCharType="begin"/>
            </w:r>
            <w:r>
              <w:rPr>
                <w:bCs/>
                <w:i/>
              </w:rPr>
              <w:instrText xml:space="preserve"> REF _Ref181722724 \h </w:instrText>
            </w:r>
            <w:r w:rsidR="000A3DFE">
              <w:rPr>
                <w:bCs/>
                <w:i/>
              </w:rPr>
            </w:r>
            <w:r w:rsidR="000A3DFE">
              <w:rPr>
                <w:bCs/>
                <w:i/>
              </w:rPr>
              <w:fldChar w:fldCharType="separate"/>
            </w:r>
            <w:r>
              <w:rPr>
                <w:bCs/>
                <w:i/>
              </w:rPr>
              <w:t>Error: Reference source not found</w:t>
            </w:r>
            <w:r w:rsidR="000A3DFE">
              <w:rPr>
                <w:bCs/>
                <w:i/>
              </w:rPr>
              <w:fldChar w:fldCharType="end"/>
            </w:r>
            <w:r>
              <w:rPr>
                <w:bCs/>
                <w:i/>
              </w:rPr>
              <w:t>. That is, B1 = cos(β/2) where β is a bistatic angle.</w:t>
            </w:r>
          </w:p>
        </w:tc>
      </w:tr>
    </w:tbl>
    <w:p w14:paraId="0ADEE9D0" w14:textId="77777777" w:rsidR="00CC6609" w:rsidRDefault="00CC6609">
      <w:pPr>
        <w:rPr>
          <w:rFonts w:eastAsiaTheme="minorEastAsia"/>
          <w:lang w:eastAsia="zh-CN"/>
        </w:rPr>
      </w:pPr>
    </w:p>
    <w:p w14:paraId="24BC8637" w14:textId="77777777" w:rsidR="00CC6609" w:rsidRDefault="00CC6609">
      <w:pPr>
        <w:rPr>
          <w:rFonts w:eastAsiaTheme="minorEastAsia"/>
          <w:lang w:val="en-US" w:eastAsia="zh-CN"/>
        </w:rPr>
      </w:pPr>
    </w:p>
    <w:p w14:paraId="6F75A18D" w14:textId="77777777" w:rsidR="00CC6609" w:rsidRDefault="00244038">
      <w:pPr>
        <w:pStyle w:val="3"/>
        <w:numPr>
          <w:ilvl w:val="0"/>
          <w:numId w:val="0"/>
        </w:numPr>
        <w:ind w:left="720" w:hanging="720"/>
        <w:rPr>
          <w:lang w:val="en-US"/>
        </w:rPr>
      </w:pPr>
      <w:r>
        <w:rPr>
          <w:lang w:val="en-US"/>
        </w:rPr>
        <w:lastRenderedPageBreak/>
        <w:t>Issue 1: General model</w:t>
      </w:r>
    </w:p>
    <w:p w14:paraId="0EC3998F" w14:textId="77777777" w:rsidR="00CC6609" w:rsidRDefault="00244038">
      <w:pPr>
        <w:rPr>
          <w:rFonts w:eastAsiaTheme="minorEastAsia"/>
          <w:lang w:val="en-US" w:eastAsia="zh-CN"/>
        </w:rPr>
      </w:pPr>
      <w:r>
        <w:rPr>
          <w:rFonts w:eastAsiaTheme="minorEastAsia"/>
          <w:lang w:val="en-US" w:eastAsia="zh-CN"/>
        </w:rPr>
        <w:t>Based on companies’ inputs and RCS model Option 3, the following proposal is made for human. One question from moderator is whether it is OK to delete Model 2 for human?</w:t>
      </w:r>
    </w:p>
    <w:p w14:paraId="793714C7" w14:textId="77777777" w:rsidR="00AE2F2B" w:rsidRDefault="00AE2F2B">
      <w:pPr>
        <w:rPr>
          <w:rFonts w:eastAsiaTheme="minorEastAsia"/>
          <w:lang w:val="en-US" w:eastAsia="zh-CN"/>
        </w:rPr>
      </w:pPr>
    </w:p>
    <w:p w14:paraId="00E6B5AE" w14:textId="77777777" w:rsidR="00CC6609" w:rsidRDefault="00244038" w:rsidP="00AE2F2B">
      <w:pPr>
        <w:rPr>
          <w:highlight w:val="yellow"/>
        </w:rPr>
      </w:pPr>
      <w:r>
        <w:rPr>
          <w:highlight w:val="yellow"/>
        </w:rPr>
        <w:t xml:space="preserve">[H][FL1] Proposal 4.2-3 </w:t>
      </w:r>
    </w:p>
    <w:p w14:paraId="2DD48690" w14:textId="77777777" w:rsidR="00CC6609" w:rsidRDefault="00244038">
      <w:pPr>
        <w:rPr>
          <w:szCs w:val="20"/>
          <w:lang w:eastAsia="zh-CN"/>
        </w:rPr>
      </w:pPr>
      <w:r>
        <w:rPr>
          <w:rFonts w:eastAsiaTheme="minorEastAsia"/>
          <w:szCs w:val="20"/>
          <w:lang w:val="en-US" w:eastAsia="zh-CN"/>
        </w:rPr>
        <w:t xml:space="preserve">[Moderator’s note] </w:t>
      </w:r>
      <w:r>
        <w:rPr>
          <w:rFonts w:eastAsia="等线"/>
          <w:szCs w:val="20"/>
          <w:lang w:eastAsia="zh-CN"/>
        </w:rPr>
        <w:t>The following RCS models are supported for human with single scattering point for monostatic</w:t>
      </w:r>
    </w:p>
    <w:p w14:paraId="4D3B1E8D" w14:textId="77777777" w:rsidR="00CC6609" w:rsidRDefault="00244038">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700FDD33" w14:textId="77777777" w:rsidR="00CC6609" w:rsidRDefault="00244038">
      <w:pPr>
        <w:pStyle w:val="afe"/>
        <w:numPr>
          <w:ilvl w:val="1"/>
          <w:numId w:val="12"/>
        </w:numPr>
        <w:rPr>
          <w:szCs w:val="20"/>
          <w:lang w:eastAsia="zh-CN"/>
        </w:rPr>
      </w:pPr>
      <w:r>
        <w:rPr>
          <w:rFonts w:eastAsia="等线"/>
          <w:szCs w:val="20"/>
          <w:lang w:eastAsia="zh-CN"/>
        </w:rPr>
        <w:t>Different mean RCS values can be supported for human due to different size, shape, frequency, etc.</w:t>
      </w:r>
    </w:p>
    <w:p w14:paraId="2BA5EB2F" w14:textId="77777777" w:rsidR="00CC6609" w:rsidRDefault="00244038">
      <w:pPr>
        <w:pStyle w:val="afe"/>
        <w:numPr>
          <w:ilvl w:val="0"/>
          <w:numId w:val="12"/>
        </w:numPr>
        <w:rPr>
          <w:szCs w:val="20"/>
          <w:u w:val="single"/>
          <w:lang w:eastAsia="zh-CN"/>
        </w:rPr>
      </w:pPr>
      <w:r>
        <w:rPr>
          <w:rFonts w:eastAsia="等线"/>
          <w:szCs w:val="20"/>
          <w:lang w:eastAsia="zh-CN"/>
        </w:rPr>
        <w:t>Model 1</w:t>
      </w:r>
    </w:p>
    <w:p w14:paraId="173C3515" w14:textId="77777777" w:rsidR="00CC6609" w:rsidRDefault="00244038">
      <w:pPr>
        <w:pStyle w:val="afe"/>
        <w:numPr>
          <w:ilvl w:val="1"/>
          <w:numId w:val="12"/>
        </w:numPr>
        <w:rPr>
          <w:szCs w:val="20"/>
          <w:u w:val="single"/>
          <w:lang w:eastAsia="zh-CN"/>
        </w:rPr>
      </w:pPr>
      <w:r>
        <w:rPr>
          <w:rFonts w:eastAsia="等线"/>
          <w:szCs w:val="20"/>
          <w:lang w:eastAsia="zh-CN"/>
        </w:rPr>
        <w:t>B1=1</w:t>
      </w:r>
    </w:p>
    <w:p w14:paraId="7BCD1348" w14:textId="77777777" w:rsidR="00CC6609" w:rsidRDefault="00244038">
      <w:pPr>
        <w:pStyle w:val="afe"/>
        <w:numPr>
          <w:ilvl w:val="0"/>
          <w:numId w:val="12"/>
        </w:numPr>
        <w:rPr>
          <w:szCs w:val="20"/>
          <w:lang w:eastAsia="zh-CN"/>
        </w:rPr>
      </w:pPr>
      <w:r>
        <w:rPr>
          <w:rFonts w:eastAsia="等线"/>
          <w:szCs w:val="20"/>
          <w:lang w:eastAsia="zh-CN"/>
        </w:rPr>
        <w:t>FFS Model 2</w:t>
      </w:r>
    </w:p>
    <w:p w14:paraId="0569BB41" w14:textId="77777777" w:rsidR="00CC6609" w:rsidRDefault="00244038">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4415719" w14:textId="77777777" w:rsidR="00CC6609" w:rsidRDefault="00244038">
      <w:pPr>
        <w:pStyle w:val="afe"/>
        <w:numPr>
          <w:ilvl w:val="0"/>
          <w:numId w:val="12"/>
        </w:numPr>
        <w:rPr>
          <w:szCs w:val="20"/>
          <w:lang w:eastAsia="zh-CN"/>
        </w:rPr>
      </w:pPr>
      <w:r>
        <w:rPr>
          <w:rFonts w:eastAsia="等线"/>
          <w:szCs w:val="20"/>
          <w:lang w:eastAsia="zh-CN"/>
        </w:rPr>
        <w:t>B2 is modelled using log-normal distribution for monostatic</w:t>
      </w:r>
    </w:p>
    <w:p w14:paraId="19B7338D"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for Model 1 and/or model 2 can be captured in the CR to 38.901 is depending on </w:t>
      </w:r>
      <w:r>
        <w:rPr>
          <w:rFonts w:eastAsia="等线"/>
          <w:szCs w:val="20"/>
          <w:lang w:eastAsia="zh-CN"/>
        </w:rPr>
        <w:t>the</w:t>
      </w:r>
      <w:r>
        <w:rPr>
          <w:rFonts w:eastAsiaTheme="minorEastAsia"/>
          <w:szCs w:val="20"/>
          <w:lang w:eastAsia="zh-CN"/>
        </w:rPr>
        <w:t xml:space="preserve"> validation results on the RCS model. </w:t>
      </w:r>
    </w:p>
    <w:p w14:paraId="2441570E" w14:textId="77777777" w:rsidR="00CC6609" w:rsidRDefault="00CC6609"/>
    <w:tbl>
      <w:tblPr>
        <w:tblStyle w:val="af7"/>
        <w:tblW w:w="9632" w:type="dxa"/>
        <w:tblLayout w:type="fixed"/>
        <w:tblLook w:val="04A0" w:firstRow="1" w:lastRow="0" w:firstColumn="1" w:lastColumn="0" w:noHBand="0" w:noVBand="1"/>
      </w:tblPr>
      <w:tblGrid>
        <w:gridCol w:w="1413"/>
        <w:gridCol w:w="1276"/>
        <w:gridCol w:w="6943"/>
      </w:tblGrid>
      <w:tr w:rsidR="00CC6609" w14:paraId="0283E7D5" w14:textId="77777777">
        <w:tc>
          <w:tcPr>
            <w:tcW w:w="1413" w:type="dxa"/>
            <w:shd w:val="clear" w:color="auto" w:fill="D9E2F3" w:themeFill="accent1" w:themeFillTint="33"/>
          </w:tcPr>
          <w:p w14:paraId="79B57BB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2580E3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725719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4188BBC" w14:textId="77777777">
        <w:tc>
          <w:tcPr>
            <w:tcW w:w="1413" w:type="dxa"/>
          </w:tcPr>
          <w:p w14:paraId="1961836A"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CFB335B"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BEDFD3A" w14:textId="77777777" w:rsidR="00CC6609" w:rsidRDefault="00CC6609">
            <w:pPr>
              <w:widowControl w:val="0"/>
              <w:spacing w:before="60"/>
              <w:rPr>
                <w:rFonts w:eastAsiaTheme="minorEastAsia"/>
                <w:lang w:val="en-US" w:eastAsia="zh-CN"/>
              </w:rPr>
            </w:pPr>
          </w:p>
        </w:tc>
      </w:tr>
      <w:tr w:rsidR="00CC6609" w14:paraId="24593643" w14:textId="77777777">
        <w:tc>
          <w:tcPr>
            <w:tcW w:w="1413" w:type="dxa"/>
          </w:tcPr>
          <w:p w14:paraId="4CB59A31"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6DE91D0B"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30C27A2" w14:textId="77777777" w:rsidR="00CC6609" w:rsidRDefault="00244038">
            <w:pPr>
              <w:widowControl w:val="0"/>
              <w:spacing w:before="60"/>
              <w:rPr>
                <w:rFonts w:eastAsiaTheme="minorEastAsia"/>
                <w:lang w:val="en-US" w:eastAsia="zh-CN"/>
              </w:rPr>
            </w:pPr>
            <w:r>
              <w:rPr>
                <w:rFonts w:eastAsiaTheme="minorEastAsia"/>
                <w:lang w:val="en-US" w:eastAsia="zh-CN"/>
              </w:rPr>
              <w:t xml:space="preserve">In general, if the RCS is angular dependent, modelling as multiple scattering points should be firstly considered, and A should not be the mean value. The note is unclear about the intension. </w:t>
            </w:r>
          </w:p>
        </w:tc>
      </w:tr>
      <w:tr w:rsidR="00CC6609" w14:paraId="399EB5AB" w14:textId="77777777">
        <w:tc>
          <w:tcPr>
            <w:tcW w:w="1413" w:type="dxa"/>
          </w:tcPr>
          <w:p w14:paraId="0D837BF7"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1276" w:type="dxa"/>
          </w:tcPr>
          <w:p w14:paraId="08375B1F"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4EAF6411" w14:textId="77777777" w:rsidR="00CC6609" w:rsidRDefault="00CC6609">
            <w:pPr>
              <w:widowControl w:val="0"/>
              <w:spacing w:before="60"/>
              <w:rPr>
                <w:rFonts w:eastAsiaTheme="minorEastAsia"/>
                <w:lang w:val="en-US" w:eastAsia="zh-CN"/>
              </w:rPr>
            </w:pPr>
          </w:p>
        </w:tc>
      </w:tr>
      <w:tr w:rsidR="00CC6609" w14:paraId="33CF7E32" w14:textId="77777777">
        <w:tc>
          <w:tcPr>
            <w:tcW w:w="1413" w:type="dxa"/>
          </w:tcPr>
          <w:p w14:paraId="18AC44A1"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23D1905C" w14:textId="77777777" w:rsidR="00CC6609" w:rsidRDefault="00244038">
            <w:pPr>
              <w:widowControl w:val="0"/>
              <w:spacing w:before="60"/>
              <w:rPr>
                <w:rFonts w:eastAsiaTheme="minorEastAsia"/>
                <w:lang w:val="en-US" w:eastAsia="zh-CN"/>
              </w:rPr>
            </w:pPr>
            <w:r>
              <w:rPr>
                <w:rFonts w:eastAsiaTheme="minorEastAsia"/>
                <w:lang w:val="en-US" w:eastAsia="ko-KR"/>
              </w:rPr>
              <w:t>Yes</w:t>
            </w:r>
          </w:p>
        </w:tc>
        <w:tc>
          <w:tcPr>
            <w:tcW w:w="6943" w:type="dxa"/>
          </w:tcPr>
          <w:p w14:paraId="399BD1EB" w14:textId="77777777" w:rsidR="00CC6609" w:rsidRDefault="00244038">
            <w:pPr>
              <w:widowControl w:val="0"/>
              <w:spacing w:before="60"/>
              <w:rPr>
                <w:rFonts w:eastAsiaTheme="minorEastAsia"/>
                <w:lang w:val="en-US" w:eastAsia="ko-KR"/>
              </w:rPr>
            </w:pPr>
            <w:r>
              <w:rPr>
                <w:rFonts w:eastAsiaTheme="minorEastAsia"/>
                <w:lang w:val="en-US" w:eastAsia="ko-KR"/>
              </w:rPr>
              <w:t>Support with the following clarification.</w:t>
            </w:r>
          </w:p>
          <w:p w14:paraId="29D0FC90" w14:textId="77777777" w:rsidR="00CC6609" w:rsidRDefault="00244038">
            <w:pPr>
              <w:pStyle w:val="afe"/>
              <w:widowControl w:val="0"/>
              <w:numPr>
                <w:ilvl w:val="0"/>
                <w:numId w:val="12"/>
              </w:numPr>
              <w:rPr>
                <w:szCs w:val="20"/>
                <w:lang w:eastAsia="zh-CN"/>
              </w:rPr>
            </w:pPr>
            <w:r>
              <w:rPr>
                <w:rFonts w:eastAsia="等线"/>
                <w:szCs w:val="20"/>
                <w:lang w:eastAsia="zh-CN"/>
              </w:rPr>
              <w:t>B2 is modelled using log-normal distribution for monostatic</w:t>
            </w:r>
          </w:p>
          <w:p w14:paraId="5175F222" w14:textId="77777777" w:rsidR="00CC6609" w:rsidRDefault="00244038">
            <w:pPr>
              <w:pStyle w:val="afe"/>
              <w:widowControl w:val="0"/>
              <w:numPr>
                <w:ilvl w:val="1"/>
                <w:numId w:val="12"/>
              </w:numPr>
              <w:rPr>
                <w:color w:val="00B050"/>
                <w:szCs w:val="20"/>
                <w:u w:val="single"/>
                <w:lang w:eastAsia="zh-CN"/>
              </w:rPr>
            </w:pPr>
            <w:r>
              <w:rPr>
                <w:rFonts w:eastAsiaTheme="minorEastAsia"/>
                <w:color w:val="00B050"/>
                <w:szCs w:val="20"/>
                <w:lang w:eastAsia="zh-CN"/>
              </w:rPr>
              <w:t>Note: the mean of linear B2 value equals to 1.</w:t>
            </w:r>
          </w:p>
          <w:p w14:paraId="34D6E9AE" w14:textId="77777777" w:rsidR="00CC6609" w:rsidRDefault="00CC6609">
            <w:pPr>
              <w:widowControl w:val="0"/>
              <w:spacing w:before="60"/>
              <w:rPr>
                <w:rFonts w:eastAsiaTheme="minorEastAsia"/>
                <w:lang w:val="en-US" w:eastAsia="zh-CN"/>
              </w:rPr>
            </w:pPr>
          </w:p>
        </w:tc>
      </w:tr>
      <w:tr w:rsidR="00CC6609" w14:paraId="142ED588" w14:textId="77777777">
        <w:tc>
          <w:tcPr>
            <w:tcW w:w="1413" w:type="dxa"/>
          </w:tcPr>
          <w:p w14:paraId="3A2910AB"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5471350E" w14:textId="77777777" w:rsidR="00CC6609" w:rsidRDefault="00CC6609">
            <w:pPr>
              <w:widowControl w:val="0"/>
              <w:spacing w:before="60"/>
              <w:rPr>
                <w:rFonts w:eastAsiaTheme="minorEastAsia"/>
                <w:lang w:val="en-US" w:eastAsia="ko-KR"/>
              </w:rPr>
            </w:pPr>
          </w:p>
        </w:tc>
        <w:tc>
          <w:tcPr>
            <w:tcW w:w="6943" w:type="dxa"/>
          </w:tcPr>
          <w:p w14:paraId="160D3820" w14:textId="77777777" w:rsidR="00CC6609" w:rsidRDefault="00244038">
            <w:pPr>
              <w:widowControl w:val="0"/>
              <w:spacing w:before="60"/>
              <w:rPr>
                <w:rFonts w:eastAsiaTheme="minorEastAsia"/>
                <w:lang w:val="en-US" w:eastAsia="ko-KR"/>
              </w:rPr>
            </w:pPr>
            <w:r>
              <w:rPr>
                <w:rFonts w:eastAsia="Malgun Gothic"/>
                <w:lang w:val="en-US" w:eastAsia="ko-KR"/>
              </w:rPr>
              <w:t>Support if FFS in Model 2 for B1 is maintained. We need time to check whether there is elevation angle dependency</w:t>
            </w:r>
          </w:p>
        </w:tc>
      </w:tr>
      <w:tr w:rsidR="00CC6609" w14:paraId="482BB62D" w14:textId="77777777">
        <w:tc>
          <w:tcPr>
            <w:tcW w:w="1413" w:type="dxa"/>
          </w:tcPr>
          <w:p w14:paraId="63C274D5"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276" w:type="dxa"/>
          </w:tcPr>
          <w:p w14:paraId="3608F296" w14:textId="77777777" w:rsidR="00CC6609" w:rsidRDefault="00CC6609">
            <w:pPr>
              <w:widowControl w:val="0"/>
              <w:spacing w:before="60"/>
              <w:rPr>
                <w:rFonts w:eastAsiaTheme="minorEastAsia"/>
                <w:lang w:val="en-US" w:eastAsia="ko-KR"/>
              </w:rPr>
            </w:pPr>
          </w:p>
        </w:tc>
        <w:tc>
          <w:tcPr>
            <w:tcW w:w="6943" w:type="dxa"/>
          </w:tcPr>
          <w:p w14:paraId="104F2ADA" w14:textId="77777777" w:rsidR="00CC6609" w:rsidRDefault="00244038">
            <w:pPr>
              <w:widowControl w:val="0"/>
              <w:spacing w:before="60"/>
              <w:rPr>
                <w:rFonts w:eastAsia="Malgun Gothic"/>
                <w:lang w:val="en-US" w:eastAsia="ko-KR"/>
              </w:rPr>
            </w:pPr>
            <w:r>
              <w:rPr>
                <w:rFonts w:eastAsiaTheme="minorEastAsia"/>
                <w:lang w:val="en-US" w:eastAsia="ko-KR"/>
              </w:rPr>
              <w:t>Bullets on Component A and B2 are agreeable. For B1, the dependency on the incident/scattered angles should be included.</w:t>
            </w:r>
          </w:p>
        </w:tc>
      </w:tr>
      <w:tr w:rsidR="00CC6609" w14:paraId="13692206" w14:textId="77777777">
        <w:tc>
          <w:tcPr>
            <w:tcW w:w="1413" w:type="dxa"/>
            <w:tcBorders>
              <w:top w:val="nil"/>
            </w:tcBorders>
          </w:tcPr>
          <w:p w14:paraId="4FF8B30A" w14:textId="77777777" w:rsidR="00CC6609" w:rsidRDefault="00244038">
            <w:pPr>
              <w:widowControl w:val="0"/>
              <w:spacing w:before="60"/>
              <w:rPr>
                <w:rFonts w:eastAsia="Malgun Gothic"/>
                <w:lang w:val="en-US" w:eastAsia="ko-KR"/>
              </w:rPr>
            </w:pPr>
            <w:r>
              <w:rPr>
                <w:rFonts w:eastAsia="Malgun Gothic"/>
                <w:lang w:val="en-US" w:eastAsia="ko-KR"/>
              </w:rPr>
              <w:t>EURECOM</w:t>
            </w:r>
          </w:p>
        </w:tc>
        <w:tc>
          <w:tcPr>
            <w:tcW w:w="1276" w:type="dxa"/>
            <w:tcBorders>
              <w:top w:val="nil"/>
            </w:tcBorders>
          </w:tcPr>
          <w:p w14:paraId="12F9668B"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Borders>
              <w:top w:val="nil"/>
            </w:tcBorders>
          </w:tcPr>
          <w:p w14:paraId="04DFA928" w14:textId="77777777" w:rsidR="00CC6609" w:rsidRDefault="00CC6609">
            <w:pPr>
              <w:widowControl w:val="0"/>
              <w:spacing w:before="60"/>
              <w:rPr>
                <w:rFonts w:eastAsia="Malgun Gothic"/>
                <w:lang w:val="en-US" w:eastAsia="ko-KR"/>
              </w:rPr>
            </w:pPr>
          </w:p>
        </w:tc>
      </w:tr>
      <w:tr w:rsidR="00CC6609" w14:paraId="3AA0251B" w14:textId="77777777">
        <w:tc>
          <w:tcPr>
            <w:tcW w:w="1413" w:type="dxa"/>
          </w:tcPr>
          <w:p w14:paraId="434B0663"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040E55F" w14:textId="77777777" w:rsidR="00CC6609" w:rsidRDefault="00CC6609">
            <w:pPr>
              <w:widowControl w:val="0"/>
              <w:spacing w:before="60"/>
              <w:rPr>
                <w:rFonts w:eastAsiaTheme="minorEastAsia"/>
                <w:lang w:val="en-US" w:eastAsia="zh-CN"/>
              </w:rPr>
            </w:pPr>
          </w:p>
        </w:tc>
        <w:tc>
          <w:tcPr>
            <w:tcW w:w="6943" w:type="dxa"/>
          </w:tcPr>
          <w:p w14:paraId="44AC4C72"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Mono-static RCS of human is elevation-angle dependent and azimuth-angle independent. Consider a human moving closer to or further away from a BS. The change of elevation angles results in a time-varying RCS, which can be useful </w:t>
            </w:r>
            <w:r>
              <w:rPr>
                <w:rFonts w:eastAsiaTheme="minorEastAsia"/>
                <w:lang w:val="en-US" w:eastAsia="zh-CN"/>
              </w:rPr>
              <w:t>when analyzing</w:t>
            </w:r>
            <w:r>
              <w:rPr>
                <w:rFonts w:eastAsiaTheme="minorEastAsia" w:hint="eastAsia"/>
                <w:lang w:val="en-US" w:eastAsia="zh-CN"/>
              </w:rPr>
              <w:t xml:space="preserve"> human detection.</w:t>
            </w:r>
          </w:p>
          <w:p w14:paraId="20FD9093" w14:textId="77777777" w:rsidR="00CC6609" w:rsidRDefault="00244038">
            <w:pPr>
              <w:widowControl w:val="0"/>
              <w:spacing w:before="60"/>
              <w:rPr>
                <w:rFonts w:eastAsiaTheme="minorEastAsia"/>
                <w:lang w:val="en-US" w:eastAsia="zh-CN"/>
              </w:rPr>
            </w:pPr>
            <w:r>
              <w:rPr>
                <w:rFonts w:eastAsiaTheme="minorEastAsia" w:hint="eastAsia"/>
                <w:lang w:val="en-US" w:eastAsia="zh-CN"/>
              </w:rPr>
              <w:t>Therefore</w:t>
            </w:r>
            <w:r>
              <w:rPr>
                <w:rFonts w:eastAsiaTheme="minorEastAsia"/>
                <w:lang w:val="en-US" w:eastAsia="zh-CN"/>
              </w:rPr>
              <w:t>,</w:t>
            </w:r>
            <w:r>
              <w:rPr>
                <w:rFonts w:eastAsiaTheme="minorEastAsia" w:hint="eastAsia"/>
                <w:lang w:val="en-US" w:eastAsia="zh-CN"/>
              </w:rPr>
              <w:t xml:space="preserve"> we suggest A=1sq.m and B1 is angle dependent.</w:t>
            </w:r>
          </w:p>
        </w:tc>
      </w:tr>
      <w:tr w:rsidR="00CC6609" w14:paraId="55E42A89" w14:textId="77777777">
        <w:tc>
          <w:tcPr>
            <w:tcW w:w="1413" w:type="dxa"/>
          </w:tcPr>
          <w:p w14:paraId="2CBC3E26"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4CA8FA44" w14:textId="77777777" w:rsidR="00CC6609" w:rsidRDefault="00244038">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0995E0F7" w14:textId="77777777" w:rsidR="00CC6609" w:rsidRDefault="00244038">
            <w:pPr>
              <w:widowControl w:val="0"/>
              <w:spacing w:before="60"/>
              <w:rPr>
                <w:rFonts w:eastAsiaTheme="minorEastAsia"/>
                <w:lang w:val="en-US" w:eastAsia="zh-CN"/>
              </w:rPr>
            </w:pPr>
            <w:r>
              <w:rPr>
                <w:rFonts w:eastAsiaTheme="minorEastAsia"/>
                <w:lang w:val="en-US" w:eastAsia="zh-CN"/>
              </w:rPr>
              <w:t>M</w:t>
            </w:r>
            <w:r>
              <w:rPr>
                <w:rFonts w:eastAsiaTheme="minorEastAsia" w:hint="eastAsia"/>
                <w:lang w:val="en-US" w:eastAsia="zh-CN"/>
              </w:rPr>
              <w:t>odel 1</w:t>
            </w:r>
          </w:p>
        </w:tc>
      </w:tr>
      <w:tr w:rsidR="00CC6609" w14:paraId="2C1AA12B" w14:textId="77777777">
        <w:tc>
          <w:tcPr>
            <w:tcW w:w="1413" w:type="dxa"/>
            <w:shd w:val="clear" w:color="auto" w:fill="auto"/>
          </w:tcPr>
          <w:p w14:paraId="2D40BC90"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278E9E48"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255AEBF3" w14:textId="77777777" w:rsidR="00CC6609" w:rsidRDefault="00244038">
            <w:pPr>
              <w:widowControl w:val="0"/>
              <w:spacing w:before="60"/>
              <w:rPr>
                <w:rFonts w:eastAsiaTheme="minorEastAsia"/>
                <w:lang w:val="en-US" w:eastAsia="zh-CN"/>
              </w:rPr>
            </w:pPr>
            <w:r>
              <w:rPr>
                <w:rFonts w:eastAsiaTheme="minorEastAsia" w:hint="eastAsia"/>
                <w:lang w:val="en-US" w:eastAsia="zh-CN"/>
              </w:rPr>
              <w:t>Model 1</w:t>
            </w:r>
          </w:p>
        </w:tc>
      </w:tr>
      <w:tr w:rsidR="00AE2ECF" w14:paraId="701EAC98" w14:textId="77777777">
        <w:tc>
          <w:tcPr>
            <w:tcW w:w="1413" w:type="dxa"/>
            <w:shd w:val="clear" w:color="auto" w:fill="auto"/>
          </w:tcPr>
          <w:p w14:paraId="14A5CAF0" w14:textId="77777777" w:rsidR="00AE2ECF" w:rsidRDefault="00AE2ECF" w:rsidP="00AE2ECF">
            <w:pPr>
              <w:widowControl w:val="0"/>
              <w:spacing w:before="60"/>
              <w:rPr>
                <w:rFonts w:eastAsiaTheme="minorEastAsia"/>
                <w:lang w:val="en-US" w:eastAsia="zh-CN"/>
              </w:rPr>
            </w:pPr>
            <w:r>
              <w:rPr>
                <w:rFonts w:eastAsiaTheme="minorEastAsia"/>
                <w:lang w:val="en-US" w:eastAsia="zh-CN"/>
              </w:rPr>
              <w:t>Qualcomm</w:t>
            </w:r>
          </w:p>
        </w:tc>
        <w:tc>
          <w:tcPr>
            <w:tcW w:w="1276" w:type="dxa"/>
            <w:shd w:val="clear" w:color="auto" w:fill="auto"/>
          </w:tcPr>
          <w:p w14:paraId="37670446" w14:textId="77777777" w:rsidR="00AE2ECF" w:rsidRDefault="00AE2ECF" w:rsidP="00AE2ECF">
            <w:pPr>
              <w:widowControl w:val="0"/>
              <w:spacing w:before="60"/>
              <w:rPr>
                <w:rFonts w:eastAsia="宋体"/>
                <w:lang w:val="en-US" w:eastAsia="zh-CN"/>
              </w:rPr>
            </w:pPr>
            <w:r>
              <w:rPr>
                <w:rFonts w:eastAsiaTheme="minorEastAsia"/>
                <w:lang w:val="en-US" w:eastAsia="zh-CN"/>
              </w:rPr>
              <w:t>No</w:t>
            </w:r>
          </w:p>
        </w:tc>
        <w:tc>
          <w:tcPr>
            <w:tcW w:w="6943" w:type="dxa"/>
          </w:tcPr>
          <w:p w14:paraId="061BB5EB" w14:textId="77777777" w:rsidR="00AE2ECF" w:rsidRDefault="00AE2ECF" w:rsidP="00AE2ECF">
            <w:pPr>
              <w:widowControl w:val="0"/>
              <w:spacing w:before="60"/>
              <w:rPr>
                <w:rFonts w:eastAsiaTheme="minorEastAsia"/>
                <w:lang w:val="en-US" w:eastAsia="zh-CN"/>
              </w:rPr>
            </w:pPr>
            <w:r>
              <w:rPr>
                <w:rFonts w:eastAsiaTheme="minorEastAsia"/>
                <w:lang w:val="en-US" w:eastAsia="zh-CN"/>
              </w:rPr>
              <w:t xml:space="preserve">We believe that RCS of a human needs to have dependency from the incident/scattered angles (specifically the elevation angle dependency), and we prefer not to have 2 different models with respect to this aspect. </w:t>
            </w:r>
          </w:p>
        </w:tc>
      </w:tr>
      <w:tr w:rsidR="00092A01" w14:paraId="026B538D" w14:textId="77777777">
        <w:tc>
          <w:tcPr>
            <w:tcW w:w="1413" w:type="dxa"/>
            <w:shd w:val="clear" w:color="auto" w:fill="auto"/>
          </w:tcPr>
          <w:p w14:paraId="63D03435"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456FD229"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Yes</w:t>
            </w:r>
          </w:p>
        </w:tc>
        <w:tc>
          <w:tcPr>
            <w:tcW w:w="6943" w:type="dxa"/>
          </w:tcPr>
          <w:p w14:paraId="6DDE40DD" w14:textId="77777777" w:rsidR="00092A01" w:rsidRDefault="00092A01" w:rsidP="00092A01">
            <w:pPr>
              <w:widowControl w:val="0"/>
              <w:spacing w:before="60"/>
              <w:rPr>
                <w:rFonts w:eastAsiaTheme="minorEastAsia"/>
                <w:lang w:val="en-US" w:eastAsia="zh-CN"/>
              </w:rPr>
            </w:pPr>
          </w:p>
        </w:tc>
      </w:tr>
      <w:tr w:rsidR="00813DC8" w14:paraId="5224B260" w14:textId="77777777" w:rsidTr="00813DC8">
        <w:tc>
          <w:tcPr>
            <w:tcW w:w="1413" w:type="dxa"/>
          </w:tcPr>
          <w:p w14:paraId="6A71060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D0181DC"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DDF7F56"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 We prefer model 1.</w:t>
            </w:r>
          </w:p>
        </w:tc>
      </w:tr>
      <w:tr w:rsidR="00AA7379" w14:paraId="407683C1" w14:textId="77777777" w:rsidTr="00813DC8">
        <w:tc>
          <w:tcPr>
            <w:tcW w:w="1413" w:type="dxa"/>
          </w:tcPr>
          <w:p w14:paraId="64DBE630"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631AAD0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es </w:t>
            </w:r>
          </w:p>
        </w:tc>
        <w:tc>
          <w:tcPr>
            <w:tcW w:w="6943" w:type="dxa"/>
          </w:tcPr>
          <w:p w14:paraId="116DE853" w14:textId="77777777" w:rsidR="00AA7379" w:rsidRDefault="00AA7379" w:rsidP="00AA7379">
            <w:pPr>
              <w:widowControl w:val="0"/>
              <w:spacing w:before="60"/>
              <w:rPr>
                <w:rFonts w:eastAsiaTheme="minorEastAsia"/>
                <w:lang w:val="en-US" w:eastAsia="zh-CN"/>
              </w:rPr>
            </w:pPr>
            <w:r>
              <w:rPr>
                <w:rFonts w:eastAsiaTheme="minorEastAsia"/>
                <w:lang w:val="en-US" w:eastAsia="zh-CN"/>
              </w:rPr>
              <w:t>Support the proposal in principle. We also think the note is not clear, is it possible not to capture the</w:t>
            </w:r>
            <w:r w:rsidRPr="00873EAF">
              <w:rPr>
                <w:rFonts w:eastAsiaTheme="minorEastAsia"/>
                <w:lang w:val="en-US" w:eastAsia="zh-CN"/>
              </w:rPr>
              <w:t xml:space="preserve"> values of A/B1/B2</w:t>
            </w:r>
            <w:r>
              <w:rPr>
                <w:rFonts w:eastAsiaTheme="minorEastAsia"/>
                <w:lang w:val="en-US" w:eastAsia="zh-CN"/>
              </w:rPr>
              <w:t xml:space="preserve"> if agreed?</w:t>
            </w:r>
          </w:p>
        </w:tc>
      </w:tr>
      <w:tr w:rsidR="00ED3AE5" w14:paraId="193ED8F5" w14:textId="77777777" w:rsidTr="00813DC8">
        <w:tc>
          <w:tcPr>
            <w:tcW w:w="1413" w:type="dxa"/>
          </w:tcPr>
          <w:p w14:paraId="1DA96785"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06F51C15"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0442FF0A" w14:textId="77777777" w:rsidR="00ED3AE5" w:rsidRDefault="00ED3AE5" w:rsidP="00AA7379">
            <w:pPr>
              <w:widowControl w:val="0"/>
              <w:spacing w:before="60"/>
              <w:rPr>
                <w:rFonts w:eastAsiaTheme="minorEastAsia"/>
                <w:lang w:val="en-US" w:eastAsia="zh-CN"/>
              </w:rPr>
            </w:pPr>
            <w:r>
              <w:rPr>
                <w:rFonts w:eastAsiaTheme="minorEastAsia"/>
                <w:lang w:val="en-US" w:eastAsia="zh-CN"/>
              </w:rPr>
              <w:t>Model 1</w:t>
            </w:r>
          </w:p>
        </w:tc>
      </w:tr>
      <w:tr w:rsidR="007B2F91" w:rsidRPr="007B2F91" w14:paraId="43FAAB5F" w14:textId="77777777" w:rsidTr="00813DC8">
        <w:tc>
          <w:tcPr>
            <w:tcW w:w="1413" w:type="dxa"/>
          </w:tcPr>
          <w:p w14:paraId="1B15FCEF" w14:textId="77777777" w:rsidR="007B2F91" w:rsidRPr="007B2F91" w:rsidRDefault="007B2F91" w:rsidP="007B2F91">
            <w:pPr>
              <w:widowControl w:val="0"/>
              <w:spacing w:before="60"/>
              <w:rPr>
                <w:rFonts w:eastAsiaTheme="minorEastAsia"/>
                <w:lang w:val="en-US" w:eastAsia="zh-CN"/>
              </w:rPr>
            </w:pPr>
            <w:r w:rsidRPr="007B2F91">
              <w:rPr>
                <w:rFonts w:eastAsiaTheme="minorEastAsia"/>
                <w:lang w:val="en-US" w:eastAsia="zh-CN"/>
              </w:rPr>
              <w:t>Lenovo</w:t>
            </w:r>
          </w:p>
        </w:tc>
        <w:tc>
          <w:tcPr>
            <w:tcW w:w="1276" w:type="dxa"/>
          </w:tcPr>
          <w:p w14:paraId="35950CB4" w14:textId="77777777" w:rsidR="007B2F91" w:rsidRPr="007B2F91" w:rsidRDefault="007B2F91" w:rsidP="007B2F91">
            <w:pPr>
              <w:widowControl w:val="0"/>
              <w:spacing w:before="60"/>
              <w:rPr>
                <w:rFonts w:eastAsiaTheme="minorEastAsia"/>
                <w:lang w:val="en-US" w:eastAsia="zh-CN"/>
              </w:rPr>
            </w:pPr>
          </w:p>
        </w:tc>
        <w:tc>
          <w:tcPr>
            <w:tcW w:w="6943" w:type="dxa"/>
          </w:tcPr>
          <w:p w14:paraId="321531DA" w14:textId="77777777" w:rsidR="007B2F91" w:rsidRPr="007B2F91" w:rsidRDefault="007B2F91" w:rsidP="007B2F91">
            <w:pPr>
              <w:widowControl w:val="0"/>
              <w:spacing w:before="60"/>
              <w:rPr>
                <w:rFonts w:eastAsiaTheme="minorEastAsia"/>
                <w:lang w:val="en-US" w:eastAsia="zh-CN"/>
              </w:rPr>
            </w:pPr>
            <w:r w:rsidRPr="007B2F91">
              <w:rPr>
                <w:rFonts w:eastAsiaTheme="minorEastAsia"/>
                <w:lang w:val="en-US" w:eastAsia="zh-CN"/>
              </w:rPr>
              <w:t xml:space="preserve">Are we assuming a human may always be modeled via a single scattering point? Suggest to discuss this first (i.e., where/if a modeling option via single scattering </w:t>
            </w:r>
            <w:r w:rsidRPr="007B2F91">
              <w:rPr>
                <w:rFonts w:eastAsiaTheme="minorEastAsia"/>
                <w:lang w:val="en-US" w:eastAsia="zh-CN"/>
              </w:rPr>
              <w:lastRenderedPageBreak/>
              <w:t>point is valid, and then define the modeling parameters)</w:t>
            </w:r>
          </w:p>
          <w:p w14:paraId="72265794" w14:textId="77777777" w:rsidR="007B2F91" w:rsidRPr="007B2F91" w:rsidRDefault="007B2F91" w:rsidP="007B2F91">
            <w:pPr>
              <w:widowControl w:val="0"/>
              <w:spacing w:before="60"/>
              <w:rPr>
                <w:rFonts w:eastAsiaTheme="minorEastAsia"/>
                <w:lang w:val="en-US" w:eastAsia="zh-CN"/>
              </w:rPr>
            </w:pPr>
            <w:r w:rsidRPr="007B2F91">
              <w:rPr>
                <w:rFonts w:eastAsiaTheme="minorEastAsia"/>
                <w:lang w:val="en-US" w:eastAsia="zh-CN"/>
              </w:rPr>
              <w:t xml:space="preserve">Model 2 is preferred. At least dependency to the elevation angle needs to be captured </w:t>
            </w:r>
          </w:p>
        </w:tc>
      </w:tr>
      <w:tr w:rsidR="000E30EE" w:rsidRPr="007B2F91" w14:paraId="27C1F16B" w14:textId="77777777" w:rsidTr="00813DC8">
        <w:tc>
          <w:tcPr>
            <w:tcW w:w="1413" w:type="dxa"/>
          </w:tcPr>
          <w:p w14:paraId="028D36DA" w14:textId="77777777" w:rsidR="000E30EE" w:rsidRPr="007B2F91" w:rsidRDefault="000E30EE" w:rsidP="007B2F91">
            <w:pPr>
              <w:widowControl w:val="0"/>
              <w:spacing w:before="60"/>
              <w:rPr>
                <w:rFonts w:eastAsiaTheme="minorEastAsia"/>
                <w:lang w:val="en-US" w:eastAsia="zh-CN"/>
              </w:rPr>
            </w:pPr>
            <w:r>
              <w:rPr>
                <w:rFonts w:eastAsiaTheme="minorEastAsia"/>
                <w:lang w:val="en-US" w:eastAsia="zh-CN"/>
              </w:rPr>
              <w:lastRenderedPageBreak/>
              <w:t>AT&amp;T</w:t>
            </w:r>
          </w:p>
        </w:tc>
        <w:tc>
          <w:tcPr>
            <w:tcW w:w="1276" w:type="dxa"/>
          </w:tcPr>
          <w:p w14:paraId="7E7E0CC7" w14:textId="77777777" w:rsidR="000E30EE" w:rsidRPr="007B2F91" w:rsidRDefault="000E30EE" w:rsidP="007B2F91">
            <w:pPr>
              <w:widowControl w:val="0"/>
              <w:spacing w:before="60"/>
              <w:rPr>
                <w:rFonts w:eastAsiaTheme="minorEastAsia"/>
                <w:lang w:val="en-US" w:eastAsia="zh-CN"/>
              </w:rPr>
            </w:pPr>
          </w:p>
        </w:tc>
        <w:tc>
          <w:tcPr>
            <w:tcW w:w="6943" w:type="dxa"/>
          </w:tcPr>
          <w:p w14:paraId="44BD285B" w14:textId="77777777" w:rsidR="000E30EE" w:rsidRPr="007B2F91" w:rsidRDefault="000E30EE" w:rsidP="007B2F91">
            <w:pPr>
              <w:widowControl w:val="0"/>
              <w:spacing w:before="60"/>
              <w:rPr>
                <w:rFonts w:eastAsiaTheme="minorEastAsia"/>
                <w:lang w:val="en-US" w:eastAsia="zh-CN"/>
              </w:rPr>
            </w:pPr>
            <w:r>
              <w:rPr>
                <w:rFonts w:eastAsiaTheme="minorEastAsia"/>
                <w:lang w:val="en-US" w:eastAsia="zh-CN"/>
              </w:rPr>
              <w:t>We agree with the bullet on A and B2. For B1, for azimuth angle at least, we did not see any angle dependency in our measurements</w:t>
            </w:r>
          </w:p>
        </w:tc>
      </w:tr>
      <w:tr w:rsidR="00892AA2" w:rsidRPr="007B2F91" w14:paraId="7B6ED90D" w14:textId="77777777" w:rsidTr="00813DC8">
        <w:tc>
          <w:tcPr>
            <w:tcW w:w="1413" w:type="dxa"/>
          </w:tcPr>
          <w:p w14:paraId="0ADEFB1E" w14:textId="2EF01221"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7547096" w14:textId="4AF447F7" w:rsidR="00892AA2" w:rsidRPr="007B2F91" w:rsidRDefault="00892AA2" w:rsidP="00892AA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D6FF74B" w14:textId="1879AF9E" w:rsidR="00892AA2" w:rsidRDefault="00892AA2" w:rsidP="00892AA2">
            <w:pPr>
              <w:widowControl w:val="0"/>
              <w:spacing w:before="60"/>
              <w:rPr>
                <w:rFonts w:eastAsiaTheme="minorEastAsia"/>
                <w:lang w:val="en-US" w:eastAsia="zh-CN"/>
              </w:rPr>
            </w:pPr>
            <w:r>
              <w:rPr>
                <w:rFonts w:eastAsiaTheme="minorEastAsia" w:hint="eastAsia"/>
                <w:lang w:val="en-US" w:eastAsia="zh-CN"/>
              </w:rPr>
              <w:t>We prefer model 1.</w:t>
            </w:r>
          </w:p>
        </w:tc>
      </w:tr>
      <w:tr w:rsidR="004B5E58" w:rsidRPr="007B2F91" w14:paraId="01F9C8F3" w14:textId="77777777" w:rsidTr="00813DC8">
        <w:tc>
          <w:tcPr>
            <w:tcW w:w="1413" w:type="dxa"/>
          </w:tcPr>
          <w:p w14:paraId="3FDD8DC6" w14:textId="7CF0B23E" w:rsidR="004B5E58" w:rsidRDefault="004B5E58" w:rsidP="00892AA2">
            <w:pPr>
              <w:widowControl w:val="0"/>
              <w:spacing w:before="60"/>
              <w:rPr>
                <w:rFonts w:eastAsiaTheme="minorEastAsia"/>
                <w:lang w:val="en-US" w:eastAsia="zh-CN"/>
              </w:rPr>
            </w:pPr>
            <w:r>
              <w:rPr>
                <w:rFonts w:eastAsiaTheme="minorEastAsia"/>
                <w:lang w:val="en-US" w:eastAsia="zh-CN"/>
              </w:rPr>
              <w:t>Apple</w:t>
            </w:r>
          </w:p>
        </w:tc>
        <w:tc>
          <w:tcPr>
            <w:tcW w:w="1276" w:type="dxa"/>
          </w:tcPr>
          <w:p w14:paraId="3194A9F1" w14:textId="178DBB63" w:rsidR="004B5E58" w:rsidRDefault="004B5E58" w:rsidP="00892AA2">
            <w:pPr>
              <w:widowControl w:val="0"/>
              <w:spacing w:before="60"/>
              <w:rPr>
                <w:rFonts w:eastAsiaTheme="minorEastAsia"/>
                <w:lang w:val="en-US" w:eastAsia="zh-CN"/>
              </w:rPr>
            </w:pPr>
            <w:r>
              <w:rPr>
                <w:rFonts w:eastAsiaTheme="minorEastAsia"/>
                <w:lang w:val="en-US" w:eastAsia="zh-CN"/>
              </w:rPr>
              <w:t>Yes</w:t>
            </w:r>
          </w:p>
        </w:tc>
        <w:tc>
          <w:tcPr>
            <w:tcW w:w="6943" w:type="dxa"/>
          </w:tcPr>
          <w:p w14:paraId="6602A11D" w14:textId="77777777" w:rsidR="004B5E58" w:rsidRDefault="004B5E58" w:rsidP="004B5E58">
            <w:pPr>
              <w:widowControl w:val="0"/>
              <w:spacing w:before="60"/>
              <w:rPr>
                <w:rFonts w:eastAsiaTheme="minorEastAsia"/>
                <w:lang w:val="en-US" w:eastAsia="zh-CN"/>
              </w:rPr>
            </w:pPr>
            <w:r>
              <w:rPr>
                <w:rFonts w:eastAsiaTheme="minorEastAsia"/>
                <w:lang w:val="en-US" w:eastAsia="zh-CN"/>
              </w:rPr>
              <w:t>For the mono-static case, the RCS is on average angel independent as shown below:</w:t>
            </w:r>
          </w:p>
          <w:p w14:paraId="0DEBB24D" w14:textId="0DF53D13" w:rsidR="004B5E58" w:rsidRDefault="004B5E58" w:rsidP="004B5E58">
            <w:pPr>
              <w:widowControl w:val="0"/>
              <w:spacing w:before="60"/>
              <w:rPr>
                <w:rFonts w:eastAsiaTheme="minorEastAsia"/>
                <w:lang w:val="en-US" w:eastAsia="zh-CN"/>
              </w:rPr>
            </w:pPr>
            <w:r w:rsidRPr="00AB2E57">
              <w:rPr>
                <w:rFonts w:eastAsiaTheme="minorEastAsia"/>
                <w:noProof/>
                <w:lang w:val="en-US" w:eastAsia="zh-CN"/>
              </w:rPr>
              <w:drawing>
                <wp:inline distT="0" distB="0" distL="0" distR="0" wp14:anchorId="1434C8F0" wp14:editId="480D5A28">
                  <wp:extent cx="4271645" cy="1503680"/>
                  <wp:effectExtent l="0" t="0" r="0" b="0"/>
                  <wp:docPr id="12689935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93562" name=""/>
                          <pic:cNvPicPr/>
                        </pic:nvPicPr>
                        <pic:blipFill>
                          <a:blip r:embed="rId22"/>
                          <a:stretch>
                            <a:fillRect/>
                          </a:stretch>
                        </pic:blipFill>
                        <pic:spPr>
                          <a:xfrm>
                            <a:off x="0" y="0"/>
                            <a:ext cx="4271645" cy="1503680"/>
                          </a:xfrm>
                          <a:prstGeom prst="rect">
                            <a:avLst/>
                          </a:prstGeom>
                        </pic:spPr>
                      </pic:pic>
                    </a:graphicData>
                  </a:graphic>
                </wp:inline>
              </w:drawing>
            </w:r>
          </w:p>
          <w:p w14:paraId="2F484131" w14:textId="77777777" w:rsidR="004B5E58" w:rsidRDefault="004B5E58" w:rsidP="00892AA2">
            <w:pPr>
              <w:widowControl w:val="0"/>
              <w:spacing w:before="60"/>
              <w:rPr>
                <w:rFonts w:eastAsiaTheme="minorEastAsia"/>
                <w:lang w:val="en-US" w:eastAsia="zh-CN"/>
              </w:rPr>
            </w:pPr>
          </w:p>
        </w:tc>
      </w:tr>
    </w:tbl>
    <w:p w14:paraId="56575EDA" w14:textId="77777777" w:rsidR="00CC6609" w:rsidRDefault="00CC6609">
      <w:pPr>
        <w:rPr>
          <w:rFonts w:eastAsiaTheme="minorEastAsia"/>
          <w:lang w:val="en-US" w:eastAsia="zh-CN"/>
        </w:rPr>
      </w:pPr>
    </w:p>
    <w:p w14:paraId="51CDCF94" w14:textId="77777777" w:rsidR="00AE2F2B" w:rsidRDefault="00AE2F2B">
      <w:pPr>
        <w:rPr>
          <w:rFonts w:eastAsiaTheme="minorEastAsia"/>
          <w:lang w:val="en-US" w:eastAsia="zh-CN"/>
        </w:rPr>
      </w:pPr>
    </w:p>
    <w:p w14:paraId="5B5C2E27" w14:textId="77777777" w:rsidR="00AE2F2B" w:rsidRPr="009A4399" w:rsidRDefault="00AE2F2B" w:rsidP="00AE2F2B">
      <w:pPr>
        <w:rPr>
          <w:rFonts w:eastAsiaTheme="minorEastAsia"/>
          <w:lang w:val="en-US" w:eastAsia="zh-CN"/>
        </w:rPr>
      </w:pPr>
      <w:r w:rsidRPr="009A4399">
        <w:rPr>
          <w:rFonts w:eastAsiaTheme="minorEastAsia" w:hint="eastAsia"/>
          <w:lang w:val="en-US" w:eastAsia="zh-CN"/>
        </w:rPr>
        <w:t>[Moderator</w:t>
      </w:r>
      <w:r w:rsidRPr="009A4399">
        <w:rPr>
          <w:rFonts w:eastAsiaTheme="minorEastAsia"/>
          <w:lang w:val="en-US" w:eastAsia="zh-CN"/>
        </w:rPr>
        <w:t>’</w:t>
      </w:r>
      <w:r w:rsidRPr="009A4399">
        <w:rPr>
          <w:rFonts w:eastAsiaTheme="minorEastAsia" w:hint="eastAsia"/>
          <w:lang w:val="en-US" w:eastAsia="zh-CN"/>
        </w:rPr>
        <w:t>s note] After M</w:t>
      </w:r>
      <w:r w:rsidRPr="009A4399">
        <w:rPr>
          <w:rFonts w:eastAsiaTheme="minorEastAsia"/>
          <w:lang w:val="en-US" w:eastAsia="zh-CN"/>
        </w:rPr>
        <w:t>o</w:t>
      </w:r>
      <w:r w:rsidRPr="009A4399">
        <w:rPr>
          <w:rFonts w:eastAsiaTheme="minorEastAsia" w:hint="eastAsia"/>
          <w:lang w:val="en-US" w:eastAsia="zh-CN"/>
        </w:rPr>
        <w:t xml:space="preserve">nday offline session, </w:t>
      </w:r>
    </w:p>
    <w:p w14:paraId="256DBCB7" w14:textId="6653E230" w:rsidR="00AE2F2B" w:rsidRPr="00AE2F2B" w:rsidRDefault="00AE2F2B" w:rsidP="00AE2F2B">
      <w:pPr>
        <w:pStyle w:val="4"/>
        <w:numPr>
          <w:ilvl w:val="0"/>
          <w:numId w:val="0"/>
        </w:numPr>
        <w:ind w:left="864" w:hanging="864"/>
        <w:rPr>
          <w:szCs w:val="20"/>
          <w:highlight w:val="yellow"/>
        </w:rPr>
      </w:pPr>
      <w:r w:rsidRPr="00AE2F2B">
        <w:rPr>
          <w:szCs w:val="20"/>
          <w:highlight w:val="yellow"/>
        </w:rPr>
        <w:t>[H][FL</w:t>
      </w:r>
      <w:r>
        <w:rPr>
          <w:rFonts w:eastAsiaTheme="minorEastAsia" w:hint="eastAsia"/>
          <w:szCs w:val="20"/>
          <w:highlight w:val="yellow"/>
        </w:rPr>
        <w:t>2</w:t>
      </w:r>
      <w:r w:rsidRPr="00AE2F2B">
        <w:rPr>
          <w:szCs w:val="20"/>
          <w:highlight w:val="yellow"/>
        </w:rPr>
        <w:t>] Proposal 4.2-3</w:t>
      </w:r>
      <w:r>
        <w:rPr>
          <w:rFonts w:eastAsiaTheme="minorEastAsia" w:hint="eastAsia"/>
          <w:szCs w:val="20"/>
          <w:highlight w:val="yellow"/>
        </w:rPr>
        <w:t>-rev1</w:t>
      </w:r>
      <w:r w:rsidRPr="00AE2F2B">
        <w:rPr>
          <w:szCs w:val="20"/>
          <w:highlight w:val="yellow"/>
        </w:rPr>
        <w:t xml:space="preserve"> </w:t>
      </w:r>
    </w:p>
    <w:p w14:paraId="7DED8AAC" w14:textId="77777777" w:rsidR="00AE2F2B" w:rsidRPr="00AE2F2B" w:rsidRDefault="00AE2F2B" w:rsidP="00AE2F2B">
      <w:pPr>
        <w:rPr>
          <w:szCs w:val="20"/>
          <w:lang w:eastAsia="zh-CN"/>
        </w:rPr>
      </w:pPr>
      <w:r w:rsidRPr="00AE2F2B">
        <w:rPr>
          <w:rFonts w:eastAsiaTheme="minorEastAsia"/>
          <w:szCs w:val="20"/>
          <w:lang w:val="en-US" w:eastAsia="zh-CN"/>
        </w:rPr>
        <w:t xml:space="preserve">[Moderator’s note] </w:t>
      </w:r>
      <w:r w:rsidRPr="00AE2F2B">
        <w:rPr>
          <w:rFonts w:eastAsia="等线"/>
          <w:szCs w:val="20"/>
          <w:lang w:eastAsia="zh-CN"/>
        </w:rPr>
        <w:t>The following RCS models are supported for human with single scattering point for monostatic</w:t>
      </w:r>
    </w:p>
    <w:p w14:paraId="1CEDF2A8" w14:textId="77777777" w:rsidR="00AE2F2B" w:rsidRPr="00AE2F2B" w:rsidRDefault="00AE2F2B" w:rsidP="00AE2F2B">
      <w:pPr>
        <w:pStyle w:val="afe"/>
        <w:numPr>
          <w:ilvl w:val="0"/>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6F82C868" w14:textId="77777777" w:rsidR="00AE2F2B" w:rsidRPr="00AE2F2B" w:rsidRDefault="00AE2F2B" w:rsidP="00AE2F2B">
      <w:pPr>
        <w:pStyle w:val="afe"/>
        <w:numPr>
          <w:ilvl w:val="1"/>
          <w:numId w:val="12"/>
        </w:numPr>
        <w:rPr>
          <w:szCs w:val="20"/>
          <w:lang w:eastAsia="zh-CN"/>
        </w:rPr>
      </w:pPr>
      <w:r w:rsidRPr="00AE2F2B">
        <w:rPr>
          <w:rFonts w:eastAsia="等线"/>
          <w:szCs w:val="20"/>
          <w:lang w:eastAsia="zh-CN"/>
        </w:rPr>
        <w:t>Different mean RCS values can be supported for human due to different size, shape, frequency, etc.</w:t>
      </w:r>
    </w:p>
    <w:p w14:paraId="074F3286" w14:textId="77777777" w:rsidR="00AE2F2B" w:rsidRPr="00AE2F2B" w:rsidRDefault="00AE2F2B" w:rsidP="00AE2F2B">
      <w:pPr>
        <w:pStyle w:val="afe"/>
        <w:numPr>
          <w:ilvl w:val="0"/>
          <w:numId w:val="12"/>
        </w:numPr>
        <w:rPr>
          <w:szCs w:val="20"/>
          <w:u w:val="single"/>
          <w:lang w:eastAsia="zh-CN"/>
        </w:rPr>
      </w:pPr>
      <w:r w:rsidRPr="00AE2F2B">
        <w:rPr>
          <w:rFonts w:eastAsia="等线"/>
          <w:szCs w:val="20"/>
          <w:lang w:eastAsia="zh-CN"/>
        </w:rPr>
        <w:t>Model 1</w:t>
      </w:r>
    </w:p>
    <w:p w14:paraId="0451F229" w14:textId="77777777" w:rsidR="00AE2F2B" w:rsidRPr="00AE2F2B" w:rsidRDefault="00AE2F2B" w:rsidP="00AE2F2B">
      <w:pPr>
        <w:pStyle w:val="afe"/>
        <w:numPr>
          <w:ilvl w:val="1"/>
          <w:numId w:val="12"/>
        </w:numPr>
        <w:rPr>
          <w:szCs w:val="20"/>
          <w:u w:val="single"/>
          <w:lang w:eastAsia="zh-CN"/>
        </w:rPr>
      </w:pPr>
      <w:r w:rsidRPr="00AE2F2B">
        <w:rPr>
          <w:rFonts w:eastAsia="等线"/>
          <w:szCs w:val="20"/>
          <w:lang w:eastAsia="zh-CN"/>
        </w:rPr>
        <w:t>B1=1</w:t>
      </w:r>
    </w:p>
    <w:p w14:paraId="56C3BA34" w14:textId="77777777" w:rsidR="00AE2F2B" w:rsidRPr="00AE2F2B" w:rsidRDefault="00AE2F2B" w:rsidP="00AE2F2B">
      <w:pPr>
        <w:pStyle w:val="afe"/>
        <w:numPr>
          <w:ilvl w:val="0"/>
          <w:numId w:val="12"/>
        </w:numPr>
        <w:rPr>
          <w:szCs w:val="20"/>
          <w:lang w:eastAsia="zh-CN"/>
        </w:rPr>
      </w:pPr>
      <w:r w:rsidRPr="00AE2F2B">
        <w:rPr>
          <w:rFonts w:eastAsia="等线"/>
          <w:strike/>
          <w:color w:val="FF0000"/>
          <w:szCs w:val="20"/>
          <w:lang w:eastAsia="zh-CN"/>
        </w:rPr>
        <w:t>FFS</w:t>
      </w:r>
      <w:r w:rsidRPr="00AE2F2B">
        <w:rPr>
          <w:rFonts w:eastAsia="等线"/>
          <w:color w:val="FF0000"/>
          <w:szCs w:val="20"/>
          <w:lang w:eastAsia="zh-CN"/>
        </w:rPr>
        <w:t xml:space="preserve"> </w:t>
      </w:r>
      <w:r w:rsidRPr="00AE2F2B">
        <w:rPr>
          <w:rFonts w:eastAsia="等线"/>
          <w:szCs w:val="20"/>
          <w:lang w:eastAsia="zh-CN"/>
        </w:rPr>
        <w:t>Model 2</w:t>
      </w:r>
    </w:p>
    <w:p w14:paraId="2DCB3648" w14:textId="77777777" w:rsidR="00AE2F2B" w:rsidRPr="00AE2F2B" w:rsidRDefault="00AE2F2B" w:rsidP="00AE2F2B">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p>
    <w:p w14:paraId="67EE3661" w14:textId="77777777" w:rsidR="00AE2F2B" w:rsidRPr="00AE2F2B" w:rsidRDefault="00AE2F2B" w:rsidP="00AE2F2B">
      <w:pPr>
        <w:pStyle w:val="afe"/>
        <w:numPr>
          <w:ilvl w:val="0"/>
          <w:numId w:val="12"/>
        </w:numPr>
        <w:rPr>
          <w:szCs w:val="20"/>
          <w:lang w:eastAsia="zh-CN"/>
        </w:rPr>
      </w:pPr>
      <w:r w:rsidRPr="00AE2F2B">
        <w:rPr>
          <w:rFonts w:eastAsia="等线"/>
          <w:szCs w:val="20"/>
          <w:lang w:eastAsia="zh-CN"/>
        </w:rPr>
        <w:t>B2 is modelled using log-normal distribution for monostatic</w:t>
      </w:r>
    </w:p>
    <w:p w14:paraId="38A9195B" w14:textId="77777777" w:rsidR="00AE2F2B" w:rsidRPr="00AE2F2B" w:rsidRDefault="00AE2F2B" w:rsidP="00AE2F2B">
      <w:pPr>
        <w:pStyle w:val="afe"/>
        <w:numPr>
          <w:ilvl w:val="0"/>
          <w:numId w:val="12"/>
        </w:numPr>
        <w:rPr>
          <w:rFonts w:eastAsiaTheme="minorEastAsia"/>
          <w:strike/>
          <w:color w:val="FF0000"/>
          <w:szCs w:val="20"/>
          <w:lang w:eastAsia="zh-CN"/>
        </w:rPr>
      </w:pPr>
      <w:r w:rsidRPr="00AE2F2B">
        <w:rPr>
          <w:rFonts w:eastAsiaTheme="minorEastAsia"/>
          <w:strike/>
          <w:color w:val="FF0000"/>
          <w:szCs w:val="20"/>
          <w:lang w:eastAsia="zh-CN"/>
        </w:rPr>
        <w:t xml:space="preserve">Note: whether exact values of A/B1/B2 for Model 1 and/or model 2 can be captured in the CR to 38.901 is depending on </w:t>
      </w:r>
      <w:r w:rsidRPr="00AE2F2B">
        <w:rPr>
          <w:rFonts w:eastAsia="等线"/>
          <w:strike/>
          <w:color w:val="FF0000"/>
          <w:szCs w:val="20"/>
          <w:lang w:eastAsia="zh-CN"/>
        </w:rPr>
        <w:t>the</w:t>
      </w:r>
      <w:r w:rsidRPr="00AE2F2B">
        <w:rPr>
          <w:rFonts w:eastAsiaTheme="minorEastAsia"/>
          <w:strike/>
          <w:color w:val="FF0000"/>
          <w:szCs w:val="20"/>
          <w:lang w:eastAsia="zh-CN"/>
        </w:rPr>
        <w:t xml:space="preserve"> validation results on the RCS model. </w:t>
      </w:r>
    </w:p>
    <w:p w14:paraId="6C7025F9" w14:textId="77777777" w:rsidR="00AE2F2B" w:rsidRPr="00AE2F2B" w:rsidRDefault="00AE2F2B">
      <w:pPr>
        <w:rPr>
          <w:rFonts w:eastAsiaTheme="minorEastAsia"/>
          <w:lang w:eastAsia="zh-CN"/>
        </w:rPr>
      </w:pPr>
    </w:p>
    <w:p w14:paraId="70DEA7E2" w14:textId="77777777" w:rsidR="00CC6609" w:rsidRDefault="00CC6609">
      <w:pPr>
        <w:rPr>
          <w:rFonts w:eastAsiaTheme="minorEastAsia"/>
          <w:lang w:val="en-US" w:eastAsia="zh-CN"/>
        </w:rPr>
      </w:pPr>
    </w:p>
    <w:p w14:paraId="28DB8F60" w14:textId="77777777" w:rsidR="00CC6609" w:rsidRDefault="00244038">
      <w:pPr>
        <w:pStyle w:val="3"/>
        <w:numPr>
          <w:ilvl w:val="0"/>
          <w:numId w:val="0"/>
        </w:numPr>
        <w:ind w:left="720" w:hanging="720"/>
        <w:rPr>
          <w:lang w:val="en-US"/>
        </w:rPr>
      </w:pPr>
      <w:r>
        <w:rPr>
          <w:lang w:val="en-US"/>
        </w:rPr>
        <w:t>Issue 2: Exact RCS values of human</w:t>
      </w:r>
    </w:p>
    <w:p w14:paraId="0A181C89"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val="en-US" w:eastAsia="zh-CN"/>
        </w:rPr>
        <w:t xml:space="preserve">[Moderator’s note] </w:t>
      </w:r>
      <w:r>
        <w:rPr>
          <w:rFonts w:eastAsiaTheme="minorEastAsia"/>
          <w:szCs w:val="20"/>
          <w:lang w:eastAsia="zh-CN"/>
        </w:rPr>
        <w:t xml:space="preserve">Hopefully Proposal 4.2-1 is agreeable. Please help to revise the reported A, B1, B2 values if a different definition is previously used. Even when there is no change on values, please also add your results in the following tables </w:t>
      </w:r>
    </w:p>
    <w:p w14:paraId="5A0B7242" w14:textId="77777777" w:rsidR="00CC6609" w:rsidRDefault="00244038">
      <w:pPr>
        <w:pStyle w:val="4"/>
        <w:numPr>
          <w:ilvl w:val="0"/>
          <w:numId w:val="0"/>
        </w:numPr>
        <w:ind w:left="864" w:hanging="864"/>
        <w:rPr>
          <w:highlight w:val="yellow"/>
        </w:rPr>
      </w:pPr>
      <w:r>
        <w:rPr>
          <w:highlight w:val="yellow"/>
        </w:rPr>
        <w:t>[H][</w:t>
      </w:r>
      <w:r>
        <w:rPr>
          <w:szCs w:val="20"/>
          <w:highlight w:val="yellow"/>
        </w:rPr>
        <w:t>FL1</w:t>
      </w:r>
      <w:r>
        <w:rPr>
          <w:highlight w:val="yellow"/>
        </w:rPr>
        <w:t>] Proposal 4.2-4</w:t>
      </w:r>
    </w:p>
    <w:p w14:paraId="042B3A8D"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Please help to update reported values of A, B1, B2 in the following tables for human. Please avoid add large formula for B1 in Table Y2. Please add details on B1 and any comments if necessary in the 3</w:t>
      </w:r>
      <w:r>
        <w:rPr>
          <w:rFonts w:eastAsiaTheme="minorEastAsia"/>
          <w:szCs w:val="20"/>
          <w:vertAlign w:val="superscript"/>
          <w:lang w:eastAsia="zh-CN"/>
        </w:rPr>
        <w:t>rd</w:t>
      </w:r>
      <w:r>
        <w:rPr>
          <w:rFonts w:eastAsiaTheme="minorEastAsia"/>
          <w:szCs w:val="20"/>
          <w:lang w:eastAsia="zh-CN"/>
        </w:rPr>
        <w:t xml:space="preserve"> table. </w:t>
      </w:r>
    </w:p>
    <w:p w14:paraId="0971EE45" w14:textId="77777777" w:rsidR="00CC6609" w:rsidRDefault="00CC6609">
      <w:pPr>
        <w:overflowPunct w:val="0"/>
        <w:snapToGrid w:val="0"/>
        <w:spacing w:line="288" w:lineRule="auto"/>
        <w:textAlignment w:val="baseline"/>
        <w:rPr>
          <w:rFonts w:eastAsiaTheme="minorEastAsia"/>
          <w:szCs w:val="20"/>
          <w:lang w:eastAsia="zh-CN"/>
        </w:rPr>
      </w:pPr>
    </w:p>
    <w:p w14:paraId="72CE85A2"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Y1. Values for human if B1 fixed 1</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49DE8FF3" w14:textId="77777777" w:rsidTr="00092A01">
        <w:trPr>
          <w:trHeight w:val="193"/>
        </w:trPr>
        <w:tc>
          <w:tcPr>
            <w:tcW w:w="1256"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7E99D5F"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8473993"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3F78A42E"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123F4225"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3"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FD93938"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6B74E086"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87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DD663F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24C53114"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54" w:type="dxa"/>
            <w:gridSpan w:val="2"/>
            <w:tcBorders>
              <w:top w:val="single" w:sz="8" w:space="0" w:color="000000"/>
              <w:left w:val="single" w:sz="8" w:space="0" w:color="000000"/>
              <w:right w:val="single" w:sz="8" w:space="0" w:color="000000"/>
            </w:tcBorders>
            <w:shd w:val="clear" w:color="auto" w:fill="D9D9D9" w:themeFill="background1" w:themeFillShade="D9"/>
          </w:tcPr>
          <w:p w14:paraId="3BF890F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3D0F5162" w14:textId="77777777" w:rsidTr="00092A01">
        <w:trPr>
          <w:trHeight w:val="178"/>
        </w:trPr>
        <w:tc>
          <w:tcPr>
            <w:tcW w:w="1256"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A4541E7"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4DFE38F2"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CDB89AF"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3"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D3DDC62"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493C8553"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31D3A66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1FA2C04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2" w:type="dxa"/>
            <w:tcBorders>
              <w:left w:val="single" w:sz="8" w:space="0" w:color="000000"/>
              <w:bottom w:val="single" w:sz="8" w:space="0" w:color="000000"/>
              <w:right w:val="single" w:sz="8" w:space="0" w:color="000000"/>
            </w:tcBorders>
            <w:shd w:val="clear" w:color="auto" w:fill="D9D9D9" w:themeFill="background1" w:themeFillShade="D9"/>
          </w:tcPr>
          <w:p w14:paraId="41B7A3AF"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3851E62E" w14:textId="77777777" w:rsidTr="00092A01">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B1EA28" w14:textId="77777777" w:rsidR="00CC6609" w:rsidRDefault="00244038">
            <w:pPr>
              <w:widowControl w:val="0"/>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ZTE</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70B3EF"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hint="eastAsia"/>
                <w:szCs w:val="20"/>
                <w:lang w:val="en-US" w:eastAsia="zh-C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B3A286"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6EF28D"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-4</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6A5BFF6F"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6633B09"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-1.96</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7DCAFD3" w14:textId="77777777" w:rsidR="00CC6609" w:rsidRDefault="00244038">
            <w:pPr>
              <w:widowControl w:val="0"/>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4.13</w:t>
            </w:r>
          </w:p>
        </w:tc>
      </w:tr>
      <w:tr w:rsidR="00CC6609" w14:paraId="72B9978C" w14:textId="77777777" w:rsidTr="00092A01">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F832DA"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hAnsi="Times New Roman"/>
                <w:b/>
                <w:bCs/>
                <w:szCs w:val="20"/>
              </w:rPr>
              <w:t>NIST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C39B41"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014"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CC6CCE"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-7.96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876F952"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7479A80"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0FF06EE"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4.95</w:t>
            </w:r>
          </w:p>
        </w:tc>
      </w:tr>
      <w:tr w:rsidR="00092A01" w14:paraId="1492292F"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F7D3D0"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85B970"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F27E697"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sidRPr="005D4AFA">
              <w:rPr>
                <w:rFonts w:ascii="Times New Roman" w:eastAsia="Yu Mincho" w:hAnsi="Times New Roman" w:hint="eastAsia"/>
                <w:szCs w:val="20"/>
                <w:lang w:eastAsia="ja-JP"/>
              </w:rPr>
              <w:t>4.9</w:t>
            </w:r>
            <w:r w:rsidRPr="005D4AFA">
              <w:rPr>
                <w:rFonts w:ascii="Times New Roman" w:eastAsia="Yu Mincho" w:hAnsi="Times New Roman"/>
                <w:szCs w:val="20"/>
                <w:lang w:eastAsia="ja-JP"/>
              </w:rPr>
              <w:t>GH</w:t>
            </w:r>
            <w:r w:rsidRPr="005D4AFA">
              <w:rPr>
                <w:rFonts w:ascii="Times New Roman" w:eastAsia="Yu Mincho" w:hAnsi="Times New Roman" w:hint="eastAsia"/>
                <w:szCs w:val="20"/>
                <w:lang w:eastAsia="ja-JP"/>
              </w:rPr>
              <w:t>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58C5EDB8"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5D4AFA">
              <w:rPr>
                <w:rFonts w:ascii="Times New Roman" w:eastAsia="Yu Mincho" w:hAnsi="Times New Roman" w:hint="eastAsia"/>
                <w:szCs w:val="20"/>
                <w:lang w:eastAsia="ja-JP"/>
              </w:rPr>
              <w:t>-</w:t>
            </w:r>
            <w:r w:rsidRPr="005D4AFA">
              <w:rPr>
                <w:rFonts w:ascii="Times New Roman" w:eastAsia="Yu Mincho" w:hAnsi="Times New Roman"/>
                <w:szCs w:val="20"/>
                <w:lang w:eastAsia="ja-JP"/>
              </w:rPr>
              <w:t>5.6785</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C3D94E5" w14:textId="77777777" w:rsidR="00092A01" w:rsidRPr="00092A01" w:rsidRDefault="00092A01" w:rsidP="00092A01">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hint="eastAsia"/>
                <w:szCs w:val="20"/>
                <w:lang w:eastAsia="ja-JP"/>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185E1FF" w14:textId="77777777" w:rsidR="00092A01" w:rsidRDefault="00092A01" w:rsidP="00092A01">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83BAE15"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eastAsiaTheme="minorEastAsia" w:hint="eastAsia"/>
                <w:lang w:eastAsia="zh-CN"/>
              </w:rPr>
              <w:t>2</w:t>
            </w:r>
            <w:r>
              <w:rPr>
                <w:rFonts w:eastAsiaTheme="minorEastAsia"/>
                <w:lang w:eastAsia="zh-CN"/>
              </w:rPr>
              <w:t>.2575</w:t>
            </w:r>
          </w:p>
        </w:tc>
      </w:tr>
      <w:tr w:rsidR="00092A01" w14:paraId="3E506E0D" w14:textId="77777777" w:rsidTr="00092A01">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42A37A"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hint="eastAsia"/>
                <w:b/>
                <w:bCs/>
                <w:szCs w:val="20"/>
                <w:lang w:eastAsia="ja-JP"/>
              </w:rPr>
              <w:lastRenderedPageBreak/>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864A07"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0BD2A5B2"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sidRPr="005D4AFA">
              <w:rPr>
                <w:rFonts w:ascii="Times New Roman" w:eastAsia="Yu Mincho" w:hAnsi="Times New Roman" w:hint="eastAsia"/>
                <w:szCs w:val="20"/>
                <w:lang w:eastAsia="ja-JP"/>
              </w:rPr>
              <w:t>1</w:t>
            </w:r>
            <w:r w:rsidRPr="005D4AFA">
              <w:rPr>
                <w:rFonts w:ascii="Times New Roman" w:eastAsia="Yu Mincho" w:hAnsi="Times New Roman"/>
                <w:szCs w:val="20"/>
                <w:lang w:eastAsia="ja-JP"/>
              </w:rPr>
              <w:t>0GHz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2B2B4527"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5D4AFA">
              <w:rPr>
                <w:rFonts w:ascii="Times New Roman" w:eastAsia="Yu Mincho" w:hAnsi="Times New Roman" w:hint="eastAsia"/>
                <w:szCs w:val="20"/>
                <w:lang w:eastAsia="ja-JP"/>
              </w:rPr>
              <w:t>-</w:t>
            </w:r>
            <w:r w:rsidRPr="005D4AFA">
              <w:rPr>
                <w:rFonts w:ascii="Times New Roman" w:eastAsia="Yu Mincho" w:hAnsi="Times New Roman"/>
                <w:szCs w:val="20"/>
                <w:lang w:eastAsia="ja-JP"/>
              </w:rPr>
              <w:t>4.4679</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608B871"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0798A7A3"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663D0DD"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eastAsiaTheme="minorEastAsia" w:hint="eastAsia"/>
                <w:lang w:eastAsia="zh-CN"/>
              </w:rPr>
              <w:t>2</w:t>
            </w:r>
            <w:r>
              <w:rPr>
                <w:rFonts w:eastAsiaTheme="minorEastAsia"/>
                <w:lang w:eastAsia="zh-CN"/>
              </w:rPr>
              <w:t>.7437</w:t>
            </w:r>
          </w:p>
        </w:tc>
      </w:tr>
      <w:tr w:rsidR="00092A01" w14:paraId="2665DEC7"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9AB24E"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B71C0B" w14:textId="77777777" w:rsidR="00092A01" w:rsidRDefault="00092A01" w:rsidP="00092A01">
            <w:pPr>
              <w:widowControl w:val="0"/>
              <w:overflowPunct w:val="0"/>
              <w:snapToGrid w:val="0"/>
              <w:spacing w:line="240" w:lineRule="auto"/>
              <w:jc w:val="center"/>
              <w:textAlignment w:val="baseline"/>
              <w:rPr>
                <w:rFonts w:ascii="Times New Roman" w:hAnsi="Times New Roman"/>
                <w:szCs w:val="20"/>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EBBDDAA"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sidRPr="005D4AFA">
              <w:rPr>
                <w:rFonts w:ascii="Times New Roman" w:eastAsia="Yu Mincho" w:hAnsi="Times New Roman"/>
                <w:szCs w:val="20"/>
                <w:lang w:eastAsia="ja-JP"/>
              </w:rPr>
              <w:t>20GHz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78338C69"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5D4AFA">
              <w:rPr>
                <w:rFonts w:ascii="Times New Roman" w:eastAsia="Yu Mincho" w:hAnsi="Times New Roman"/>
                <w:szCs w:val="20"/>
                <w:lang w:eastAsia="ja-JP"/>
              </w:rPr>
              <w:t>-3.9933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6C9E8730"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18B51D9F"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773E26DD"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466581">
              <w:rPr>
                <w:rFonts w:eastAsiaTheme="minorEastAsia"/>
              </w:rPr>
              <w:t>2.4178</w:t>
            </w:r>
          </w:p>
        </w:tc>
      </w:tr>
      <w:tr w:rsidR="00092A01" w14:paraId="03BAB20A"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2040C0" w14:textId="77777777" w:rsidR="00092A01" w:rsidRDefault="00092A01" w:rsidP="00092A01">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60D207" w14:textId="77777777" w:rsidR="00092A01" w:rsidRDefault="00092A01" w:rsidP="00092A01">
            <w:pPr>
              <w:widowControl w:val="0"/>
              <w:overflowPunct w:val="0"/>
              <w:snapToGrid w:val="0"/>
              <w:jc w:val="center"/>
              <w:textAlignment w:val="baseline"/>
              <w:rPr>
                <w:rFonts w:ascii="Times New Roman" w:hAnsi="Times New Roman"/>
                <w:szCs w:val="20"/>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2662CF0" w14:textId="77777777" w:rsidR="00092A01" w:rsidRDefault="00092A01" w:rsidP="00092A01">
            <w:pPr>
              <w:widowControl w:val="0"/>
              <w:overflowPunct w:val="0"/>
              <w:snapToGrid w:val="0"/>
              <w:jc w:val="center"/>
              <w:textAlignment w:val="baseline"/>
              <w:rPr>
                <w:rFonts w:ascii="Times New Roman" w:eastAsia="Yu Mincho" w:hAnsi="Times New Roman"/>
                <w:szCs w:val="20"/>
                <w:lang w:eastAsia="ja-JP"/>
              </w:rPr>
            </w:pPr>
            <w:r w:rsidRPr="005D4AFA">
              <w:rPr>
                <w:rFonts w:ascii="Times New Roman" w:eastAsia="Yu Mincho" w:hAnsi="Times New Roman"/>
                <w:szCs w:val="20"/>
                <w:lang w:eastAsia="ja-JP"/>
              </w:rPr>
              <w:t>28GHz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44D6B739"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5D4AFA">
              <w:rPr>
                <w:rFonts w:ascii="Times New Roman" w:eastAsia="Yu Mincho" w:hAnsi="Times New Roman"/>
                <w:szCs w:val="20"/>
                <w:lang w:eastAsia="ja-JP"/>
              </w:rPr>
              <w:t>-1.7976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C3FDCD8"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39085430"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F9289BC"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466581">
              <w:rPr>
                <w:rFonts w:eastAsiaTheme="minorEastAsia"/>
              </w:rPr>
              <w:t>2.610</w:t>
            </w:r>
            <w:r>
              <w:rPr>
                <w:rFonts w:eastAsiaTheme="minorEastAsia"/>
              </w:rPr>
              <w:t>4</w:t>
            </w:r>
          </w:p>
        </w:tc>
      </w:tr>
      <w:tr w:rsidR="00092A01" w14:paraId="5C845729"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4CDAB6" w14:textId="77777777" w:rsidR="00092A01" w:rsidRDefault="00092A01" w:rsidP="00092A01">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6F50FC" w14:textId="77777777" w:rsidR="00092A01" w:rsidRDefault="00092A01" w:rsidP="00092A01">
            <w:pPr>
              <w:widowControl w:val="0"/>
              <w:overflowPunct w:val="0"/>
              <w:snapToGrid w:val="0"/>
              <w:jc w:val="center"/>
              <w:textAlignment w:val="baseline"/>
              <w:rPr>
                <w:rFonts w:ascii="Times New Roman" w:hAnsi="Times New Roman"/>
                <w:szCs w:val="20"/>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882975C" w14:textId="77777777" w:rsidR="00092A01" w:rsidRDefault="00092A01" w:rsidP="00092A01">
            <w:pPr>
              <w:widowControl w:val="0"/>
              <w:overflowPunct w:val="0"/>
              <w:snapToGrid w:val="0"/>
              <w:jc w:val="center"/>
              <w:textAlignment w:val="baseline"/>
              <w:rPr>
                <w:rFonts w:ascii="Times New Roman" w:eastAsia="Yu Mincho" w:hAnsi="Times New Roman"/>
                <w:szCs w:val="20"/>
                <w:lang w:eastAsia="ja-JP"/>
              </w:rPr>
            </w:pPr>
            <w:r w:rsidRPr="005D4AFA">
              <w:rPr>
                <w:rFonts w:ascii="Times New Roman" w:eastAsia="Yu Mincho" w:hAnsi="Times New Roman"/>
                <w:szCs w:val="20"/>
                <w:lang w:eastAsia="ja-JP"/>
              </w:rPr>
              <w:t>36GHz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64F566A8"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5D4AFA">
              <w:rPr>
                <w:rFonts w:ascii="Times New Roman" w:eastAsia="Yu Mincho" w:hAnsi="Times New Roman"/>
                <w:szCs w:val="20"/>
                <w:lang w:eastAsia="ja-JP"/>
              </w:rPr>
              <w:t>-0.1655</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5702AC0"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B24DAEC"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3FEF5B0A"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466581">
              <w:rPr>
                <w:rFonts w:eastAsiaTheme="minorEastAsia"/>
              </w:rPr>
              <w:t>2.144</w:t>
            </w:r>
            <w:r>
              <w:rPr>
                <w:rFonts w:eastAsiaTheme="minorEastAsia"/>
              </w:rPr>
              <w:t>2</w:t>
            </w:r>
          </w:p>
        </w:tc>
      </w:tr>
      <w:tr w:rsidR="00892AA2" w14:paraId="52B4354C" w14:textId="77777777" w:rsidTr="004C7CCB">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10B980" w14:textId="3D5C5272" w:rsidR="00892AA2" w:rsidRDefault="00892AA2" w:rsidP="00892AA2">
            <w:pPr>
              <w:widowControl w:val="0"/>
              <w:overflowPunct w:val="0"/>
              <w:snapToGrid w:val="0"/>
              <w:jc w:val="center"/>
              <w:textAlignment w:val="baseline"/>
              <w:rPr>
                <w:rFonts w:ascii="Times New Roman" w:eastAsia="Yu Mincho" w:hAnsi="Times New Roman"/>
                <w:b/>
                <w:bCs/>
                <w:szCs w:val="20"/>
                <w:lang w:eastAsia="ja-JP"/>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A95C23" w14:textId="19D3BCDA" w:rsidR="00892AA2"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4406F1F" w14:textId="6B00BE13" w:rsidR="00892AA2" w:rsidRPr="005D4AFA"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6F3F23F" w14:textId="1688D8AA" w:rsidR="00892AA2" w:rsidRPr="000E30EE" w:rsidRDefault="00892AA2" w:rsidP="00892AA2">
            <w:pPr>
              <w:widowControl w:val="0"/>
              <w:overflowPunct w:val="0"/>
              <w:snapToGrid w:val="0"/>
              <w:jc w:val="center"/>
              <w:textAlignment w:val="baseline"/>
              <w:rPr>
                <w:rFonts w:ascii="Times New Roman" w:eastAsia="Yu Mincho" w:hAnsi="Times New Roman"/>
                <w:szCs w:val="20"/>
                <w:lang w:eastAsia="ja-JP"/>
              </w:rPr>
            </w:pPr>
            <w:r w:rsidRPr="00D35AD7">
              <w:rPr>
                <w:rFonts w:ascii="Times New Roman" w:eastAsiaTheme="minorEastAsia" w:hAnsi="Times New Roman"/>
                <w:sz w:val="21"/>
                <w:szCs w:val="21"/>
                <w:lang w:eastAsia="zh-CN"/>
              </w:rPr>
              <w:t>-2.3721</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7A129A3" w14:textId="1AECABAE"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D35AD7">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CC72861" w14:textId="0482F55A" w:rsidR="00892AA2" w:rsidRPr="000E30EE"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D35AD7">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F650D19" w14:textId="2F0B2795" w:rsidR="00892AA2" w:rsidRPr="00466581" w:rsidRDefault="00892AA2" w:rsidP="00892AA2">
            <w:pPr>
              <w:widowControl w:val="0"/>
              <w:overflowPunct w:val="0"/>
              <w:snapToGrid w:val="0"/>
              <w:jc w:val="center"/>
              <w:textAlignment w:val="baseline"/>
              <w:rPr>
                <w:rFonts w:eastAsiaTheme="minorEastAsia"/>
              </w:rPr>
            </w:pPr>
            <w:r w:rsidRPr="00D35AD7">
              <w:rPr>
                <w:rFonts w:ascii="Times New Roman" w:eastAsia="等线" w:hAnsi="Times New Roman"/>
                <w:sz w:val="22"/>
                <w:szCs w:val="22"/>
              </w:rPr>
              <w:t>1.88826</w:t>
            </w:r>
          </w:p>
        </w:tc>
      </w:tr>
    </w:tbl>
    <w:p w14:paraId="666D8DCF" w14:textId="77777777" w:rsidR="00CC6609" w:rsidRDefault="00CC6609">
      <w:pPr>
        <w:overflowPunct w:val="0"/>
        <w:snapToGrid w:val="0"/>
        <w:spacing w:line="288" w:lineRule="auto"/>
        <w:textAlignment w:val="baseline"/>
        <w:rPr>
          <w:rFonts w:eastAsiaTheme="minorEastAsia"/>
          <w:szCs w:val="20"/>
          <w:lang w:eastAsia="zh-CN"/>
        </w:rPr>
      </w:pPr>
    </w:p>
    <w:p w14:paraId="13E618F1"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Y2. Values for human if B1 is angular dependent</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7C3C7DEE" w14:textId="77777777">
        <w:trPr>
          <w:trHeight w:val="193"/>
        </w:trPr>
        <w:tc>
          <w:tcPr>
            <w:tcW w:w="1258"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D5787C0"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8"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1FFC56A"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2"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C45464D"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38A6ED29"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6E51B07"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4E4AD34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7982EAD"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14435B32"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60" w:type="dxa"/>
            <w:gridSpan w:val="2"/>
            <w:tcBorders>
              <w:top w:val="single" w:sz="8" w:space="0" w:color="000000"/>
              <w:left w:val="single" w:sz="8" w:space="0" w:color="000000"/>
              <w:right w:val="single" w:sz="8" w:space="0" w:color="000000"/>
            </w:tcBorders>
            <w:shd w:val="clear" w:color="auto" w:fill="D9D9D9" w:themeFill="background1" w:themeFillShade="D9"/>
          </w:tcPr>
          <w:p w14:paraId="770E576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2E40D8E5" w14:textId="77777777">
        <w:trPr>
          <w:trHeight w:val="178"/>
        </w:trPr>
        <w:tc>
          <w:tcPr>
            <w:tcW w:w="1258"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7B82067"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8"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DBFDC85"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2"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47BB0A3"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08341A49"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4"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1E1176B"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5" w:type="dxa"/>
            <w:tcBorders>
              <w:left w:val="single" w:sz="8" w:space="0" w:color="000000"/>
              <w:bottom w:val="single" w:sz="8" w:space="0" w:color="000000"/>
              <w:right w:val="single" w:sz="8" w:space="0" w:color="000000"/>
            </w:tcBorders>
            <w:shd w:val="clear" w:color="auto" w:fill="D9D9D9" w:themeFill="background1" w:themeFillShade="D9"/>
            <w:vAlign w:val="center"/>
          </w:tcPr>
          <w:p w14:paraId="434C46DA"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6046F102"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5" w:type="dxa"/>
            <w:tcBorders>
              <w:left w:val="single" w:sz="8" w:space="0" w:color="000000"/>
              <w:bottom w:val="single" w:sz="8" w:space="0" w:color="000000"/>
              <w:right w:val="single" w:sz="8" w:space="0" w:color="000000"/>
            </w:tcBorders>
            <w:shd w:val="clear" w:color="auto" w:fill="D9D9D9" w:themeFill="background1" w:themeFillShade="D9"/>
          </w:tcPr>
          <w:p w14:paraId="1C98D570"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4C5C215D" w14:textId="77777777">
        <w:trPr>
          <w:trHeight w:val="138"/>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CD8D4E"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0B2A115" w14:textId="77777777" w:rsidR="00CC6609" w:rsidRDefault="00CC6609">
            <w:pPr>
              <w:widowControl w:val="0"/>
              <w:overflowPunct w:val="0"/>
              <w:snapToGrid w:val="0"/>
              <w:jc w:val="center"/>
              <w:textAlignment w:val="baseline"/>
              <w:rPr>
                <w:rFonts w:ascii="Times New Roman" w:hAnsi="Times New Roman"/>
                <w:szCs w:val="20"/>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DA81DC" w14:textId="77777777" w:rsidR="00CC6609" w:rsidRDefault="00CC6609">
            <w:pPr>
              <w:widowControl w:val="0"/>
              <w:overflowPunct w:val="0"/>
              <w:snapToGrid w:val="0"/>
              <w:jc w:val="center"/>
              <w:textAlignment w:val="baseline"/>
              <w:rPr>
                <w:rFonts w:ascii="Times New Roman" w:hAnsi="Times New Roman"/>
                <w:szCs w:val="20"/>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B4CFF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2F9AA739"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5B0DF88B"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4204C73C"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5AB5D25F" w14:textId="77777777">
        <w:trPr>
          <w:trHeight w:val="138"/>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78BB17" w14:textId="77777777" w:rsidR="00CC6609" w:rsidRDefault="00CC6609">
            <w:pPr>
              <w:widowControl w:val="0"/>
              <w:overflowPunct w:val="0"/>
              <w:snapToGrid w:val="0"/>
              <w:spacing w:line="240" w:lineRule="auto"/>
              <w:jc w:val="center"/>
              <w:textAlignment w:val="baseline"/>
              <w:rPr>
                <w:rFonts w:ascii="Times New Roman" w:hAnsi="Times New Roman"/>
                <w:b/>
                <w:bCs/>
                <w:szCs w:val="20"/>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3AE0DB8"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750ED56"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ADDD81"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5717487F"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3345178A"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7CA4D615"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462A9E7D" w14:textId="77777777">
        <w:trPr>
          <w:trHeight w:val="135"/>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C547230"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b/>
                <w:bCs/>
                <w:szCs w:val="20"/>
                <w:lang w:eastAsia="zh-CN"/>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AD4F97"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D31783"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39FD9E"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75C367F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6479740E"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226635CC"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2E86BC29" w14:textId="77777777">
        <w:trPr>
          <w:trHeight w:val="138"/>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0EF0E8" w14:textId="77777777" w:rsidR="00CC6609" w:rsidRDefault="00CC6609">
            <w:pPr>
              <w:widowControl w:val="0"/>
              <w:overflowPunct w:val="0"/>
              <w:snapToGrid w:val="0"/>
              <w:spacing w:line="240" w:lineRule="auto"/>
              <w:jc w:val="center"/>
              <w:textAlignment w:val="baseline"/>
              <w:rPr>
                <w:rFonts w:ascii="Times New Roman" w:eastAsia="Yu Mincho" w:hAnsi="Times New Roman"/>
                <w:b/>
                <w:bCs/>
                <w:szCs w:val="20"/>
                <w:lang w:eastAsia="ja-JP"/>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3CE9C6"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E0FD3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5EE7DE"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54F21507"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661D7E3D"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1480DC0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11D35712" w14:textId="77777777">
        <w:trPr>
          <w:trHeight w:val="135"/>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1ED37C8"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b/>
                <w:bCs/>
                <w:szCs w:val="20"/>
                <w:lang w:eastAsia="zh-CN"/>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81A0B1"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FE602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BB64F8"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781D681D"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1B302190"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208462E9"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bl>
    <w:p w14:paraId="73BFF985"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4" w:type="dxa"/>
        <w:tblLayout w:type="fixed"/>
        <w:tblLook w:val="04A0" w:firstRow="1" w:lastRow="0" w:firstColumn="1" w:lastColumn="0" w:noHBand="0" w:noVBand="1"/>
      </w:tblPr>
      <w:tblGrid>
        <w:gridCol w:w="1413"/>
        <w:gridCol w:w="8221"/>
      </w:tblGrid>
      <w:tr w:rsidR="00CC6609" w14:paraId="56350C67" w14:textId="77777777" w:rsidTr="00092A01">
        <w:tc>
          <w:tcPr>
            <w:tcW w:w="1413" w:type="dxa"/>
            <w:shd w:val="clear" w:color="auto" w:fill="D9E2F3" w:themeFill="accent1" w:themeFillTint="33"/>
          </w:tcPr>
          <w:p w14:paraId="26D4550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3ACFEFF3"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D5F5231" w14:textId="77777777" w:rsidTr="00092A01">
        <w:tc>
          <w:tcPr>
            <w:tcW w:w="1413" w:type="dxa"/>
          </w:tcPr>
          <w:p w14:paraId="4C299E10"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8221" w:type="dxa"/>
          </w:tcPr>
          <w:p w14:paraId="73A1B310" w14:textId="77777777" w:rsidR="00CC6609" w:rsidRDefault="00244038">
            <w:pPr>
              <w:widowControl w:val="0"/>
              <w:spacing w:before="60"/>
              <w:rPr>
                <w:rFonts w:eastAsiaTheme="minorEastAsia"/>
                <w:lang w:val="en-US" w:eastAsia="zh-CN"/>
              </w:rPr>
            </w:pPr>
            <w:r>
              <w:rPr>
                <w:rFonts w:eastAsiaTheme="minorEastAsia"/>
                <w:lang w:val="en-US" w:eastAsia="ko-KR"/>
              </w:rPr>
              <w:t>Suggest to postpone this discussion until we get the agreement on Proposal 4.2-3.</w:t>
            </w:r>
          </w:p>
        </w:tc>
      </w:tr>
      <w:tr w:rsidR="00CC6609" w14:paraId="520FBDFA" w14:textId="77777777" w:rsidTr="00092A01">
        <w:tc>
          <w:tcPr>
            <w:tcW w:w="1413" w:type="dxa"/>
          </w:tcPr>
          <w:p w14:paraId="6CE0F27F"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8221" w:type="dxa"/>
          </w:tcPr>
          <w:p w14:paraId="0CC3E408" w14:textId="77777777" w:rsidR="00CC6609" w:rsidRDefault="00244038">
            <w:pPr>
              <w:widowControl w:val="0"/>
              <w:spacing w:before="60"/>
              <w:rPr>
                <w:rFonts w:eastAsiaTheme="minorEastAsia"/>
                <w:lang w:val="en-US" w:eastAsia="zh-CN"/>
              </w:rPr>
            </w:pPr>
            <w:r>
              <w:rPr>
                <w:rFonts w:eastAsiaTheme="minorEastAsia"/>
                <w:lang w:val="en-US" w:eastAsia="zh-CN"/>
              </w:rPr>
              <w:t>Agree with LGE’s view.</w:t>
            </w:r>
          </w:p>
        </w:tc>
      </w:tr>
      <w:tr w:rsidR="00092A01" w14:paraId="0694053F" w14:textId="77777777" w:rsidTr="00092A01">
        <w:tc>
          <w:tcPr>
            <w:tcW w:w="1413" w:type="dxa"/>
          </w:tcPr>
          <w:p w14:paraId="40F80D11"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8221" w:type="dxa"/>
          </w:tcPr>
          <w:p w14:paraId="071A1893" w14:textId="77777777" w:rsidR="00092A01" w:rsidRDefault="00092A01" w:rsidP="00092A01">
            <w:pPr>
              <w:widowControl w:val="0"/>
              <w:spacing w:before="60"/>
              <w:rPr>
                <w:rFonts w:eastAsia="Yu Mincho"/>
                <w:lang w:val="en-US" w:eastAsia="ja-JP"/>
              </w:rPr>
            </w:pPr>
            <w:r>
              <w:rPr>
                <w:rFonts w:eastAsia="Yu Mincho" w:hint="eastAsia"/>
                <w:lang w:val="en-US" w:eastAsia="ja-JP"/>
              </w:rPr>
              <w:t xml:space="preserve">Based on the results provided by proponents, it is better to take the average value for A, B2 (mean and </w:t>
            </w:r>
            <w:proofErr w:type="spellStart"/>
            <w:r>
              <w:rPr>
                <w:rFonts w:eastAsia="Yu Mincho" w:hint="eastAsia"/>
                <w:lang w:val="en-US" w:eastAsia="ja-JP"/>
              </w:rPr>
              <w:t>sd</w:t>
            </w:r>
            <w:proofErr w:type="spellEnd"/>
            <w:r>
              <w:rPr>
                <w:rFonts w:eastAsia="Yu Mincho" w:hint="eastAsia"/>
                <w:lang w:val="en-US" w:eastAsia="ja-JP"/>
              </w:rPr>
              <w:t>) as a function of frequency. According to our experiment measurements, we propose that</w:t>
            </w:r>
          </w:p>
          <w:p w14:paraId="0F2D7940" w14:textId="77777777" w:rsidR="00092A01" w:rsidRDefault="00092A01" w:rsidP="00092A01">
            <w:pPr>
              <w:widowControl w:val="0"/>
              <w:spacing w:before="60"/>
              <w:rPr>
                <w:rFonts w:eastAsia="Yu Mincho"/>
                <w:szCs w:val="20"/>
                <w:lang w:eastAsia="ja-JP"/>
              </w:rPr>
            </w:pPr>
            <w:r>
              <w:rPr>
                <w:rFonts w:eastAsia="Yu Mincho" w:hint="eastAsia"/>
                <w:lang w:val="en-US" w:eastAsia="ja-JP"/>
              </w:rPr>
              <w:t xml:space="preserve">A value: </w:t>
            </w:r>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0.0029</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+0.0538f-5.7748</m:t>
              </m:r>
            </m:oMath>
          </w:p>
          <w:p w14:paraId="5E91486A" w14:textId="77777777" w:rsidR="00092A01" w:rsidRDefault="00092A01" w:rsidP="00092A01">
            <w:pPr>
              <w:widowControl w:val="0"/>
              <w:spacing w:before="60"/>
              <w:rPr>
                <w:rFonts w:eastAsiaTheme="minorEastAsia"/>
                <w:lang w:val="en-US" w:eastAsia="zh-CN"/>
              </w:rPr>
            </w:pPr>
            <w:r>
              <w:rPr>
                <w:rFonts w:eastAsia="Yu Mincho" w:hint="eastAsia"/>
                <w:szCs w:val="20"/>
                <w:lang w:eastAsia="ja-JP"/>
              </w:rPr>
              <w:t xml:space="preserve">B2 value: Mean = 0, </w:t>
            </w:r>
            <w:r>
              <w:rPr>
                <w:rFonts w:eastAsia="Yu Mincho" w:hint="eastAsia"/>
                <w:lang w:val="en-US" w:eastAsia="ja-JP"/>
              </w:rPr>
              <w:t xml:space="preserve">Standard deviation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B2</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2.44</m:t>
              </m:r>
            </m:oMath>
            <w:r>
              <w:rPr>
                <w:rFonts w:eastAsia="Yu Mincho" w:hint="eastAsia"/>
                <w:szCs w:val="20"/>
                <w:lang w:eastAsia="ja-JP"/>
              </w:rPr>
              <w:t>.</w:t>
            </w:r>
          </w:p>
        </w:tc>
      </w:tr>
      <w:tr w:rsidR="00892AA2" w14:paraId="0AAEC25B" w14:textId="77777777" w:rsidTr="00092A01">
        <w:tc>
          <w:tcPr>
            <w:tcW w:w="1413" w:type="dxa"/>
          </w:tcPr>
          <w:p w14:paraId="7799E33A" w14:textId="321895B2" w:rsidR="00892AA2" w:rsidRDefault="00892AA2" w:rsidP="00892AA2">
            <w:pPr>
              <w:widowControl w:val="0"/>
              <w:spacing w:before="60"/>
              <w:rPr>
                <w:rFonts w:eastAsiaTheme="minorEastAsia"/>
                <w:lang w:val="en-US" w:eastAsia="zh-CN"/>
              </w:rPr>
            </w:pPr>
            <w:r w:rsidRPr="00D35AD7">
              <w:rPr>
                <w:rFonts w:eastAsiaTheme="minorEastAsia" w:hint="eastAsia"/>
                <w:lang w:val="en-US" w:eastAsia="zh-CN"/>
              </w:rPr>
              <w:t>BUPT</w:t>
            </w:r>
          </w:p>
        </w:tc>
        <w:tc>
          <w:tcPr>
            <w:tcW w:w="8221" w:type="dxa"/>
          </w:tcPr>
          <w:p w14:paraId="743393CB" w14:textId="77777777" w:rsidR="00892AA2" w:rsidRPr="00D35AD7" w:rsidRDefault="00892AA2" w:rsidP="00892AA2">
            <w:pPr>
              <w:rPr>
                <w:rFonts w:eastAsia="宋体"/>
                <w:bCs/>
              </w:rPr>
            </w:pPr>
            <w:r w:rsidRPr="00D35AD7">
              <w:rPr>
                <w:rFonts w:ascii="Times New Roman" w:eastAsia="宋体" w:hAnsi="Times New Roman"/>
                <w:bCs/>
                <w:szCs w:val="20"/>
              </w:rPr>
              <w:t xml:space="preserve">Proposal </w:t>
            </w:r>
            <w:r w:rsidRPr="00D35AD7">
              <w:rPr>
                <w:rFonts w:ascii="Times New Roman" w:eastAsia="宋体" w:hAnsi="Times New Roman"/>
                <w:bCs/>
                <w:szCs w:val="20"/>
              </w:rPr>
              <w:fldChar w:fldCharType="begin"/>
            </w:r>
            <w:r w:rsidRPr="00D35AD7">
              <w:rPr>
                <w:rFonts w:ascii="Times New Roman" w:eastAsia="宋体" w:hAnsi="Times New Roman"/>
                <w:bCs/>
                <w:szCs w:val="20"/>
              </w:rPr>
              <w:instrText xml:space="preserve"> SEQ Proposal \* ARABIC </w:instrText>
            </w:r>
            <w:r w:rsidRPr="00D35AD7">
              <w:rPr>
                <w:rFonts w:ascii="Times New Roman" w:eastAsia="宋体" w:hAnsi="Times New Roman"/>
                <w:bCs/>
                <w:szCs w:val="20"/>
              </w:rPr>
              <w:fldChar w:fldCharType="separate"/>
            </w:r>
            <w:r w:rsidRPr="00D35AD7">
              <w:rPr>
                <w:rFonts w:ascii="Times New Roman" w:eastAsia="宋体" w:hAnsi="Times New Roman"/>
                <w:bCs/>
                <w:noProof/>
                <w:szCs w:val="20"/>
              </w:rPr>
              <w:t>7</w:t>
            </w:r>
            <w:r w:rsidRPr="00D35AD7">
              <w:rPr>
                <w:rFonts w:ascii="Times New Roman" w:eastAsia="宋体" w:hAnsi="Times New Roman"/>
                <w:bCs/>
                <w:szCs w:val="20"/>
              </w:rPr>
              <w:fldChar w:fldCharType="end"/>
            </w:r>
            <w:r w:rsidRPr="00D35AD7">
              <w:rPr>
                <w:rFonts w:ascii="Times New Roman" w:eastAsiaTheme="minorEastAsia" w:hAnsi="Times New Roman"/>
                <w:bCs/>
                <w:szCs w:val="20"/>
                <w:lang w:eastAsia="zh-CN"/>
              </w:rPr>
              <w:t>:</w:t>
            </w:r>
            <w:r w:rsidRPr="00D35AD7">
              <w:rPr>
                <w:rFonts w:ascii="Times New Roman" w:eastAsia="宋体" w:hAnsi="Times New Roman"/>
                <w:bCs/>
                <w:szCs w:val="20"/>
                <w:lang w:eastAsia="zh-CN"/>
              </w:rPr>
              <w:t xml:space="preserve"> The RCS of humans, vehicles, and UAVs is positively correlated with frequency overall, and the relationship can be expressed as:</w:t>
            </w:r>
            <w:r w:rsidRPr="00D35AD7">
              <w:rPr>
                <w:rFonts w:ascii="Times New Roman" w:eastAsia="宋体" w:hAnsi="Times New Roman"/>
                <w:bCs/>
                <w:i/>
                <w:kern w:val="2"/>
                <w:szCs w:val="20"/>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79B9D38B" w14:textId="77777777" w:rsidR="00892AA2" w:rsidRPr="00D35AD7" w:rsidRDefault="00000000" w:rsidP="00892AA2">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vehicle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65AF21C0" w14:textId="68F584FD" w:rsidR="00892AA2" w:rsidRDefault="00000000" w:rsidP="00892AA2">
            <w:pPr>
              <w:widowControl w:val="0"/>
              <w:spacing w:before="60"/>
              <w:rPr>
                <w:rFonts w:eastAsiaTheme="minorEastAsia"/>
                <w:lang w:val="en-US"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tc>
      </w:tr>
    </w:tbl>
    <w:p w14:paraId="6D62DD58" w14:textId="77777777" w:rsidR="00CC6609" w:rsidRDefault="00CC6609">
      <w:pPr>
        <w:rPr>
          <w:rFonts w:eastAsiaTheme="minorEastAsia"/>
          <w:lang w:eastAsia="zh-CN"/>
        </w:rPr>
      </w:pPr>
    </w:p>
    <w:p w14:paraId="04D27355" w14:textId="77777777" w:rsidR="00CC6609" w:rsidRDefault="00244038">
      <w:pPr>
        <w:pStyle w:val="4"/>
        <w:numPr>
          <w:ilvl w:val="0"/>
          <w:numId w:val="0"/>
        </w:numPr>
        <w:ind w:left="864" w:hanging="864"/>
        <w:rPr>
          <w:highlight w:val="cyan"/>
        </w:rPr>
      </w:pPr>
      <w:r>
        <w:rPr>
          <w:highlight w:val="cyan"/>
        </w:rPr>
        <w:t>[M][</w:t>
      </w:r>
      <w:r>
        <w:rPr>
          <w:szCs w:val="20"/>
          <w:highlight w:val="cyan"/>
        </w:rPr>
        <w:t>FL1</w:t>
      </w:r>
      <w:r>
        <w:rPr>
          <w:highlight w:val="cyan"/>
        </w:rPr>
        <w:t>] Proposal 4.2-4A -hold on</w:t>
      </w:r>
    </w:p>
    <w:p w14:paraId="189F28D2" w14:textId="77777777" w:rsidR="00CC6609" w:rsidRDefault="00244038">
      <w:pPr>
        <w:pStyle w:val="afe"/>
        <w:numPr>
          <w:ilvl w:val="0"/>
          <w:numId w:val="12"/>
        </w:numPr>
        <w:rPr>
          <w:szCs w:val="20"/>
          <w:lang w:eastAsia="zh-CN"/>
        </w:rPr>
      </w:pPr>
      <w:r>
        <w:rPr>
          <w:rFonts w:eastAsia="等线"/>
          <w:szCs w:val="20"/>
          <w:lang w:eastAsia="zh-CN"/>
        </w:rPr>
        <w:t>For RCS model 1 of human with single scattering point for monostatic</w:t>
      </w:r>
    </w:p>
    <w:p w14:paraId="2CEDC8D2" w14:textId="77777777" w:rsidR="00CC6609" w:rsidRDefault="00244038">
      <w:pPr>
        <w:pStyle w:val="afe"/>
        <w:numPr>
          <w:ilvl w:val="1"/>
          <w:numId w:val="12"/>
        </w:numPr>
        <w:rPr>
          <w:szCs w:val="20"/>
          <w:lang w:eastAsia="zh-CN"/>
        </w:rPr>
      </w:pPr>
      <w:r>
        <w:rPr>
          <w:rFonts w:eastAsia="等线"/>
          <w:szCs w:val="20"/>
          <w:lang w:eastAsia="zh-CN"/>
        </w:rPr>
        <w:t>A in dB scale equals to</w:t>
      </w:r>
    </w:p>
    <w:p w14:paraId="393DF389" w14:textId="77777777" w:rsidR="00CC6609" w:rsidRDefault="00244038">
      <w:pPr>
        <w:pStyle w:val="afe"/>
        <w:numPr>
          <w:ilvl w:val="1"/>
          <w:numId w:val="12"/>
        </w:numPr>
        <w:rPr>
          <w:szCs w:val="20"/>
          <w:lang w:eastAsia="zh-CN"/>
        </w:rPr>
      </w:pPr>
      <w:r>
        <w:rPr>
          <w:rFonts w:eastAsia="等线"/>
          <w:szCs w:val="20"/>
          <w:lang w:eastAsia="zh-CN"/>
        </w:rPr>
        <w:t>B1=0dB</w:t>
      </w:r>
    </w:p>
    <w:p w14:paraId="18B4A10B" w14:textId="77777777" w:rsidR="00CC6609" w:rsidRDefault="00244038">
      <w:pPr>
        <w:pStyle w:val="afe"/>
        <w:numPr>
          <w:ilvl w:val="1"/>
          <w:numId w:val="12"/>
        </w:numPr>
        <w:rPr>
          <w:szCs w:val="20"/>
          <w:lang w:eastAsia="zh-CN"/>
        </w:rPr>
      </w:pPr>
      <w:r>
        <w:rPr>
          <w:rFonts w:eastAsia="等线"/>
          <w:szCs w:val="20"/>
          <w:lang w:eastAsia="zh-CN"/>
        </w:rPr>
        <w:t xml:space="preserve">B2 is characterized by a Gaussian distribution with mean </w:t>
      </w:r>
      <w:r>
        <w:rPr>
          <w:rFonts w:ascii="Times New Roman" w:hAnsi="Times New Roman"/>
          <w:szCs w:val="20"/>
          <w:lang w:val="en-US" w:eastAsia="zh-CN"/>
        </w:rPr>
        <w:t xml:space="preserve">μ </w:t>
      </w:r>
      <w:r>
        <w:rPr>
          <w:szCs w:val="20"/>
          <w:lang w:val="en-US" w:eastAsia="zh-CN"/>
        </w:rPr>
        <w:t xml:space="preserve">and standard deviation </w:t>
      </w:r>
      <w:r>
        <w:rPr>
          <w:rFonts w:ascii="Times New Roman" w:hAnsi="Times New Roman"/>
          <w:szCs w:val="20"/>
          <w:lang w:val="en-US" w:eastAsia="zh-CN"/>
        </w:rPr>
        <w:t>σ</w:t>
      </w:r>
      <w:r>
        <w:rPr>
          <w:rFonts w:eastAsia="等线"/>
          <w:szCs w:val="20"/>
          <w:lang w:eastAsia="zh-CN"/>
        </w:rPr>
        <w:t xml:space="preserve"> </w:t>
      </w:r>
    </w:p>
    <w:p w14:paraId="6492E767" w14:textId="77777777" w:rsidR="00CC6609" w:rsidRDefault="00244038">
      <w:pPr>
        <w:pStyle w:val="afe"/>
        <w:numPr>
          <w:ilvl w:val="2"/>
          <w:numId w:val="12"/>
        </w:numPr>
        <w:rPr>
          <w:szCs w:val="20"/>
          <w:lang w:eastAsia="zh-CN"/>
        </w:rPr>
      </w:pPr>
      <w:r>
        <w:rPr>
          <w:rFonts w:ascii="Times New Roman" w:hAnsi="Times New Roman"/>
          <w:szCs w:val="20"/>
          <w:lang w:val="en-US" w:eastAsia="zh-CN"/>
        </w:rPr>
        <w:t xml:space="preserve">μ </w:t>
      </w:r>
    </w:p>
    <w:p w14:paraId="72C45466" w14:textId="77777777" w:rsidR="00CC6609" w:rsidRDefault="00244038">
      <w:pPr>
        <w:pStyle w:val="afe"/>
        <w:numPr>
          <w:ilvl w:val="2"/>
          <w:numId w:val="12"/>
        </w:numPr>
        <w:rPr>
          <w:szCs w:val="20"/>
          <w:lang w:eastAsia="zh-CN"/>
        </w:rPr>
      </w:pPr>
      <w:r>
        <w:rPr>
          <w:rFonts w:ascii="Times New Roman" w:hAnsi="Times New Roman"/>
          <w:szCs w:val="20"/>
          <w:lang w:val="en-US" w:eastAsia="zh-CN"/>
        </w:rPr>
        <w:t>σ</w:t>
      </w:r>
    </w:p>
    <w:p w14:paraId="70E6C22A" w14:textId="77777777" w:rsidR="00CC6609" w:rsidRDefault="00CC6609">
      <w:pPr>
        <w:rPr>
          <w:rFonts w:eastAsiaTheme="minorEastAsia"/>
          <w:lang w:eastAsia="zh-CN"/>
        </w:rPr>
      </w:pPr>
    </w:p>
    <w:p w14:paraId="5FB3C1DD" w14:textId="77777777" w:rsidR="00CC6609" w:rsidRDefault="00244038">
      <w:pPr>
        <w:pStyle w:val="3"/>
      </w:pPr>
      <w:r>
        <w:t>RCS values for vehicle</w:t>
      </w:r>
    </w:p>
    <w:p w14:paraId="0E2117D3"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69BB9A5" w14:textId="77777777" w:rsidR="00CC6609" w:rsidRDefault="00CC6609">
      <w:pPr>
        <w:rPr>
          <w:rFonts w:eastAsiaTheme="minorEastAsia"/>
          <w:color w:val="00B0F0"/>
          <w:lang w:eastAsia="zh-CN"/>
        </w:rPr>
      </w:pPr>
    </w:p>
    <w:tbl>
      <w:tblPr>
        <w:tblStyle w:val="af7"/>
        <w:tblW w:w="10632" w:type="dxa"/>
        <w:tblInd w:w="-5" w:type="dxa"/>
        <w:tblLayout w:type="fixed"/>
        <w:tblLook w:val="04A0" w:firstRow="1" w:lastRow="0" w:firstColumn="1" w:lastColumn="0" w:noHBand="0" w:noVBand="1"/>
      </w:tblPr>
      <w:tblGrid>
        <w:gridCol w:w="850"/>
        <w:gridCol w:w="9782"/>
      </w:tblGrid>
      <w:tr w:rsidR="00CC6609" w14:paraId="1B74B71C" w14:textId="77777777">
        <w:tc>
          <w:tcPr>
            <w:tcW w:w="850" w:type="dxa"/>
            <w:shd w:val="clear" w:color="auto" w:fill="D9E2F3" w:themeFill="accent1" w:themeFillTint="33"/>
          </w:tcPr>
          <w:p w14:paraId="3F2DA710" w14:textId="77777777" w:rsidR="00CC6609" w:rsidRDefault="00244038">
            <w:pPr>
              <w:widowControl w:val="0"/>
              <w:spacing w:before="60"/>
              <w:rPr>
                <w:rFonts w:eastAsiaTheme="minorEastAsia"/>
                <w:b/>
                <w:bCs/>
                <w:lang w:eastAsia="zh-CN"/>
              </w:rPr>
            </w:pPr>
            <w:r>
              <w:rPr>
                <w:rFonts w:eastAsiaTheme="minorEastAsia"/>
                <w:b/>
                <w:bCs/>
                <w:lang w:eastAsia="zh-CN"/>
              </w:rPr>
              <w:t>Compa</w:t>
            </w:r>
            <w:r>
              <w:rPr>
                <w:rFonts w:eastAsiaTheme="minorEastAsia"/>
                <w:b/>
                <w:bCs/>
                <w:lang w:eastAsia="zh-CN"/>
              </w:rPr>
              <w:lastRenderedPageBreak/>
              <w:t>ny</w:t>
            </w:r>
          </w:p>
        </w:tc>
        <w:tc>
          <w:tcPr>
            <w:tcW w:w="9781" w:type="dxa"/>
            <w:shd w:val="clear" w:color="auto" w:fill="D9E2F3" w:themeFill="accent1" w:themeFillTint="33"/>
          </w:tcPr>
          <w:p w14:paraId="556EEC86" w14:textId="77777777" w:rsidR="00CC6609" w:rsidRDefault="00244038">
            <w:pPr>
              <w:widowControl w:val="0"/>
              <w:spacing w:before="60"/>
              <w:rPr>
                <w:rFonts w:eastAsiaTheme="minorEastAsia"/>
                <w:b/>
                <w:bCs/>
                <w:lang w:eastAsia="zh-CN"/>
              </w:rPr>
            </w:pPr>
            <w:r>
              <w:rPr>
                <w:rFonts w:eastAsiaTheme="minorEastAsia"/>
                <w:b/>
                <w:bCs/>
                <w:lang w:eastAsia="zh-CN"/>
              </w:rPr>
              <w:lastRenderedPageBreak/>
              <w:t>Results on RCS</w:t>
            </w:r>
          </w:p>
        </w:tc>
      </w:tr>
      <w:tr w:rsidR="00CC6609" w14:paraId="020A9C27" w14:textId="77777777">
        <w:tc>
          <w:tcPr>
            <w:tcW w:w="850" w:type="dxa"/>
          </w:tcPr>
          <w:p w14:paraId="67A16C42"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Huawei</w:t>
            </w:r>
          </w:p>
        </w:tc>
        <w:tc>
          <w:tcPr>
            <w:tcW w:w="9781" w:type="dxa"/>
          </w:tcPr>
          <w:p w14:paraId="36C31DEF" w14:textId="77777777" w:rsidR="00CC6609" w:rsidRDefault="00244038">
            <w:pPr>
              <w:pStyle w:val="a3"/>
              <w:widowControl w:val="0"/>
              <w:jc w:val="center"/>
              <w:rPr>
                <w:rFonts w:ascii="Times New Roman" w:hAnsi="Times New Roman"/>
                <w:b w:val="0"/>
                <w:bCs/>
              </w:rPr>
            </w:pPr>
            <w:bookmarkStart w:id="37" w:name="_Ref180682721"/>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13</w:t>
            </w:r>
            <w:r w:rsidR="000A3DFE">
              <w:rPr>
                <w:rFonts w:ascii="Times New Roman" w:hAnsi="Times New Roman"/>
                <w:b w:val="0"/>
                <w:bCs/>
              </w:rPr>
              <w:fldChar w:fldCharType="end"/>
            </w:r>
            <w:bookmarkEnd w:id="37"/>
            <w:r>
              <w:rPr>
                <w:rFonts w:ascii="Times New Roman" w:hAnsi="Times New Roman"/>
                <w:b w:val="0"/>
                <w:bCs/>
              </w:rPr>
              <w:t xml:space="preserve">: The </w:t>
            </w:r>
            <w:bookmarkStart w:id="38" w:name="_Hlk178086095"/>
            <w:r>
              <w:rPr>
                <w:rFonts w:ascii="Times New Roman" w:hAnsi="Times New Roman"/>
                <w:b w:val="0"/>
                <w:bCs/>
              </w:rPr>
              <w:t xml:space="preserve">B1 </w:t>
            </w:r>
            <w:r>
              <w:rPr>
                <w:rFonts w:ascii="Times New Roman" w:hAnsi="Times New Roman"/>
                <w:b w:val="0"/>
                <w:bCs/>
                <w:lang w:eastAsia="zh-CN"/>
              </w:rPr>
              <w:t>(</w:t>
            </w:r>
            <w:r>
              <w:rPr>
                <w:rFonts w:ascii="Times New Roman" w:hAnsi="Times New Roman"/>
                <w:b w:val="0"/>
                <w:bCs/>
              </w:rPr>
              <w:t>scattering power pattern of a scattering point) for vehicle for mono-static and bi-static channel</w:t>
            </w:r>
            <w:bookmarkEnd w:id="38"/>
          </w:p>
          <w:tbl>
            <w:tblPr>
              <w:tblStyle w:val="af7"/>
              <w:tblW w:w="9681" w:type="dxa"/>
              <w:tblLayout w:type="fixed"/>
              <w:tblLook w:val="04A0" w:firstRow="1" w:lastRow="0" w:firstColumn="1" w:lastColumn="0" w:noHBand="0" w:noVBand="1"/>
            </w:tblPr>
            <w:tblGrid>
              <w:gridCol w:w="1948"/>
              <w:gridCol w:w="7733"/>
            </w:tblGrid>
            <w:tr w:rsidR="00CC6609" w14:paraId="2419667E" w14:textId="77777777">
              <w:trPr>
                <w:trHeight w:val="656"/>
              </w:trPr>
              <w:tc>
                <w:tcPr>
                  <w:tcW w:w="1948" w:type="dxa"/>
                  <w:shd w:val="clear" w:color="auto" w:fill="D9D9D9" w:themeFill="background1" w:themeFillShade="D9"/>
                </w:tcPr>
                <w:p w14:paraId="76601A42" w14:textId="77777777" w:rsidR="00CC6609" w:rsidRDefault="00244038">
                  <w:pPr>
                    <w:widowControl w:val="0"/>
                    <w:jc w:val="center"/>
                    <w:rPr>
                      <w:rFonts w:ascii="Times New Roman" w:eastAsiaTheme="minorEastAsia" w:hAnsi="Times New Roman"/>
                      <w:bCs/>
                      <w:szCs w:val="20"/>
                      <w:lang w:val="zh-CN" w:eastAsia="zh-CN"/>
                    </w:rPr>
                  </w:pPr>
                  <w:r>
                    <w:rPr>
                      <w:rFonts w:ascii="Times New Roman" w:eastAsiaTheme="minorEastAsia" w:hAnsi="Times New Roman"/>
                      <w:bCs/>
                      <w:szCs w:val="20"/>
                      <w:lang w:val="zh-CN" w:eastAsia="zh-CN"/>
                    </w:rPr>
                    <w:t>Parameter</w:t>
                  </w:r>
                </w:p>
              </w:tc>
              <w:tc>
                <w:tcPr>
                  <w:tcW w:w="7732" w:type="dxa"/>
                  <w:shd w:val="clear" w:color="auto" w:fill="D9D9D9" w:themeFill="background1" w:themeFillShade="D9"/>
                </w:tcPr>
                <w:p w14:paraId="5FDC5E45" w14:textId="77777777" w:rsidR="00CC6609" w:rsidRDefault="00244038">
                  <w:pPr>
                    <w:widowControl w:val="0"/>
                    <w:jc w:val="center"/>
                    <w:rPr>
                      <w:rFonts w:ascii="Times New Roman" w:eastAsiaTheme="minorEastAsia" w:hAnsi="Times New Roman"/>
                      <w:bCs/>
                      <w:szCs w:val="20"/>
                      <w:lang w:val="zh-CN" w:eastAsia="zh-CN"/>
                    </w:rPr>
                  </w:pPr>
                  <w:r>
                    <w:rPr>
                      <w:rFonts w:ascii="Times New Roman" w:eastAsiaTheme="minorEastAsia" w:hAnsi="Times New Roman"/>
                      <w:bCs/>
                      <w:szCs w:val="20"/>
                      <w:lang w:val="zh-CN" w:eastAsia="zh-CN"/>
                    </w:rPr>
                    <w:t>Values</w:t>
                  </w:r>
                </w:p>
              </w:tc>
            </w:tr>
            <w:tr w:rsidR="00CC6609" w14:paraId="05CA5863" w14:textId="77777777">
              <w:trPr>
                <w:trHeight w:val="1217"/>
              </w:trPr>
              <w:tc>
                <w:tcPr>
                  <w:tcW w:w="1948" w:type="dxa"/>
                </w:tcPr>
                <w:p w14:paraId="7D7DB90D"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Vertical cut of the scattering power pattern for each scattering point (dB)</w:t>
                  </w:r>
                </w:p>
              </w:tc>
              <w:tc>
                <w:tcPr>
                  <w:tcW w:w="7732" w:type="dxa"/>
                </w:tcPr>
                <w:p w14:paraId="5B311A49" w14:textId="77777777" w:rsidR="00CC6609" w:rsidRDefault="00000000">
                  <w:pPr>
                    <w:widowControl w:val="0"/>
                    <w:spacing w:after="120"/>
                    <w:jc w:val="center"/>
                    <w:rPr>
                      <w:rFonts w:ascii="Times New Roman" w:hAnsi="Times New Roman"/>
                      <w:bCs/>
                      <w:strike/>
                      <w:szCs w:val="20"/>
                    </w:rP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=0°</m:t>
                        </m:r>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0</m:t>
                                        </m:r>
                                      </m:sub>
                                    </m:sSub>
                                  </m:num>
                                  <m:den>
                                    <m:sSub>
                                      <m:sSubPr>
                                        <m:ctrlPr>
                                          <w:rPr>
                                            <w:rFonts w:ascii="Cambria Math" w:hAnsi="Cambria Math"/>
                                          </w:rPr>
                                        </m:ctrlPr>
                                      </m:sSubPr>
                                      <m:e>
                                        <m:r>
                                          <w:rPr>
                                            <w:rFonts w:ascii="Cambria Math" w:hAnsi="Cambria Math"/>
                                          </w:rPr>
                                          <m:t>θ</m:t>
                                        </m:r>
                                      </m:e>
                                      <m:sub>
                                        <m:r>
                                          <w:rPr>
                                            <w:rFonts w:ascii="Cambria Math" w:hAnsi="Cambria Math"/>
                                          </w:rPr>
                                          <m:t>3dB,n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rPr>
                      <w:rFonts w:ascii="Times New Roman" w:hAnsi="Times New Roman"/>
                      <w:bCs/>
                      <w:szCs w:val="20"/>
                    </w:rPr>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=21</m:t>
                    </m:r>
                    <m:r>
                      <m:rPr>
                        <m:nor/>
                      </m:rPr>
                      <w:rPr>
                        <w:rFonts w:ascii="Cambria Math" w:hAnsi="Cambria Math"/>
                      </w:rPr>
                      <m:t xml:space="preserve">dB and </m:t>
                    </m:r>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d>
                      <m:dPr>
                        <m:begChr m:val="["/>
                        <m:endChr m:val="]"/>
                        <m:ctrlPr>
                          <w:rPr>
                            <w:rFonts w:ascii="Cambria Math" w:hAnsi="Cambria Math"/>
                          </w:rPr>
                        </m:ctrlPr>
                      </m:dPr>
                      <m:e>
                        <m:r>
                          <w:rPr>
                            <w:rFonts w:ascii="Cambria Math" w:hAnsi="Cambria Math"/>
                          </w:rPr>
                          <m:t>0°</m:t>
                        </m:r>
                        <m:r>
                          <m:rPr>
                            <m:nor/>
                          </m:rPr>
                          <w:rPr>
                            <w:rFonts w:ascii="Cambria Math" w:hAnsi="Cambria Math"/>
                          </w:rPr>
                          <m:t>, 180</m:t>
                        </m:r>
                        <m:r>
                          <w:rPr>
                            <w:rFonts w:ascii="Cambria Math" w:hAnsi="Cambria Math"/>
                          </w:rPr>
                          <m:t>°</m:t>
                        </m:r>
                      </m:e>
                    </m:d>
                  </m:oMath>
                </w:p>
              </w:tc>
            </w:tr>
            <w:tr w:rsidR="00CC6609" w14:paraId="5399753B" w14:textId="77777777">
              <w:trPr>
                <w:trHeight w:val="1217"/>
              </w:trPr>
              <w:tc>
                <w:tcPr>
                  <w:tcW w:w="1948" w:type="dxa"/>
                </w:tcPr>
                <w:p w14:paraId="3EAD76BA"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Horizontal cut of the scattering power pattern for each scattering point (dB)</w:t>
                  </w:r>
                </w:p>
              </w:tc>
              <w:tc>
                <w:tcPr>
                  <w:tcW w:w="7732" w:type="dxa"/>
                </w:tcPr>
                <w:p w14:paraId="1FB09038" w14:textId="77777777" w:rsidR="00CC6609" w:rsidRDefault="00000000">
                  <w:pPr>
                    <w:widowControl w:val="0"/>
                    <w:spacing w:after="120"/>
                    <w:jc w:val="center"/>
                    <w:rPr>
                      <w:rFonts w:ascii="Times New Roman" w:eastAsiaTheme="minorEastAsia" w:hAnsi="Times New Roman"/>
                      <w:bCs/>
                      <w:szCs w:val="20"/>
                      <w:lang w:eastAsia="zh-CN"/>
                    </w:rP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=90°,</m:t>
                        </m:r>
                        <m:sSup>
                          <m:sSupPr>
                            <m:ctrlPr>
                              <w:rPr>
                                <w:rFonts w:ascii="Cambria Math" w:hAnsi="Cambria Math"/>
                              </w:rPr>
                            </m:ctrlPr>
                          </m:sSupPr>
                          <m:e>
                            <m:r>
                              <w:rPr>
                                <w:rFonts w:ascii="Cambria Math" w:hAnsi="Cambria Math"/>
                              </w:rPr>
                              <m:t>φ</m:t>
                            </m:r>
                          </m:e>
                          <m:sup>
                            <m:r>
                              <w:rPr>
                                <w:rFonts w:ascii="Cambria Math" w:hAnsi="Cambria Math"/>
                              </w:rPr>
                              <m:t>″</m:t>
                            </m:r>
                          </m:sup>
                        </m:sSup>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num>
                                  <m:den>
                                    <m:sSub>
                                      <m:sSubPr>
                                        <m:ctrlPr>
                                          <w:rPr>
                                            <w:rFonts w:ascii="Cambria Math" w:hAnsi="Cambria Math"/>
                                          </w:rPr>
                                        </m:ctrlPr>
                                      </m:sSubPr>
                                      <m:e>
                                        <m:r>
                                          <w:rPr>
                                            <w:rFonts w:ascii="Cambria Math" w:hAnsi="Cambria Math"/>
                                          </w:rPr>
                                          <m:t>φ</m:t>
                                        </m:r>
                                      </m:e>
                                      <m:sub>
                                        <m:r>
                                          <w:rPr>
                                            <w:rFonts w:ascii="Cambria Math" w:hAnsi="Cambria Math"/>
                                          </w:rPr>
                                          <m:t>3dB,n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rPr>
                      <w:rFonts w:ascii="Times New Roman" w:hAnsi="Times New Roman"/>
                      <w:bCs/>
                      <w:szCs w:val="20"/>
                    </w:rPr>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=21</m:t>
                    </m:r>
                    <m:r>
                      <m:rPr>
                        <m:nor/>
                      </m:rPr>
                      <w:rPr>
                        <w:rFonts w:ascii="Cambria Math" w:hAnsi="Cambria Math"/>
                      </w:rPr>
                      <m:t xml:space="preserve">dB and </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r>
                      <w:rPr>
                        <w:rFonts w:ascii="Cambria Math" w:hAnsi="Cambria Math"/>
                      </w:rPr>
                      <m:t>∈</m:t>
                    </m:r>
                    <m:d>
                      <m:dPr>
                        <m:begChr m:val="["/>
                        <m:endChr m:val="]"/>
                        <m:ctrlPr>
                          <w:rPr>
                            <w:rFonts w:ascii="Cambria Math" w:hAnsi="Cambria Math"/>
                          </w:rPr>
                        </m:ctrlPr>
                      </m:dPr>
                      <m:e>
                        <m:r>
                          <m:rPr>
                            <m:nor/>
                          </m:rPr>
                          <w:rPr>
                            <w:rFonts w:ascii="Cambria Math" w:hAnsi="Cambria Math"/>
                          </w:rPr>
                          <m:t>-180</m:t>
                        </m:r>
                        <m:r>
                          <w:rPr>
                            <w:rFonts w:ascii="Cambria Math" w:hAnsi="Cambria Math"/>
                          </w:rPr>
                          <m:t>°</m:t>
                        </m:r>
                        <m:r>
                          <m:rPr>
                            <m:nor/>
                          </m:rPr>
                          <w:rPr>
                            <w:rFonts w:ascii="Cambria Math" w:hAnsi="Cambria Math"/>
                          </w:rPr>
                          <m:t>, 180</m:t>
                        </m:r>
                        <m:r>
                          <w:rPr>
                            <w:rFonts w:ascii="Cambria Math" w:hAnsi="Cambria Math"/>
                          </w:rPr>
                          <m:t>°</m:t>
                        </m:r>
                      </m:e>
                    </m:d>
                  </m:oMath>
                </w:p>
              </w:tc>
            </w:tr>
            <w:tr w:rsidR="00CC6609" w14:paraId="4F0E2631" w14:textId="77777777">
              <w:trPr>
                <w:trHeight w:val="752"/>
              </w:trPr>
              <w:tc>
                <w:tcPr>
                  <w:tcW w:w="1948" w:type="dxa"/>
                </w:tcPr>
                <w:p w14:paraId="41333DD0"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3D scattering power pattern(dB) for each scattering point</w:t>
                  </w:r>
                </w:p>
              </w:tc>
              <w:tc>
                <w:tcPr>
                  <w:tcW w:w="7732" w:type="dxa"/>
                </w:tcPr>
                <w:p w14:paraId="65D7252F" w14:textId="77777777" w:rsidR="00CC6609" w:rsidRPr="003203F7" w:rsidRDefault="00000000">
                  <w:pPr>
                    <w:widowControl w:val="0"/>
                    <w:spacing w:after="120"/>
                    <w:jc w:val="center"/>
                    <w:rPr>
                      <w:rFonts w:ascii="Times New Roman" w:hAnsi="Times New Roman"/>
                      <w:bCs/>
                      <w:szCs w:val="20"/>
                      <w:lang w:val="de-DE"/>
                    </w:rPr>
                  </w:pPr>
                  <m:oMathPara>
                    <m:oMathParaPr>
                      <m:jc m:val="center"/>
                    </m:oMathPara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Cambria Math"/>
                          <w:lang w:val="de-DE"/>
                        </w:rPr>
                        <m:t>*</m:t>
                      </m:r>
                      <m:r>
                        <w:rPr>
                          <w:rFonts w:ascii="Cambria Math" w:hAnsi="Cambria Math"/>
                        </w:rPr>
                        <m:t>cos</m:t>
                      </m:r>
                      <m:f>
                        <m:fPr>
                          <m:ctrlPr>
                            <w:rPr>
                              <w:rFonts w:ascii="Cambria Math" w:hAnsi="Cambria Math"/>
                            </w:rPr>
                          </m:ctrlPr>
                        </m:fPr>
                        <m:num>
                          <m:r>
                            <w:rPr>
                              <w:rFonts w:ascii="Cambria Math" w:hAnsi="Cambria Math"/>
                            </w:rPr>
                            <m:t>β</m:t>
                          </m:r>
                        </m:num>
                        <m:den>
                          <m:r>
                            <w:rPr>
                              <w:rFonts w:ascii="Cambria Math" w:hAnsi="Cambria Math"/>
                              <w:lang w:val="de-DE"/>
                            </w:rPr>
                            <m:t>2</m:t>
                          </m:r>
                        </m:den>
                      </m:f>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r>
                                    <w:rPr>
                                      <w:rFonts w:ascii="Cambria Math" w:hAnsi="Cambria Math"/>
                                      <w:lang w:val="de-DE"/>
                                    </w:rPr>
                                    <m:t>=0°</m:t>
                                  </m:r>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=90°,</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m:oMathPara>
                </w:p>
                <w:p w14:paraId="09BA6700" w14:textId="77777777" w:rsidR="00CC6609" w:rsidRDefault="00244038">
                  <w:pPr>
                    <w:widowControl w:val="0"/>
                    <w:spacing w:after="120"/>
                    <w:jc w:val="center"/>
                    <w:rPr>
                      <w:rFonts w:ascii="Times New Roman" w:hAnsi="Times New Roman"/>
                      <w:bCs/>
                      <w:szCs w:val="20"/>
                      <w:lang w:val="de-DE"/>
                    </w:rPr>
                  </w:pPr>
                  <m:oMathPara>
                    <m:oMathParaPr>
                      <m:jc m:val="center"/>
                    </m:oMathParaPr>
                    <m:oMath>
                      <m:r>
                        <w:rPr>
                          <w:rFonts w:ascii="Cambria Math" w:hAnsi="Cambria Math"/>
                        </w:rPr>
                        <m:t>β=scatteringangle-incidentangle</m:t>
                      </m:r>
                    </m:oMath>
                  </m:oMathPara>
                </w:p>
              </w:tc>
            </w:tr>
            <w:tr w:rsidR="00CC6609" w14:paraId="43005B80" w14:textId="77777777">
              <w:trPr>
                <w:trHeight w:val="1967"/>
              </w:trPr>
              <w:tc>
                <w:tcPr>
                  <w:tcW w:w="1948" w:type="dxa"/>
                </w:tcPr>
                <w:p w14:paraId="6CDC12AB"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The parameters for each scattering point</w:t>
                  </w:r>
                </w:p>
              </w:tc>
              <w:tc>
                <w:tcPr>
                  <w:tcW w:w="7732" w:type="dxa"/>
                </w:tcPr>
                <w:tbl>
                  <w:tblPr>
                    <w:tblStyle w:val="af7"/>
                    <w:tblW w:w="7485" w:type="dxa"/>
                    <w:jc w:val="center"/>
                    <w:tblLayout w:type="fixed"/>
                    <w:tblLook w:val="04A0" w:firstRow="1" w:lastRow="0" w:firstColumn="1" w:lastColumn="0" w:noHBand="0" w:noVBand="1"/>
                  </w:tblPr>
                  <w:tblGrid>
                    <w:gridCol w:w="1602"/>
                    <w:gridCol w:w="740"/>
                    <w:gridCol w:w="932"/>
                    <w:gridCol w:w="1089"/>
                    <w:gridCol w:w="974"/>
                    <w:gridCol w:w="1134"/>
                    <w:gridCol w:w="1014"/>
                  </w:tblGrid>
                  <w:tr w:rsidR="00CC6609" w14:paraId="525B132F" w14:textId="77777777">
                    <w:trPr>
                      <w:trHeight w:val="697"/>
                      <w:jc w:val="center"/>
                    </w:trPr>
                    <w:tc>
                      <w:tcPr>
                        <w:tcW w:w="1601" w:type="dxa"/>
                      </w:tcPr>
                      <w:p w14:paraId="51C52767" w14:textId="77777777" w:rsidR="00CC6609" w:rsidRDefault="00244038">
                        <w:pPr>
                          <w:widowControl w:val="0"/>
                          <w:snapToGrid w:val="0"/>
                          <w:spacing w:line="240" w:lineRule="auto"/>
                          <w:rPr>
                            <w:rFonts w:ascii="Times New Roman" w:hAnsi="Times New Roman"/>
                            <w:bCs/>
                            <w:szCs w:val="20"/>
                            <w:lang w:val="zh-CN"/>
                          </w:rPr>
                        </w:pPr>
                        <w:r>
                          <w:rPr>
                            <w:rFonts w:ascii="Times New Roman" w:hAnsi="Times New Roman"/>
                            <w:bCs/>
                            <w:szCs w:val="20"/>
                            <w:lang w:val="zh-CN"/>
                          </w:rPr>
                          <w:t>Scattering points for vehicle</w:t>
                        </w:r>
                      </w:p>
                    </w:tc>
                    <w:tc>
                      <w:tcPr>
                        <w:tcW w:w="740" w:type="dxa"/>
                      </w:tcPr>
                      <w:p w14:paraId="138568DF"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n</w:t>
                        </w:r>
                      </w:p>
                    </w:tc>
                    <w:tc>
                      <w:tcPr>
                        <w:tcW w:w="932" w:type="dxa"/>
                      </w:tcPr>
                      <w:p w14:paraId="0014ED4F" w14:textId="77777777" w:rsidR="00CC6609" w:rsidRDefault="00000000">
                        <w:pPr>
                          <w:widowControl w:val="0"/>
                          <w:snapToGrid w:val="0"/>
                          <w:spacing w:line="240" w:lineRule="auto"/>
                          <w:jc w:val="center"/>
                          <w:rPr>
                            <w:rFonts w:ascii="Times New Roman" w:eastAsiaTheme="minorEastAsia"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n</m:t>
                                </m:r>
                              </m:sub>
                            </m:sSub>
                          </m:oMath>
                        </m:oMathPara>
                      </w:p>
                    </w:tc>
                    <w:tc>
                      <w:tcPr>
                        <w:tcW w:w="1089" w:type="dxa"/>
                      </w:tcPr>
                      <w:p w14:paraId="3DE0AF50" w14:textId="77777777" w:rsidR="00CC6609" w:rsidRDefault="00000000">
                        <w:pPr>
                          <w:widowControl w:val="0"/>
                          <w:snapToGrid w:val="0"/>
                          <w:spacing w:line="240" w:lineRule="auto"/>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3dB,n</m:t>
                                </m:r>
                              </m:sub>
                            </m:sSub>
                          </m:oMath>
                        </m:oMathPara>
                      </w:p>
                    </w:tc>
                    <w:tc>
                      <w:tcPr>
                        <w:tcW w:w="974" w:type="dxa"/>
                      </w:tcPr>
                      <w:p w14:paraId="6FB27211" w14:textId="77777777" w:rsidR="00CC6609" w:rsidRDefault="00000000">
                        <w:pPr>
                          <w:widowControl w:val="0"/>
                          <w:snapToGrid w:val="0"/>
                          <w:spacing w:line="240" w:lineRule="auto"/>
                          <w:jc w:val="center"/>
                          <w:rPr>
                            <w:rFonts w:ascii="Times New Roman" w:hAnsi="Times New Roman"/>
                            <w:bCs/>
                            <w:color w:val="FF0000"/>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0</m:t>
                                </m:r>
                              </m:sub>
                            </m:sSub>
                          </m:oMath>
                        </m:oMathPara>
                      </w:p>
                    </w:tc>
                    <w:tc>
                      <w:tcPr>
                        <w:tcW w:w="1134" w:type="dxa"/>
                      </w:tcPr>
                      <w:p w14:paraId="2BCEF422" w14:textId="77777777" w:rsidR="00CC6609" w:rsidRDefault="00000000">
                        <w:pPr>
                          <w:widowControl w:val="0"/>
                          <w:snapToGrid w:val="0"/>
                          <w:spacing w:line="240" w:lineRule="auto"/>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3dB,n</m:t>
                                </m:r>
                              </m:sub>
                            </m:sSub>
                          </m:oMath>
                        </m:oMathPara>
                      </w:p>
                    </w:tc>
                    <w:tc>
                      <w:tcPr>
                        <w:tcW w:w="1014" w:type="dxa"/>
                      </w:tcPr>
                      <w:p w14:paraId="3D787CDE" w14:textId="77777777" w:rsidR="00CC6609" w:rsidRDefault="00000000">
                        <w:pPr>
                          <w:widowControl w:val="0"/>
                          <w:snapToGrid w:val="0"/>
                          <w:spacing w:line="240" w:lineRule="auto"/>
                          <w:jc w:val="center"/>
                          <w:rPr>
                            <w:rFonts w:ascii="Times New Roman" w:hAnsi="Times New Roman"/>
                            <w:bCs/>
                            <w:szCs w:val="20"/>
                          </w:rP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244038">
                          <w:rPr>
                            <w:rFonts w:ascii="Times New Roman" w:hAnsi="Times New Roman"/>
                            <w:bCs/>
                            <w:szCs w:val="20"/>
                          </w:rPr>
                          <w:t xml:space="preserve"> [dB]</w:t>
                        </w:r>
                      </w:p>
                    </w:tc>
                  </w:tr>
                  <w:tr w:rsidR="00CC6609" w14:paraId="7B74A147" w14:textId="77777777">
                    <w:trPr>
                      <w:trHeight w:val="232"/>
                      <w:jc w:val="center"/>
                    </w:trPr>
                    <w:tc>
                      <w:tcPr>
                        <w:tcW w:w="1601" w:type="dxa"/>
                      </w:tcPr>
                      <w:p w14:paraId="0AFBD74E"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Front</w:t>
                        </w:r>
                      </w:p>
                    </w:tc>
                    <w:tc>
                      <w:tcPr>
                        <w:tcW w:w="740" w:type="dxa"/>
                      </w:tcPr>
                      <w:p w14:paraId="7A7F8E05"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1</w:t>
                        </w:r>
                      </w:p>
                    </w:tc>
                    <w:tc>
                      <w:tcPr>
                        <w:tcW w:w="932" w:type="dxa"/>
                      </w:tcPr>
                      <w:p w14:paraId="0A7848FC"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0</w:t>
                        </w:r>
                        <m:oMath>
                          <m:r>
                            <w:rPr>
                              <w:rFonts w:ascii="Cambria Math" w:hAnsi="Cambria Math"/>
                            </w:rPr>
                            <m:t>°</m:t>
                          </m:r>
                        </m:oMath>
                      </w:p>
                    </w:tc>
                    <w:tc>
                      <w:tcPr>
                        <w:tcW w:w="1089" w:type="dxa"/>
                      </w:tcPr>
                      <w:p w14:paraId="4394A611"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24.4</w:t>
                        </w:r>
                        <m:oMath>
                          <m:r>
                            <w:rPr>
                              <w:rFonts w:ascii="Cambria Math" w:hAnsi="Cambria Math"/>
                            </w:rPr>
                            <m:t>°</m:t>
                          </m:r>
                        </m:oMath>
                      </w:p>
                    </w:tc>
                    <w:tc>
                      <w:tcPr>
                        <w:tcW w:w="974" w:type="dxa"/>
                      </w:tcPr>
                      <w:p w14:paraId="38B3AEB2" w14:textId="77777777" w:rsidR="00CC6609" w:rsidRDefault="00244038">
                        <w:pPr>
                          <w:widowControl w:val="0"/>
                          <w:snapToGrid w:val="0"/>
                          <w:spacing w:line="240" w:lineRule="auto"/>
                          <w:jc w:val="center"/>
                          <w:rPr>
                            <w:rFonts w:ascii="Times New Roman" w:eastAsiaTheme="minorEastAsia" w:hAnsi="Times New Roman"/>
                            <w:bCs/>
                            <w:color w:val="FF0000"/>
                            <w:szCs w:val="20"/>
                            <w:lang w:eastAsia="zh-CN"/>
                          </w:rPr>
                        </w:pPr>
                        <w:r>
                          <w:rPr>
                            <w:rFonts w:ascii="Times New Roman" w:hAnsi="Times New Roman"/>
                            <w:bCs/>
                            <w:color w:val="FF0000"/>
                            <w:szCs w:val="20"/>
                          </w:rPr>
                          <w:t>90</w:t>
                        </w:r>
                        <m:oMath>
                          <m:r>
                            <w:rPr>
                              <w:rFonts w:ascii="Cambria Math" w:hAnsi="Cambria Math"/>
                            </w:rPr>
                            <m:t>°</m:t>
                          </m:r>
                        </m:oMath>
                      </w:p>
                    </w:tc>
                    <w:tc>
                      <w:tcPr>
                        <w:tcW w:w="1134" w:type="dxa"/>
                      </w:tcPr>
                      <w:p w14:paraId="6041B84E"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28.1</w:t>
                        </w:r>
                        <m:oMath>
                          <m:r>
                            <w:rPr>
                              <w:rFonts w:ascii="Cambria Math" w:hAnsi="Cambria Math"/>
                            </w:rPr>
                            <m:t>°</m:t>
                          </m:r>
                        </m:oMath>
                      </w:p>
                    </w:tc>
                    <w:tc>
                      <w:tcPr>
                        <w:tcW w:w="1014" w:type="dxa"/>
                      </w:tcPr>
                      <w:p w14:paraId="544879C7"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11.42</w:t>
                        </w:r>
                      </w:p>
                    </w:tc>
                  </w:tr>
                  <w:tr w:rsidR="00CC6609" w14:paraId="4DE49667" w14:textId="77777777">
                    <w:trPr>
                      <w:trHeight w:val="239"/>
                      <w:jc w:val="center"/>
                    </w:trPr>
                    <w:tc>
                      <w:tcPr>
                        <w:tcW w:w="1601" w:type="dxa"/>
                      </w:tcPr>
                      <w:p w14:paraId="445C26C4"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Left</w:t>
                        </w:r>
                      </w:p>
                    </w:tc>
                    <w:tc>
                      <w:tcPr>
                        <w:tcW w:w="740" w:type="dxa"/>
                      </w:tcPr>
                      <w:p w14:paraId="1E47FE5A"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w:t>
                        </w:r>
                      </w:p>
                    </w:tc>
                    <w:tc>
                      <w:tcPr>
                        <w:tcW w:w="932" w:type="dxa"/>
                      </w:tcPr>
                      <w:p w14:paraId="4AF591AB"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90</w:t>
                        </w:r>
                        <m:oMath>
                          <m:r>
                            <w:rPr>
                              <w:rFonts w:ascii="Cambria Math" w:hAnsi="Cambria Math"/>
                            </w:rPr>
                            <m:t>°</m:t>
                          </m:r>
                        </m:oMath>
                      </w:p>
                    </w:tc>
                    <w:tc>
                      <w:tcPr>
                        <w:tcW w:w="1089" w:type="dxa"/>
                      </w:tcPr>
                      <w:p w14:paraId="49E23831"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15.6</w:t>
                        </w:r>
                        <m:oMath>
                          <m:r>
                            <w:rPr>
                              <w:rFonts w:ascii="Cambria Math" w:hAnsi="Cambria Math"/>
                            </w:rPr>
                            <m:t>°</m:t>
                          </m:r>
                        </m:oMath>
                      </w:p>
                    </w:tc>
                    <w:tc>
                      <w:tcPr>
                        <w:tcW w:w="974" w:type="dxa"/>
                      </w:tcPr>
                      <w:p w14:paraId="06929F4C" w14:textId="77777777" w:rsidR="00CC6609" w:rsidRDefault="00244038">
                        <w:pPr>
                          <w:widowControl w:val="0"/>
                          <w:snapToGrid w:val="0"/>
                          <w:spacing w:line="240" w:lineRule="auto"/>
                          <w:jc w:val="center"/>
                          <w:rPr>
                            <w:rFonts w:ascii="Times New Roman" w:hAnsi="Times New Roman"/>
                            <w:bCs/>
                            <w:color w:val="FF0000"/>
                            <w:szCs w:val="20"/>
                          </w:rPr>
                        </w:pPr>
                        <w:r>
                          <w:rPr>
                            <w:rFonts w:ascii="Times New Roman" w:hAnsi="Times New Roman"/>
                            <w:bCs/>
                            <w:color w:val="FF0000"/>
                            <w:szCs w:val="20"/>
                          </w:rPr>
                          <w:t>90</w:t>
                        </w:r>
                        <m:oMath>
                          <m:r>
                            <w:rPr>
                              <w:rFonts w:ascii="Cambria Math" w:hAnsi="Cambria Math"/>
                            </w:rPr>
                            <m:t>°</m:t>
                          </m:r>
                        </m:oMath>
                      </w:p>
                    </w:tc>
                    <w:tc>
                      <w:tcPr>
                        <w:tcW w:w="1134" w:type="dxa"/>
                      </w:tcPr>
                      <w:p w14:paraId="41F5E4E0"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16</w:t>
                        </w:r>
                        <m:oMath>
                          <m:r>
                            <w:rPr>
                              <w:rFonts w:ascii="Cambria Math" w:hAnsi="Cambria Math"/>
                            </w:rPr>
                            <m:t>°</m:t>
                          </m:r>
                        </m:oMath>
                      </w:p>
                    </w:tc>
                    <w:tc>
                      <w:tcPr>
                        <w:tcW w:w="1014" w:type="dxa"/>
                      </w:tcPr>
                      <w:p w14:paraId="115A3D0B"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19.65</w:t>
                        </w:r>
                      </w:p>
                    </w:tc>
                  </w:tr>
                  <w:tr w:rsidR="00CC6609" w14:paraId="0C71909E" w14:textId="77777777">
                    <w:trPr>
                      <w:trHeight w:val="239"/>
                      <w:jc w:val="center"/>
                    </w:trPr>
                    <w:tc>
                      <w:tcPr>
                        <w:tcW w:w="1601" w:type="dxa"/>
                      </w:tcPr>
                      <w:p w14:paraId="556ACB3A"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Back</w:t>
                        </w:r>
                      </w:p>
                    </w:tc>
                    <w:tc>
                      <w:tcPr>
                        <w:tcW w:w="740" w:type="dxa"/>
                      </w:tcPr>
                      <w:p w14:paraId="7D0359CA"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3</w:t>
                        </w:r>
                      </w:p>
                    </w:tc>
                    <w:tc>
                      <w:tcPr>
                        <w:tcW w:w="932" w:type="dxa"/>
                      </w:tcPr>
                      <w:p w14:paraId="0498A5E7"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180</w:t>
                        </w:r>
                        <m:oMath>
                          <m:r>
                            <w:rPr>
                              <w:rFonts w:ascii="Cambria Math" w:hAnsi="Cambria Math"/>
                            </w:rPr>
                            <m:t>°</m:t>
                          </m:r>
                        </m:oMath>
                      </w:p>
                    </w:tc>
                    <w:tc>
                      <w:tcPr>
                        <w:tcW w:w="1089" w:type="dxa"/>
                      </w:tcPr>
                      <w:p w14:paraId="6F214AA2"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35.7</w:t>
                        </w:r>
                        <m:oMath>
                          <m:r>
                            <w:rPr>
                              <w:rFonts w:ascii="Cambria Math" w:hAnsi="Cambria Math"/>
                            </w:rPr>
                            <m:t>°</m:t>
                          </m:r>
                        </m:oMath>
                      </w:p>
                    </w:tc>
                    <w:tc>
                      <w:tcPr>
                        <w:tcW w:w="974" w:type="dxa"/>
                      </w:tcPr>
                      <w:p w14:paraId="6B392023" w14:textId="77777777" w:rsidR="00CC6609" w:rsidRDefault="00244038">
                        <w:pPr>
                          <w:widowControl w:val="0"/>
                          <w:snapToGrid w:val="0"/>
                          <w:spacing w:line="240" w:lineRule="auto"/>
                          <w:jc w:val="center"/>
                          <w:rPr>
                            <w:rFonts w:ascii="Times New Roman" w:hAnsi="Times New Roman"/>
                            <w:bCs/>
                            <w:color w:val="FF0000"/>
                            <w:szCs w:val="20"/>
                          </w:rPr>
                        </w:pPr>
                        <w:r>
                          <w:rPr>
                            <w:rFonts w:ascii="Times New Roman" w:hAnsi="Times New Roman"/>
                            <w:bCs/>
                            <w:color w:val="FF0000"/>
                            <w:szCs w:val="20"/>
                          </w:rPr>
                          <w:t>90</w:t>
                        </w:r>
                        <m:oMath>
                          <m:r>
                            <w:rPr>
                              <w:rFonts w:ascii="Cambria Math" w:hAnsi="Cambria Math"/>
                            </w:rPr>
                            <m:t>°</m:t>
                          </m:r>
                        </m:oMath>
                      </w:p>
                    </w:tc>
                    <w:tc>
                      <w:tcPr>
                        <w:tcW w:w="1134" w:type="dxa"/>
                      </w:tcPr>
                      <w:p w14:paraId="0992BF27"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45.6</w:t>
                        </w:r>
                        <m:oMath>
                          <m:r>
                            <w:rPr>
                              <w:rFonts w:ascii="Cambria Math" w:hAnsi="Cambria Math"/>
                            </w:rPr>
                            <m:t>°</m:t>
                          </m:r>
                        </m:oMath>
                      </w:p>
                    </w:tc>
                    <w:tc>
                      <w:tcPr>
                        <w:tcW w:w="1014" w:type="dxa"/>
                      </w:tcPr>
                      <w:p w14:paraId="5DBBE5F3"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13.09</w:t>
                        </w:r>
                      </w:p>
                    </w:tc>
                  </w:tr>
                  <w:tr w:rsidR="00CC6609" w14:paraId="49730377" w14:textId="77777777">
                    <w:trPr>
                      <w:trHeight w:val="239"/>
                      <w:jc w:val="center"/>
                    </w:trPr>
                    <w:tc>
                      <w:tcPr>
                        <w:tcW w:w="1601" w:type="dxa"/>
                      </w:tcPr>
                      <w:p w14:paraId="7BC5C21B"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Right</w:t>
                        </w:r>
                      </w:p>
                    </w:tc>
                    <w:tc>
                      <w:tcPr>
                        <w:tcW w:w="740" w:type="dxa"/>
                      </w:tcPr>
                      <w:p w14:paraId="6CB4754D"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4</w:t>
                        </w:r>
                      </w:p>
                    </w:tc>
                    <w:tc>
                      <w:tcPr>
                        <w:tcW w:w="932" w:type="dxa"/>
                      </w:tcPr>
                      <w:p w14:paraId="6204EF99"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-90</w:t>
                        </w:r>
                        <m:oMath>
                          <m:r>
                            <w:rPr>
                              <w:rFonts w:ascii="Cambria Math" w:hAnsi="Cambria Math"/>
                            </w:rPr>
                            <m:t>°</m:t>
                          </m:r>
                        </m:oMath>
                      </w:p>
                    </w:tc>
                    <w:tc>
                      <w:tcPr>
                        <w:tcW w:w="1089" w:type="dxa"/>
                      </w:tcPr>
                      <w:p w14:paraId="7268BEAF"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15.6</w:t>
                        </w:r>
                        <m:oMath>
                          <m:r>
                            <w:rPr>
                              <w:rFonts w:ascii="Cambria Math" w:hAnsi="Cambria Math"/>
                            </w:rPr>
                            <m:t>°</m:t>
                          </m:r>
                        </m:oMath>
                      </w:p>
                    </w:tc>
                    <w:tc>
                      <w:tcPr>
                        <w:tcW w:w="974" w:type="dxa"/>
                      </w:tcPr>
                      <w:p w14:paraId="37683450" w14:textId="77777777" w:rsidR="00CC6609" w:rsidRDefault="00244038">
                        <w:pPr>
                          <w:widowControl w:val="0"/>
                          <w:snapToGrid w:val="0"/>
                          <w:spacing w:line="240" w:lineRule="auto"/>
                          <w:jc w:val="center"/>
                          <w:rPr>
                            <w:rFonts w:ascii="Times New Roman" w:eastAsia="黑体" w:hAnsi="Times New Roman"/>
                            <w:bCs/>
                            <w:color w:val="FF0000"/>
                            <w:szCs w:val="20"/>
                          </w:rPr>
                        </w:pPr>
                        <w:r>
                          <w:rPr>
                            <w:rFonts w:ascii="Times New Roman" w:hAnsi="Times New Roman"/>
                            <w:bCs/>
                            <w:color w:val="FF0000"/>
                            <w:szCs w:val="20"/>
                          </w:rPr>
                          <w:t>90</w:t>
                        </w:r>
                        <m:oMath>
                          <m:r>
                            <w:rPr>
                              <w:rFonts w:ascii="Cambria Math" w:hAnsi="Cambria Math"/>
                            </w:rPr>
                            <m:t>°</m:t>
                          </m:r>
                        </m:oMath>
                      </w:p>
                    </w:tc>
                    <w:tc>
                      <w:tcPr>
                        <w:tcW w:w="1134" w:type="dxa"/>
                      </w:tcPr>
                      <w:p w14:paraId="33ABBAC1"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16</w:t>
                        </w:r>
                        <m:oMath>
                          <m:r>
                            <w:rPr>
                              <w:rFonts w:ascii="Cambria Math" w:hAnsi="Cambria Math"/>
                            </w:rPr>
                            <m:t>°</m:t>
                          </m:r>
                        </m:oMath>
                      </w:p>
                    </w:tc>
                    <w:tc>
                      <w:tcPr>
                        <w:tcW w:w="1014" w:type="dxa"/>
                      </w:tcPr>
                      <w:p w14:paraId="5E2841D9"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19.65</w:t>
                        </w:r>
                      </w:p>
                    </w:tc>
                  </w:tr>
                  <w:tr w:rsidR="00CC6609" w14:paraId="4DD32089" w14:textId="77777777">
                    <w:trPr>
                      <w:trHeight w:val="239"/>
                      <w:jc w:val="center"/>
                    </w:trPr>
                    <w:tc>
                      <w:tcPr>
                        <w:tcW w:w="1601" w:type="dxa"/>
                      </w:tcPr>
                      <w:p w14:paraId="5C58B9B4"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top</w:t>
                        </w:r>
                      </w:p>
                    </w:tc>
                    <w:tc>
                      <w:tcPr>
                        <w:tcW w:w="740" w:type="dxa"/>
                      </w:tcPr>
                      <w:p w14:paraId="52D9278D"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5</w:t>
                        </w:r>
                      </w:p>
                    </w:tc>
                    <w:tc>
                      <w:tcPr>
                        <w:tcW w:w="932" w:type="dxa"/>
                      </w:tcPr>
                      <w:p w14:paraId="6FCF1B0B"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w:t>
                        </w:r>
                      </w:p>
                    </w:tc>
                    <w:tc>
                      <w:tcPr>
                        <w:tcW w:w="1089" w:type="dxa"/>
                      </w:tcPr>
                      <w:p w14:paraId="774D787E"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w:t>
                        </w:r>
                      </w:p>
                    </w:tc>
                    <w:tc>
                      <w:tcPr>
                        <w:tcW w:w="974" w:type="dxa"/>
                      </w:tcPr>
                      <w:p w14:paraId="72147195" w14:textId="77777777" w:rsidR="00CC6609" w:rsidRDefault="00244038">
                        <w:pPr>
                          <w:widowControl w:val="0"/>
                          <w:snapToGrid w:val="0"/>
                          <w:jc w:val="center"/>
                          <w:rPr>
                            <w:rFonts w:ascii="Times New Roman" w:eastAsiaTheme="minorEastAsia" w:hAnsi="Times New Roman"/>
                            <w:bCs/>
                            <w:color w:val="FF0000"/>
                            <w:szCs w:val="20"/>
                            <w:lang w:eastAsia="zh-CN"/>
                          </w:rPr>
                        </w:pPr>
                        <w:r>
                          <w:rPr>
                            <w:rFonts w:ascii="Times New Roman" w:hAnsi="Times New Roman"/>
                            <w:bCs/>
                            <w:color w:val="FF0000"/>
                            <w:szCs w:val="20"/>
                          </w:rPr>
                          <w:t>0</w:t>
                        </w:r>
                        <m:oMath>
                          <m:r>
                            <w:rPr>
                              <w:rFonts w:ascii="Cambria Math" w:hAnsi="Cambria Math"/>
                            </w:rPr>
                            <m:t>°</m:t>
                          </m:r>
                        </m:oMath>
                      </w:p>
                    </w:tc>
                    <w:tc>
                      <w:tcPr>
                        <w:tcW w:w="1134" w:type="dxa"/>
                      </w:tcPr>
                      <w:p w14:paraId="15564C0E" w14:textId="77777777" w:rsidR="00CC6609" w:rsidRDefault="00244038">
                        <w:pPr>
                          <w:widowControl w:val="0"/>
                          <w:snapToGrid w:val="0"/>
                          <w:jc w:val="center"/>
                          <w:rPr>
                            <w:rFonts w:ascii="Times New Roman" w:eastAsia="黑体" w:hAnsi="Times New Roman"/>
                            <w:bCs/>
                            <w:szCs w:val="20"/>
                          </w:rPr>
                        </w:pPr>
                        <w:r>
                          <w:rPr>
                            <w:rFonts w:ascii="Times New Roman" w:eastAsia="黑体" w:hAnsi="Times New Roman"/>
                            <w:bCs/>
                            <w:szCs w:val="20"/>
                            <w:lang w:eastAsia="zh-CN"/>
                          </w:rPr>
                          <w:t>11.5</w:t>
                        </w:r>
                        <m:oMath>
                          <m:r>
                            <w:rPr>
                              <w:rFonts w:ascii="Cambria Math" w:hAnsi="Cambria Math"/>
                            </w:rPr>
                            <m:t>°</m:t>
                          </m:r>
                        </m:oMath>
                      </w:p>
                    </w:tc>
                    <w:tc>
                      <w:tcPr>
                        <w:tcW w:w="1014" w:type="dxa"/>
                      </w:tcPr>
                      <w:p w14:paraId="2AB0705B" w14:textId="77777777" w:rsidR="00CC6609" w:rsidRDefault="00244038">
                        <w:pPr>
                          <w:widowControl w:val="0"/>
                          <w:snapToGrid w:val="0"/>
                          <w:jc w:val="center"/>
                          <w:rPr>
                            <w:rFonts w:ascii="Times New Roman" w:hAnsi="Times New Roman"/>
                            <w:bCs/>
                            <w:szCs w:val="20"/>
                          </w:rPr>
                        </w:pPr>
                        <w:r>
                          <w:rPr>
                            <w:rFonts w:ascii="Times New Roman" w:eastAsiaTheme="minorEastAsia" w:hAnsi="Times New Roman"/>
                            <w:bCs/>
                            <w:szCs w:val="20"/>
                            <w:lang w:eastAsia="zh-CN"/>
                          </w:rPr>
                          <w:t>21.88</w:t>
                        </w:r>
                      </w:p>
                    </w:tc>
                  </w:tr>
                </w:tbl>
                <w:p w14:paraId="3793FA91" w14:textId="77777777" w:rsidR="00CC6609" w:rsidRDefault="00CC6609">
                  <w:pPr>
                    <w:widowControl w:val="0"/>
                    <w:spacing w:after="120"/>
                    <w:rPr>
                      <w:rFonts w:ascii="Times New Roman" w:eastAsia="宋体" w:hAnsi="Times New Roman"/>
                      <w:bCs/>
                      <w:szCs w:val="20"/>
                    </w:rPr>
                  </w:pPr>
                </w:p>
              </w:tc>
            </w:tr>
            <w:tr w:rsidR="00CC6609" w14:paraId="47E756BE" w14:textId="77777777">
              <w:trPr>
                <w:trHeight w:val="661"/>
              </w:trPr>
              <w:tc>
                <w:tcPr>
                  <w:tcW w:w="9680" w:type="dxa"/>
                  <w:gridSpan w:val="2"/>
                </w:tcPr>
                <w:p w14:paraId="7FC31AA2" w14:textId="77777777" w:rsidR="00CC6609" w:rsidRDefault="00244038">
                  <w:pPr>
                    <w:widowControl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Notes:</w:t>
                  </w:r>
                </w:p>
                <w:p w14:paraId="7AE1B095" w14:textId="77777777" w:rsidR="00CC6609" w:rsidRDefault="00000000">
                  <w:pPr>
                    <w:widowControl w:val="0"/>
                    <w:spacing w:line="240" w:lineRule="auto"/>
                    <w:rPr>
                      <w:rFonts w:ascii="Times New Roman" w:eastAsiaTheme="minorEastAsia" w:hAnsi="Times New Roman"/>
                      <w:bCs/>
                      <w:szCs w:val="20"/>
                      <w:lang w:eastAsia="zh-CN"/>
                    </w:rPr>
                  </w:pPr>
                  <m:oMath>
                    <m:sSup>
                      <m:sSupPr>
                        <m:ctrlPr>
                          <w:rPr>
                            <w:rFonts w:ascii="Cambria Math" w:hAnsi="Cambria Math"/>
                          </w:rPr>
                        </m:ctrlPr>
                      </m:sSupPr>
                      <m:e>
                        <m:r>
                          <w:rPr>
                            <w:rFonts w:ascii="Cambria Math" w:hAnsi="Cambria Math"/>
                          </w:rPr>
                          <m:t>θ</m:t>
                        </m:r>
                      </m:e>
                      <m:sup>
                        <m:r>
                          <w:rPr>
                            <w:rFonts w:ascii="Cambria Math" w:hAnsi="Cambria Math"/>
                          </w:rPr>
                          <m:t>″</m:t>
                        </m:r>
                      </m:sup>
                    </m:sSup>
                  </m:oMath>
                  <w:r w:rsidR="00244038">
                    <w:rPr>
                      <w:rFonts w:ascii="Times New Roman" w:eastAsiaTheme="minorEastAsia" w:hAnsi="Times New Roman"/>
                      <w:bCs/>
                      <w:szCs w:val="20"/>
                      <w:lang w:eastAsia="zh-CN"/>
                    </w:rPr>
                    <w:t xml:space="preserve"> represents the incident and scattering angle for each scattering point independently.</w:t>
                  </w:r>
                </w:p>
                <w:p w14:paraId="3F404E5F" w14:textId="77777777" w:rsidR="00CC6609" w:rsidRDefault="00000000">
                  <w:pPr>
                    <w:widowControl w:val="0"/>
                    <w:spacing w:line="240" w:lineRule="auto"/>
                    <w:rPr>
                      <w:rFonts w:ascii="Times New Roman" w:eastAsiaTheme="minorEastAsia" w:hAnsi="Times New Roman"/>
                      <w:bCs/>
                      <w:szCs w:val="20"/>
                      <w:lang w:eastAsia="zh-CN"/>
                    </w:rPr>
                  </w:pPr>
                  <m:oMath>
                    <m:sSup>
                      <m:sSupPr>
                        <m:ctrlPr>
                          <w:rPr>
                            <w:rFonts w:ascii="Cambria Math" w:hAnsi="Cambria Math"/>
                          </w:rPr>
                        </m:ctrlPr>
                      </m:sSupPr>
                      <m:e>
                        <m:r>
                          <w:rPr>
                            <w:rFonts w:ascii="Cambria Math" w:hAnsi="Cambria Math"/>
                          </w:rPr>
                          <m:t>φ</m:t>
                        </m:r>
                      </m:e>
                      <m:sup>
                        <m:r>
                          <w:rPr>
                            <w:rFonts w:ascii="Cambria Math" w:hAnsi="Cambria Math"/>
                          </w:rPr>
                          <m:t>″</m:t>
                        </m:r>
                      </m:sup>
                    </m:sSup>
                  </m:oMath>
                  <w:r w:rsidR="00244038">
                    <w:rPr>
                      <w:rFonts w:ascii="Times New Roman" w:eastAsiaTheme="minorEastAsia" w:hAnsi="Times New Roman"/>
                      <w:bCs/>
                      <w:szCs w:val="20"/>
                      <w:lang w:eastAsia="zh-CN"/>
                    </w:rPr>
                    <w:t xml:space="preserve"> represents the incident and scattering angle for each scattering point independently.</w:t>
                  </w:r>
                </w:p>
                <w:p w14:paraId="210B714C" w14:textId="77777777" w:rsidR="00CC6609" w:rsidRDefault="00244038">
                  <w:pPr>
                    <w:widowControl w:val="0"/>
                    <w:spacing w:line="240" w:lineRule="auto"/>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ascii="Times New Roman" w:eastAsiaTheme="minorEastAsia" w:hAnsi="Times New Roman"/>
                      <w:bCs/>
                      <w:szCs w:val="20"/>
                      <w:lang w:eastAsia="zh-CN"/>
                    </w:rPr>
                    <w:t xml:space="preserve"> represents the practical maximum power of the scattering point.</w:t>
                  </w:r>
                </w:p>
                <w:p w14:paraId="4F0641D5" w14:textId="77777777" w:rsidR="00CC6609" w:rsidRDefault="00244038">
                  <w:pPr>
                    <w:widowControl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For bi-static link, the (</w:t>
                  </w:r>
                  <m:oMath>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oMath>
                  <w:r>
                    <w:rPr>
                      <w:rFonts w:ascii="Times New Roman" w:eastAsiaTheme="minorEastAsia" w:hAnsi="Times New Roman"/>
                      <w:bCs/>
                      <w:szCs w:val="20"/>
                      <w:lang w:val="en-US" w:eastAsia="zh-CN"/>
                    </w:rPr>
                    <w:t>) represents the bisector angle of the bi-static link.</w:t>
                  </w:r>
                </w:p>
                <w:p w14:paraId="3E185E52" w14:textId="77777777" w:rsidR="00CC6609" w:rsidRDefault="00244038">
                  <w:pPr>
                    <w:widowControl w:val="0"/>
                    <w:spacing w:line="240" w:lineRule="auto"/>
                    <w:rPr>
                      <w:rFonts w:ascii="Times New Roman" w:eastAsiaTheme="minorEastAsia" w:hAnsi="Times New Roman"/>
                      <w:bCs/>
                      <w:szCs w:val="20"/>
                      <w:lang w:eastAsia="zh-CN"/>
                    </w:rPr>
                  </w:pPr>
                  <w:r>
                    <w:rPr>
                      <w:rFonts w:ascii="Times New Roman" w:eastAsiaTheme="minorEastAsia" w:hAnsi="Times New Roman"/>
                      <w:bCs/>
                      <w:szCs w:val="20"/>
                      <w:lang w:val="en-US" w:eastAsia="zh-CN"/>
                    </w:rPr>
                    <w:t xml:space="preserve">At least applicable to the vehicle of type 1 and type 2 size </w:t>
                  </w:r>
                  <w:r>
                    <w:rPr>
                      <w:rFonts w:ascii="Times New Roman" w:hAnsi="Times New Roman"/>
                      <w:bCs/>
                      <w:iCs/>
                      <w:szCs w:val="20"/>
                      <w:lang w:eastAsia="zh-CN"/>
                    </w:rPr>
                    <w:t>(i.e., passenger vehicle)</w:t>
                  </w:r>
                  <w:r>
                    <w:rPr>
                      <w:rFonts w:ascii="Times New Roman" w:eastAsiaTheme="minorEastAsia" w:hAnsi="Times New Roman"/>
                      <w:bCs/>
                      <w:szCs w:val="20"/>
                      <w:lang w:val="en-US" w:eastAsia="zh-CN"/>
                    </w:rPr>
                    <w:t>.</w:t>
                  </w:r>
                </w:p>
              </w:tc>
            </w:tr>
          </w:tbl>
          <w:p w14:paraId="10F78088" w14:textId="77777777" w:rsidR="00CC6609" w:rsidRDefault="00CC6609">
            <w:pPr>
              <w:widowControl w:val="0"/>
              <w:spacing w:before="60"/>
              <w:rPr>
                <w:rFonts w:ascii="Times New Roman" w:eastAsiaTheme="minorEastAsia" w:hAnsi="Times New Roman"/>
                <w:bCs/>
                <w:szCs w:val="20"/>
                <w:lang w:eastAsia="zh-CN"/>
              </w:rPr>
            </w:pPr>
          </w:p>
        </w:tc>
      </w:tr>
      <w:tr w:rsidR="00CC6609" w14:paraId="26A446DC" w14:textId="77777777">
        <w:tc>
          <w:tcPr>
            <w:tcW w:w="850" w:type="dxa"/>
          </w:tcPr>
          <w:p w14:paraId="6C15473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CATT</w:t>
            </w:r>
          </w:p>
        </w:tc>
        <w:tc>
          <w:tcPr>
            <w:tcW w:w="9781" w:type="dxa"/>
          </w:tcPr>
          <w:p w14:paraId="075A6BB8" w14:textId="77777777" w:rsidR="00CC6609" w:rsidRDefault="00244038">
            <w:pPr>
              <w:pStyle w:val="a3"/>
              <w:widowControl w:val="0"/>
              <w:jc w:val="center"/>
              <w:rPr>
                <w:rFonts w:ascii="Times New Roman" w:hAnsi="Times New Roman"/>
                <w:b w:val="0"/>
                <w:bCs/>
                <w:color w:val="000000" w:themeColor="text1"/>
                <w:lang w:eastAsia="zh-CN"/>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14</w:t>
            </w:r>
            <w:r w:rsidR="000A3DFE">
              <w:rPr>
                <w:rFonts w:ascii="Times New Roman" w:hAnsi="Times New Roman"/>
                <w:b w:val="0"/>
                <w:bCs/>
              </w:rPr>
              <w:fldChar w:fldCharType="end"/>
            </w:r>
            <w:r>
              <w:rPr>
                <w:rFonts w:ascii="Times New Roman" w:hAnsi="Times New Roman"/>
                <w:b w:val="0"/>
                <w:bCs/>
                <w:color w:val="000000" w:themeColor="text1"/>
                <w:lang w:eastAsia="zh-CN"/>
              </w:rPr>
              <w:t xml:space="preserve"> RCS reference value for monostatic</w:t>
            </w:r>
          </w:p>
          <w:tbl>
            <w:tblPr>
              <w:tblStyle w:val="af7"/>
              <w:tblW w:w="9286" w:type="dxa"/>
              <w:tblLayout w:type="fixed"/>
              <w:tblLook w:val="04A0" w:firstRow="1" w:lastRow="0" w:firstColumn="1" w:lastColumn="0" w:noHBand="0" w:noVBand="1"/>
            </w:tblPr>
            <w:tblGrid>
              <w:gridCol w:w="1158"/>
              <w:gridCol w:w="1161"/>
              <w:gridCol w:w="2323"/>
              <w:gridCol w:w="2320"/>
              <w:gridCol w:w="2324"/>
            </w:tblGrid>
            <w:tr w:rsidR="00CC6609" w14:paraId="48F21666" w14:textId="77777777">
              <w:tc>
                <w:tcPr>
                  <w:tcW w:w="2319" w:type="dxa"/>
                  <w:gridSpan w:val="2"/>
                </w:tcPr>
                <w:p w14:paraId="32E32E9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Target type</w:t>
                  </w:r>
                </w:p>
              </w:tc>
              <w:tc>
                <w:tcPr>
                  <w:tcW w:w="2323" w:type="dxa"/>
                </w:tcPr>
                <w:p w14:paraId="507FFC6C"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A</w:t>
                  </w:r>
                </w:p>
              </w:tc>
              <w:tc>
                <w:tcPr>
                  <w:tcW w:w="2320" w:type="dxa"/>
                </w:tcPr>
                <w:p w14:paraId="5903AEB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B1</w:t>
                  </w:r>
                </w:p>
              </w:tc>
              <w:tc>
                <w:tcPr>
                  <w:tcW w:w="2324" w:type="dxa"/>
                </w:tcPr>
                <w:p w14:paraId="7D51DF5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B2</w:t>
                  </w:r>
                </w:p>
              </w:tc>
            </w:tr>
            <w:tr w:rsidR="00CC6609" w14:paraId="642FCF23" w14:textId="77777777">
              <w:trPr>
                <w:trHeight w:val="160"/>
              </w:trPr>
              <w:tc>
                <w:tcPr>
                  <w:tcW w:w="1158" w:type="dxa"/>
                  <w:vMerge w:val="restart"/>
                </w:tcPr>
                <w:p w14:paraId="0A52226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UAV</w:t>
                  </w:r>
                </w:p>
              </w:tc>
              <w:tc>
                <w:tcPr>
                  <w:tcW w:w="1161" w:type="dxa"/>
                </w:tcPr>
                <w:p w14:paraId="0BFE404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等线" w:hAnsi="Times New Roman"/>
                      <w:bCs/>
                      <w:color w:val="000000" w:themeColor="text1"/>
                      <w:szCs w:val="20"/>
                      <w:lang w:eastAsia="zh-CN"/>
                    </w:rPr>
                    <w:t>small</w:t>
                  </w:r>
                </w:p>
              </w:tc>
              <w:tc>
                <w:tcPr>
                  <w:tcW w:w="2323" w:type="dxa"/>
                </w:tcPr>
                <w:p w14:paraId="33F4B77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-12.4dBsm</w:t>
                  </w:r>
                </w:p>
              </w:tc>
              <w:tc>
                <w:tcPr>
                  <w:tcW w:w="2320" w:type="dxa"/>
                </w:tcPr>
                <w:p w14:paraId="4E300C2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244E2009"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w:t>
                  </w:r>
                  <m:oMath>
                    <m:r>
                      <w:rPr>
                        <w:rFonts w:ascii="Cambria Math" w:hAnsi="Cambria Math"/>
                      </w:rPr>
                      <m:t>μ=</m:t>
                    </m:r>
                  </m:oMath>
                  <w:r>
                    <w:rPr>
                      <w:rFonts w:ascii="Times New Roman" w:eastAsia="宋体" w:hAnsi="Times New Roman"/>
                      <w:bCs/>
                      <w:color w:val="000000" w:themeColor="text1"/>
                      <w:szCs w:val="20"/>
                      <w:lang w:eastAsia="zh-CN"/>
                    </w:rPr>
                    <w:t xml:space="preserve">0 dBsm, </w:t>
                  </w:r>
                  <m:oMath>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m:t>
                    </m:r>
                  </m:oMath>
                  <w:r>
                    <w:rPr>
                      <w:rFonts w:ascii="Times New Roman" w:eastAsia="宋体" w:hAnsi="Times New Roman"/>
                      <w:bCs/>
                      <w:color w:val="000000" w:themeColor="text1"/>
                      <w:szCs w:val="20"/>
                      <w:lang w:eastAsia="zh-CN"/>
                    </w:rPr>
                    <w:t xml:space="preserve">3.1^2 </w:t>
                  </w:r>
                  <m:oMath>
                    <m:sSup>
                      <m:sSupPr>
                        <m:ctrlPr>
                          <w:rPr>
                            <w:rFonts w:ascii="Cambria Math" w:hAnsi="Cambria Math"/>
                          </w:rPr>
                        </m:ctrlPr>
                      </m:sSupPr>
                      <m:e>
                        <m:r>
                          <w:rPr>
                            <w:rFonts w:ascii="Cambria Math" w:hAnsi="Cambria Math"/>
                          </w:rPr>
                          <m:t>dBsm</m:t>
                        </m:r>
                      </m:e>
                      <m:sup>
                        <m:r>
                          <w:rPr>
                            <w:rFonts w:ascii="Cambria Math" w:hAnsi="Cambria Math"/>
                          </w:rPr>
                          <m:t>2</m:t>
                        </m:r>
                      </m:sup>
                    </m:sSup>
                  </m:oMath>
                  <w:r>
                    <w:rPr>
                      <w:rFonts w:ascii="Times New Roman" w:eastAsia="宋体" w:hAnsi="Times New Roman"/>
                      <w:bCs/>
                      <w:color w:val="000000" w:themeColor="text1"/>
                      <w:szCs w:val="20"/>
                      <w:lang w:eastAsia="zh-CN"/>
                    </w:rPr>
                    <w:t>)</w:t>
                  </w:r>
                </w:p>
              </w:tc>
            </w:tr>
            <w:tr w:rsidR="00CC6609" w14:paraId="52459DCB" w14:textId="77777777">
              <w:trPr>
                <w:trHeight w:val="159"/>
              </w:trPr>
              <w:tc>
                <w:tcPr>
                  <w:tcW w:w="1158" w:type="dxa"/>
                  <w:vMerge/>
                </w:tcPr>
                <w:p w14:paraId="192A51B3" w14:textId="77777777" w:rsidR="00CC6609" w:rsidRDefault="00CC6609">
                  <w:pPr>
                    <w:widowControl w:val="0"/>
                    <w:spacing w:after="120"/>
                    <w:rPr>
                      <w:rFonts w:ascii="Times New Roman" w:eastAsia="宋体" w:hAnsi="Times New Roman"/>
                      <w:bCs/>
                      <w:color w:val="000000" w:themeColor="text1"/>
                      <w:szCs w:val="20"/>
                      <w:lang w:eastAsia="zh-CN"/>
                    </w:rPr>
                  </w:pPr>
                </w:p>
              </w:tc>
              <w:tc>
                <w:tcPr>
                  <w:tcW w:w="1161" w:type="dxa"/>
                </w:tcPr>
                <w:p w14:paraId="078D0DA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large</w:t>
                  </w:r>
                </w:p>
              </w:tc>
              <w:tc>
                <w:tcPr>
                  <w:tcW w:w="2323" w:type="dxa"/>
                </w:tcPr>
                <w:p w14:paraId="4951A06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0.9dBsm</w:t>
                  </w:r>
                </w:p>
              </w:tc>
              <w:tc>
                <w:tcPr>
                  <w:tcW w:w="2320" w:type="dxa"/>
                </w:tcPr>
                <w:p w14:paraId="5B83560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Look up table based </w:t>
                  </w:r>
                  <w:proofErr w:type="gramStart"/>
                  <w:r>
                    <w:rPr>
                      <w:rFonts w:ascii="Times New Roman" w:eastAsia="宋体" w:hAnsi="Times New Roman"/>
                      <w:bCs/>
                      <w:color w:val="000000" w:themeColor="text1"/>
                      <w:szCs w:val="20"/>
                      <w:lang w:eastAsia="zh-CN"/>
                    </w:rPr>
                    <w:t>on  experiment</w:t>
                  </w:r>
                  <w:proofErr w:type="gramEnd"/>
                  <w:r>
                    <w:rPr>
                      <w:rFonts w:ascii="Times New Roman" w:eastAsia="宋体" w:hAnsi="Times New Roman"/>
                      <w:bCs/>
                      <w:color w:val="000000" w:themeColor="text1"/>
                      <w:szCs w:val="20"/>
                      <w:lang w:eastAsia="zh-CN"/>
                    </w:rPr>
                    <w:t xml:space="preserve"> data</w:t>
                  </w:r>
                </w:p>
              </w:tc>
              <w:tc>
                <w:tcPr>
                  <w:tcW w:w="2324" w:type="dxa"/>
                </w:tcPr>
                <w:p w14:paraId="58871BE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6.3^2)</w:t>
                  </w:r>
                </w:p>
              </w:tc>
            </w:tr>
            <w:tr w:rsidR="00CC6609" w14:paraId="41769495" w14:textId="77777777">
              <w:tc>
                <w:tcPr>
                  <w:tcW w:w="2319" w:type="dxa"/>
                  <w:gridSpan w:val="2"/>
                </w:tcPr>
                <w:p w14:paraId="53C355C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human</w:t>
                  </w:r>
                </w:p>
              </w:tc>
              <w:tc>
                <w:tcPr>
                  <w:tcW w:w="2323" w:type="dxa"/>
                </w:tcPr>
                <w:p w14:paraId="07BE95C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3.6dBsm</w:t>
                  </w:r>
                </w:p>
              </w:tc>
              <w:tc>
                <w:tcPr>
                  <w:tcW w:w="2320" w:type="dxa"/>
                </w:tcPr>
                <w:p w14:paraId="3583B42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18A3080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2.4^2)</w:t>
                  </w:r>
                </w:p>
              </w:tc>
            </w:tr>
            <w:tr w:rsidR="00CC6609" w14:paraId="22C9DB73" w14:textId="77777777">
              <w:tc>
                <w:tcPr>
                  <w:tcW w:w="2319" w:type="dxa"/>
                  <w:gridSpan w:val="2"/>
                </w:tcPr>
                <w:p w14:paraId="7D2EF4E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vehicle</w:t>
                  </w:r>
                </w:p>
              </w:tc>
              <w:tc>
                <w:tcPr>
                  <w:tcW w:w="2323" w:type="dxa"/>
                </w:tcPr>
                <w:p w14:paraId="0D75A3B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8.3dBsm</w:t>
                  </w:r>
                </w:p>
              </w:tc>
              <w:tc>
                <w:tcPr>
                  <w:tcW w:w="2320" w:type="dxa"/>
                </w:tcPr>
                <w:p w14:paraId="7516C26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Look up table based </w:t>
                  </w:r>
                  <w:proofErr w:type="gramStart"/>
                  <w:r>
                    <w:rPr>
                      <w:rFonts w:ascii="Times New Roman" w:eastAsia="宋体" w:hAnsi="Times New Roman"/>
                      <w:bCs/>
                      <w:color w:val="000000" w:themeColor="text1"/>
                      <w:szCs w:val="20"/>
                      <w:lang w:eastAsia="zh-CN"/>
                    </w:rPr>
                    <w:t>on  experiment</w:t>
                  </w:r>
                  <w:proofErr w:type="gramEnd"/>
                  <w:r>
                    <w:rPr>
                      <w:rFonts w:ascii="Times New Roman" w:eastAsia="宋体" w:hAnsi="Times New Roman"/>
                      <w:bCs/>
                      <w:color w:val="000000" w:themeColor="text1"/>
                      <w:szCs w:val="20"/>
                      <w:lang w:eastAsia="zh-CN"/>
                    </w:rPr>
                    <w:t xml:space="preserve"> data</w:t>
                  </w:r>
                </w:p>
              </w:tc>
              <w:tc>
                <w:tcPr>
                  <w:tcW w:w="2324" w:type="dxa"/>
                </w:tcPr>
                <w:p w14:paraId="052CCD3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Normal distribution with (0, 5.7^2)</w:t>
                  </w:r>
                </w:p>
              </w:tc>
            </w:tr>
          </w:tbl>
          <w:p w14:paraId="34F49927" w14:textId="77777777" w:rsidR="00CC6609" w:rsidRDefault="00CC6609">
            <w:pPr>
              <w:pStyle w:val="a3"/>
              <w:widowControl w:val="0"/>
              <w:jc w:val="center"/>
              <w:rPr>
                <w:rFonts w:ascii="Times New Roman" w:hAnsi="Times New Roman"/>
                <w:b w:val="0"/>
                <w:bCs/>
              </w:rPr>
            </w:pPr>
          </w:p>
        </w:tc>
      </w:tr>
      <w:tr w:rsidR="00CC6609" w14:paraId="6BFA323E" w14:textId="77777777">
        <w:tc>
          <w:tcPr>
            <w:tcW w:w="850" w:type="dxa"/>
          </w:tcPr>
          <w:p w14:paraId="073F29A9"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ZTE</w:t>
            </w:r>
          </w:p>
        </w:tc>
        <w:tc>
          <w:tcPr>
            <w:tcW w:w="9781" w:type="dxa"/>
          </w:tcPr>
          <w:p w14:paraId="1D2DF3AA" w14:textId="77777777" w:rsidR="00CC6609" w:rsidRDefault="00244038">
            <w:pPr>
              <w:pStyle w:val="afe"/>
              <w:widowControl w:val="0"/>
              <w:snapToGrid w:val="0"/>
              <w:spacing w:after="120"/>
              <w:rPr>
                <w:rFonts w:ascii="Times New Roman" w:hAnsi="Times New Roman"/>
                <w:bCs/>
                <w:i/>
                <w:iCs/>
                <w:szCs w:val="20"/>
                <w:lang w:eastAsia="zh-CN"/>
              </w:rPr>
            </w:pPr>
            <w:r>
              <w:rPr>
                <w:rFonts w:ascii="Times New Roman" w:hAnsi="Times New Roman"/>
                <w:bCs/>
                <w:i/>
                <w:iCs/>
                <w:szCs w:val="20"/>
              </w:rPr>
              <w:t xml:space="preserve">Proposal </w:t>
            </w:r>
            <w:r>
              <w:rPr>
                <w:rFonts w:ascii="Times New Roman" w:hAnsi="Times New Roman"/>
                <w:bCs/>
                <w:i/>
                <w:iCs/>
                <w:szCs w:val="20"/>
                <w:lang w:eastAsia="zh-CN"/>
              </w:rPr>
              <w:t>5</w:t>
            </w:r>
            <w:r>
              <w:rPr>
                <w:rFonts w:ascii="Times New Roman" w:eastAsia="等线" w:hAnsi="Times New Roman"/>
                <w:bCs/>
                <w:i/>
                <w:iCs/>
                <w:szCs w:val="20"/>
                <w:lang w:eastAsia="zh-CN"/>
              </w:rPr>
              <w:t xml:space="preserve">: </w:t>
            </w:r>
            <w:r>
              <w:rPr>
                <w:rFonts w:ascii="Times New Roman" w:hAnsi="Times New Roman"/>
                <w:bCs/>
                <w:i/>
                <w:iCs/>
                <w:szCs w:val="20"/>
              </w:rPr>
              <w:t xml:space="preserve">For mono-static, </w:t>
            </w:r>
            <w:r>
              <w:rPr>
                <w:rFonts w:ascii="Times New Roman" w:hAnsi="Times New Roman"/>
                <w:bCs/>
                <w:i/>
                <w:iCs/>
                <w:szCs w:val="20"/>
                <w:lang w:eastAsia="zh-CN"/>
              </w:rPr>
              <w:t>t</w:t>
            </w:r>
            <w:r>
              <w:rPr>
                <w:rFonts w:ascii="Times New Roman" w:eastAsia="等线" w:hAnsi="Times New Roman"/>
                <w:bCs/>
                <w:i/>
                <w:iCs/>
                <w:szCs w:val="20"/>
                <w:lang w:eastAsia="zh-CN"/>
              </w:rPr>
              <w:t xml:space="preserve">he RCS=A*B=A*B1*B2 of a scattering point </w:t>
            </w:r>
            <w:r>
              <w:rPr>
                <w:rFonts w:ascii="Times New Roman" w:hAnsi="Times New Roman"/>
                <w:bCs/>
                <w:i/>
                <w:iCs/>
                <w:szCs w:val="20"/>
              </w:rPr>
              <w:t xml:space="preserve">for a </w:t>
            </w:r>
            <w:r>
              <w:rPr>
                <w:rFonts w:ascii="Times New Roman" w:hAnsi="Times New Roman"/>
                <w:bCs/>
                <w:i/>
                <w:iCs/>
                <w:szCs w:val="20"/>
                <w:lang w:eastAsia="zh-CN"/>
              </w:rPr>
              <w:t>passenger vehicle Type 1/2</w:t>
            </w:r>
            <w:r>
              <w:rPr>
                <w:rFonts w:ascii="Times New Roman" w:hAnsi="Times New Roman"/>
                <w:bCs/>
                <w:iCs/>
                <w:szCs w:val="20"/>
                <w:lang w:eastAsia="zh-CN"/>
              </w:rPr>
              <w:t xml:space="preserve"> </w:t>
            </w:r>
            <w:r>
              <w:rPr>
                <w:rFonts w:ascii="Times New Roman" w:eastAsia="等线" w:hAnsi="Times New Roman"/>
                <w:bCs/>
                <w:i/>
                <w:iCs/>
                <w:szCs w:val="20"/>
                <w:lang w:eastAsia="zh-CN"/>
              </w:rPr>
              <w:t>can be generated by</w:t>
            </w:r>
          </w:p>
          <w:p w14:paraId="06E98E3D"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lang w:eastAsia="zh-CN"/>
              </w:rPr>
            </w:pPr>
            <w:r>
              <w:rPr>
                <w:rFonts w:ascii="Times New Roman" w:eastAsia="等线" w:hAnsi="Times New Roman"/>
                <w:bCs/>
                <w:i/>
                <w:iCs/>
                <w:szCs w:val="20"/>
                <w:lang w:eastAsia="zh-CN"/>
              </w:rPr>
              <w:t xml:space="preserve">A has </w:t>
            </w:r>
            <w:r>
              <w:rPr>
                <w:rFonts w:ascii="Times New Roman" w:hAnsi="Times New Roman"/>
                <w:bCs/>
                <w:i/>
                <w:iCs/>
                <w:szCs w:val="20"/>
                <w:lang w:eastAsia="zh-CN"/>
              </w:rPr>
              <w:t xml:space="preserve">mean RCS value </w:t>
            </w:r>
            <w:r>
              <w:rPr>
                <w:rFonts w:ascii="Times New Roman" w:eastAsia="等线" w:hAnsi="Times New Roman"/>
                <w:bCs/>
                <w:i/>
                <w:iCs/>
                <w:szCs w:val="20"/>
                <w:lang w:eastAsia="zh-CN"/>
              </w:rPr>
              <w:t xml:space="preserve">11.72 </w:t>
            </w:r>
            <w:r>
              <w:rPr>
                <w:rFonts w:ascii="Times New Roman" w:eastAsia="等线" w:hAnsi="Times New Roman"/>
                <w:bCs/>
                <w:i/>
                <w:iCs/>
                <w:szCs w:val="20"/>
              </w:rPr>
              <w:t>m</w:t>
            </w:r>
            <w:r>
              <w:rPr>
                <w:rFonts w:ascii="Times New Roman" w:eastAsia="等线" w:hAnsi="Times New Roman"/>
                <w:bCs/>
                <w:i/>
                <w:iCs/>
                <w:szCs w:val="20"/>
                <w:vertAlign w:val="superscript"/>
              </w:rPr>
              <w:t>2</w:t>
            </w:r>
            <w:r>
              <w:rPr>
                <w:rFonts w:ascii="Times New Roman" w:eastAsia="等线" w:hAnsi="Times New Roman"/>
                <w:bCs/>
                <w:i/>
                <w:iCs/>
                <w:szCs w:val="20"/>
                <w:vertAlign w:val="superscript"/>
                <w:lang w:eastAsia="zh-CN"/>
              </w:rPr>
              <w:t xml:space="preserve"> </w:t>
            </w:r>
            <w:r>
              <w:rPr>
                <w:rFonts w:ascii="Times New Roman" w:eastAsia="等线" w:hAnsi="Times New Roman"/>
                <w:bCs/>
                <w:i/>
                <w:iCs/>
                <w:szCs w:val="20"/>
                <w:lang w:eastAsia="zh-CN"/>
              </w:rPr>
              <w:t>corresponding</w:t>
            </w:r>
            <w:r>
              <w:rPr>
                <w:rFonts w:ascii="Times New Roman" w:hAnsi="Times New Roman"/>
                <w:bCs/>
                <w:i/>
                <w:iCs/>
                <w:szCs w:val="20"/>
                <w:lang w:eastAsia="zh-CN"/>
              </w:rPr>
              <w:t xml:space="preserve"> 10.69 </w:t>
            </w:r>
            <w:proofErr w:type="spellStart"/>
            <w:r>
              <w:rPr>
                <w:rFonts w:ascii="Times New Roman" w:hAnsi="Times New Roman"/>
                <w:bCs/>
                <w:i/>
                <w:iCs/>
                <w:szCs w:val="20"/>
                <w:lang w:eastAsia="zh-CN"/>
              </w:rPr>
              <w:t>dBsm</w:t>
            </w:r>
            <w:proofErr w:type="spellEnd"/>
          </w:p>
          <w:p w14:paraId="49026698"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lang w:eastAsia="zh-CN"/>
              </w:rPr>
            </w:pPr>
            <w:r>
              <w:rPr>
                <w:rFonts w:ascii="Times New Roman" w:hAnsi="Times New Roman"/>
                <w:bCs/>
                <w:i/>
                <w:iCs/>
                <w:szCs w:val="20"/>
                <w:lang w:eastAsia="zh-CN"/>
              </w:rPr>
              <w:t>B1 is deterministic based on incident/scattered angles</w:t>
            </w:r>
          </w:p>
          <w:bookmarkStart w:id="39" w:name="OLE_LINK72"/>
          <w:p w14:paraId="7C26A40A" w14:textId="77777777" w:rsidR="00CC6609" w:rsidRDefault="00000000">
            <w:pPr>
              <w:widowControl w:val="0"/>
              <w:snapToGrid w:val="0"/>
              <w:spacing w:after="120"/>
              <w:jc w:val="center"/>
              <w:rPr>
                <w:rFonts w:ascii="Times New Roman" w:hAnsi="Times New Roman"/>
                <w:bCs/>
                <w:i/>
                <w:iCs/>
                <w:szCs w:val="20"/>
              </w:rPr>
            </w:pPr>
            <m:oMath>
              <m:sSub>
                <m:sSubPr>
                  <m:ctrlPr>
                    <w:rPr>
                      <w:rFonts w:ascii="Cambria Math" w:hAnsi="Cambria Math"/>
                    </w:rPr>
                  </m:ctrlPr>
                </m:sSubPr>
                <m:e>
                  <m:r>
                    <w:rPr>
                      <w:rFonts w:ascii="Cambria Math" w:hAnsi="Cambria Math"/>
                    </w:rPr>
                    <m:t>B1</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rcs</m:t>
                  </m:r>
                </m:e>
                <m:sub>
                  <m:r>
                    <m:rPr>
                      <m:nor/>
                    </m:rPr>
                    <w:rPr>
                      <w:rFonts w:ascii="Cambria Math" w:hAnsi="Cambria Math"/>
                    </w:rPr>
                    <m:t>dB</m:t>
                  </m:r>
                </m:sub>
              </m:sSub>
              <m:d>
                <m:dPr>
                  <m:ctrlPr>
                    <w:rPr>
                      <w:rFonts w:ascii="Cambria Math" w:hAnsi="Cambria Math"/>
                    </w:rPr>
                  </m:ctrlPr>
                </m:dPr>
                <m:e>
                  <m:r>
                    <w:rPr>
                      <w:rFonts w:ascii="Cambria Math" w:hAnsi="Cambria Math"/>
                    </w:rPr>
                    <m:t>θ,φ</m:t>
                  </m:r>
                </m:e>
              </m:d>
              <m:r>
                <w:rPr>
                  <w:rFonts w:ascii="Cambria Math" w:hAnsi="Cambria Math"/>
                </w:rPr>
                <m:t>-6.61</m:t>
              </m:r>
            </m:oMath>
            <w:r w:rsidR="00244038">
              <w:rPr>
                <w:rFonts w:ascii="Times New Roman" w:hAnsi="Times New Roman"/>
                <w:bCs/>
                <w:i/>
                <w:iCs/>
                <w:szCs w:val="20"/>
              </w:rPr>
              <w:t>.</w:t>
            </w:r>
            <w:bookmarkEnd w:id="39"/>
          </w:p>
          <w:p w14:paraId="71701721" w14:textId="77777777" w:rsidR="00CC6609" w:rsidRDefault="00244038">
            <w:pPr>
              <w:widowControl w:val="0"/>
              <w:snapToGrid w:val="0"/>
              <w:spacing w:after="120"/>
              <w:ind w:left="840" w:firstLine="420"/>
              <w:rPr>
                <w:rFonts w:ascii="Times New Roman" w:hAnsi="Times New Roman"/>
                <w:bCs/>
                <w:i/>
                <w:iCs/>
                <w:szCs w:val="20"/>
              </w:rPr>
            </w:pPr>
            <w:r>
              <w:rPr>
                <w:rFonts w:ascii="Times New Roman" w:hAnsi="Times New Roman"/>
                <w:bCs/>
                <w:i/>
                <w:iCs/>
                <w:szCs w:val="20"/>
              </w:rPr>
              <w:t>Where,</w:t>
            </w:r>
          </w:p>
          <w:p w14:paraId="743444CC" w14:textId="77777777" w:rsidR="00CC6609" w:rsidRPr="003203F7" w:rsidRDefault="00000000">
            <w:pPr>
              <w:widowControl w:val="0"/>
              <w:snapToGrid w:val="0"/>
              <w:spacing w:after="120"/>
              <w:jc w:val="center"/>
              <w:rPr>
                <w:rFonts w:ascii="Times New Roman" w:hAnsi="Times New Roman"/>
                <w:bCs/>
                <w:i/>
                <w:iCs/>
                <w:szCs w:val="20"/>
                <w:lang w:val="de-DE"/>
              </w:rPr>
            </w:pPr>
            <m:oMathPara>
              <m:oMathParaPr>
                <m:jc m:val="center"/>
              </m:oMathParaPr>
              <m:oMath>
                <m:sSub>
                  <m:sSubPr>
                    <m:ctrlPr>
                      <w:rPr>
                        <w:rFonts w:ascii="Cambria Math" w:hAnsi="Cambria Math"/>
                      </w:rPr>
                    </m:ctrlPr>
                  </m:sSubPr>
                  <m:e>
                    <m:r>
                      <w:rPr>
                        <w:rFonts w:ascii="Cambria Math" w:hAnsi="Cambria Math"/>
                      </w:rPr>
                      <m:t>rcs</m:t>
                    </m:r>
                  </m:e>
                  <m:sub>
                    <m:r>
                      <m:rPr>
                        <m:nor/>
                      </m:rPr>
                      <w:rPr>
                        <w:rFonts w:ascii="Cambria Math" w:hAnsi="Cambria Math"/>
                        <w:lang w:val="de-DE"/>
                      </w:rPr>
                      <m:t>dB</m:t>
                    </m:r>
                  </m:sub>
                </m:sSub>
                <m:d>
                  <m:dPr>
                    <m:ctrlPr>
                      <w:rPr>
                        <w:rFonts w:ascii="Cambria Math" w:hAnsi="Cambria Math"/>
                      </w:rPr>
                    </m:ctrlPr>
                  </m:dPr>
                  <m:e>
                    <m:r>
                      <w:rPr>
                        <w:rFonts w:ascii="Cambria Math" w:hAnsi="Cambria Math"/>
                      </w:rPr>
                      <m:t>θ</m:t>
                    </m:r>
                    <m:r>
                      <w:rPr>
                        <w:rFonts w:ascii="Cambria Math" w:hAnsi="Cambria Math"/>
                        <w:lang w:val="de-DE"/>
                      </w:rPr>
                      <m:t>,</m:t>
                    </m:r>
                    <m:r>
                      <w:rPr>
                        <w:rFonts w:ascii="Cambria Math" w:hAnsi="Cambria Math"/>
                      </w:rPr>
                      <m:t>φ</m:t>
                    </m:r>
                  </m:e>
                </m:d>
                <m:r>
                  <w:rPr>
                    <w:rFonts w:ascii="Cambria Math" w:hAnsi="Cambria Math"/>
                    <w:lang w:val="de-DE"/>
                  </w:rPr>
                  <m:t>=</m:t>
                </m:r>
                <m:sSub>
                  <m:sSubPr>
                    <m:ctrlPr>
                      <w:rPr>
                        <w:rFonts w:ascii="Cambria Math" w:hAnsi="Cambria Math"/>
                      </w:rPr>
                    </m:ctrlPr>
                  </m:sSubPr>
                  <m:e>
                    <m:r>
                      <w:rPr>
                        <w:rFonts w:ascii="Cambria Math" w:hAnsi="Cambria Math"/>
                      </w:rPr>
                      <m:t>G</m:t>
                    </m:r>
                  </m:e>
                  <m:sub>
                    <m:r>
                      <w:rPr>
                        <w:rFonts w:ascii="Cambria Math" w:hAnsi="Cambria Math"/>
                      </w:rPr>
                      <m:t>max</m:t>
                    </m:r>
                  </m:sub>
                </m:sSub>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lang w:val="de-DE"/>
                              </w:rPr>
                              <m:t>dB</m:t>
                            </m:r>
                          </m:sub>
                        </m:sSub>
                        <m:d>
                          <m:dPr>
                            <m:ctrlPr>
                              <w:rPr>
                                <w:rFonts w:ascii="Cambria Math" w:hAnsi="Cambria Math"/>
                              </w:rPr>
                            </m:ctrlPr>
                          </m:dPr>
                          <m:e>
                            <m:r>
                              <w:rPr>
                                <w:rFonts w:ascii="Cambria Math" w:hAnsi="Cambria Math"/>
                              </w:rPr>
                              <m:t>θ</m:t>
                            </m:r>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H</m:t>
                                </m:r>
                              </m:sup>
                            </m:sSup>
                          </m:e>
                          <m:sub>
                            <m:r>
                              <m:rPr>
                                <m:nor/>
                              </m:rPr>
                              <w:rPr>
                                <w:rFonts w:ascii="Cambria Math" w:hAnsi="Cambria Math"/>
                                <w:lang w:val="de-DE"/>
                              </w:rPr>
                              <m:t>dB</m:t>
                            </m:r>
                          </m:sub>
                        </m:sSub>
                        <m:d>
                          <m:dPr>
                            <m:ctrlPr>
                              <w:rPr>
                                <w:rFonts w:ascii="Cambria Math" w:hAnsi="Cambria Math"/>
                              </w:rPr>
                            </m:ctrlPr>
                          </m:dPr>
                          <m:e>
                            <m:r>
                              <w:rPr>
                                <w:rFonts w:ascii="Cambria Math" w:hAnsi="Cambria Math"/>
                              </w:rPr>
                              <m:t>φ</m:t>
                            </m:r>
                          </m:e>
                        </m:d>
                      </m:e>
                    </m:d>
                    <m: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m:oMathPara>
          </w:p>
          <w:p w14:paraId="14403109" w14:textId="77777777" w:rsidR="00CC6609" w:rsidRDefault="00244038">
            <w:pPr>
              <w:widowControl w:val="0"/>
              <w:snapToGrid w:val="0"/>
              <w:spacing w:after="120"/>
              <w:ind w:left="840" w:firstLine="420"/>
              <w:rPr>
                <w:rFonts w:ascii="Times New Roman" w:hAnsi="Times New Roman"/>
                <w:bCs/>
                <w:i/>
                <w:iCs/>
                <w:szCs w:val="20"/>
                <w:highlight w:val="cyan"/>
              </w:rPr>
            </w:pPr>
            <w:r>
              <w:rPr>
                <w:rFonts w:ascii="Times New Roman" w:hAnsi="Times New Roman"/>
                <w:bCs/>
                <w:i/>
                <w:iCs/>
                <w:szCs w:val="20"/>
              </w:rPr>
              <w:t>Where,</w:t>
            </w:r>
          </w:p>
          <w:p w14:paraId="7DA5E189" w14:textId="77777777" w:rsidR="00CC6609" w:rsidRDefault="00000000">
            <w:pPr>
              <w:widowControl w:val="0"/>
              <w:snapToGrid w:val="0"/>
              <w:spacing w:after="120"/>
              <w:jc w:val="center"/>
              <w:rPr>
                <w:rFonts w:ascii="Times New Roman" w:eastAsia="宋体" w:hAnsi="Times New Roman"/>
                <w:bCs/>
                <w:i/>
                <w:iCs/>
                <w:szCs w:val="20"/>
              </w:rPr>
            </w:pPr>
            <m:oMath>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rPr>
                    <m:t>dB</m:t>
                  </m:r>
                </m:sub>
              </m:sSub>
              <m:d>
                <m:dPr>
                  <m:ctrlPr>
                    <w:rPr>
                      <w:rFonts w:ascii="Cambria Math" w:hAnsi="Cambria Math"/>
                    </w:rPr>
                  </m:ctrlPr>
                </m:dPr>
                <m:e>
                  <m:r>
                    <w:rPr>
                      <w:rFonts w:ascii="Cambria Math" w:hAnsi="Cambria Math"/>
                    </w:rPr>
                    <m:t>θ</m:t>
                  </m:r>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θ-</m:t>
                              </m:r>
                              <m:sSub>
                                <m:sSubPr>
                                  <m:ctrlPr>
                                    <w:rPr>
                                      <w:rFonts w:ascii="Cambria Math" w:hAnsi="Cambria Math"/>
                                    </w:rPr>
                                  </m:ctrlPr>
                                </m:sSubPr>
                                <m:e>
                                  <m:r>
                                    <w:rPr>
                                      <w:rFonts w:ascii="Cambria Math" w:hAnsi="Cambria Math"/>
                                    </w:rPr>
                                    <m:t>θ</m:t>
                                  </m:r>
                                </m:e>
                                <m:sub>
                                  <m:r>
                                    <w:rPr>
                                      <w:rFonts w:ascii="Cambria Math" w:hAnsi="Cambria Math"/>
                                    </w:rPr>
                                    <m:t>center</m:t>
                                  </m:r>
                                </m:sub>
                              </m:sSub>
                            </m:num>
                            <m:den>
                              <m:sSub>
                                <m:sSubPr>
                                  <m:ctrlPr>
                                    <w:rPr>
                                      <w:rFonts w:ascii="Cambria Math" w:hAnsi="Cambria Math"/>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w:r w:rsidR="00244038">
              <w:rPr>
                <w:rFonts w:ascii="Times New Roman" w:hAnsi="Times New Roman"/>
                <w:bCs/>
                <w:i/>
                <w:iCs/>
                <w:szCs w:val="20"/>
              </w:rPr>
              <w:t>,</w:t>
            </w:r>
          </w:p>
          <w:p w14:paraId="5FCA389B" w14:textId="77777777" w:rsidR="00CC6609" w:rsidRDefault="00000000">
            <w:pPr>
              <w:pStyle w:val="a3"/>
              <w:widowControl w:val="0"/>
              <w:snapToGrid w:val="0"/>
              <w:jc w:val="center"/>
              <w:rPr>
                <w:rFonts w:ascii="Times New Roman" w:hAnsi="Times New Roman"/>
                <w:b w:val="0"/>
                <w:bCs/>
                <w:i/>
                <w:iCs/>
              </w:rPr>
            </w:pPr>
            <m:oMath>
              <m:sSub>
                <m:sSubPr>
                  <m:ctrlPr>
                    <w:rPr>
                      <w:rFonts w:ascii="Cambria Math" w:hAnsi="Cambria Math"/>
                    </w:rPr>
                  </m:ctrlPr>
                </m:sSubPr>
                <m:e>
                  <m:sSup>
                    <m:sSupPr>
                      <m:ctrlPr>
                        <w:rPr>
                          <w:rFonts w:ascii="Cambria Math" w:hAnsi="Cambria Math"/>
                        </w:rPr>
                      </m:ctrlPr>
                    </m:sSupPr>
                    <m:e>
                      <m:r>
                        <m:rPr>
                          <m:sty m:val="bi"/>
                        </m:rPr>
                        <w:rPr>
                          <w:rFonts w:ascii="Cambria Math" w:hAnsi="Cambria Math"/>
                        </w:rPr>
                        <m:t>A</m:t>
                      </m:r>
                    </m:e>
                    <m:sup>
                      <m:r>
                        <m:rPr>
                          <m:sty m:val="bi"/>
                        </m:rPr>
                        <w:rPr>
                          <w:rFonts w:ascii="Cambria Math" w:hAnsi="Cambria Math"/>
                        </w:rPr>
                        <m:t>H</m:t>
                      </m:r>
                    </m:sup>
                  </m:sSup>
                </m:e>
                <m:sub>
                  <m:r>
                    <m:rPr>
                      <m:nor/>
                    </m:rPr>
                    <w:rPr>
                      <w:rFonts w:ascii="Cambria Math" w:hAnsi="Cambria Math"/>
                    </w:rPr>
                    <m:t>dB</m:t>
                  </m:r>
                </m:sub>
              </m:sSub>
              <m:d>
                <m:dPr>
                  <m:ctrlPr>
                    <w:rPr>
                      <w:rFonts w:ascii="Cambria Math" w:hAnsi="Cambria Math"/>
                    </w:rPr>
                  </m:ctrlPr>
                </m:dPr>
                <m:e>
                  <m:r>
                    <m:rPr>
                      <m:sty m:val="bi"/>
                    </m:rPr>
                    <w:rPr>
                      <w:rFonts w:ascii="Cambria Math" w:hAnsi="Cambria Math"/>
                    </w:rPr>
                    <m:t>φ</m:t>
                  </m:r>
                </m:e>
              </m:d>
              <m:r>
                <m:rPr>
                  <m:sty m:val="bi"/>
                </m:rPr>
                <w:rPr>
                  <w:rFonts w:ascii="Cambria Math" w:hAnsi="Cambria Math"/>
                </w:rPr>
                <m:t>=-min</m:t>
              </m:r>
              <m:d>
                <m:dPr>
                  <m:begChr m:val="{"/>
                  <m:endChr m:val="}"/>
                  <m:ctrlPr>
                    <w:rPr>
                      <w:rFonts w:ascii="Cambria Math" w:hAnsi="Cambria Math"/>
                    </w:rPr>
                  </m:ctrlPr>
                </m:dPr>
                <m:e>
                  <m:r>
                    <m:rPr>
                      <m:sty m:val="bi"/>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bi"/>
                                </m:rPr>
                                <w:rPr>
                                  <w:rFonts w:ascii="Cambria Math" w:hAnsi="Cambria Math"/>
                                </w:rPr>
                                <m:t>φ-</m:t>
                              </m:r>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center</m:t>
                                  </m:r>
                                </m:sub>
                              </m:sSub>
                            </m:num>
                            <m:den>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max</m:t>
                      </m:r>
                    </m:sub>
                  </m:sSub>
                </m:e>
              </m:d>
            </m:oMath>
            <w:r w:rsidR="00244038">
              <w:rPr>
                <w:rFonts w:ascii="Times New Roman" w:hAnsi="Times New Roman"/>
                <w:b w:val="0"/>
                <w:bCs/>
                <w:i/>
                <w:iCs/>
              </w:rPr>
              <w:t>,</w:t>
            </w:r>
          </w:p>
          <w:tbl>
            <w:tblPr>
              <w:tblStyle w:val="af7"/>
              <w:tblW w:w="9875" w:type="dxa"/>
              <w:jc w:val="center"/>
              <w:tblLayout w:type="fixed"/>
              <w:tblLook w:val="04A0" w:firstRow="1" w:lastRow="0" w:firstColumn="1" w:lastColumn="0" w:noHBand="0" w:noVBand="1"/>
            </w:tblPr>
            <w:tblGrid>
              <w:gridCol w:w="790"/>
              <w:gridCol w:w="939"/>
              <w:gridCol w:w="812"/>
              <w:gridCol w:w="814"/>
              <w:gridCol w:w="672"/>
              <w:gridCol w:w="805"/>
              <w:gridCol w:w="699"/>
              <w:gridCol w:w="919"/>
              <w:gridCol w:w="1298"/>
              <w:gridCol w:w="2127"/>
            </w:tblGrid>
            <w:tr w:rsidR="00CC6609" w14:paraId="06D90CFE" w14:textId="77777777">
              <w:trPr>
                <w:trHeight w:val="808"/>
                <w:jc w:val="center"/>
              </w:trPr>
              <w:tc>
                <w:tcPr>
                  <w:tcW w:w="792" w:type="dxa"/>
                </w:tcPr>
                <w:p w14:paraId="6BEA8B77"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Area/n</w:t>
                  </w:r>
                </w:p>
              </w:tc>
              <w:tc>
                <w:tcPr>
                  <w:tcW w:w="952" w:type="dxa"/>
                </w:tcPr>
                <w:p w14:paraId="1FF5496C" w14:textId="77777777" w:rsidR="00CC6609" w:rsidRDefault="00244038">
                  <w:pPr>
                    <w:widowControl w:val="0"/>
                    <w:snapToGrid w:val="0"/>
                    <w:spacing w:after="120"/>
                    <w:jc w:val="center"/>
                    <w:rPr>
                      <w:rFonts w:ascii="Cambria Math" w:hAnsi="Cambria Math"/>
                      <w:szCs w:val="20"/>
                      <w:lang w:val="zh-CN"/>
                    </w:rPr>
                  </w:pPr>
                  <w:r>
                    <w:rPr>
                      <w:rFonts w:ascii="Times New Roman" w:hAnsi="Times New Roman"/>
                      <w:bCs/>
                      <w:i/>
                      <w:iCs/>
                      <w:szCs w:val="20"/>
                    </w:rPr>
                    <w:t>Side of</w:t>
                  </w:r>
                  <w:r>
                    <w:rPr>
                      <w:rFonts w:ascii="Times New Roman" w:hAnsi="Times New Roman"/>
                      <w:bCs/>
                      <w:i/>
                      <w:iCs/>
                      <w:szCs w:val="20"/>
                      <w:lang w:val="zh-CN"/>
                    </w:rPr>
                    <w:t xml:space="preserve"> vehicle</w:t>
                  </w:r>
                </w:p>
              </w:tc>
              <w:tc>
                <w:tcPr>
                  <w:tcW w:w="814" w:type="dxa"/>
                </w:tcPr>
                <w:p w14:paraId="200E6B02"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center</m:t>
                          </m:r>
                        </m:sub>
                      </m:sSub>
                    </m:oMath>
                  </m:oMathPara>
                </w:p>
              </w:tc>
              <w:tc>
                <w:tcPr>
                  <w:tcW w:w="665" w:type="dxa"/>
                </w:tcPr>
                <w:p w14:paraId="642BFD19"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center</m:t>
                          </m:r>
                        </m:sub>
                      </m:sSub>
                    </m:oMath>
                  </m:oMathPara>
                </w:p>
              </w:tc>
              <w:tc>
                <w:tcPr>
                  <w:tcW w:w="673" w:type="dxa"/>
                </w:tcPr>
                <w:p w14:paraId="06998BF7"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m:t>
                          </m:r>
                        </m:sub>
                      </m:sSub>
                    </m:oMath>
                  </m:oMathPara>
                </w:p>
              </w:tc>
              <w:tc>
                <w:tcPr>
                  <w:tcW w:w="817" w:type="dxa"/>
                </w:tcPr>
                <w:p w14:paraId="4B9B3B13"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m:t>
                          </m:r>
                        </m:sub>
                      </m:sSub>
                    </m:oMath>
                  </m:oMathPara>
                </w:p>
              </w:tc>
              <w:tc>
                <w:tcPr>
                  <w:tcW w:w="702" w:type="dxa"/>
                </w:tcPr>
                <w:p w14:paraId="1D363886" w14:textId="77777777" w:rsidR="00CC6609" w:rsidRDefault="00000000">
                  <w:pPr>
                    <w:widowControl w:val="0"/>
                    <w:snapToGrid w:val="0"/>
                    <w:spacing w:after="120"/>
                    <w:jc w:val="center"/>
                    <w:rPr>
                      <w:rFonts w:ascii="Cambria Math" w:hAnsi="Cambria Math"/>
                      <w:szCs w:val="20"/>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max</m:t>
                          </m:r>
                        </m:sub>
                      </m:sSub>
                    </m:oMath>
                  </m:oMathPara>
                </w:p>
              </w:tc>
              <w:tc>
                <w:tcPr>
                  <w:tcW w:w="941" w:type="dxa"/>
                </w:tcPr>
                <w:p w14:paraId="44232061"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max</m:t>
                          </m:r>
                        </m:sub>
                      </m:sSub>
                    </m:oMath>
                  </m:oMathPara>
                </w:p>
              </w:tc>
              <w:tc>
                <w:tcPr>
                  <w:tcW w:w="1317" w:type="dxa"/>
                </w:tcPr>
                <w:p w14:paraId="129E0FD1" w14:textId="77777777" w:rsidR="00CC6609" w:rsidRDefault="00244038">
                  <w:pPr>
                    <w:widowControl w:val="0"/>
                    <w:snapToGrid w:val="0"/>
                    <w:spacing w:after="120"/>
                    <w:rPr>
                      <w:rFonts w:ascii="Cambria Math" w:hAnsi="Cambria Math"/>
                      <w:szCs w:val="20"/>
                    </w:rPr>
                  </w:pPr>
                  <w:r>
                    <w:rPr>
                      <w:rFonts w:ascii="Times New Roman" w:eastAsia="宋体" w:hAnsi="Times New Roman"/>
                      <w:bCs/>
                      <w:i/>
                      <w:iCs/>
                      <w:szCs w:val="20"/>
                    </w:rPr>
                    <w:t xml:space="preserve">Applicable range of </w:t>
                  </w:r>
                  <w:proofErr w:type="spellStart"/>
                  <w:r>
                    <w:rPr>
                      <w:rFonts w:ascii="Times New Roman" w:eastAsia="宋体" w:hAnsi="Times New Roman"/>
                      <w:bCs/>
                      <w:i/>
                      <w:iCs/>
                      <w:szCs w:val="20"/>
                    </w:rPr>
                    <w:t>ZoA</w:t>
                  </w:r>
                  <w:proofErr w:type="spellEnd"/>
                  <w:r>
                    <w:rPr>
                      <w:rFonts w:ascii="Times New Roman" w:eastAsia="宋体" w:hAnsi="Times New Roman"/>
                      <w:bCs/>
                      <w:i/>
                      <w:iCs/>
                      <w:szCs w:val="20"/>
                    </w:rPr>
                    <w:t>/</w:t>
                  </w:r>
                  <m:oMath>
                    <m:r>
                      <w:rPr>
                        <w:rFonts w:ascii="Cambria Math" w:hAnsi="Cambria Math"/>
                      </w:rPr>
                      <m:t>θ</m:t>
                    </m:r>
                  </m:oMath>
                </w:p>
              </w:tc>
              <w:tc>
                <w:tcPr>
                  <w:tcW w:w="2201" w:type="dxa"/>
                </w:tcPr>
                <w:p w14:paraId="54D191F3" w14:textId="77777777" w:rsidR="00CC6609" w:rsidRDefault="00244038">
                  <w:pPr>
                    <w:widowControl w:val="0"/>
                    <w:snapToGrid w:val="0"/>
                    <w:spacing w:after="120"/>
                    <w:rPr>
                      <w:rFonts w:ascii="Cambria Math" w:eastAsia="Malgun Gothic" w:hAnsi="Cambria Math"/>
                      <w:szCs w:val="20"/>
                    </w:rPr>
                  </w:pPr>
                  <w:r>
                    <w:rPr>
                      <w:rFonts w:ascii="Times New Roman" w:eastAsia="宋体" w:hAnsi="Times New Roman"/>
                      <w:bCs/>
                      <w:i/>
                      <w:iCs/>
                      <w:szCs w:val="20"/>
                    </w:rPr>
                    <w:t xml:space="preserve">Applicable range of </w:t>
                  </w:r>
                  <w:proofErr w:type="spellStart"/>
                  <w:r>
                    <w:rPr>
                      <w:rFonts w:ascii="Times New Roman" w:eastAsia="宋体" w:hAnsi="Times New Roman"/>
                      <w:bCs/>
                      <w:i/>
                      <w:iCs/>
                      <w:szCs w:val="20"/>
                    </w:rPr>
                    <w:t>AoA</w:t>
                  </w:r>
                  <w:proofErr w:type="spellEnd"/>
                  <w:r>
                    <w:rPr>
                      <w:rFonts w:ascii="Times New Roman" w:eastAsia="宋体" w:hAnsi="Times New Roman"/>
                      <w:bCs/>
                      <w:i/>
                      <w:iCs/>
                      <w:szCs w:val="20"/>
                    </w:rPr>
                    <w:t>/</w:t>
                  </w:r>
                  <m:oMath>
                    <m:r>
                      <w:rPr>
                        <w:rFonts w:ascii="Cambria Math" w:hAnsi="Cambria Math"/>
                      </w:rPr>
                      <m:t>φ</m:t>
                    </m:r>
                  </m:oMath>
                </w:p>
              </w:tc>
            </w:tr>
            <w:tr w:rsidR="00CC6609" w14:paraId="147C30B7" w14:textId="77777777">
              <w:trPr>
                <w:trHeight w:val="580"/>
                <w:jc w:val="center"/>
              </w:trPr>
              <w:tc>
                <w:tcPr>
                  <w:tcW w:w="792" w:type="dxa"/>
                </w:tcPr>
                <w:p w14:paraId="4FD42D76"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1</w:t>
                  </w:r>
                </w:p>
              </w:tc>
              <w:tc>
                <w:tcPr>
                  <w:tcW w:w="952" w:type="dxa"/>
                </w:tcPr>
                <w:p w14:paraId="19E0E2C2"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Left</w:t>
                  </w:r>
                </w:p>
              </w:tc>
              <w:tc>
                <w:tcPr>
                  <w:tcW w:w="814" w:type="dxa"/>
                </w:tcPr>
                <w:p w14:paraId="6367EC9D"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78.8</m:t>
                      </m:r>
                    </m:oMath>
                  </m:oMathPara>
                </w:p>
              </w:tc>
              <w:tc>
                <w:tcPr>
                  <w:tcW w:w="665" w:type="dxa"/>
                </w:tcPr>
                <w:p w14:paraId="24ED2F75"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0</w:t>
                  </w:r>
                  <m:oMath>
                    <m:r>
                      <w:rPr>
                        <w:rFonts w:ascii="Cambria Math" w:hAnsi="Cambria Math"/>
                      </w:rPr>
                      <m:t>°</m:t>
                    </m:r>
                  </m:oMath>
                </w:p>
              </w:tc>
              <w:tc>
                <w:tcPr>
                  <w:tcW w:w="673" w:type="dxa"/>
                </w:tcPr>
                <w:p w14:paraId="3A426EFA"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47.5</w:t>
                  </w:r>
                  <m:oMath>
                    <m:r>
                      <w:rPr>
                        <w:rFonts w:ascii="Cambria Math" w:hAnsi="Cambria Math"/>
                      </w:rPr>
                      <m:t>°</m:t>
                    </m:r>
                  </m:oMath>
                </w:p>
              </w:tc>
              <w:tc>
                <w:tcPr>
                  <w:tcW w:w="817" w:type="dxa"/>
                </w:tcPr>
                <w:p w14:paraId="21A82DA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99.5</w:t>
                  </w:r>
                  <m:oMath>
                    <m:r>
                      <w:rPr>
                        <w:rFonts w:ascii="Cambria Math" w:hAnsi="Cambria Math"/>
                      </w:rPr>
                      <m:t>°</m:t>
                    </m:r>
                  </m:oMath>
                </w:p>
              </w:tc>
              <w:tc>
                <w:tcPr>
                  <w:tcW w:w="702" w:type="dxa"/>
                  <w:vAlign w:val="bottom"/>
                </w:tcPr>
                <w:p w14:paraId="4BEB7E4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5.8</w:t>
                  </w:r>
                </w:p>
              </w:tc>
              <w:tc>
                <w:tcPr>
                  <w:tcW w:w="941" w:type="dxa"/>
                </w:tcPr>
                <w:p w14:paraId="2457A51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9.5 </w:t>
                  </w:r>
                </w:p>
              </w:tc>
              <w:tc>
                <w:tcPr>
                  <w:tcW w:w="1317" w:type="dxa"/>
                </w:tcPr>
                <w:p w14:paraId="5165012D"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2AEB006D"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[0</w:t>
                  </w:r>
                  <m:oMath>
                    <m:r>
                      <w:rPr>
                        <w:rFonts w:ascii="Cambria Math" w:hAnsi="Cambria Math"/>
                      </w:rPr>
                      <m:t>°</m:t>
                    </m:r>
                  </m:oMath>
                  <w:r>
                    <w:rPr>
                      <w:rFonts w:ascii="Times New Roman" w:eastAsia="宋体" w:hAnsi="Times New Roman"/>
                      <w:bCs/>
                      <w:i/>
                      <w:iCs/>
                      <w:szCs w:val="20"/>
                    </w:rPr>
                    <w:t>, 45</w:t>
                  </w:r>
                  <m:oMath>
                    <m:r>
                      <w:rPr>
                        <w:rFonts w:ascii="Cambria Math" w:hAnsi="Cambria Math"/>
                      </w:rPr>
                      <m:t>°</m:t>
                    </m:r>
                  </m:oMath>
                  <w:r>
                    <w:rPr>
                      <w:rFonts w:ascii="Times New Roman" w:eastAsia="宋体" w:hAnsi="Times New Roman"/>
                      <w:bCs/>
                      <w:i/>
                      <w:iCs/>
                      <w:szCs w:val="20"/>
                    </w:rPr>
                    <w:t>]</w:t>
                  </w:r>
                  <w:r>
                    <w:rPr>
                      <w:rFonts w:ascii="宋体" w:eastAsia="宋体" w:hAnsi="宋体" w:cs="宋体"/>
                      <w:bCs/>
                      <w:i/>
                      <w:iCs/>
                      <w:szCs w:val="20"/>
                    </w:rPr>
                    <w:t>∪</w:t>
                  </w:r>
                  <w:r>
                    <w:rPr>
                      <w:rFonts w:ascii="Times New Roman" w:eastAsia="宋体" w:hAnsi="Times New Roman"/>
                      <w:bCs/>
                      <w:i/>
                      <w:iCs/>
                      <w:szCs w:val="20"/>
                    </w:rPr>
                    <w:t>[315</w:t>
                  </w:r>
                  <m:oMath>
                    <m:r>
                      <w:rPr>
                        <w:rFonts w:ascii="Cambria Math" w:hAnsi="Cambria Math"/>
                      </w:rPr>
                      <m:t>°</m:t>
                    </m:r>
                  </m:oMath>
                  <w:r>
                    <w:rPr>
                      <w:rFonts w:ascii="Times New Roman" w:eastAsia="宋体" w:hAnsi="Times New Roman"/>
                      <w:bCs/>
                      <w:i/>
                      <w:iCs/>
                      <w:szCs w:val="20"/>
                    </w:rPr>
                    <w:t>, 360</w:t>
                  </w:r>
                  <m:oMath>
                    <m:r>
                      <w:rPr>
                        <w:rFonts w:ascii="Cambria Math" w:hAnsi="Cambria Math"/>
                      </w:rPr>
                      <m:t>°</m:t>
                    </m:r>
                  </m:oMath>
                  <w:r>
                    <w:rPr>
                      <w:rFonts w:ascii="Times New Roman" w:eastAsia="宋体" w:hAnsi="Times New Roman"/>
                      <w:bCs/>
                      <w:i/>
                      <w:iCs/>
                      <w:szCs w:val="20"/>
                    </w:rPr>
                    <w:t>]</w:t>
                  </w:r>
                </w:p>
              </w:tc>
            </w:tr>
            <w:tr w:rsidR="00CC6609" w14:paraId="3FF97C90" w14:textId="77777777">
              <w:trPr>
                <w:trHeight w:val="557"/>
                <w:jc w:val="center"/>
              </w:trPr>
              <w:tc>
                <w:tcPr>
                  <w:tcW w:w="792" w:type="dxa"/>
                </w:tcPr>
                <w:p w14:paraId="7B658B28"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2</w:t>
                  </w:r>
                </w:p>
              </w:tc>
              <w:tc>
                <w:tcPr>
                  <w:tcW w:w="952" w:type="dxa"/>
                </w:tcPr>
                <w:p w14:paraId="019883F5"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Back</w:t>
                  </w:r>
                </w:p>
              </w:tc>
              <w:tc>
                <w:tcPr>
                  <w:tcW w:w="814" w:type="dxa"/>
                </w:tcPr>
                <w:p w14:paraId="530AFC3C"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71.6°</m:t>
                      </m:r>
                    </m:oMath>
                  </m:oMathPara>
                </w:p>
              </w:tc>
              <w:tc>
                <w:tcPr>
                  <w:tcW w:w="665" w:type="dxa"/>
                </w:tcPr>
                <w:p w14:paraId="677B6668"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90</w:t>
                  </w:r>
                  <m:oMath>
                    <m:r>
                      <w:rPr>
                        <w:rFonts w:ascii="Cambria Math" w:hAnsi="Cambria Math"/>
                      </w:rPr>
                      <m:t>°</m:t>
                    </m:r>
                  </m:oMath>
                </w:p>
              </w:tc>
              <w:tc>
                <w:tcPr>
                  <w:tcW w:w="673" w:type="dxa"/>
                </w:tcPr>
                <w:p w14:paraId="04149C92"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39.6°</m:t>
                      </m:r>
                    </m:oMath>
                  </m:oMathPara>
                </w:p>
              </w:tc>
              <w:tc>
                <w:tcPr>
                  <w:tcW w:w="817" w:type="dxa"/>
                </w:tcPr>
                <w:p w14:paraId="25C7390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43.9</w:t>
                  </w:r>
                  <m:oMath>
                    <m:r>
                      <w:rPr>
                        <w:rFonts w:ascii="Cambria Math" w:hAnsi="Cambria Math"/>
                      </w:rPr>
                      <m:t>°</m:t>
                    </m:r>
                  </m:oMath>
                </w:p>
              </w:tc>
              <w:tc>
                <w:tcPr>
                  <w:tcW w:w="702" w:type="dxa"/>
                  <w:vAlign w:val="bottom"/>
                </w:tcPr>
                <w:p w14:paraId="66E3668E"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2.76</w:t>
                  </w:r>
                </w:p>
              </w:tc>
              <w:tc>
                <w:tcPr>
                  <w:tcW w:w="941" w:type="dxa"/>
                </w:tcPr>
                <w:p w14:paraId="3CE24B7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4.62   </w:t>
                  </w:r>
                </w:p>
              </w:tc>
              <w:tc>
                <w:tcPr>
                  <w:tcW w:w="1317" w:type="dxa"/>
                </w:tcPr>
                <w:p w14:paraId="507549E7"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3EA0F590"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[45</w:t>
                  </w:r>
                  <m:oMath>
                    <m:r>
                      <w:rPr>
                        <w:rFonts w:ascii="Cambria Math" w:hAnsi="Cambria Math"/>
                      </w:rPr>
                      <m:t>°</m:t>
                    </m:r>
                  </m:oMath>
                  <w:r>
                    <w:rPr>
                      <w:rFonts w:ascii="Times New Roman" w:eastAsia="宋体" w:hAnsi="Times New Roman"/>
                      <w:bCs/>
                      <w:i/>
                      <w:iCs/>
                      <w:szCs w:val="20"/>
                    </w:rPr>
                    <w:t>,135</w:t>
                  </w:r>
                  <m:oMath>
                    <m:r>
                      <w:rPr>
                        <w:rFonts w:ascii="Cambria Math" w:hAnsi="Cambria Math"/>
                      </w:rPr>
                      <m:t>°</m:t>
                    </m:r>
                  </m:oMath>
                  <w:r>
                    <w:rPr>
                      <w:rFonts w:ascii="Times New Roman" w:eastAsia="宋体" w:hAnsi="Times New Roman"/>
                      <w:bCs/>
                      <w:i/>
                      <w:iCs/>
                      <w:szCs w:val="20"/>
                    </w:rPr>
                    <w:t>]</w:t>
                  </w:r>
                </w:p>
              </w:tc>
            </w:tr>
            <w:tr w:rsidR="00CC6609" w14:paraId="354637C3" w14:textId="77777777">
              <w:trPr>
                <w:trHeight w:val="557"/>
                <w:jc w:val="center"/>
              </w:trPr>
              <w:tc>
                <w:tcPr>
                  <w:tcW w:w="792" w:type="dxa"/>
                </w:tcPr>
                <w:p w14:paraId="612C85B0"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3</w:t>
                  </w:r>
                </w:p>
              </w:tc>
              <w:tc>
                <w:tcPr>
                  <w:tcW w:w="952" w:type="dxa"/>
                </w:tcPr>
                <w:p w14:paraId="0411A7ED"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Right</w:t>
                  </w:r>
                </w:p>
              </w:tc>
              <w:tc>
                <w:tcPr>
                  <w:tcW w:w="814" w:type="dxa"/>
                </w:tcPr>
                <w:p w14:paraId="3463F3A8"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78.8°</m:t>
                      </m:r>
                    </m:oMath>
                  </m:oMathPara>
                </w:p>
              </w:tc>
              <w:tc>
                <w:tcPr>
                  <w:tcW w:w="665" w:type="dxa"/>
                </w:tcPr>
                <w:p w14:paraId="7987559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180</w:t>
                  </w:r>
                  <m:oMath>
                    <m:r>
                      <w:rPr>
                        <w:rFonts w:ascii="Cambria Math" w:hAnsi="Cambria Math"/>
                      </w:rPr>
                      <m:t>°</m:t>
                    </m:r>
                  </m:oMath>
                </w:p>
              </w:tc>
              <w:tc>
                <w:tcPr>
                  <w:tcW w:w="673" w:type="dxa"/>
                </w:tcPr>
                <w:p w14:paraId="57EB485D"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47.5</w:t>
                  </w:r>
                  <m:oMath>
                    <m:r>
                      <w:rPr>
                        <w:rFonts w:ascii="Cambria Math" w:hAnsi="Cambria Math"/>
                      </w:rPr>
                      <m:t>°</m:t>
                    </m:r>
                  </m:oMath>
                </w:p>
              </w:tc>
              <w:tc>
                <w:tcPr>
                  <w:tcW w:w="817" w:type="dxa"/>
                </w:tcPr>
                <w:p w14:paraId="7843EEC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99.5</w:t>
                  </w:r>
                  <m:oMath>
                    <m:r>
                      <w:rPr>
                        <w:rFonts w:ascii="Cambria Math" w:hAnsi="Cambria Math"/>
                      </w:rPr>
                      <m:t>°</m:t>
                    </m:r>
                  </m:oMath>
                </w:p>
              </w:tc>
              <w:tc>
                <w:tcPr>
                  <w:tcW w:w="702" w:type="dxa"/>
                  <w:vAlign w:val="bottom"/>
                </w:tcPr>
                <w:p w14:paraId="612C1DB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5.8</w:t>
                  </w:r>
                </w:p>
              </w:tc>
              <w:tc>
                <w:tcPr>
                  <w:tcW w:w="941" w:type="dxa"/>
                </w:tcPr>
                <w:p w14:paraId="747CABA7"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9.5    </w:t>
                  </w:r>
                </w:p>
              </w:tc>
              <w:tc>
                <w:tcPr>
                  <w:tcW w:w="1317" w:type="dxa"/>
                </w:tcPr>
                <w:p w14:paraId="6DD20C04"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2E23FA4D"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[135</w:t>
                  </w:r>
                  <m:oMath>
                    <m:r>
                      <w:rPr>
                        <w:rFonts w:ascii="Cambria Math" w:hAnsi="Cambria Math"/>
                      </w:rPr>
                      <m:t>°</m:t>
                    </m:r>
                  </m:oMath>
                  <w:r>
                    <w:rPr>
                      <w:rFonts w:ascii="Times New Roman" w:eastAsia="宋体" w:hAnsi="Times New Roman"/>
                      <w:bCs/>
                      <w:i/>
                      <w:iCs/>
                      <w:szCs w:val="20"/>
                    </w:rPr>
                    <w:t>,225</w:t>
                  </w:r>
                  <m:oMath>
                    <m:r>
                      <w:rPr>
                        <w:rFonts w:ascii="Cambria Math" w:hAnsi="Cambria Math"/>
                      </w:rPr>
                      <m:t>°</m:t>
                    </m:r>
                  </m:oMath>
                  <w:r>
                    <w:rPr>
                      <w:rFonts w:ascii="Times New Roman" w:eastAsia="宋体" w:hAnsi="Times New Roman"/>
                      <w:bCs/>
                      <w:i/>
                      <w:iCs/>
                      <w:szCs w:val="20"/>
                    </w:rPr>
                    <w:t>]</w:t>
                  </w:r>
                </w:p>
              </w:tc>
            </w:tr>
            <w:tr w:rsidR="00CC6609" w14:paraId="4503A408" w14:textId="77777777">
              <w:trPr>
                <w:trHeight w:val="557"/>
                <w:jc w:val="center"/>
              </w:trPr>
              <w:tc>
                <w:tcPr>
                  <w:tcW w:w="792" w:type="dxa"/>
                </w:tcPr>
                <w:p w14:paraId="61D5FADF"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4</w:t>
                  </w:r>
                </w:p>
              </w:tc>
              <w:tc>
                <w:tcPr>
                  <w:tcW w:w="952" w:type="dxa"/>
                </w:tcPr>
                <w:p w14:paraId="69061E57"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Front</w:t>
                  </w:r>
                </w:p>
              </w:tc>
              <w:tc>
                <w:tcPr>
                  <w:tcW w:w="814" w:type="dxa"/>
                </w:tcPr>
                <w:p w14:paraId="2AC6EDF0" w14:textId="77777777" w:rsidR="00CC6609" w:rsidRDefault="00244038">
                  <w:pPr>
                    <w:widowControl w:val="0"/>
                    <w:snapToGrid w:val="0"/>
                    <w:spacing w:after="120"/>
                    <w:rPr>
                      <w:rFonts w:ascii="Times New Roman" w:eastAsia="宋体" w:hAnsi="Times New Roman"/>
                      <w:bCs/>
                      <w:i/>
                      <w:iCs/>
                      <w:szCs w:val="20"/>
                    </w:rPr>
                  </w:pPr>
                  <w:r>
                    <w:rPr>
                      <w:rFonts w:ascii="Times New Roman" w:hAnsi="Times New Roman"/>
                      <w:bCs/>
                      <w:i/>
                      <w:iCs/>
                      <w:szCs w:val="20"/>
                    </w:rPr>
                    <w:t>20</w:t>
                  </w:r>
                  <m:oMath>
                    <m:r>
                      <w:rPr>
                        <w:rFonts w:ascii="Cambria Math" w:hAnsi="Cambria Math"/>
                      </w:rPr>
                      <m:t>.0°</m:t>
                    </m:r>
                  </m:oMath>
                </w:p>
              </w:tc>
              <w:tc>
                <w:tcPr>
                  <w:tcW w:w="665" w:type="dxa"/>
                </w:tcPr>
                <w:p w14:paraId="2CA2CD1B"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270</w:t>
                  </w:r>
                  <m:oMath>
                    <m:r>
                      <w:rPr>
                        <w:rFonts w:ascii="Cambria Math" w:hAnsi="Cambria Math"/>
                      </w:rPr>
                      <m:t>°</m:t>
                    </m:r>
                  </m:oMath>
                </w:p>
              </w:tc>
              <w:tc>
                <w:tcPr>
                  <w:tcW w:w="673" w:type="dxa"/>
                </w:tcPr>
                <w:p w14:paraId="7CA35222"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95.7</w:t>
                  </w:r>
                  <m:oMath>
                    <m:r>
                      <w:rPr>
                        <w:rFonts w:ascii="Cambria Math" w:hAnsi="Cambria Math"/>
                      </w:rPr>
                      <m:t>°</m:t>
                    </m:r>
                  </m:oMath>
                </w:p>
              </w:tc>
              <w:tc>
                <w:tcPr>
                  <w:tcW w:w="817" w:type="dxa"/>
                </w:tcPr>
                <w:p w14:paraId="2092CD94"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48.4</w:t>
                  </w:r>
                  <m:oMath>
                    <m:r>
                      <w:rPr>
                        <w:rFonts w:ascii="Cambria Math" w:hAnsi="Cambria Math"/>
                      </w:rPr>
                      <m:t>°</m:t>
                    </m:r>
                  </m:oMath>
                </w:p>
              </w:tc>
              <w:tc>
                <w:tcPr>
                  <w:tcW w:w="702" w:type="dxa"/>
                  <w:vAlign w:val="bottom"/>
                </w:tcPr>
                <w:p w14:paraId="3AE5578B"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10.05</w:t>
                  </w:r>
                </w:p>
              </w:tc>
              <w:tc>
                <w:tcPr>
                  <w:tcW w:w="941" w:type="dxa"/>
                </w:tcPr>
                <w:p w14:paraId="0B5C52DB"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9.49</w:t>
                  </w:r>
                </w:p>
              </w:tc>
              <w:tc>
                <w:tcPr>
                  <w:tcW w:w="1317" w:type="dxa"/>
                </w:tcPr>
                <w:p w14:paraId="6FE3497D"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7D872782"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[225</w:t>
                  </w:r>
                  <m:oMath>
                    <m:r>
                      <w:rPr>
                        <w:rFonts w:ascii="Cambria Math" w:hAnsi="Cambria Math"/>
                      </w:rPr>
                      <m:t>°</m:t>
                    </m:r>
                  </m:oMath>
                  <w:r>
                    <w:rPr>
                      <w:rFonts w:ascii="Times New Roman" w:eastAsia="宋体" w:hAnsi="Times New Roman"/>
                      <w:bCs/>
                      <w:i/>
                      <w:iCs/>
                      <w:szCs w:val="20"/>
                    </w:rPr>
                    <w:t>,315</w:t>
                  </w:r>
                  <m:oMath>
                    <m:r>
                      <w:rPr>
                        <w:rFonts w:ascii="Cambria Math" w:hAnsi="Cambria Math"/>
                      </w:rPr>
                      <m:t>°</m:t>
                    </m:r>
                  </m:oMath>
                  <w:r>
                    <w:rPr>
                      <w:rFonts w:ascii="Times New Roman" w:eastAsia="宋体" w:hAnsi="Times New Roman"/>
                      <w:bCs/>
                      <w:i/>
                      <w:iCs/>
                      <w:szCs w:val="20"/>
                    </w:rPr>
                    <w:t>]</w:t>
                  </w:r>
                </w:p>
              </w:tc>
            </w:tr>
            <w:tr w:rsidR="00CC6609" w14:paraId="6AF97460" w14:textId="77777777">
              <w:trPr>
                <w:trHeight w:val="566"/>
                <w:jc w:val="center"/>
              </w:trPr>
              <w:tc>
                <w:tcPr>
                  <w:tcW w:w="792" w:type="dxa"/>
                </w:tcPr>
                <w:p w14:paraId="37B89FD9"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5</w:t>
                  </w:r>
                </w:p>
              </w:tc>
              <w:tc>
                <w:tcPr>
                  <w:tcW w:w="952" w:type="dxa"/>
                </w:tcPr>
                <w:p w14:paraId="40D9129C"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Roof</w:t>
                  </w:r>
                </w:p>
              </w:tc>
              <w:tc>
                <w:tcPr>
                  <w:tcW w:w="814" w:type="dxa"/>
                </w:tcPr>
                <w:p w14:paraId="62ABCF2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0</w:t>
                  </w:r>
                  <m:oMath>
                    <m:r>
                      <w:rPr>
                        <w:rFonts w:ascii="Cambria Math" w:hAnsi="Cambria Math"/>
                      </w:rPr>
                      <m:t>°</m:t>
                    </m:r>
                  </m:oMath>
                </w:p>
              </w:tc>
              <w:tc>
                <w:tcPr>
                  <w:tcW w:w="665" w:type="dxa"/>
                </w:tcPr>
                <w:p w14:paraId="7436D4E5"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w:t>
                  </w:r>
                </w:p>
              </w:tc>
              <w:tc>
                <w:tcPr>
                  <w:tcW w:w="673" w:type="dxa"/>
                </w:tcPr>
                <w:p w14:paraId="76924B3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w:t>
                  </w:r>
                </w:p>
              </w:tc>
              <w:tc>
                <w:tcPr>
                  <w:tcW w:w="817" w:type="dxa"/>
                </w:tcPr>
                <w:p w14:paraId="655BE706" w14:textId="77777777" w:rsidR="00CC6609" w:rsidRDefault="00244038">
                  <w:pPr>
                    <w:widowControl w:val="0"/>
                    <w:snapToGrid w:val="0"/>
                    <w:spacing w:after="120"/>
                    <w:rPr>
                      <w:rFonts w:ascii="Cambria Math" w:hAnsi="Cambria Math"/>
                      <w:szCs w:val="20"/>
                    </w:rPr>
                  </w:pPr>
                  <w:r>
                    <w:rPr>
                      <w:rFonts w:ascii="Times New Roman" w:hAnsi="Times New Roman"/>
                      <w:bCs/>
                      <w:i/>
                      <w:iCs/>
                      <w:szCs w:val="20"/>
                    </w:rPr>
                    <w:t>28.42</w:t>
                  </w:r>
                </w:p>
              </w:tc>
              <w:tc>
                <w:tcPr>
                  <w:tcW w:w="702" w:type="dxa"/>
                  <w:vAlign w:val="bottom"/>
                </w:tcPr>
                <w:p w14:paraId="11BAC8FE"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3.63</w:t>
                  </w:r>
                </w:p>
              </w:tc>
              <w:tc>
                <w:tcPr>
                  <w:tcW w:w="941" w:type="dxa"/>
                </w:tcPr>
                <w:p w14:paraId="45BD7CC2"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10.99</w:t>
                  </w:r>
                </w:p>
              </w:tc>
              <w:tc>
                <w:tcPr>
                  <w:tcW w:w="1317" w:type="dxa"/>
                </w:tcPr>
                <w:p w14:paraId="1167F911"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w:t>
                  </w:r>
                  <m:oMath>
                    <m:r>
                      <w:rPr>
                        <w:rFonts w:ascii="Cambria Math" w:hAnsi="Cambria Math"/>
                      </w:rPr>
                      <m:t>0°</m:t>
                    </m:r>
                    <m:r>
                      <m:rPr>
                        <m:nor/>
                      </m:rPr>
                      <w:rPr>
                        <w:rFonts w:ascii="Cambria Math" w:hAnsi="Cambria Math"/>
                      </w:rPr>
                      <m:t>, 20°</m:t>
                    </m:r>
                  </m:oMath>
                  <w:r>
                    <w:rPr>
                      <w:rFonts w:ascii="Times New Roman" w:eastAsia="宋体" w:hAnsi="Times New Roman"/>
                      <w:bCs/>
                      <w:i/>
                      <w:iCs/>
                      <w:szCs w:val="20"/>
                    </w:rPr>
                    <w:t>]</w:t>
                  </w:r>
                </w:p>
              </w:tc>
              <w:tc>
                <w:tcPr>
                  <w:tcW w:w="2201" w:type="dxa"/>
                </w:tcPr>
                <w:p w14:paraId="5CCACBCE"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[0</w:t>
                  </w:r>
                  <m:oMath>
                    <m:r>
                      <w:rPr>
                        <w:rFonts w:ascii="Cambria Math" w:hAnsi="Cambria Math"/>
                      </w:rPr>
                      <m:t>°</m:t>
                    </m:r>
                  </m:oMath>
                  <w:r>
                    <w:rPr>
                      <w:rFonts w:ascii="Times New Roman" w:eastAsia="宋体" w:hAnsi="Times New Roman"/>
                      <w:bCs/>
                      <w:i/>
                      <w:iCs/>
                      <w:szCs w:val="20"/>
                    </w:rPr>
                    <w:t>,360</w:t>
                  </w:r>
                  <m:oMath>
                    <m:r>
                      <w:rPr>
                        <w:rFonts w:ascii="Cambria Math" w:hAnsi="Cambria Math"/>
                      </w:rPr>
                      <m:t>°</m:t>
                    </m:r>
                  </m:oMath>
                  <w:r>
                    <w:rPr>
                      <w:rFonts w:ascii="Times New Roman" w:eastAsia="宋体" w:hAnsi="Times New Roman"/>
                      <w:bCs/>
                      <w:i/>
                      <w:iCs/>
                      <w:szCs w:val="20"/>
                    </w:rPr>
                    <w:t>]</w:t>
                  </w:r>
                </w:p>
              </w:tc>
            </w:tr>
          </w:tbl>
          <w:p w14:paraId="7EF27F35" w14:textId="77777777" w:rsidR="00CC6609" w:rsidRDefault="00CC6609">
            <w:pPr>
              <w:pStyle w:val="afe"/>
              <w:widowControl w:val="0"/>
              <w:snapToGrid w:val="0"/>
              <w:spacing w:after="120"/>
              <w:ind w:left="840"/>
              <w:rPr>
                <w:rFonts w:ascii="Times New Roman" w:hAnsi="Times New Roman"/>
                <w:bCs/>
                <w:i/>
                <w:iCs/>
                <w:szCs w:val="20"/>
                <w:lang w:eastAsia="zh-CN"/>
              </w:rPr>
            </w:pPr>
          </w:p>
          <w:p w14:paraId="38070984" w14:textId="77777777" w:rsidR="00CC6609" w:rsidRDefault="00244038">
            <w:pPr>
              <w:pStyle w:val="afe"/>
              <w:widowControl w:val="0"/>
              <w:numPr>
                <w:ilvl w:val="2"/>
                <w:numId w:val="12"/>
              </w:numPr>
              <w:overflowPunct w:val="0"/>
              <w:snapToGrid w:val="0"/>
              <w:spacing w:after="120"/>
              <w:contextualSpacing/>
              <w:textAlignment w:val="baseline"/>
              <w:rPr>
                <w:rFonts w:ascii="Times New Roman" w:hAnsi="Times New Roman"/>
                <w:bCs/>
                <w:i/>
                <w:iCs/>
                <w:szCs w:val="20"/>
                <w:lang w:eastAsia="zh-CN"/>
              </w:rPr>
            </w:pPr>
            <w:r>
              <w:rPr>
                <w:rFonts w:ascii="Times New Roman" w:hAnsi="Times New Roman"/>
                <w:bCs/>
                <w:i/>
                <w:iCs/>
                <w:szCs w:val="20"/>
                <w:lang w:eastAsia="zh-CN"/>
              </w:rPr>
              <w:t xml:space="preserve">B2 is generated by log-normal distribution </w:t>
            </w:r>
          </w:p>
          <w:p w14:paraId="0104F123" w14:textId="77777777" w:rsidR="00CC6609" w:rsidRDefault="00244038">
            <w:pPr>
              <w:pStyle w:val="afe"/>
              <w:widowControl w:val="0"/>
              <w:numPr>
                <w:ilvl w:val="3"/>
                <w:numId w:val="12"/>
              </w:numPr>
              <w:overflowPunct w:val="0"/>
              <w:snapToGrid w:val="0"/>
              <w:spacing w:after="120"/>
              <w:contextualSpacing/>
              <w:textAlignment w:val="baseline"/>
              <w:rPr>
                <w:rFonts w:ascii="Times New Roman" w:hAnsi="Times New Roman"/>
                <w:bCs/>
                <w:i/>
                <w:iCs/>
                <w:szCs w:val="20"/>
              </w:rPr>
            </w:pPr>
            <w:r>
              <w:rPr>
                <w:rFonts w:ascii="Times New Roman" w:eastAsia="等线" w:hAnsi="Times New Roman"/>
                <w:bCs/>
                <w:i/>
                <w:iCs/>
                <w:szCs w:val="20"/>
                <w:lang w:eastAsia="zh-CN"/>
              </w:rPr>
              <w:t xml:space="preserve">Draw B2 values as </w:t>
            </w:r>
            <m:oMath>
              <m:r>
                <w:rPr>
                  <w:rFonts w:ascii="Cambria Math" w:hAnsi="Cambria Math"/>
                </w:rPr>
                <m:t>B2=</m:t>
              </m:r>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X</m:t>
                      </m:r>
                    </m:num>
                    <m:den>
                      <m:r>
                        <w:rPr>
                          <w:rFonts w:ascii="Cambria Math" w:hAnsi="Cambria Math"/>
                        </w:rPr>
                        <m:t>10</m:t>
                      </m:r>
                    </m:den>
                  </m:f>
                </m:sup>
              </m:sSup>
            </m:oMath>
            <w:r>
              <w:rPr>
                <w:rFonts w:ascii="Times New Roman" w:hAnsi="Times New Roman"/>
                <w:bCs/>
                <w:i/>
                <w:iCs/>
                <w:szCs w:val="20"/>
              </w:rPr>
              <w:t>,</w:t>
            </w:r>
          </w:p>
          <w:p w14:paraId="35A37992" w14:textId="77777777" w:rsidR="00CC6609" w:rsidRDefault="00244038">
            <w:pPr>
              <w:widowControl w:val="0"/>
              <w:snapToGrid w:val="0"/>
              <w:spacing w:after="120"/>
              <w:ind w:left="1260" w:firstLine="420"/>
              <w:rPr>
                <w:rFonts w:ascii="Times New Roman" w:eastAsia="等线" w:hAnsi="Times New Roman"/>
                <w:bCs/>
                <w:i/>
                <w:iCs/>
                <w:szCs w:val="20"/>
              </w:rPr>
            </w:pPr>
            <w:r>
              <w:rPr>
                <w:rFonts w:ascii="Times New Roman" w:hAnsi="Times New Roman"/>
                <w:bCs/>
                <w:i/>
                <w:iCs/>
                <w:szCs w:val="20"/>
              </w:rPr>
              <w:t xml:space="preserve">Where, </w:t>
            </w:r>
            <m:oMath>
              <m:r>
                <w:rPr>
                  <w:rFonts w:ascii="Cambria Math" w:hAnsi="Cambria Math"/>
                </w:rPr>
                <m:t>X</m:t>
              </m:r>
              <m:r>
                <m:rPr>
                  <m:nor/>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μ,σ</m:t>
                  </m:r>
                </m:e>
              </m:d>
            </m:oMath>
            <w:r>
              <w:rPr>
                <w:rFonts w:ascii="Times New Roman" w:hAnsi="Times New Roman"/>
                <w:bCs/>
                <w:i/>
                <w:iCs/>
                <w:szCs w:val="20"/>
                <w:lang w:eastAsia="ko-KR"/>
              </w:rPr>
              <w:t xml:space="preserve"> </w:t>
            </w:r>
            <w:r>
              <w:rPr>
                <w:rFonts w:ascii="Times New Roman" w:hAnsi="Times New Roman"/>
                <w:bCs/>
                <w:i/>
                <w:iCs/>
                <w:szCs w:val="20"/>
              </w:rPr>
              <w:t xml:space="preserve">is Gaussian distributed with </w:t>
            </w:r>
            <m:oMath>
              <m:r>
                <w:rPr>
                  <w:rFonts w:ascii="Cambria Math" w:hAnsi="Cambria Math"/>
                </w:rPr>
                <m:t>σ=3</m:t>
              </m:r>
              <m:r>
                <m:rPr>
                  <m:nor/>
                </m:rPr>
                <w:rPr>
                  <w:rFonts w:ascii="Cambria Math" w:hAnsi="Cambria Math"/>
                </w:rPr>
                <m:t>.28</m:t>
              </m:r>
            </m:oMath>
            <w:r>
              <w:rPr>
                <w:rFonts w:ascii="Times New Roman" w:hAnsi="Times New Roman"/>
                <w:bCs/>
                <w:i/>
                <w:iCs/>
                <w:szCs w:val="20"/>
              </w:rPr>
              <w:t xml:space="preserve">and </w:t>
            </w:r>
            <m:oMath>
              <m:r>
                <w:rPr>
                  <w:rFonts w:ascii="Cambria Math" w:hAnsi="Cambria Math"/>
                </w:rPr>
                <m:t>μ=</m:t>
              </m:r>
              <m:r>
                <m:rPr>
                  <m:nor/>
                </m:rPr>
                <w:rPr>
                  <w:rFonts w:ascii="Cambria Math" w:hAnsi="Cambria Math"/>
                </w:rPr>
                <m:t>-1.24</m:t>
              </m:r>
            </m:oMath>
            <w:r>
              <w:rPr>
                <w:rFonts w:ascii="Times New Roman" w:hAnsi="Times New Roman"/>
                <w:bCs/>
                <w:i/>
                <w:iCs/>
                <w:szCs w:val="20"/>
              </w:rPr>
              <w:t xml:space="preserve">. </w:t>
            </w:r>
          </w:p>
          <w:p w14:paraId="5B7BB62C"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Proposal 6: For Bi-static, the RCS </w:t>
            </w:r>
            <w:proofErr w:type="spellStart"/>
            <w:r>
              <w:rPr>
                <w:rFonts w:ascii="Times New Roman" w:hAnsi="Times New Roman"/>
                <w:bCs/>
                <w:i/>
                <w:iCs/>
                <w:szCs w:val="20"/>
              </w:rPr>
              <w:t>modeling</w:t>
            </w:r>
            <w:proofErr w:type="spellEnd"/>
            <w:r>
              <w:rPr>
                <w:rFonts w:ascii="Times New Roman" w:hAnsi="Times New Roman"/>
                <w:bCs/>
                <w:i/>
                <w:iCs/>
                <w:szCs w:val="20"/>
              </w:rPr>
              <w:t xml:space="preserve"> is </w:t>
            </w:r>
            <w:proofErr w:type="spellStart"/>
            <w:r>
              <w:rPr>
                <w:rFonts w:ascii="Times New Roman" w:hAnsi="Times New Roman"/>
                <w:bCs/>
                <w:i/>
                <w:iCs/>
                <w:szCs w:val="20"/>
              </w:rPr>
              <w:t>RCS_car</w:t>
            </w:r>
            <w:proofErr w:type="spellEnd"/>
            <w:r>
              <w:rPr>
                <w:rFonts w:ascii="Times New Roman" w:hAnsi="Times New Roman"/>
                <w:bCs/>
                <w:i/>
                <w:iCs/>
                <w:szCs w:val="20"/>
              </w:rPr>
              <w:t xml:space="preserve"> = </w:t>
            </w:r>
            <m:oMath>
              <m:sSub>
                <m:sSubPr>
                  <m:ctrlPr>
                    <w:rPr>
                      <w:rFonts w:ascii="Cambria Math" w:hAnsi="Cambria Math"/>
                    </w:rPr>
                  </m:ctrlPr>
                </m:sSubPr>
                <m:e>
                  <m:r>
                    <w:rPr>
                      <w:rFonts w:ascii="Cambria Math" w:hAnsi="Cambria Math"/>
                    </w:rPr>
                    <m:t>rcs</m:t>
                  </m:r>
                </m:e>
                <m:sub>
                  <m:r>
                    <m:rPr>
                      <m:nor/>
                    </m:rP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s</m:t>
                      </m:r>
                    </m:sub>
                  </m:sSub>
                </m:e>
              </m:d>
            </m:oMath>
            <w:r>
              <w:rPr>
                <w:rFonts w:ascii="Times New Roman" w:hAnsi="Times New Roman"/>
                <w:bCs/>
                <w:i/>
                <w:iCs/>
                <w:szCs w:val="20"/>
              </w:rPr>
              <w:t xml:space="preserve"> + glint, where glint is Normal distribution, and</w:t>
            </w:r>
          </w:p>
          <w:p w14:paraId="34089D03" w14:textId="77777777" w:rsidR="00CC6609" w:rsidRPr="003203F7" w:rsidRDefault="00000000">
            <w:pPr>
              <w:widowControl w:val="0"/>
              <w:snapToGrid w:val="0"/>
              <w:spacing w:after="120"/>
              <w:jc w:val="center"/>
              <w:rPr>
                <w:rFonts w:ascii="Times New Roman" w:hAnsi="Times New Roman"/>
                <w:bCs/>
                <w:i/>
                <w:iCs/>
                <w:szCs w:val="20"/>
                <w:lang w:val="de-DE"/>
              </w:rPr>
            </w:pPr>
            <m:oMathPara>
              <m:oMathParaPr>
                <m:jc m:val="center"/>
              </m:oMathParaPr>
              <m:oMath>
                <m:sSub>
                  <m:sSubPr>
                    <m:ctrlPr>
                      <w:rPr>
                        <w:rFonts w:ascii="Cambria Math" w:hAnsi="Cambria Math"/>
                      </w:rPr>
                    </m:ctrlPr>
                  </m:sSubPr>
                  <m:e>
                    <m:r>
                      <w:rPr>
                        <w:rFonts w:ascii="Cambria Math" w:hAnsi="Cambria Math"/>
                      </w:rPr>
                      <m:t>rcs</m:t>
                    </m:r>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w:rPr>
                        <w:rFonts w:ascii="Cambria Math" w:hAnsi="Cambria Math"/>
                        <w:lang w:val="de-DE"/>
                      </w:rPr>
                      <m:t>,</m:t>
                    </m:r>
                    <m:sSub>
                      <m:sSubPr>
                        <m:ctrlPr>
                          <w:rPr>
                            <w:rFonts w:ascii="Cambria Math" w:hAnsi="Cambria Math"/>
                          </w:rPr>
                        </m:ctrlPr>
                      </m:sSubPr>
                      <m:e>
                        <m:r>
                          <w:rPr>
                            <w:rFonts w:ascii="Cambria Math" w:hAnsi="Cambria Math"/>
                          </w:rPr>
                          <m:t>φ</m:t>
                        </m:r>
                      </m:e>
                      <m:sub>
                        <m:r>
                          <w:rPr>
                            <w:rFonts w:ascii="Cambria Math" w:hAnsi="Cambria Math"/>
                          </w:rPr>
                          <m:t>i</m:t>
                        </m:r>
                      </m:sub>
                    </m:sSub>
                    <m:r>
                      <w:rPr>
                        <w:rFonts w:ascii="Cambria Math" w:hAnsi="Cambria Math"/>
                        <w:lang w:val="de-DE"/>
                      </w:rPr>
                      <m:t>,</m:t>
                    </m:r>
                    <m:sSub>
                      <m:sSubPr>
                        <m:ctrlPr>
                          <w:rPr>
                            <w:rFonts w:ascii="Cambria Math" w:hAnsi="Cambria Math"/>
                          </w:rPr>
                        </m:ctrlPr>
                      </m:sSubPr>
                      <m:e>
                        <m:r>
                          <w:rPr>
                            <w:rFonts w:ascii="Cambria Math" w:hAnsi="Cambria Math"/>
                          </w:rPr>
                          <m:t>θ</m:t>
                        </m:r>
                      </m:e>
                      <m:sub>
                        <m:r>
                          <w:rPr>
                            <w:rFonts w:ascii="Cambria Math" w:hAnsi="Cambria Math"/>
                          </w:rPr>
                          <m:t>s</m:t>
                        </m:r>
                      </m:sub>
                    </m:sSub>
                    <m:r>
                      <w:rPr>
                        <w:rFonts w:ascii="Cambria Math" w:hAnsi="Cambria Math"/>
                        <w:lang w:val="de-DE"/>
                      </w:rPr>
                      <m:t>,</m:t>
                    </m:r>
                    <m:sSub>
                      <m:sSubPr>
                        <m:ctrlPr>
                          <w:rPr>
                            <w:rFonts w:ascii="Cambria Math" w:hAnsi="Cambria Math"/>
                          </w:rPr>
                        </m:ctrlPr>
                      </m:sSubPr>
                      <m:e>
                        <m:r>
                          <w:rPr>
                            <w:rFonts w:ascii="Cambria Math" w:hAnsi="Cambria Math"/>
                          </w:rPr>
                          <m:t>φ</m:t>
                        </m:r>
                      </m:e>
                      <m:sub>
                        <m:r>
                          <w:rPr>
                            <w:rFonts w:ascii="Cambria Math" w:hAnsi="Cambria Math"/>
                          </w:rPr>
                          <m:t>s</m:t>
                        </m:r>
                      </m:sub>
                    </m:sSub>
                  </m:e>
                </m:d>
                <m:r>
                  <w:rPr>
                    <w:rFonts w:ascii="Cambria Math" w:hAnsi="Cambria Math"/>
                    <w:lang w:val="de-DE"/>
                  </w:rPr>
                  <m:t>=</m:t>
                </m:r>
                <m:sSub>
                  <m:sSubPr>
                    <m:ctrlPr>
                      <w:rPr>
                        <w:rFonts w:ascii="Cambria Math" w:hAnsi="Cambria Math"/>
                      </w:rPr>
                    </m:ctrlPr>
                  </m:sSubPr>
                  <m:e>
                    <m:r>
                      <w:rPr>
                        <w:rFonts w:ascii="Cambria Math" w:hAnsi="Cambria Math"/>
                      </w:rPr>
                      <m:t>G</m:t>
                    </m:r>
                  </m:e>
                  <m:sub>
                    <m:r>
                      <w:rPr>
                        <w:rFonts w:ascii="Cambria Math" w:hAnsi="Cambria Math"/>
                      </w:rPr>
                      <m:t>reflection</m:t>
                    </m:r>
                  </m:sub>
                </m:sSub>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s</m:t>
                                </m:r>
                              </m:sub>
                            </m:sSub>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H</m:t>
                                </m:r>
                              </m:sup>
                            </m:sSup>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φ</m:t>
                                </m:r>
                              </m:e>
                              <m:sub>
                                <m:r>
                                  <w:rPr>
                                    <w:rFonts w:ascii="Cambria Math" w:hAnsi="Cambria Math"/>
                                  </w:rPr>
                                  <m:t>s</m:t>
                                </m:r>
                              </m:sub>
                            </m:sSub>
                          </m:e>
                        </m:d>
                      </m:e>
                    </m:d>
                    <m: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m:oMathPara>
          </w:p>
          <w:p w14:paraId="497C4C90" w14:textId="77777777" w:rsidR="00CC6609" w:rsidRPr="003203F7" w:rsidRDefault="00244038">
            <w:pPr>
              <w:widowControl w:val="0"/>
              <w:snapToGrid w:val="0"/>
              <w:spacing w:after="120"/>
              <w:rPr>
                <w:rFonts w:ascii="Times New Roman" w:hAnsi="Times New Roman"/>
                <w:bCs/>
                <w:i/>
                <w:iCs/>
                <w:szCs w:val="20"/>
                <w:highlight w:val="cyan"/>
                <w:lang w:val="de-DE"/>
              </w:rPr>
            </w:pPr>
            <w:r w:rsidRPr="003203F7">
              <w:rPr>
                <w:rFonts w:ascii="Times New Roman" w:hAnsi="Times New Roman"/>
                <w:bCs/>
                <w:i/>
                <w:iCs/>
                <w:szCs w:val="20"/>
                <w:lang w:val="de-DE"/>
              </w:rPr>
              <w:t>Wherein,</w:t>
            </w:r>
          </w:p>
          <w:p w14:paraId="40920D4C" w14:textId="77777777" w:rsidR="00CC6609" w:rsidRPr="003203F7" w:rsidRDefault="00000000">
            <w:pPr>
              <w:widowControl w:val="0"/>
              <w:snapToGrid w:val="0"/>
              <w:spacing w:after="120"/>
              <w:jc w:val="center"/>
              <w:rPr>
                <w:rFonts w:ascii="Times New Roman" w:eastAsia="宋体" w:hAnsi="Times New Roman"/>
                <w:bCs/>
                <w:i/>
                <w:iCs/>
                <w:szCs w:val="20"/>
                <w:lang w:val="de-DE"/>
              </w:rPr>
            </w:pPr>
            <m:oMath>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s</m:t>
                      </m:r>
                    </m:sub>
                  </m:sSub>
                </m:e>
              </m:d>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θ</m:t>
                                  </m:r>
                                </m:e>
                                <m:sub>
                                  <m:r>
                                    <w:rPr>
                                      <w:rFonts w:ascii="Cambria Math" w:hAnsi="Cambria Math"/>
                                    </w:rPr>
                                    <m:t>s</m:t>
                                  </m:r>
                                </m:sub>
                              </m:sSub>
                              <m:r>
                                <w:rPr>
                                  <w:rFonts w:ascii="Cambria Math" w:hAnsi="Cambria Math"/>
                                  <w:lang w:val="de-DE"/>
                                </w:rPr>
                                <m:t>-</m:t>
                              </m:r>
                              <m:sSub>
                                <m:sSubPr>
                                  <m:ctrlPr>
                                    <w:rPr>
                                      <w:rFonts w:ascii="Cambria Math" w:hAnsi="Cambria Math"/>
                                    </w:rPr>
                                  </m:ctrlPr>
                                </m:sSubPr>
                                <m:e>
                                  <m:r>
                                    <w:rPr>
                                      <w:rFonts w:ascii="Cambria Math" w:hAnsi="Cambria Math"/>
                                    </w:rPr>
                                    <m:t>θ</m:t>
                                  </m:r>
                                </m:e>
                                <m:sub>
                                  <m:r>
                                    <w:rPr>
                                      <w:rFonts w:ascii="Cambria Math" w:hAnsi="Cambria Math"/>
                                    </w:rPr>
                                    <m:t>reflect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e>
                              </m:d>
                            </m:num>
                            <m:den>
                              <m:sSub>
                                <m:sSubPr>
                                  <m:ctrlPr>
                                    <w:rPr>
                                      <w:rFonts w:ascii="Cambria Math" w:hAnsi="Cambria Math"/>
                                    </w:rPr>
                                  </m:ctrlPr>
                                </m:sSubPr>
                                <m:e>
                                  <m:r>
                                    <w:rPr>
                                      <w:rFonts w:ascii="Cambria Math" w:hAnsi="Cambria Math"/>
                                    </w:rPr>
                                    <m:t>θ</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w:r w:rsidR="00244038" w:rsidRPr="003203F7">
              <w:rPr>
                <w:rFonts w:ascii="Times New Roman" w:hAnsi="Times New Roman"/>
                <w:bCs/>
                <w:i/>
                <w:iCs/>
                <w:szCs w:val="20"/>
                <w:lang w:val="de-DE"/>
              </w:rPr>
              <w:t>,</w:t>
            </w:r>
          </w:p>
          <w:p w14:paraId="3E150669" w14:textId="77777777" w:rsidR="00CC6609" w:rsidRDefault="00000000">
            <w:pPr>
              <w:pStyle w:val="a3"/>
              <w:widowControl w:val="0"/>
              <w:snapToGrid w:val="0"/>
              <w:jc w:val="center"/>
              <w:rPr>
                <w:rFonts w:ascii="Times New Roman" w:hAnsi="Times New Roman"/>
                <w:b w:val="0"/>
                <w:bCs/>
                <w:i/>
                <w:iCs/>
              </w:rPr>
            </w:pPr>
            <m:oMath>
              <m:sSub>
                <m:sSubPr>
                  <m:ctrlPr>
                    <w:rPr>
                      <w:rFonts w:ascii="Cambria Math" w:hAnsi="Cambria Math"/>
                    </w:rPr>
                  </m:ctrlPr>
                </m:sSubPr>
                <m:e>
                  <m:sSup>
                    <m:sSupPr>
                      <m:ctrlPr>
                        <w:rPr>
                          <w:rFonts w:ascii="Cambria Math" w:hAnsi="Cambria Math"/>
                        </w:rPr>
                      </m:ctrlPr>
                    </m:sSupPr>
                    <m:e>
                      <m:r>
                        <m:rPr>
                          <m:sty m:val="bi"/>
                        </m:rPr>
                        <w:rPr>
                          <w:rFonts w:ascii="Cambria Math" w:hAnsi="Cambria Math"/>
                        </w:rPr>
                        <m:t>A</m:t>
                      </m:r>
                    </m:e>
                    <m:sup>
                      <m:r>
                        <m:rPr>
                          <m:sty m:val="bi"/>
                        </m:rPr>
                        <w:rPr>
                          <w:rFonts w:ascii="Cambria Math" w:hAnsi="Cambria Math"/>
                        </w:rPr>
                        <m:t>H</m:t>
                      </m:r>
                    </m:sup>
                  </m:sSup>
                </m:e>
                <m:sub>
                  <m:r>
                    <m:rPr>
                      <m:nor/>
                    </m:rPr>
                    <w:rPr>
                      <w:rFonts w:ascii="Cambria Math" w:hAnsi="Cambria Math"/>
                    </w:rPr>
                    <m:t>dB</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s</m:t>
                      </m:r>
                    </m:sub>
                  </m:sSub>
                </m:e>
              </m:d>
              <m:r>
                <m:rPr>
                  <m:sty m:val="bi"/>
                </m:rPr>
                <w:rPr>
                  <w:rFonts w:ascii="Cambria Math" w:hAnsi="Cambria Math"/>
                </w:rPr>
                <m:t>=-min</m:t>
              </m:r>
              <m:d>
                <m:dPr>
                  <m:begChr m:val="{"/>
                  <m:endChr m:val="}"/>
                  <m:ctrlPr>
                    <w:rPr>
                      <w:rFonts w:ascii="Cambria Math" w:hAnsi="Cambria Math"/>
                    </w:rPr>
                  </m:ctrlPr>
                </m:dPr>
                <m:e>
                  <m:r>
                    <m:rPr>
                      <m:sty m:val="bi"/>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s</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reflect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i</m:t>
                                      </m:r>
                                    </m:sub>
                                  </m:sSub>
                                </m:e>
                              </m:d>
                            </m:num>
                            <m:den>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max</m:t>
                      </m:r>
                    </m:sub>
                  </m:sSub>
                </m:e>
              </m:d>
            </m:oMath>
            <w:r w:rsidR="00244038">
              <w:rPr>
                <w:rFonts w:ascii="Times New Roman" w:hAnsi="Times New Roman"/>
                <w:b w:val="0"/>
                <w:bCs/>
                <w:i/>
                <w:iCs/>
              </w:rPr>
              <w:t>,</w:t>
            </w:r>
          </w:p>
          <w:p w14:paraId="47A3AFE7" w14:textId="77777777" w:rsidR="00CC6609" w:rsidRDefault="00000000">
            <w:pPr>
              <w:widowControl w:val="0"/>
              <w:snapToGrid w:val="0"/>
              <w:spacing w:after="120"/>
              <w:ind w:left="2160" w:firstLine="1118"/>
              <w:rPr>
                <w:rFonts w:ascii="Times New Roman" w:hAnsi="Times New Roman"/>
                <w:bCs/>
                <w:i/>
                <w:iCs/>
                <w:szCs w:val="20"/>
              </w:rPr>
            </w:pPr>
            <m:oMath>
              <m:sSub>
                <m:sSubPr>
                  <m:ctrlPr>
                    <w:rPr>
                      <w:rFonts w:ascii="Cambria Math" w:hAnsi="Cambria Math"/>
                    </w:rPr>
                  </m:ctrlPr>
                </m:sSubPr>
                <m:e>
                  <m:r>
                    <w:rPr>
                      <w:rFonts w:ascii="Cambria Math" w:hAnsi="Cambria Math"/>
                    </w:rPr>
                    <m:t>G</m:t>
                  </m:r>
                </m:e>
                <m:sub>
                  <m:r>
                    <w:rPr>
                      <w:rFonts w:ascii="Cambria Math" w:hAnsi="Cambria Math"/>
                    </w:rPr>
                    <m:t>reflection</m:t>
                  </m:r>
                </m:sub>
              </m:sSub>
            </m:oMath>
            <w:r w:rsidR="00244038">
              <w:rPr>
                <w:rFonts w:ascii="Times New Roman" w:hAnsi="Times New Roman"/>
                <w:bCs/>
                <w:i/>
                <w:iCs/>
                <w:szCs w:val="20"/>
              </w:rPr>
              <w:t xml:space="preserve">= </w:t>
            </w:r>
            <m:oMath>
              <m:sSub>
                <m:sSubPr>
                  <m:ctrlPr>
                    <w:rPr>
                      <w:rFonts w:ascii="Cambria Math" w:hAnsi="Cambria Math"/>
                    </w:rPr>
                  </m:ctrlPr>
                </m:sSubPr>
                <m:e>
                  <m:r>
                    <w:rPr>
                      <w:rFonts w:ascii="Cambria Math" w:hAnsi="Cambria Math"/>
                    </w:rPr>
                    <m:t>G</m:t>
                  </m:r>
                </m:e>
                <m:sub>
                  <m:sSub>
                    <m:sSubPr>
                      <m:ctrlPr>
                        <w:rPr>
                          <w:rFonts w:ascii="Cambria Math" w:hAnsi="Cambria Math"/>
                        </w:rPr>
                      </m:ctrlPr>
                    </m:sSubPr>
                    <m:e>
                      <m:r>
                        <w:rPr>
                          <w:rFonts w:ascii="Cambria Math" w:hAnsi="Cambria Math"/>
                        </w:rPr>
                        <m:t>max</m:t>
                      </m:r>
                    </m:e>
                    <m:sub>
                      <m:r>
                        <w:rPr>
                          <w:rFonts w:ascii="Cambria Math" w:hAnsi="Cambria Math"/>
                        </w:rPr>
                        <m:t>RCS</m:t>
                      </m:r>
                    </m:sub>
                  </m:sSub>
                </m:sub>
              </m:sSub>
            </m:oMath>
            <w:r w:rsidR="00244038">
              <w:rPr>
                <w:rFonts w:ascii="Times New Roman" w:hAnsi="Times New Roman"/>
                <w:bCs/>
                <w:i/>
                <w:iCs/>
                <w:szCs w:val="20"/>
              </w:rPr>
              <w:t>*cos((</w:t>
            </w:r>
            <m:oMath>
              <m:sSub>
                <m:sSubPr>
                  <m:ctrlPr>
                    <w:rPr>
                      <w:rFonts w:ascii="Cambria Math" w:hAnsi="Cambria Math"/>
                    </w:rPr>
                  </m:ctrlPr>
                </m:sSubPr>
                <m:e>
                  <m:r>
                    <w:rPr>
                      <w:rFonts w:ascii="Cambria Math" w:hAnsi="Cambria Math"/>
                    </w:rPr>
                    <m:t>φ</m:t>
                  </m:r>
                </m:e>
                <m:sub>
                  <m:r>
                    <w:rPr>
                      <w:rFonts w:ascii="Cambria Math" w:hAnsi="Cambria Math"/>
                    </w:rPr>
                    <m:t>i</m:t>
                  </m:r>
                </m:sub>
              </m:sSub>
            </m:oMath>
            <w:r w:rsidR="00244038">
              <w:rPr>
                <w:rFonts w:ascii="Times New Roman" w:hAnsi="Times New Roman"/>
                <w:bCs/>
                <w:i/>
                <w:iCs/>
                <w:szCs w:val="20"/>
              </w:rPr>
              <w:t>-</w:t>
            </w:r>
            <m:oMath>
              <m:sSub>
                <m:sSubPr>
                  <m:ctrlPr>
                    <w:rPr>
                      <w:rFonts w:ascii="Cambria Math" w:hAnsi="Cambria Math"/>
                    </w:rPr>
                  </m:ctrlPr>
                </m:sSubPr>
                <m:e>
                  <m:r>
                    <w:rPr>
                      <w:rFonts w:ascii="Cambria Math" w:hAnsi="Cambria Math"/>
                    </w:rPr>
                    <m:t>φ</m:t>
                  </m:r>
                </m:e>
                <m:sub>
                  <m:r>
                    <w:rPr>
                      <w:rFonts w:ascii="Cambria Math" w:hAnsi="Cambria Math"/>
                    </w:rPr>
                    <m:t>reflect</m:t>
                  </m:r>
                </m:sub>
              </m:sSub>
            </m:oMath>
            <w:r w:rsidR="00244038">
              <w:rPr>
                <w:rFonts w:ascii="Times New Roman" w:hAnsi="Times New Roman"/>
                <w:bCs/>
                <w:i/>
                <w:iCs/>
                <w:szCs w:val="20"/>
              </w:rPr>
              <w:t>)/</w:t>
            </w:r>
            <w:proofErr w:type="gramStart"/>
            <w:r w:rsidR="00244038">
              <w:rPr>
                <w:rFonts w:ascii="Times New Roman" w:hAnsi="Times New Roman"/>
                <w:bCs/>
                <w:i/>
                <w:iCs/>
                <w:szCs w:val="20"/>
              </w:rPr>
              <w:t>2)*</w:t>
            </w:r>
            <w:proofErr w:type="gramEnd"/>
            <w:r w:rsidR="00244038">
              <w:rPr>
                <w:rFonts w:ascii="Times New Roman" w:hAnsi="Times New Roman"/>
                <w:bCs/>
                <w:i/>
                <w:iCs/>
                <w:szCs w:val="20"/>
              </w:rPr>
              <w:t>cos((</w:t>
            </w:r>
            <m:oMath>
              <m:sSub>
                <m:sSubPr>
                  <m:ctrlPr>
                    <w:rPr>
                      <w:rFonts w:ascii="Cambria Math" w:hAnsi="Cambria Math"/>
                    </w:rPr>
                  </m:ctrlPr>
                </m:sSubPr>
                <m:e>
                  <m:r>
                    <w:rPr>
                      <w:rFonts w:ascii="Cambria Math" w:hAnsi="Cambria Math"/>
                    </w:rPr>
                    <m:t>θ</m:t>
                  </m:r>
                </m:e>
                <m:sub>
                  <m:r>
                    <w:rPr>
                      <w:rFonts w:ascii="Cambria Math" w:hAnsi="Cambria Math"/>
                    </w:rPr>
                    <m:t>i</m:t>
                  </m:r>
                </m:sub>
              </m:sSub>
            </m:oMath>
            <w:r w:rsidR="00244038">
              <w:rPr>
                <w:rFonts w:ascii="Times New Roman" w:hAnsi="Times New Roman"/>
                <w:bCs/>
                <w:i/>
                <w:iCs/>
                <w:szCs w:val="20"/>
              </w:rPr>
              <w:t>-</w:t>
            </w:r>
            <m:oMath>
              <m:sSub>
                <m:sSubPr>
                  <m:ctrlPr>
                    <w:rPr>
                      <w:rFonts w:ascii="Cambria Math" w:hAnsi="Cambria Math"/>
                    </w:rPr>
                  </m:ctrlPr>
                </m:sSubPr>
                <m:e>
                  <m:r>
                    <w:rPr>
                      <w:rFonts w:ascii="Cambria Math" w:hAnsi="Cambria Math"/>
                    </w:rPr>
                    <m:t>θ</m:t>
                  </m:r>
                </m:e>
                <m:sub>
                  <m:r>
                    <w:rPr>
                      <w:rFonts w:ascii="Cambria Math" w:hAnsi="Cambria Math"/>
                    </w:rPr>
                    <m:t>reflect</m:t>
                  </m:r>
                </m:sub>
              </m:sSub>
            </m:oMath>
            <w:r w:rsidR="00244038">
              <w:rPr>
                <w:rFonts w:ascii="Times New Roman" w:hAnsi="Times New Roman"/>
                <w:bCs/>
                <w:i/>
                <w:iCs/>
                <w:szCs w:val="20"/>
              </w:rPr>
              <w:t>)/2),</w:t>
            </w:r>
          </w:p>
          <w:p w14:paraId="6DA00EE0" w14:textId="77777777" w:rsidR="00CC6609" w:rsidRDefault="00CC6609">
            <w:pPr>
              <w:widowControl w:val="0"/>
              <w:snapToGrid w:val="0"/>
              <w:spacing w:after="120"/>
              <w:ind w:left="2160" w:firstLine="720"/>
              <w:rPr>
                <w:rFonts w:ascii="Times New Roman" w:hAnsi="Times New Roman"/>
                <w:bCs/>
                <w:i/>
                <w:iCs/>
                <w:szCs w:val="20"/>
              </w:rPr>
            </w:pPr>
          </w:p>
          <w:tbl>
            <w:tblPr>
              <w:tblW w:w="8891" w:type="dxa"/>
              <w:jc w:val="center"/>
              <w:tblLayout w:type="fixed"/>
              <w:tblLook w:val="04A0" w:firstRow="1" w:lastRow="0" w:firstColumn="1" w:lastColumn="0" w:noHBand="0" w:noVBand="1"/>
            </w:tblPr>
            <w:tblGrid>
              <w:gridCol w:w="1035"/>
              <w:gridCol w:w="1293"/>
              <w:gridCol w:w="1674"/>
              <w:gridCol w:w="1245"/>
              <w:gridCol w:w="967"/>
              <w:gridCol w:w="819"/>
              <w:gridCol w:w="840"/>
              <w:gridCol w:w="1018"/>
            </w:tblGrid>
            <w:tr w:rsidR="00CC6609" w14:paraId="5312DF8B" w14:textId="77777777">
              <w:trPr>
                <w:trHeight w:val="543"/>
                <w:jc w:val="center"/>
              </w:trPr>
              <w:tc>
                <w:tcPr>
                  <w:tcW w:w="1034" w:type="dxa"/>
                  <w:tcBorders>
                    <w:top w:val="single" w:sz="4" w:space="0" w:color="000000"/>
                    <w:left w:val="single" w:sz="4" w:space="0" w:color="000000"/>
                    <w:bottom w:val="single" w:sz="4" w:space="0" w:color="000000"/>
                    <w:right w:val="single" w:sz="4" w:space="0" w:color="000000"/>
                  </w:tcBorders>
                </w:tcPr>
                <w:p w14:paraId="30679F09"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Side of</w:t>
                  </w:r>
                  <w:r>
                    <w:rPr>
                      <w:rFonts w:ascii="Times New Roman" w:hAnsi="Times New Roman"/>
                      <w:bCs/>
                      <w:szCs w:val="20"/>
                      <w:lang w:val="zh-CN"/>
                    </w:rPr>
                    <w:t xml:space="preserve"> vehicle</w:t>
                  </w:r>
                </w:p>
              </w:tc>
              <w:tc>
                <w:tcPr>
                  <w:tcW w:w="1293" w:type="dxa"/>
                  <w:tcBorders>
                    <w:top w:val="single" w:sz="4" w:space="0" w:color="000000"/>
                    <w:left w:val="single" w:sz="4" w:space="0" w:color="000000"/>
                    <w:bottom w:val="single" w:sz="4" w:space="0" w:color="000000"/>
                    <w:right w:val="single" w:sz="4" w:space="0" w:color="000000"/>
                  </w:tcBorders>
                </w:tcPr>
                <w:p w14:paraId="124CF942" w14:textId="77777777" w:rsidR="00CC6609" w:rsidRDefault="00244038">
                  <w:pPr>
                    <w:widowControl w:val="0"/>
                    <w:snapToGrid w:val="0"/>
                    <w:spacing w:before="120" w:after="120"/>
                    <w:jc w:val="both"/>
                    <w:rPr>
                      <w:rFonts w:ascii="Times New Roman" w:hAnsi="Times New Roman"/>
                      <w:bCs/>
                      <w:szCs w:val="20"/>
                    </w:rPr>
                  </w:pPr>
                  <w:proofErr w:type="spellStart"/>
                  <w:r>
                    <w:rPr>
                      <w:rFonts w:ascii="Times New Roman" w:eastAsia="宋体" w:hAnsi="Times New Roman"/>
                      <w:bCs/>
                      <w:szCs w:val="20"/>
                    </w:rPr>
                    <w:t>ZoA</w:t>
                  </w:r>
                  <w:proofErr w:type="spellEnd"/>
                  <w:r>
                    <w:rPr>
                      <w:rFonts w:ascii="Times New Roman" w:eastAsia="宋体" w:hAnsi="Times New Roman"/>
                      <w:bCs/>
                      <w:szCs w:val="20"/>
                    </w:rPr>
                    <w:t>/</w:t>
                  </w:r>
                  <m:oMath>
                    <m:sSub>
                      <m:sSubPr>
                        <m:ctrlPr>
                          <w:rPr>
                            <w:rFonts w:ascii="Cambria Math" w:hAnsi="Cambria Math"/>
                          </w:rPr>
                        </m:ctrlPr>
                      </m:sSubPr>
                      <m:e>
                        <m:r>
                          <w:rPr>
                            <w:rFonts w:ascii="Cambria Math" w:hAnsi="Cambria Math"/>
                          </w:rPr>
                          <m:t>θ</m:t>
                        </m:r>
                      </m:e>
                      <m:sub>
                        <m:r>
                          <w:rPr>
                            <w:rFonts w:ascii="Cambria Math" w:hAnsi="Cambria Math"/>
                          </w:rPr>
                          <m:t>i</m:t>
                        </m:r>
                      </m:sub>
                    </m:sSub>
                  </m:oMath>
                </w:p>
              </w:tc>
              <w:tc>
                <w:tcPr>
                  <w:tcW w:w="1674" w:type="dxa"/>
                  <w:tcBorders>
                    <w:top w:val="single" w:sz="4" w:space="0" w:color="000000"/>
                    <w:left w:val="single" w:sz="4" w:space="0" w:color="000000"/>
                    <w:bottom w:val="single" w:sz="4" w:space="0" w:color="000000"/>
                    <w:right w:val="single" w:sz="4" w:space="0" w:color="000000"/>
                  </w:tcBorders>
                </w:tcPr>
                <w:p w14:paraId="2E031C6A" w14:textId="77777777" w:rsidR="00CC6609" w:rsidRDefault="00244038">
                  <w:pPr>
                    <w:widowControl w:val="0"/>
                    <w:snapToGrid w:val="0"/>
                    <w:spacing w:before="120" w:after="120"/>
                    <w:jc w:val="both"/>
                    <w:rPr>
                      <w:rFonts w:ascii="Times New Roman" w:hAnsi="Times New Roman"/>
                      <w:bCs/>
                      <w:szCs w:val="20"/>
                      <w:lang w:val="zh-CN"/>
                    </w:rPr>
                  </w:pPr>
                  <w:proofErr w:type="spellStart"/>
                  <w:r>
                    <w:rPr>
                      <w:rFonts w:ascii="Times New Roman" w:eastAsia="宋体" w:hAnsi="Times New Roman"/>
                      <w:bCs/>
                      <w:szCs w:val="20"/>
                    </w:rPr>
                    <w:t>AoA</w:t>
                  </w:r>
                  <w:proofErr w:type="spellEnd"/>
                  <w:r>
                    <w:rPr>
                      <w:rFonts w:ascii="Times New Roman" w:eastAsia="宋体" w:hAnsi="Times New Roman"/>
                      <w:bCs/>
                      <w:szCs w:val="20"/>
                    </w:rPr>
                    <w:t>/</w:t>
                  </w:r>
                  <m:oMath>
                    <m:sSub>
                      <m:sSubPr>
                        <m:ctrlPr>
                          <w:rPr>
                            <w:rFonts w:ascii="Cambria Math" w:hAnsi="Cambria Math"/>
                          </w:rPr>
                        </m:ctrlPr>
                      </m:sSubPr>
                      <m:e>
                        <m:r>
                          <w:rPr>
                            <w:rFonts w:ascii="Cambria Math" w:hAnsi="Cambria Math"/>
                          </w:rPr>
                          <m:t>φ</m:t>
                        </m:r>
                      </m:e>
                      <m:sub>
                        <m:r>
                          <w:rPr>
                            <w:rFonts w:ascii="Cambria Math" w:hAnsi="Cambria Math"/>
                          </w:rPr>
                          <m:t>i</m:t>
                        </m:r>
                      </m:sub>
                    </m:sSub>
                  </m:oMath>
                </w:p>
              </w:tc>
              <w:tc>
                <w:tcPr>
                  <w:tcW w:w="1245" w:type="dxa"/>
                  <w:tcBorders>
                    <w:top w:val="single" w:sz="4" w:space="0" w:color="000000"/>
                    <w:left w:val="single" w:sz="4" w:space="0" w:color="000000"/>
                    <w:bottom w:val="single" w:sz="4" w:space="0" w:color="000000"/>
                    <w:right w:val="single" w:sz="4" w:space="0" w:color="000000"/>
                  </w:tcBorders>
                </w:tcPr>
                <w:p w14:paraId="4865D444"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w:t>
                  </w:r>
                  <m:oMath>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oMath>
                </w:p>
              </w:tc>
              <w:tc>
                <w:tcPr>
                  <w:tcW w:w="967" w:type="dxa"/>
                  <w:tcBorders>
                    <w:top w:val="single" w:sz="4" w:space="0" w:color="000000"/>
                    <w:left w:val="single" w:sz="4" w:space="0" w:color="000000"/>
                    <w:bottom w:val="single" w:sz="4" w:space="0" w:color="000000"/>
                    <w:right w:val="single" w:sz="4" w:space="0" w:color="000000"/>
                  </w:tcBorders>
                </w:tcPr>
                <w:p w14:paraId="058D12AB" w14:textId="77777777" w:rsidR="00CC6609" w:rsidRDefault="00000000">
                  <w:pPr>
                    <w:widowControl w:val="0"/>
                    <w:snapToGrid w:val="0"/>
                    <w:spacing w:before="120" w:after="120"/>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3dBn</m:t>
                          </m:r>
                        </m:sub>
                      </m:sSub>
                    </m:oMath>
                  </m:oMathPara>
                </w:p>
              </w:tc>
              <w:tc>
                <w:tcPr>
                  <w:tcW w:w="819" w:type="dxa"/>
                  <w:tcBorders>
                    <w:top w:val="single" w:sz="4" w:space="0" w:color="000000"/>
                    <w:left w:val="single" w:sz="4" w:space="0" w:color="000000"/>
                    <w:bottom w:val="single" w:sz="4" w:space="0" w:color="000000"/>
                    <w:right w:val="single" w:sz="4" w:space="0" w:color="000000"/>
                  </w:tcBorders>
                </w:tcPr>
                <w:p w14:paraId="1011D50F" w14:textId="77777777" w:rsidR="00CC6609" w:rsidRDefault="00000000">
                  <w:pPr>
                    <w:widowControl w:val="0"/>
                    <w:snapToGrid w:val="0"/>
                    <w:spacing w:before="120" w:after="120"/>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m:t>
                          </m:r>
                        </m:sub>
                      </m:sSub>
                    </m:oMath>
                  </m:oMathPara>
                </w:p>
              </w:tc>
              <w:tc>
                <w:tcPr>
                  <w:tcW w:w="840" w:type="dxa"/>
                  <w:tcBorders>
                    <w:top w:val="single" w:sz="4" w:space="0" w:color="000000"/>
                    <w:left w:val="single" w:sz="4" w:space="0" w:color="000000"/>
                    <w:bottom w:val="single" w:sz="4" w:space="0" w:color="000000"/>
                    <w:right w:val="single" w:sz="4" w:space="0" w:color="000000"/>
                  </w:tcBorders>
                </w:tcPr>
                <w:p w14:paraId="17275700" w14:textId="77777777" w:rsidR="00CC6609" w:rsidRDefault="00000000">
                  <w:pPr>
                    <w:widowControl w:val="0"/>
                    <w:snapToGrid w:val="0"/>
                    <w:spacing w:before="120" w:after="120"/>
                    <w:jc w:val="center"/>
                    <w:rPr>
                      <w:rFonts w:ascii="Times New Roman" w:eastAsia="Malgun Gothic" w:hAnsi="Times New Roman"/>
                      <w:bCs/>
                      <w:szCs w:val="20"/>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max</m:t>
                          </m:r>
                        </m:sub>
                      </m:sSub>
                    </m:oMath>
                  </m:oMathPara>
                </w:p>
                <w:p w14:paraId="5B415777" w14:textId="77777777" w:rsidR="00CC6609" w:rsidRDefault="00CC6609">
                  <w:pPr>
                    <w:widowControl w:val="0"/>
                    <w:snapToGrid w:val="0"/>
                    <w:spacing w:before="120" w:after="120"/>
                    <w:jc w:val="both"/>
                    <w:rPr>
                      <w:rFonts w:ascii="Cambria Math" w:hAnsi="Cambria Math"/>
                      <w:szCs w:val="20"/>
                    </w:rPr>
                  </w:pPr>
                </w:p>
              </w:tc>
              <w:tc>
                <w:tcPr>
                  <w:tcW w:w="1018" w:type="dxa"/>
                  <w:tcBorders>
                    <w:top w:val="single" w:sz="4" w:space="0" w:color="000000"/>
                    <w:left w:val="single" w:sz="4" w:space="0" w:color="000000"/>
                    <w:bottom w:val="single" w:sz="4" w:space="0" w:color="000000"/>
                    <w:right w:val="single" w:sz="4" w:space="0" w:color="000000"/>
                  </w:tcBorders>
                </w:tcPr>
                <w:p w14:paraId="74C56078" w14:textId="77777777" w:rsidR="00CC6609" w:rsidRDefault="00000000">
                  <w:pPr>
                    <w:widowControl w:val="0"/>
                    <w:snapToGrid w:val="0"/>
                    <w:spacing w:before="120" w:after="120"/>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G</m:t>
                          </m:r>
                        </m:e>
                        <m:sub>
                          <m:sSub>
                            <m:sSubPr>
                              <m:ctrlPr>
                                <w:rPr>
                                  <w:rFonts w:ascii="Cambria Math" w:hAnsi="Cambria Math"/>
                                </w:rPr>
                              </m:ctrlPr>
                            </m:sSubPr>
                            <m:e>
                              <m:r>
                                <w:rPr>
                                  <w:rFonts w:ascii="Cambria Math" w:hAnsi="Cambria Math"/>
                                </w:rPr>
                                <m:t>max</m:t>
                              </m:r>
                            </m:e>
                            <m:sub>
                              <m:r>
                                <w:rPr>
                                  <w:rFonts w:ascii="Cambria Math" w:hAnsi="Cambria Math"/>
                                </w:rPr>
                                <m:t>RCS</m:t>
                              </m:r>
                            </m:sub>
                          </m:sSub>
                        </m:sub>
                      </m:sSub>
                    </m:oMath>
                  </m:oMathPara>
                </w:p>
              </w:tc>
            </w:tr>
            <w:tr w:rsidR="00CC6609" w14:paraId="3A80475A" w14:textId="77777777">
              <w:trPr>
                <w:trHeight w:val="551"/>
                <w:jc w:val="center"/>
              </w:trPr>
              <w:tc>
                <w:tcPr>
                  <w:tcW w:w="1034" w:type="dxa"/>
                  <w:tcBorders>
                    <w:top w:val="single" w:sz="4" w:space="0" w:color="000000"/>
                    <w:left w:val="single" w:sz="4" w:space="0" w:color="000000"/>
                    <w:bottom w:val="single" w:sz="4" w:space="0" w:color="000000"/>
                    <w:right w:val="single" w:sz="4" w:space="0" w:color="000000"/>
                  </w:tcBorders>
                </w:tcPr>
                <w:p w14:paraId="1616AC65"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lastRenderedPageBreak/>
                    <w:t>Left</w:t>
                  </w:r>
                </w:p>
              </w:tc>
              <w:tc>
                <w:tcPr>
                  <w:tcW w:w="1293" w:type="dxa"/>
                  <w:tcBorders>
                    <w:top w:val="single" w:sz="4" w:space="0" w:color="000000"/>
                    <w:left w:val="single" w:sz="4" w:space="0" w:color="000000"/>
                    <w:bottom w:val="single" w:sz="4" w:space="0" w:color="000000"/>
                    <w:right w:val="single" w:sz="4" w:space="0" w:color="000000"/>
                  </w:tcBorders>
                </w:tcPr>
                <w:p w14:paraId="7EE04A72"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7D94FA9C"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eastAsia="宋体" w:hAnsi="Times New Roman"/>
                      <w:bCs/>
                      <w:szCs w:val="20"/>
                    </w:rPr>
                    <w:t>[0</w:t>
                  </w:r>
                  <m:oMath>
                    <m:r>
                      <w:rPr>
                        <w:rFonts w:ascii="Cambria Math" w:hAnsi="Cambria Math"/>
                      </w:rPr>
                      <m:t>°</m:t>
                    </m:r>
                  </m:oMath>
                  <w:r>
                    <w:rPr>
                      <w:rFonts w:ascii="Times New Roman" w:eastAsia="宋体" w:hAnsi="Times New Roman"/>
                      <w:bCs/>
                      <w:szCs w:val="20"/>
                    </w:rPr>
                    <w:t xml:space="preserve">, </w:t>
                  </w:r>
                  <w:r>
                    <w:rPr>
                      <w:rFonts w:ascii="Times New Roman" w:hAnsi="Times New Roman"/>
                      <w:bCs/>
                      <w:szCs w:val="20"/>
                    </w:rPr>
                    <w:t>90</w:t>
                  </w:r>
                  <m:oMath>
                    <m:r>
                      <w:rPr>
                        <w:rFonts w:ascii="Cambria Math" w:hAnsi="Cambria Math"/>
                      </w:rPr>
                      <m:t>°</m:t>
                    </m:r>
                  </m:oMath>
                  <w:r>
                    <w:rPr>
                      <w:rFonts w:ascii="Times New Roman" w:eastAsia="宋体" w:hAnsi="Times New Roman"/>
                      <w:bCs/>
                      <w:szCs w:val="20"/>
                    </w:rPr>
                    <w:t>]</w:t>
                  </w:r>
                  <w:r>
                    <w:rPr>
                      <w:rFonts w:ascii="宋体" w:eastAsia="宋体" w:hAnsi="宋体" w:cs="宋体"/>
                      <w:bCs/>
                      <w:szCs w:val="20"/>
                    </w:rPr>
                    <w:t>∪</w:t>
                  </w:r>
                </w:p>
                <w:p w14:paraId="575F34F9"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w:r>
                    <w:rPr>
                      <w:rFonts w:ascii="Times New Roman" w:hAnsi="Times New Roman"/>
                      <w:bCs/>
                      <w:szCs w:val="20"/>
                    </w:rPr>
                    <w:t>270</w:t>
                  </w:r>
                  <m:oMath>
                    <m:r>
                      <w:rPr>
                        <w:rFonts w:ascii="Cambria Math" w:hAnsi="Cambria Math"/>
                      </w:rPr>
                      <m:t>°</m:t>
                    </m:r>
                  </m:oMath>
                  <w:r>
                    <w:rPr>
                      <w:rFonts w:ascii="Times New Roman" w:eastAsia="宋体" w:hAnsi="Times New Roman"/>
                      <w:bCs/>
                      <w:szCs w:val="20"/>
                    </w:rPr>
                    <w:t>, 360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7A80097F"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(78.8, 0)</w:t>
                  </w:r>
                </w:p>
              </w:tc>
              <w:tc>
                <w:tcPr>
                  <w:tcW w:w="967" w:type="dxa"/>
                  <w:tcBorders>
                    <w:top w:val="single" w:sz="4" w:space="0" w:color="000000"/>
                    <w:left w:val="single" w:sz="4" w:space="0" w:color="000000"/>
                    <w:bottom w:val="single" w:sz="4" w:space="0" w:color="000000"/>
                    <w:right w:val="single" w:sz="4" w:space="0" w:color="000000"/>
                  </w:tcBorders>
                </w:tcPr>
                <w:p w14:paraId="1CF9538F"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47.5</w:t>
                  </w:r>
                  <m:oMath>
                    <m:r>
                      <w:rPr>
                        <w:rFonts w:ascii="Cambria Math" w:hAnsi="Cambria Math"/>
                      </w:rPr>
                      <m:t>°</m:t>
                    </m:r>
                  </m:oMath>
                </w:p>
              </w:tc>
              <w:tc>
                <w:tcPr>
                  <w:tcW w:w="819" w:type="dxa"/>
                  <w:tcBorders>
                    <w:top w:val="single" w:sz="4" w:space="0" w:color="000000"/>
                    <w:left w:val="single" w:sz="4" w:space="0" w:color="000000"/>
                    <w:bottom w:val="single" w:sz="4" w:space="0" w:color="000000"/>
                    <w:right w:val="single" w:sz="4" w:space="0" w:color="000000"/>
                  </w:tcBorders>
                </w:tcPr>
                <w:p w14:paraId="2407698C"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99.5</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4B68D61B"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5.8</w:t>
                  </w:r>
                </w:p>
              </w:tc>
              <w:tc>
                <w:tcPr>
                  <w:tcW w:w="1018" w:type="dxa"/>
                  <w:tcBorders>
                    <w:top w:val="single" w:sz="4" w:space="0" w:color="000000"/>
                    <w:left w:val="single" w:sz="4" w:space="0" w:color="000000"/>
                    <w:bottom w:val="single" w:sz="4" w:space="0" w:color="000000"/>
                    <w:right w:val="single" w:sz="4" w:space="0" w:color="000000"/>
                  </w:tcBorders>
                </w:tcPr>
                <w:p w14:paraId="0FEAB722"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9.5</w:t>
                  </w:r>
                </w:p>
              </w:tc>
            </w:tr>
            <w:tr w:rsidR="00CC6609" w14:paraId="0A53A46E" w14:textId="77777777">
              <w:trPr>
                <w:trHeight w:val="322"/>
                <w:jc w:val="center"/>
              </w:trPr>
              <w:tc>
                <w:tcPr>
                  <w:tcW w:w="1034" w:type="dxa"/>
                  <w:tcBorders>
                    <w:top w:val="single" w:sz="4" w:space="0" w:color="000000"/>
                    <w:left w:val="single" w:sz="4" w:space="0" w:color="000000"/>
                    <w:bottom w:val="single" w:sz="4" w:space="0" w:color="000000"/>
                    <w:right w:val="single" w:sz="4" w:space="0" w:color="000000"/>
                  </w:tcBorders>
                </w:tcPr>
                <w:p w14:paraId="663E23C8"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Back</w:t>
                  </w:r>
                </w:p>
              </w:tc>
              <w:tc>
                <w:tcPr>
                  <w:tcW w:w="1293" w:type="dxa"/>
                  <w:tcBorders>
                    <w:top w:val="single" w:sz="4" w:space="0" w:color="000000"/>
                    <w:left w:val="single" w:sz="4" w:space="0" w:color="000000"/>
                    <w:bottom w:val="single" w:sz="4" w:space="0" w:color="000000"/>
                    <w:right w:val="single" w:sz="4" w:space="0" w:color="000000"/>
                  </w:tcBorders>
                </w:tcPr>
                <w:p w14:paraId="78EF928F"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19D66F2A"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0°</m:t>
                    </m:r>
                  </m:oMath>
                  <w:r>
                    <w:rPr>
                      <w:rFonts w:ascii="Times New Roman" w:eastAsia="宋体" w:hAnsi="Times New Roman"/>
                      <w:bCs/>
                      <w:szCs w:val="20"/>
                    </w:rPr>
                    <w:t>,1</w:t>
                  </w:r>
                  <w:r>
                    <w:rPr>
                      <w:rFonts w:ascii="Times New Roman" w:hAnsi="Times New Roman"/>
                      <w:bCs/>
                      <w:szCs w:val="20"/>
                    </w:rPr>
                    <w:t>80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5273516F"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(71.6, 90)</w:t>
                  </w:r>
                </w:p>
              </w:tc>
              <w:tc>
                <w:tcPr>
                  <w:tcW w:w="967" w:type="dxa"/>
                  <w:tcBorders>
                    <w:top w:val="single" w:sz="4" w:space="0" w:color="000000"/>
                    <w:left w:val="single" w:sz="4" w:space="0" w:color="000000"/>
                    <w:bottom w:val="single" w:sz="4" w:space="0" w:color="000000"/>
                    <w:right w:val="single" w:sz="4" w:space="0" w:color="000000"/>
                  </w:tcBorders>
                </w:tcPr>
                <w:p w14:paraId="2D07EB7D" w14:textId="77777777" w:rsidR="00CC6609" w:rsidRDefault="00244038">
                  <w:pPr>
                    <w:widowControl w:val="0"/>
                    <w:snapToGrid w:val="0"/>
                    <w:spacing w:before="120" w:after="120"/>
                    <w:jc w:val="center"/>
                    <w:rPr>
                      <w:rFonts w:ascii="Times New Roman" w:hAnsi="Times New Roman"/>
                      <w:bCs/>
                      <w:szCs w:val="20"/>
                    </w:rPr>
                  </w:pPr>
                  <m:oMathPara>
                    <m:oMathParaPr>
                      <m:jc m:val="center"/>
                    </m:oMathParaPr>
                    <m:oMath>
                      <m:r>
                        <w:rPr>
                          <w:rFonts w:ascii="Cambria Math" w:hAnsi="Cambria Math"/>
                        </w:rPr>
                        <m:t>39.6°</m:t>
                      </m:r>
                    </m:oMath>
                  </m:oMathPara>
                </w:p>
              </w:tc>
              <w:tc>
                <w:tcPr>
                  <w:tcW w:w="819" w:type="dxa"/>
                  <w:tcBorders>
                    <w:top w:val="single" w:sz="4" w:space="0" w:color="000000"/>
                    <w:left w:val="single" w:sz="4" w:space="0" w:color="000000"/>
                    <w:bottom w:val="single" w:sz="4" w:space="0" w:color="000000"/>
                    <w:right w:val="single" w:sz="4" w:space="0" w:color="000000"/>
                  </w:tcBorders>
                </w:tcPr>
                <w:p w14:paraId="23E1DDEC"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43.9</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2B0B7376"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2.76</w:t>
                  </w:r>
                </w:p>
              </w:tc>
              <w:tc>
                <w:tcPr>
                  <w:tcW w:w="1018" w:type="dxa"/>
                  <w:tcBorders>
                    <w:top w:val="single" w:sz="4" w:space="0" w:color="000000"/>
                    <w:left w:val="single" w:sz="4" w:space="0" w:color="000000"/>
                    <w:bottom w:val="single" w:sz="4" w:space="0" w:color="000000"/>
                    <w:right w:val="single" w:sz="4" w:space="0" w:color="000000"/>
                  </w:tcBorders>
                </w:tcPr>
                <w:p w14:paraId="71594FB4"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4.62</w:t>
                  </w:r>
                </w:p>
              </w:tc>
            </w:tr>
            <w:tr w:rsidR="00CC6609" w14:paraId="3BCCEC6C" w14:textId="77777777">
              <w:trPr>
                <w:trHeight w:val="322"/>
                <w:jc w:val="center"/>
              </w:trPr>
              <w:tc>
                <w:tcPr>
                  <w:tcW w:w="1034" w:type="dxa"/>
                  <w:tcBorders>
                    <w:top w:val="single" w:sz="4" w:space="0" w:color="000000"/>
                    <w:left w:val="single" w:sz="4" w:space="0" w:color="000000"/>
                    <w:bottom w:val="single" w:sz="4" w:space="0" w:color="000000"/>
                    <w:right w:val="single" w:sz="4" w:space="0" w:color="000000"/>
                  </w:tcBorders>
                </w:tcPr>
                <w:p w14:paraId="45D7C2FD"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Right</w:t>
                  </w:r>
                </w:p>
              </w:tc>
              <w:tc>
                <w:tcPr>
                  <w:tcW w:w="1293" w:type="dxa"/>
                  <w:tcBorders>
                    <w:top w:val="single" w:sz="4" w:space="0" w:color="000000"/>
                    <w:left w:val="single" w:sz="4" w:space="0" w:color="000000"/>
                    <w:bottom w:val="single" w:sz="4" w:space="0" w:color="000000"/>
                    <w:right w:val="single" w:sz="4" w:space="0" w:color="000000"/>
                  </w:tcBorders>
                </w:tcPr>
                <w:p w14:paraId="01603224"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62703477"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w:r>
                    <w:rPr>
                      <w:rFonts w:ascii="Times New Roman" w:hAnsi="Times New Roman"/>
                      <w:bCs/>
                      <w:szCs w:val="20"/>
                    </w:rPr>
                    <w:t>90</w:t>
                  </w:r>
                  <m:oMath>
                    <m:r>
                      <w:rPr>
                        <w:rFonts w:ascii="Cambria Math" w:hAnsi="Cambria Math"/>
                      </w:rPr>
                      <m:t>°</m:t>
                    </m:r>
                  </m:oMath>
                  <w:r>
                    <w:rPr>
                      <w:rFonts w:ascii="Times New Roman" w:eastAsia="宋体" w:hAnsi="Times New Roman"/>
                      <w:bCs/>
                      <w:szCs w:val="20"/>
                    </w:rPr>
                    <w:t>,2</w:t>
                  </w:r>
                  <w:r>
                    <w:rPr>
                      <w:rFonts w:ascii="Times New Roman" w:hAnsi="Times New Roman"/>
                      <w:bCs/>
                      <w:szCs w:val="20"/>
                    </w:rPr>
                    <w:t>70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0599AB93"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(78.8, 180)</w:t>
                  </w:r>
                </w:p>
              </w:tc>
              <w:tc>
                <w:tcPr>
                  <w:tcW w:w="967" w:type="dxa"/>
                  <w:tcBorders>
                    <w:top w:val="single" w:sz="4" w:space="0" w:color="000000"/>
                    <w:left w:val="single" w:sz="4" w:space="0" w:color="000000"/>
                    <w:bottom w:val="single" w:sz="4" w:space="0" w:color="000000"/>
                    <w:right w:val="single" w:sz="4" w:space="0" w:color="000000"/>
                  </w:tcBorders>
                </w:tcPr>
                <w:p w14:paraId="7357EC62"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47.5</w:t>
                  </w:r>
                  <m:oMath>
                    <m:r>
                      <w:rPr>
                        <w:rFonts w:ascii="Cambria Math" w:hAnsi="Cambria Math"/>
                      </w:rPr>
                      <m:t>°</m:t>
                    </m:r>
                  </m:oMath>
                </w:p>
              </w:tc>
              <w:tc>
                <w:tcPr>
                  <w:tcW w:w="819" w:type="dxa"/>
                  <w:tcBorders>
                    <w:top w:val="single" w:sz="4" w:space="0" w:color="000000"/>
                    <w:left w:val="single" w:sz="4" w:space="0" w:color="000000"/>
                    <w:bottom w:val="single" w:sz="4" w:space="0" w:color="000000"/>
                    <w:right w:val="single" w:sz="4" w:space="0" w:color="000000"/>
                  </w:tcBorders>
                </w:tcPr>
                <w:p w14:paraId="0F145E78"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99.5</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1B78E69B"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5.8</w:t>
                  </w:r>
                </w:p>
              </w:tc>
              <w:tc>
                <w:tcPr>
                  <w:tcW w:w="1018" w:type="dxa"/>
                  <w:tcBorders>
                    <w:top w:val="single" w:sz="4" w:space="0" w:color="000000"/>
                    <w:left w:val="single" w:sz="4" w:space="0" w:color="000000"/>
                    <w:bottom w:val="single" w:sz="4" w:space="0" w:color="000000"/>
                    <w:right w:val="single" w:sz="4" w:space="0" w:color="000000"/>
                  </w:tcBorders>
                </w:tcPr>
                <w:p w14:paraId="083386F4"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9.5</w:t>
                  </w:r>
                </w:p>
              </w:tc>
            </w:tr>
            <w:tr w:rsidR="00CC6609" w14:paraId="05C21316" w14:textId="77777777">
              <w:trPr>
                <w:trHeight w:val="322"/>
                <w:jc w:val="center"/>
              </w:trPr>
              <w:tc>
                <w:tcPr>
                  <w:tcW w:w="1034" w:type="dxa"/>
                  <w:tcBorders>
                    <w:top w:val="single" w:sz="4" w:space="0" w:color="000000"/>
                    <w:left w:val="single" w:sz="4" w:space="0" w:color="000000"/>
                    <w:bottom w:val="single" w:sz="4" w:space="0" w:color="000000"/>
                    <w:right w:val="single" w:sz="4" w:space="0" w:color="000000"/>
                  </w:tcBorders>
                </w:tcPr>
                <w:p w14:paraId="3F96C466"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Front</w:t>
                  </w:r>
                </w:p>
              </w:tc>
              <w:tc>
                <w:tcPr>
                  <w:tcW w:w="1293" w:type="dxa"/>
                  <w:tcBorders>
                    <w:top w:val="single" w:sz="4" w:space="0" w:color="000000"/>
                    <w:left w:val="single" w:sz="4" w:space="0" w:color="000000"/>
                    <w:bottom w:val="single" w:sz="4" w:space="0" w:color="000000"/>
                    <w:right w:val="single" w:sz="4" w:space="0" w:color="000000"/>
                  </w:tcBorders>
                </w:tcPr>
                <w:p w14:paraId="15F95CBE"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1A6796C7"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eastAsia="宋体" w:hAnsi="Times New Roman"/>
                      <w:bCs/>
                      <w:szCs w:val="20"/>
                    </w:rPr>
                    <w:t>(</w:t>
                  </w:r>
                  <w:r>
                    <w:rPr>
                      <w:rFonts w:ascii="Times New Roman" w:hAnsi="Times New Roman"/>
                      <w:bCs/>
                      <w:szCs w:val="20"/>
                    </w:rPr>
                    <w:t>180</w:t>
                  </w:r>
                  <m:oMath>
                    <m:r>
                      <w:rPr>
                        <w:rFonts w:ascii="Cambria Math" w:hAnsi="Cambria Math"/>
                      </w:rPr>
                      <m:t>°</m:t>
                    </m:r>
                  </m:oMath>
                  <w:r>
                    <w:rPr>
                      <w:rFonts w:ascii="Times New Roman" w:eastAsia="宋体" w:hAnsi="Times New Roman"/>
                      <w:bCs/>
                      <w:szCs w:val="20"/>
                    </w:rPr>
                    <w:t>,</w:t>
                  </w:r>
                  <w:r>
                    <w:rPr>
                      <w:rFonts w:ascii="Times New Roman" w:hAnsi="Times New Roman"/>
                      <w:bCs/>
                      <w:szCs w:val="20"/>
                    </w:rPr>
                    <w:t>360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13101B26"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(20, 270)</w:t>
                  </w:r>
                </w:p>
              </w:tc>
              <w:tc>
                <w:tcPr>
                  <w:tcW w:w="967" w:type="dxa"/>
                  <w:tcBorders>
                    <w:top w:val="single" w:sz="4" w:space="0" w:color="000000"/>
                    <w:left w:val="single" w:sz="4" w:space="0" w:color="000000"/>
                    <w:bottom w:val="single" w:sz="4" w:space="0" w:color="000000"/>
                    <w:right w:val="single" w:sz="4" w:space="0" w:color="000000"/>
                  </w:tcBorders>
                </w:tcPr>
                <w:p w14:paraId="6BEE45E3"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95.7</w:t>
                  </w:r>
                  <m:oMath>
                    <m:r>
                      <w:rPr>
                        <w:rFonts w:ascii="Cambria Math" w:hAnsi="Cambria Math"/>
                      </w:rPr>
                      <m:t>°</m:t>
                    </m:r>
                  </m:oMath>
                </w:p>
              </w:tc>
              <w:tc>
                <w:tcPr>
                  <w:tcW w:w="819" w:type="dxa"/>
                  <w:tcBorders>
                    <w:top w:val="single" w:sz="4" w:space="0" w:color="000000"/>
                    <w:left w:val="single" w:sz="4" w:space="0" w:color="000000"/>
                    <w:bottom w:val="single" w:sz="4" w:space="0" w:color="000000"/>
                    <w:right w:val="single" w:sz="4" w:space="0" w:color="000000"/>
                  </w:tcBorders>
                </w:tcPr>
                <w:p w14:paraId="2EFC0170"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48.4</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14CFF5CA"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10.05</w:t>
                  </w:r>
                </w:p>
              </w:tc>
              <w:tc>
                <w:tcPr>
                  <w:tcW w:w="1018" w:type="dxa"/>
                  <w:tcBorders>
                    <w:top w:val="single" w:sz="4" w:space="0" w:color="000000"/>
                    <w:left w:val="single" w:sz="4" w:space="0" w:color="000000"/>
                    <w:bottom w:val="single" w:sz="4" w:space="0" w:color="000000"/>
                    <w:right w:val="single" w:sz="4" w:space="0" w:color="000000"/>
                  </w:tcBorders>
                </w:tcPr>
                <w:p w14:paraId="09150088"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9.49</w:t>
                  </w:r>
                </w:p>
              </w:tc>
            </w:tr>
            <w:tr w:rsidR="00CC6609" w14:paraId="0401884F" w14:textId="77777777">
              <w:trPr>
                <w:trHeight w:val="332"/>
                <w:jc w:val="center"/>
              </w:trPr>
              <w:tc>
                <w:tcPr>
                  <w:tcW w:w="1034" w:type="dxa"/>
                  <w:tcBorders>
                    <w:top w:val="single" w:sz="4" w:space="0" w:color="000000"/>
                    <w:left w:val="single" w:sz="4" w:space="0" w:color="000000"/>
                    <w:bottom w:val="single" w:sz="4" w:space="0" w:color="000000"/>
                    <w:right w:val="single" w:sz="4" w:space="0" w:color="000000"/>
                  </w:tcBorders>
                </w:tcPr>
                <w:p w14:paraId="0162F6E2"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Roof</w:t>
                  </w:r>
                </w:p>
              </w:tc>
              <w:tc>
                <w:tcPr>
                  <w:tcW w:w="1293" w:type="dxa"/>
                  <w:tcBorders>
                    <w:top w:val="single" w:sz="4" w:space="0" w:color="000000"/>
                    <w:left w:val="single" w:sz="4" w:space="0" w:color="000000"/>
                    <w:bottom w:val="single" w:sz="4" w:space="0" w:color="000000"/>
                    <w:right w:val="single" w:sz="4" w:space="0" w:color="000000"/>
                  </w:tcBorders>
                </w:tcPr>
                <w:p w14:paraId="4CA5DEF1"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0°,</m:t>
                    </m:r>
                    <m:r>
                      <m:rPr>
                        <m:nor/>
                      </m:rPr>
                      <w:rPr>
                        <w:rFonts w:ascii="Cambria Math" w:hAnsi="Cambria Math"/>
                      </w:rPr>
                      <m:t>20°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1266AF27"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(0</w:t>
                  </w:r>
                  <m:oMath>
                    <m:r>
                      <w:rPr>
                        <w:rFonts w:ascii="Cambria Math" w:hAnsi="Cambria Math"/>
                      </w:rPr>
                      <m:t>°</m:t>
                    </m:r>
                  </m:oMath>
                  <w:r>
                    <w:rPr>
                      <w:rFonts w:ascii="Times New Roman" w:eastAsia="宋体" w:hAnsi="Times New Roman"/>
                      <w:bCs/>
                      <w:szCs w:val="20"/>
                    </w:rPr>
                    <w:t>,360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085A23D1"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(0, -)</w:t>
                  </w:r>
                </w:p>
              </w:tc>
              <w:tc>
                <w:tcPr>
                  <w:tcW w:w="967" w:type="dxa"/>
                  <w:tcBorders>
                    <w:top w:val="single" w:sz="4" w:space="0" w:color="000000"/>
                    <w:left w:val="single" w:sz="4" w:space="0" w:color="000000"/>
                    <w:bottom w:val="single" w:sz="4" w:space="0" w:color="000000"/>
                    <w:right w:val="single" w:sz="4" w:space="0" w:color="000000"/>
                  </w:tcBorders>
                </w:tcPr>
                <w:p w14:paraId="051CC8B2"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w:t>
                  </w:r>
                </w:p>
              </w:tc>
              <w:tc>
                <w:tcPr>
                  <w:tcW w:w="819" w:type="dxa"/>
                  <w:tcBorders>
                    <w:top w:val="single" w:sz="4" w:space="0" w:color="000000"/>
                    <w:left w:val="single" w:sz="4" w:space="0" w:color="000000"/>
                    <w:bottom w:val="single" w:sz="4" w:space="0" w:color="000000"/>
                    <w:right w:val="single" w:sz="4" w:space="0" w:color="000000"/>
                  </w:tcBorders>
                </w:tcPr>
                <w:p w14:paraId="3C4BF7E2" w14:textId="77777777" w:rsidR="00CC6609" w:rsidRDefault="00244038">
                  <w:pPr>
                    <w:widowControl w:val="0"/>
                    <w:snapToGrid w:val="0"/>
                    <w:spacing w:before="120" w:after="120"/>
                    <w:jc w:val="both"/>
                    <w:rPr>
                      <w:rFonts w:ascii="Cambria Math" w:hAnsi="Cambria Math"/>
                      <w:szCs w:val="20"/>
                    </w:rPr>
                  </w:pPr>
                  <w:r>
                    <w:rPr>
                      <w:rFonts w:ascii="Times New Roman" w:hAnsi="Times New Roman"/>
                      <w:bCs/>
                      <w:szCs w:val="20"/>
                    </w:rPr>
                    <w:t>28.42</w:t>
                  </w:r>
                </w:p>
              </w:tc>
              <w:tc>
                <w:tcPr>
                  <w:tcW w:w="840" w:type="dxa"/>
                  <w:tcBorders>
                    <w:top w:val="single" w:sz="4" w:space="0" w:color="000000"/>
                    <w:left w:val="single" w:sz="4" w:space="0" w:color="000000"/>
                    <w:bottom w:val="single" w:sz="4" w:space="0" w:color="000000"/>
                    <w:right w:val="single" w:sz="4" w:space="0" w:color="000000"/>
                  </w:tcBorders>
                </w:tcPr>
                <w:p w14:paraId="49715AD0"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3.63</w:t>
                  </w:r>
                </w:p>
              </w:tc>
              <w:tc>
                <w:tcPr>
                  <w:tcW w:w="1018" w:type="dxa"/>
                  <w:tcBorders>
                    <w:top w:val="single" w:sz="4" w:space="0" w:color="000000"/>
                    <w:left w:val="single" w:sz="4" w:space="0" w:color="000000"/>
                    <w:bottom w:val="single" w:sz="4" w:space="0" w:color="000000"/>
                    <w:right w:val="single" w:sz="4" w:space="0" w:color="000000"/>
                  </w:tcBorders>
                </w:tcPr>
                <w:p w14:paraId="1CB5C2DE"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10.99</w:t>
                  </w:r>
                </w:p>
              </w:tc>
            </w:tr>
          </w:tbl>
          <w:p w14:paraId="49D6E104" w14:textId="77777777" w:rsidR="00CC6609" w:rsidRDefault="00244038">
            <w:pPr>
              <w:widowControl w:val="0"/>
              <w:snapToGrid w:val="0"/>
              <w:spacing w:after="120"/>
              <w:ind w:left="420" w:firstLine="400"/>
              <w:rPr>
                <w:rFonts w:ascii="Times New Roman" w:hAnsi="Times New Roman"/>
                <w:bCs/>
                <w:i/>
                <w:iCs/>
                <w:szCs w:val="20"/>
              </w:rPr>
            </w:pPr>
            <w:r>
              <w:rPr>
                <w:rFonts w:ascii="Times New Roman" w:hAnsi="Times New Roman"/>
                <w:bCs/>
                <w:i/>
                <w:iCs/>
                <w:szCs w:val="20"/>
              </w:rPr>
              <w:t>Note</w:t>
            </w:r>
            <w:r>
              <w:rPr>
                <w:rFonts w:ascii="Times New Roman" w:hAnsi="Times New Roman"/>
                <w:bCs/>
                <w:i/>
                <w:iCs/>
                <w:szCs w:val="20"/>
              </w:rPr>
              <w:t>：</w:t>
            </w:r>
            <w:r>
              <w:rPr>
                <w:rFonts w:ascii="Times New Roman" w:hAnsi="Times New Roman"/>
                <w:bCs/>
                <w:i/>
                <w:iCs/>
                <w:szCs w:val="20"/>
              </w:rPr>
              <w:t xml:space="preserve"> if </w:t>
            </w:r>
            <m:oMath>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=0,</m:t>
              </m:r>
            </m:oMath>
            <w:r>
              <w:rPr>
                <w:rFonts w:ascii="Times New Roman" w:hAnsi="Times New Roman"/>
                <w:bCs/>
                <w:i/>
                <w:iCs/>
                <w:szCs w:val="20"/>
              </w:rPr>
              <w:t xml:space="preserve"> then </w:t>
            </w:r>
            <m:oMath>
              <m:sSub>
                <m:sSubPr>
                  <m:ctrlPr>
                    <w:rPr>
                      <w:rFonts w:ascii="Cambria Math" w:hAnsi="Cambria Math"/>
                    </w:rPr>
                  </m:ctrlPr>
                </m:sSubPr>
                <m:e>
                  <m:r>
                    <w:rPr>
                      <w:rFonts w:ascii="Cambria Math" w:hAnsi="Cambria Math"/>
                    </w:rPr>
                    <m:t>G</m:t>
                  </m:r>
                </m:e>
                <m:sub>
                  <m:r>
                    <w:rPr>
                      <w:rFonts w:ascii="Cambria Math" w:hAnsi="Cambria Math"/>
                    </w:rPr>
                    <m:t>reflection</m:t>
                  </m:r>
                </m:sub>
              </m:sSub>
            </m:oMath>
            <w:r>
              <w:rPr>
                <w:rFonts w:ascii="Times New Roman" w:hAnsi="Times New Roman"/>
                <w:bCs/>
                <w:i/>
                <w:iCs/>
                <w:szCs w:val="20"/>
              </w:rPr>
              <w:t xml:space="preserve"> = </w:t>
            </w:r>
            <m:oMath>
              <m:sSub>
                <m:sSubPr>
                  <m:ctrlPr>
                    <w:rPr>
                      <w:rFonts w:ascii="Cambria Math" w:hAnsi="Cambria Math"/>
                    </w:rPr>
                  </m:ctrlPr>
                </m:sSubPr>
                <m:e>
                  <m:r>
                    <w:rPr>
                      <w:rFonts w:ascii="Cambria Math" w:hAnsi="Cambria Math"/>
                    </w:rPr>
                    <m:t>G</m:t>
                  </m:r>
                </m:e>
                <m:sub>
                  <m:sSub>
                    <m:sSubPr>
                      <m:ctrlPr>
                        <w:rPr>
                          <w:rFonts w:ascii="Cambria Math" w:hAnsi="Cambria Math"/>
                        </w:rPr>
                      </m:ctrlPr>
                    </m:sSubPr>
                    <m:e>
                      <m:r>
                        <w:rPr>
                          <w:rFonts w:ascii="Cambria Math" w:hAnsi="Cambria Math"/>
                        </w:rPr>
                        <m:t>max</m:t>
                      </m:r>
                    </m:e>
                    <m:sub>
                      <m:r>
                        <w:rPr>
                          <w:rFonts w:ascii="Cambria Math" w:hAnsi="Cambria Math"/>
                        </w:rPr>
                        <m:t>RCS</m:t>
                      </m:r>
                    </m:sub>
                  </m:sSub>
                </m:sub>
              </m:sSub>
            </m:oMath>
            <w:r>
              <w:rPr>
                <w:rFonts w:ascii="Times New Roman" w:hAnsi="Times New Roman"/>
                <w:bCs/>
                <w:i/>
                <w:iCs/>
                <w:szCs w:val="20"/>
              </w:rPr>
              <w:t>*</w:t>
            </w:r>
            <w:proofErr w:type="gramStart"/>
            <w:r>
              <w:rPr>
                <w:rFonts w:ascii="Times New Roman" w:hAnsi="Times New Roman"/>
                <w:bCs/>
                <w:i/>
                <w:iCs/>
                <w:szCs w:val="20"/>
              </w:rPr>
              <w:t>cos(</w:t>
            </w:r>
            <w:proofErr w:type="gramEnd"/>
            <m:oMath>
              <m:sSub>
                <m:sSubPr>
                  <m:ctrlPr>
                    <w:rPr>
                      <w:rFonts w:ascii="Cambria Math" w:hAnsi="Cambria Math"/>
                    </w:rPr>
                  </m:ctrlPr>
                </m:sSubPr>
                <m:e>
                  <m:r>
                    <w:rPr>
                      <w:rFonts w:ascii="Cambria Math" w:hAnsi="Cambria Math"/>
                    </w:rPr>
                    <m:t>θ</m:t>
                  </m:r>
                </m:e>
                <m:sub>
                  <m:r>
                    <w:rPr>
                      <w:rFonts w:ascii="Cambria Math" w:hAnsi="Cambria Math"/>
                    </w:rPr>
                    <m:t>i</m:t>
                  </m:r>
                </m:sub>
              </m:sSub>
            </m:oMath>
            <w:r>
              <w:rPr>
                <w:rFonts w:ascii="Times New Roman" w:hAnsi="Times New Roman"/>
                <w:bCs/>
                <w:i/>
                <w:iCs/>
                <w:szCs w:val="20"/>
              </w:rPr>
              <w:t>).</w:t>
            </w:r>
          </w:p>
          <w:p w14:paraId="538337A2" w14:textId="77777777" w:rsidR="00CC6609" w:rsidRDefault="00CC6609">
            <w:pPr>
              <w:widowControl w:val="0"/>
              <w:spacing w:before="60"/>
              <w:rPr>
                <w:rFonts w:ascii="Times New Roman" w:eastAsiaTheme="minorEastAsia" w:hAnsi="Times New Roman"/>
                <w:bCs/>
                <w:szCs w:val="20"/>
                <w:lang w:eastAsia="zh-CN"/>
              </w:rPr>
            </w:pPr>
          </w:p>
        </w:tc>
      </w:tr>
      <w:tr w:rsidR="00CC6609" w14:paraId="76E814E8" w14:textId="77777777">
        <w:tc>
          <w:tcPr>
            <w:tcW w:w="850" w:type="dxa"/>
          </w:tcPr>
          <w:p w14:paraId="7866600B"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Intel</w:t>
            </w:r>
          </w:p>
        </w:tc>
        <w:tc>
          <w:tcPr>
            <w:tcW w:w="9781" w:type="dxa"/>
          </w:tcPr>
          <w:p w14:paraId="0A7F7904" w14:textId="77777777" w:rsidR="00CC6609" w:rsidRDefault="00244038">
            <w:pPr>
              <w:pStyle w:val="a3"/>
              <w:widowControl w:val="0"/>
              <w:rPr>
                <w:rFonts w:ascii="Times New Roman" w:hAnsi="Times New Roman"/>
                <w:b w:val="0"/>
                <w:bCs/>
              </w:rPr>
            </w:pPr>
            <w:bookmarkStart w:id="40" w:name="_Ref178949438"/>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15</w:t>
            </w:r>
            <w:r w:rsidR="000A3DFE">
              <w:rPr>
                <w:rFonts w:ascii="Times New Roman" w:hAnsi="Times New Roman"/>
                <w:b w:val="0"/>
                <w:bCs/>
              </w:rPr>
              <w:fldChar w:fldCharType="end"/>
            </w:r>
            <w:bookmarkEnd w:id="40"/>
            <w:r>
              <w:rPr>
                <w:rFonts w:ascii="Times New Roman" w:hAnsi="Times New Roman"/>
                <w:b w:val="0"/>
                <w:bCs/>
              </w:rPr>
              <w:t>. Mean monostatic RCS for a car model at 10 GHz</w:t>
            </w:r>
          </w:p>
          <w:tbl>
            <w:tblPr>
              <w:tblStyle w:val="af7"/>
              <w:tblW w:w="9962" w:type="dxa"/>
              <w:tblLayout w:type="fixed"/>
              <w:tblLook w:val="04A0" w:firstRow="1" w:lastRow="0" w:firstColumn="1" w:lastColumn="0" w:noHBand="0" w:noVBand="1"/>
            </w:tblPr>
            <w:tblGrid>
              <w:gridCol w:w="1992"/>
              <w:gridCol w:w="1992"/>
              <w:gridCol w:w="1993"/>
              <w:gridCol w:w="1992"/>
              <w:gridCol w:w="1993"/>
            </w:tblGrid>
            <w:tr w:rsidR="00CC6609" w14:paraId="55F1BAF2" w14:textId="77777777">
              <w:tc>
                <w:tcPr>
                  <w:tcW w:w="1992" w:type="dxa"/>
                </w:tcPr>
                <w:p w14:paraId="57523B09"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Polarization</w:t>
                  </w:r>
                </w:p>
              </w:tc>
              <w:tc>
                <w:tcPr>
                  <w:tcW w:w="1992" w:type="dxa"/>
                </w:tcPr>
                <w:p w14:paraId="08AFA509"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VV</w:t>
                  </w:r>
                </w:p>
              </w:tc>
              <w:tc>
                <w:tcPr>
                  <w:tcW w:w="1993" w:type="dxa"/>
                </w:tcPr>
                <w:p w14:paraId="555AF8CD"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VH</w:t>
                  </w:r>
                </w:p>
              </w:tc>
              <w:tc>
                <w:tcPr>
                  <w:tcW w:w="1992" w:type="dxa"/>
                </w:tcPr>
                <w:p w14:paraId="1E07A299"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HV</w:t>
                  </w:r>
                </w:p>
              </w:tc>
              <w:tc>
                <w:tcPr>
                  <w:tcW w:w="1993" w:type="dxa"/>
                </w:tcPr>
                <w:p w14:paraId="25F57E0F"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HH</w:t>
                  </w:r>
                </w:p>
              </w:tc>
            </w:tr>
            <w:tr w:rsidR="00CC6609" w14:paraId="62B7B7C6" w14:textId="77777777">
              <w:tc>
                <w:tcPr>
                  <w:tcW w:w="1992" w:type="dxa"/>
                </w:tcPr>
                <w:p w14:paraId="359DCA47"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 xml:space="preserve">Mean RCS, </w:t>
                  </w:r>
                  <w:proofErr w:type="spellStart"/>
                  <w:r>
                    <w:rPr>
                      <w:rFonts w:ascii="Times New Roman" w:hAnsi="Times New Roman"/>
                      <w:bCs/>
                      <w:szCs w:val="20"/>
                      <w:lang w:eastAsia="zh-CN"/>
                    </w:rPr>
                    <w:t>dBsm</w:t>
                  </w:r>
                  <w:proofErr w:type="spellEnd"/>
                </w:p>
              </w:tc>
              <w:tc>
                <w:tcPr>
                  <w:tcW w:w="1992" w:type="dxa"/>
                </w:tcPr>
                <w:p w14:paraId="0165E302"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-2.09</w:t>
                  </w:r>
                </w:p>
              </w:tc>
              <w:tc>
                <w:tcPr>
                  <w:tcW w:w="1993" w:type="dxa"/>
                </w:tcPr>
                <w:p w14:paraId="3CC275B4"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-31.90</w:t>
                  </w:r>
                </w:p>
              </w:tc>
              <w:tc>
                <w:tcPr>
                  <w:tcW w:w="1992" w:type="dxa"/>
                </w:tcPr>
                <w:p w14:paraId="0B2A5A27"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-30.38</w:t>
                  </w:r>
                </w:p>
              </w:tc>
              <w:tc>
                <w:tcPr>
                  <w:tcW w:w="1993" w:type="dxa"/>
                </w:tcPr>
                <w:p w14:paraId="72D14E5A"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-2.08</w:t>
                  </w:r>
                </w:p>
              </w:tc>
            </w:tr>
          </w:tbl>
          <w:p w14:paraId="3D12021E" w14:textId="77777777" w:rsidR="00CC6609" w:rsidRDefault="00CC6609">
            <w:pPr>
              <w:widowControl w:val="0"/>
              <w:spacing w:before="60"/>
              <w:rPr>
                <w:rFonts w:ascii="Times New Roman" w:eastAsiaTheme="minorEastAsia" w:hAnsi="Times New Roman"/>
                <w:bCs/>
                <w:szCs w:val="20"/>
                <w:lang w:eastAsia="zh-CN"/>
              </w:rPr>
            </w:pPr>
          </w:p>
        </w:tc>
      </w:tr>
      <w:tr w:rsidR="00CC6609" w14:paraId="010575E5" w14:textId="77777777">
        <w:tc>
          <w:tcPr>
            <w:tcW w:w="850" w:type="dxa"/>
          </w:tcPr>
          <w:p w14:paraId="40770A95"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AT&amp;T</w:t>
            </w:r>
          </w:p>
        </w:tc>
        <w:tc>
          <w:tcPr>
            <w:tcW w:w="9781" w:type="dxa"/>
          </w:tcPr>
          <w:p w14:paraId="31DDCB2C" w14:textId="77777777" w:rsidR="00CC6609" w:rsidRDefault="00244038">
            <w:pPr>
              <w:widowControl w:val="0"/>
              <w:spacing w:line="276" w:lineRule="auto"/>
              <w:rPr>
                <w:rFonts w:ascii="Times New Roman" w:hAnsi="Times New Roman"/>
                <w:bCs/>
                <w:szCs w:val="20"/>
              </w:rPr>
            </w:pPr>
            <w:r>
              <w:rPr>
                <w:rFonts w:ascii="Times New Roman" w:hAnsi="Times New Roman"/>
                <w:bCs/>
                <w:szCs w:val="20"/>
              </w:rPr>
              <w:t xml:space="preserve">For monostatic sensing, </w:t>
            </w:r>
          </w:p>
          <w:p w14:paraId="24C8370B"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5:  For monostatic sensing, to model the RCS of a large vehicle with single scattering point </w:t>
            </w:r>
          </w:p>
          <w:p w14:paraId="2FF47597" w14:textId="77777777" w:rsidR="00CC6609" w:rsidRDefault="00244038">
            <w:pPr>
              <w:pStyle w:val="afe"/>
              <w:widowControl w:val="0"/>
              <w:numPr>
                <w:ilvl w:val="1"/>
                <w:numId w:val="12"/>
              </w:numPr>
              <w:rPr>
                <w:rFonts w:ascii="Times New Roman" w:hAnsi="Times New Roman"/>
                <w:bCs/>
                <w:szCs w:val="20"/>
                <w:u w:val="single"/>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by 7.7 </w:t>
            </w:r>
            <w:proofErr w:type="spellStart"/>
            <w:r>
              <w:rPr>
                <w:rFonts w:ascii="Times New Roman" w:hAnsi="Times New Roman"/>
                <w:bCs/>
                <w:szCs w:val="20"/>
              </w:rPr>
              <w:t>dBsm</w:t>
            </w:r>
            <w:proofErr w:type="spellEnd"/>
          </w:p>
          <w:p w14:paraId="504FFE77"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8.4</w:t>
            </w:r>
          </w:p>
          <w:p w14:paraId="27E2088D" w14:textId="77777777" w:rsidR="00CC6609" w:rsidRDefault="00CC6609">
            <w:pPr>
              <w:widowControl w:val="0"/>
              <w:rPr>
                <w:rFonts w:ascii="Times New Roman" w:eastAsiaTheme="minorEastAsia" w:hAnsi="Times New Roman"/>
                <w:bCs/>
                <w:szCs w:val="20"/>
                <w:lang w:eastAsia="zh-CN"/>
              </w:rPr>
            </w:pPr>
          </w:p>
          <w:p w14:paraId="256EE397"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For bistatic sensing,</w:t>
            </w:r>
          </w:p>
          <w:p w14:paraId="2A1DCD95" w14:textId="77777777" w:rsidR="00CC6609" w:rsidRDefault="00CC6609">
            <w:pPr>
              <w:widowControl w:val="0"/>
              <w:rPr>
                <w:rFonts w:ascii="Times New Roman" w:eastAsiaTheme="minorEastAsia" w:hAnsi="Times New Roman"/>
                <w:bCs/>
                <w:szCs w:val="20"/>
                <w:lang w:eastAsia="zh-CN"/>
              </w:rPr>
            </w:pPr>
          </w:p>
          <w:p w14:paraId="546489AC"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6:  For bistatic sensing, to model the RCS of </w:t>
            </w:r>
            <w:proofErr w:type="spellStart"/>
            <w:proofErr w:type="gramStart"/>
            <w:r>
              <w:rPr>
                <w:rFonts w:ascii="Times New Roman" w:eastAsia="等线" w:hAnsi="Times New Roman"/>
                <w:bCs/>
                <w:szCs w:val="20"/>
                <w:lang w:eastAsia="zh-CN"/>
              </w:rPr>
              <w:t>a</w:t>
            </w:r>
            <w:proofErr w:type="spellEnd"/>
            <w:proofErr w:type="gramEnd"/>
            <w:r>
              <w:rPr>
                <w:rFonts w:ascii="Times New Roman" w:eastAsia="等线" w:hAnsi="Times New Roman"/>
                <w:bCs/>
                <w:szCs w:val="20"/>
                <w:lang w:eastAsia="zh-CN"/>
              </w:rPr>
              <w:t xml:space="preserve"> adult human target with single scattering point </w:t>
            </w:r>
          </w:p>
          <w:p w14:paraId="30025C55"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w:t>
            </w:r>
            <w:r>
              <w:rPr>
                <w:rFonts w:ascii="Times New Roman" w:hAnsi="Times New Roman"/>
                <w:bCs/>
                <w:szCs w:val="20"/>
              </w:rPr>
              <w:t xml:space="preserve">-0.1 </w:t>
            </w:r>
            <w:proofErr w:type="spellStart"/>
            <w:r>
              <w:rPr>
                <w:rFonts w:ascii="Times New Roman" w:hAnsi="Times New Roman"/>
                <w:bCs/>
                <w:szCs w:val="20"/>
              </w:rPr>
              <w:t>dBsm</w:t>
            </w:r>
            <w:proofErr w:type="spellEnd"/>
          </w:p>
          <w:p w14:paraId="659D0257"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6.1</w:t>
            </w:r>
          </w:p>
          <w:p w14:paraId="536FBF29" w14:textId="77777777" w:rsidR="00CC6609" w:rsidRDefault="00CC6609">
            <w:pPr>
              <w:widowControl w:val="0"/>
              <w:spacing w:before="60"/>
              <w:rPr>
                <w:rFonts w:ascii="Times New Roman" w:eastAsiaTheme="minorEastAsia" w:hAnsi="Times New Roman"/>
                <w:bCs/>
                <w:szCs w:val="20"/>
                <w:lang w:eastAsia="zh-CN"/>
              </w:rPr>
            </w:pPr>
          </w:p>
        </w:tc>
      </w:tr>
      <w:tr w:rsidR="00CC6609" w14:paraId="64C75647" w14:textId="77777777">
        <w:tc>
          <w:tcPr>
            <w:tcW w:w="850" w:type="dxa"/>
          </w:tcPr>
          <w:p w14:paraId="4988782E"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Tejas</w:t>
            </w:r>
          </w:p>
        </w:tc>
        <w:tc>
          <w:tcPr>
            <w:tcW w:w="9781" w:type="dxa"/>
          </w:tcPr>
          <w:p w14:paraId="13775A13" w14:textId="77777777" w:rsidR="00CC6609" w:rsidRDefault="00244038">
            <w:pPr>
              <w:widowControl w:val="0"/>
              <w:spacing w:before="60"/>
              <w:rPr>
                <w:rFonts w:ascii="Times New Roman" w:eastAsiaTheme="minorEastAsia" w:hAnsi="Times New Roman"/>
                <w:bCs/>
                <w:szCs w:val="20"/>
                <w:lang w:eastAsia="zh-CN"/>
              </w:rPr>
            </w:pPr>
            <w:r>
              <w:rPr>
                <w:rFonts w:ascii="Times New Roman" w:hAnsi="Times New Roman"/>
                <w:bCs/>
                <w:szCs w:val="20"/>
                <w:lang w:eastAsia="ja-JP"/>
              </w:rPr>
              <w:t>Proposal 7: The RCS scattering model for vehicle can be approximated using the antenna radiation model stated in TR 38.901 based on the RCS measurements available.</w:t>
            </w:r>
          </w:p>
        </w:tc>
      </w:tr>
      <w:tr w:rsidR="00CC6609" w14:paraId="70E8706C" w14:textId="77777777">
        <w:tc>
          <w:tcPr>
            <w:tcW w:w="850" w:type="dxa"/>
          </w:tcPr>
          <w:p w14:paraId="4E45D7A8"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BUPT</w:t>
            </w:r>
          </w:p>
        </w:tc>
        <w:tc>
          <w:tcPr>
            <w:tcW w:w="9781" w:type="dxa"/>
          </w:tcPr>
          <w:p w14:paraId="686F1727"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using a piecewise function to model the B1 component.</w:t>
            </w:r>
          </w:p>
          <w:p w14:paraId="08D82C2E" w14:textId="77777777" w:rsidR="00CC6609" w:rsidRDefault="00244038">
            <w:pPr>
              <w:widowControl w:val="0"/>
              <w:jc w:val="center"/>
              <w:rPr>
                <w:rFonts w:ascii="Times New Roman" w:eastAsia="宋体" w:hAnsi="Times New Roman"/>
                <w:bCs/>
                <w:kern w:val="2"/>
                <w:szCs w:val="20"/>
                <w:lang w:eastAsia="zh-CN"/>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1</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-π</m:t>
                                </m:r>
                              </m:num>
                              <m:den>
                                <m:r>
                                  <w:rPr>
                                    <w:rFonts w:ascii="Cambria Math" w:hAnsi="Cambria Math"/>
                                  </w:rPr>
                                  <m:t>18</m:t>
                                </m:r>
                              </m:den>
                            </m:f>
                            <m:r>
                              <w:rPr>
                                <w:rFonts w:ascii="Cambria Math" w:hAnsi="Cambria Math"/>
                              </w:rPr>
                              <m:t>,</m:t>
                            </m:r>
                            <m:f>
                              <m:fPr>
                                <m:ctrlPr>
                                  <w:rPr>
                                    <w:rFonts w:ascii="Cambria Math" w:hAnsi="Cambria Math"/>
                                  </w:rPr>
                                </m:ctrlPr>
                              </m:fPr>
                              <m:num>
                                <m:r>
                                  <w:rPr>
                                    <w:rFonts w:ascii="Cambria Math" w:hAnsi="Cambria Math"/>
                                  </w:rPr>
                                  <m:t>π</m:t>
                                </m:r>
                              </m:num>
                              <m:den>
                                <m:r>
                                  <w:rPr>
                                    <w:rFonts w:ascii="Cambria Math" w:hAnsi="Cambria Math"/>
                                  </w:rPr>
                                  <m:t>18</m:t>
                                </m:r>
                              </m:den>
                            </m:f>
                          </m:e>
                        </m:d>
                      </m:e>
                      <m:e>
                        <m:sSub>
                          <m:sSubPr>
                            <m:ctrlPr>
                              <w:rPr>
                                <w:rFonts w:ascii="Cambria Math" w:hAnsi="Cambria Math"/>
                              </w:rPr>
                            </m:ctrlPr>
                          </m:sSubPr>
                          <m:e>
                            <m:r>
                              <w:rPr>
                                <w:rFonts w:ascii="Cambria Math" w:hAnsi="Cambria Math"/>
                              </w:rPr>
                              <m:t>a</m:t>
                            </m:r>
                          </m:e>
                          <m:sub>
                            <m:r>
                              <w:rPr>
                                <w:rFonts w:ascii="Cambria Math" w:hAnsi="Cambria Math"/>
                              </w:rPr>
                              <m:t>2</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2</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2</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4π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5π</m:t>
                                </m:r>
                              </m:num>
                              <m:den>
                                <m:r>
                                  <w:rPr>
                                    <w:rFonts w:ascii="Cambria Math" w:hAnsi="Cambria Math"/>
                                  </w:rPr>
                                  <m:t>9</m:t>
                                </m:r>
                              </m:den>
                            </m:f>
                          </m:e>
                        </m:d>
                      </m:e>
                      <m:e>
                        <m:sSub>
                          <m:sSubPr>
                            <m:ctrlPr>
                              <w:rPr>
                                <w:rFonts w:ascii="Cambria Math" w:hAnsi="Cambria Math"/>
                              </w:rPr>
                            </m:ctrlPr>
                          </m:sSubPr>
                          <m:e>
                            <m:r>
                              <w:rPr>
                                <w:rFonts w:ascii="Cambria Math" w:hAnsi="Cambria Math"/>
                              </w:rPr>
                              <m:t>a</m:t>
                            </m:r>
                          </m:e>
                          <m:sub>
                            <m:r>
                              <w:rPr>
                                <w:rFonts w:ascii="Cambria Math" w:hAnsi="Cambria Math"/>
                              </w:rPr>
                              <m:t>3</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3</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3</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18</m:t>
                                </m:r>
                              </m:den>
                            </m:f>
                            <m:r>
                              <w:rPr>
                                <w:rFonts w:ascii="Cambria Math" w:hAnsi="Cambria Math"/>
                              </w:rPr>
                              <m:t>,π</m:t>
                            </m:r>
                          </m:e>
                        </m:d>
                        <m:r>
                          <w:rPr>
                            <w:rFonts w:ascii="Cambria Math" w:hAnsi="Cambria Math"/>
                          </w:rPr>
                          <m:t>∪</m:t>
                        </m:r>
                      </m:e>
                      <m:e>
                        <m:sSub>
                          <m:sSubPr>
                            <m:ctrlPr>
                              <w:rPr>
                                <w:rFonts w:ascii="Cambria Math" w:hAnsi="Cambria Math"/>
                              </w:rPr>
                            </m:ctrlPr>
                          </m:sSubPr>
                          <m:e>
                            <m:r>
                              <w:rPr>
                                <w:rFonts w:ascii="Cambria Math" w:hAnsi="Cambria Math"/>
                              </w:rPr>
                              <m:t>a</m:t>
                            </m:r>
                          </m:e>
                          <m:sub>
                            <m:r>
                              <w:rPr>
                                <w:rFonts w:ascii="Cambria Math" w:hAnsi="Cambria Math"/>
                              </w:rPr>
                              <m:t>4</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4</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4</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-5π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4π</m:t>
                                </m:r>
                              </m:num>
                              <m:den>
                                <m:r>
                                  <w:rPr>
                                    <w:rFonts w:ascii="Cambria Math" w:hAnsi="Cambria Math"/>
                                  </w:rPr>
                                  <m:t>9</m:t>
                                </m:r>
                              </m:den>
                            </m:f>
                          </m:e>
                        </m:d>
                      </m:e>
                      <m:e>
                        <m:r>
                          <w:rPr>
                            <w:rFonts w:ascii="Cambria Math" w:hAnsi="Cambria Math"/>
                          </w:rPr>
                          <m:t>μ,φϵothers</m:t>
                        </m:r>
                      </m:e>
                    </m:eqArr>
                  </m:e>
                </m:d>
              </m:oMath>
            </m:oMathPara>
          </w:p>
          <w:p w14:paraId="6823A199"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Taking 10 GHz as an example, the fitting parameters are shown in </w:t>
            </w:r>
            <w:r w:rsidR="000A3DFE">
              <w:rPr>
                <w:rFonts w:ascii="Times New Roman" w:hAnsi="Times New Roman"/>
                <w:bCs/>
                <w:szCs w:val="20"/>
                <w:lang w:eastAsia="zh-CN"/>
              </w:rPr>
              <w:fldChar w:fldCharType="begin"/>
            </w:r>
            <w:r>
              <w:rPr>
                <w:rFonts w:ascii="Times New Roman" w:hAnsi="Times New Roman"/>
                <w:bCs/>
                <w:szCs w:val="20"/>
                <w:lang w:eastAsia="zh-CN"/>
              </w:rPr>
              <w:instrText xml:space="preserve"> REF _Ref182002667 \h </w:instrText>
            </w:r>
            <w:r w:rsidR="000A3DFE">
              <w:rPr>
                <w:rFonts w:ascii="Times New Roman" w:hAnsi="Times New Roman"/>
                <w:bCs/>
                <w:szCs w:val="20"/>
                <w:lang w:eastAsia="zh-CN"/>
              </w:rPr>
            </w:r>
            <w:r w:rsidR="000A3DFE">
              <w:rPr>
                <w:rFonts w:ascii="Times New Roman" w:hAnsi="Times New Roman"/>
                <w:bCs/>
                <w:szCs w:val="20"/>
                <w:lang w:eastAsia="zh-CN"/>
              </w:rPr>
              <w:fldChar w:fldCharType="separate"/>
            </w:r>
            <w:r>
              <w:rPr>
                <w:rFonts w:ascii="Times New Roman" w:hAnsi="Times New Roman"/>
                <w:bCs/>
                <w:szCs w:val="20"/>
                <w:lang w:eastAsia="zh-CN"/>
              </w:rPr>
              <w:t>Table 16</w:t>
            </w:r>
            <w:r w:rsidR="000A3DFE">
              <w:rPr>
                <w:rFonts w:ascii="Times New Roman" w:hAnsi="Times New Roman"/>
                <w:bCs/>
                <w:szCs w:val="20"/>
                <w:lang w:eastAsia="zh-CN"/>
              </w:rPr>
              <w:fldChar w:fldCharType="end"/>
            </w:r>
            <w:r>
              <w:rPr>
                <w:rFonts w:ascii="Times New Roman" w:eastAsiaTheme="minorEastAsia" w:hAnsi="Times New Roman"/>
                <w:bCs/>
                <w:szCs w:val="20"/>
                <w:lang w:eastAsia="zh-CN"/>
              </w:rPr>
              <w:t xml:space="preserve">. The fitting effect is shown in </w:t>
            </w:r>
            <w:r w:rsidR="000A3DFE">
              <w:rPr>
                <w:rFonts w:ascii="Times New Roman" w:hAnsi="Times New Roman"/>
                <w:bCs/>
                <w:szCs w:val="20"/>
                <w:lang w:eastAsia="zh-CN"/>
              </w:rPr>
              <w:fldChar w:fldCharType="begin"/>
            </w:r>
            <w:r>
              <w:rPr>
                <w:rFonts w:ascii="Times New Roman" w:hAnsi="Times New Roman"/>
                <w:bCs/>
                <w:szCs w:val="20"/>
                <w:lang w:eastAsia="zh-CN"/>
              </w:rPr>
              <w:instrText xml:space="preserve"> REF _Ref182002167 \h </w:instrText>
            </w:r>
            <w:r w:rsidR="000A3DFE">
              <w:rPr>
                <w:rFonts w:ascii="Times New Roman" w:hAnsi="Times New Roman"/>
                <w:bCs/>
                <w:szCs w:val="20"/>
                <w:lang w:eastAsia="zh-CN"/>
              </w:rPr>
            </w:r>
            <w:r w:rsidR="000A3DFE">
              <w:rPr>
                <w:rFonts w:ascii="Times New Roman" w:hAnsi="Times New Roman"/>
                <w:bCs/>
                <w:szCs w:val="20"/>
                <w:lang w:eastAsia="zh-CN"/>
              </w:rPr>
              <w:fldChar w:fldCharType="separate"/>
            </w:r>
            <w:r>
              <w:rPr>
                <w:rFonts w:ascii="Times New Roman" w:hAnsi="Times New Roman"/>
                <w:bCs/>
                <w:szCs w:val="20"/>
                <w:lang w:eastAsia="zh-CN"/>
              </w:rPr>
              <w:t>Error: Reference source not found</w:t>
            </w:r>
            <w:r w:rsidR="000A3DFE">
              <w:rPr>
                <w:rFonts w:ascii="Times New Roman" w:hAnsi="Times New Roman"/>
                <w:bCs/>
                <w:szCs w:val="20"/>
                <w:lang w:eastAsia="zh-CN"/>
              </w:rPr>
              <w:fldChar w:fldCharType="end"/>
            </w:r>
            <w:r>
              <w:rPr>
                <w:rFonts w:ascii="Times New Roman" w:eastAsiaTheme="minorEastAsia" w:hAnsi="Times New Roman"/>
                <w:bCs/>
                <w:szCs w:val="20"/>
                <w:lang w:eastAsia="zh-CN"/>
              </w:rPr>
              <w:t>.</w:t>
            </w:r>
          </w:p>
          <w:p w14:paraId="39FB4FF6" w14:textId="77777777" w:rsidR="00CC6609" w:rsidRDefault="00244038">
            <w:pPr>
              <w:keepNext/>
              <w:widowControl w:val="0"/>
              <w:jc w:val="center"/>
              <w:rPr>
                <w:rFonts w:ascii="Times New Roman" w:eastAsia="宋体" w:hAnsi="Times New Roman"/>
                <w:bCs/>
                <w:szCs w:val="20"/>
                <w:lang w:eastAsia="zh-CN"/>
              </w:rPr>
            </w:pPr>
            <w:bookmarkStart w:id="41" w:name="_Ref182002667"/>
            <w:r>
              <w:rPr>
                <w:rFonts w:ascii="Times New Roman" w:eastAsia="宋体" w:hAnsi="Times New Roman"/>
                <w:bCs/>
                <w:szCs w:val="20"/>
              </w:rPr>
              <w:t xml:space="preserve">Table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Table \* ARABIC </w:instrText>
            </w:r>
            <w:r w:rsidR="000A3DFE">
              <w:rPr>
                <w:rFonts w:ascii="Times New Roman" w:eastAsia="宋体" w:hAnsi="Times New Roman"/>
                <w:bCs/>
                <w:szCs w:val="20"/>
              </w:rPr>
              <w:fldChar w:fldCharType="separate"/>
            </w:r>
            <w:r>
              <w:rPr>
                <w:rFonts w:ascii="Times New Roman" w:eastAsia="宋体" w:hAnsi="Times New Roman"/>
                <w:bCs/>
                <w:szCs w:val="20"/>
              </w:rPr>
              <w:t>16</w:t>
            </w:r>
            <w:r w:rsidR="000A3DFE">
              <w:rPr>
                <w:rFonts w:ascii="Times New Roman" w:eastAsia="宋体" w:hAnsi="Times New Roman"/>
                <w:bCs/>
                <w:szCs w:val="20"/>
              </w:rPr>
              <w:fldChar w:fldCharType="end"/>
            </w:r>
            <w:bookmarkEnd w:id="41"/>
            <w:r>
              <w:rPr>
                <w:rFonts w:ascii="Times New Roman" w:eastAsia="宋体" w:hAnsi="Times New Roman"/>
                <w:bCs/>
                <w:szCs w:val="20"/>
                <w:lang w:eastAsia="zh-CN"/>
              </w:rPr>
              <w:t xml:space="preserve"> The fitting parameter results for the vehicle at 10 GHz</w:t>
            </w:r>
          </w:p>
          <w:tbl>
            <w:tblPr>
              <w:tblStyle w:val="af7"/>
              <w:tblW w:w="5000" w:type="pct"/>
              <w:tblLayout w:type="fixed"/>
              <w:tblLook w:val="04A0" w:firstRow="1" w:lastRow="0" w:firstColumn="1" w:lastColumn="0" w:noHBand="0" w:noVBand="1"/>
            </w:tblPr>
            <w:tblGrid>
              <w:gridCol w:w="3190"/>
              <w:gridCol w:w="1454"/>
              <w:gridCol w:w="1630"/>
              <w:gridCol w:w="781"/>
              <w:gridCol w:w="1164"/>
              <w:gridCol w:w="1337"/>
            </w:tblGrid>
            <w:tr w:rsidR="00CC6609" w14:paraId="7A6C4678" w14:textId="77777777">
              <w:tc>
                <w:tcPr>
                  <w:tcW w:w="3194" w:type="dxa"/>
                  <w:vMerge w:val="restart"/>
                  <w:shd w:val="clear" w:color="auto" w:fill="D9D9D9" w:themeFill="background1" w:themeFillShade="D9"/>
                  <w:vAlign w:val="center"/>
                </w:tcPr>
                <w:p w14:paraId="793760FD"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φ</m:t>
                      </m:r>
                    </m:oMath>
                  </m:oMathPara>
                </w:p>
              </w:tc>
              <w:tc>
                <w:tcPr>
                  <w:tcW w:w="1455" w:type="dxa"/>
                  <w:vMerge w:val="restart"/>
                  <w:shd w:val="clear" w:color="auto" w:fill="D9D9D9" w:themeFill="background1" w:themeFillShade="D9"/>
                  <w:vAlign w:val="center"/>
                </w:tcPr>
                <w:p w14:paraId="5C90B4D5"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logA</m:t>
                      </m:r>
                    </m:oMath>
                  </m:oMathPara>
                </w:p>
              </w:tc>
              <w:tc>
                <w:tcPr>
                  <w:tcW w:w="3579" w:type="dxa"/>
                  <w:gridSpan w:val="3"/>
                  <w:shd w:val="clear" w:color="auto" w:fill="D9D9D9" w:themeFill="background1" w:themeFillShade="D9"/>
                  <w:vAlign w:val="center"/>
                </w:tcPr>
                <w:p w14:paraId="36763103"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oMath>
                  </m:oMathPara>
                </w:p>
              </w:tc>
              <w:tc>
                <w:tcPr>
                  <w:tcW w:w="1337" w:type="dxa"/>
                  <w:vMerge w:val="restart"/>
                  <w:shd w:val="clear" w:color="auto" w:fill="D9D9D9" w:themeFill="background1" w:themeFillShade="D9"/>
                  <w:vAlign w:val="center"/>
                </w:tcPr>
                <w:p w14:paraId="6F430D90"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2</m:t>
                          </m:r>
                        </m:sub>
                      </m:sSub>
                    </m:oMath>
                  </m:oMathPara>
                </w:p>
              </w:tc>
            </w:tr>
            <w:tr w:rsidR="00CC6609" w14:paraId="6A77C985" w14:textId="77777777">
              <w:tc>
                <w:tcPr>
                  <w:tcW w:w="3194" w:type="dxa"/>
                  <w:vMerge/>
                  <w:shd w:val="clear" w:color="auto" w:fill="D9D9D9" w:themeFill="background1" w:themeFillShade="D9"/>
                  <w:vAlign w:val="center"/>
                </w:tcPr>
                <w:p w14:paraId="26D85EDC" w14:textId="77777777" w:rsidR="00CC6609" w:rsidRDefault="00CC6609">
                  <w:pPr>
                    <w:widowControl w:val="0"/>
                    <w:jc w:val="center"/>
                    <w:rPr>
                      <w:rFonts w:ascii="Times New Roman" w:eastAsia="宋体" w:hAnsi="Times New Roman"/>
                      <w:bCs/>
                      <w:szCs w:val="20"/>
                      <w:lang w:eastAsia="zh-CN"/>
                    </w:rPr>
                  </w:pPr>
                </w:p>
              </w:tc>
              <w:tc>
                <w:tcPr>
                  <w:tcW w:w="1455" w:type="dxa"/>
                  <w:vMerge/>
                  <w:shd w:val="clear" w:color="auto" w:fill="D9D9D9" w:themeFill="background1" w:themeFillShade="D9"/>
                  <w:vAlign w:val="center"/>
                </w:tcPr>
                <w:p w14:paraId="55BBDBBD" w14:textId="77777777" w:rsidR="00CC6609" w:rsidRDefault="00CC6609">
                  <w:pPr>
                    <w:widowControl w:val="0"/>
                    <w:jc w:val="center"/>
                    <w:rPr>
                      <w:rFonts w:ascii="Times New Roman" w:eastAsia="宋体" w:hAnsi="Times New Roman"/>
                      <w:bCs/>
                      <w:szCs w:val="20"/>
                      <w:lang w:eastAsia="zh-CN"/>
                    </w:rPr>
                  </w:pPr>
                </w:p>
              </w:tc>
              <w:tc>
                <w:tcPr>
                  <w:tcW w:w="1632" w:type="dxa"/>
                  <w:shd w:val="clear" w:color="auto" w:fill="D9D9D9" w:themeFill="background1" w:themeFillShade="D9"/>
                  <w:vAlign w:val="center"/>
                </w:tcPr>
                <w:p w14:paraId="22E9B5E2"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k</m:t>
                          </m:r>
                        </m:sub>
                      </m:sSub>
                    </m:oMath>
                  </m:oMathPara>
                </w:p>
              </w:tc>
              <w:tc>
                <w:tcPr>
                  <w:tcW w:w="782" w:type="dxa"/>
                  <w:shd w:val="clear" w:color="auto" w:fill="D9D9D9" w:themeFill="background1" w:themeFillShade="D9"/>
                  <w:vAlign w:val="center"/>
                </w:tcPr>
                <w:p w14:paraId="7AF358DE"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k</m:t>
                          </m:r>
                        </m:sub>
                      </m:sSub>
                    </m:oMath>
                  </m:oMathPara>
                </w:p>
              </w:tc>
              <w:tc>
                <w:tcPr>
                  <w:tcW w:w="1165" w:type="dxa"/>
                  <w:shd w:val="clear" w:color="auto" w:fill="D9D9D9" w:themeFill="background1" w:themeFillShade="D9"/>
                  <w:vAlign w:val="center"/>
                </w:tcPr>
                <w:p w14:paraId="64A53E92"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c</m:t>
                          </m:r>
                        </m:e>
                        <m:sub>
                          <m:r>
                            <w:rPr>
                              <w:rFonts w:ascii="Cambria Math" w:hAnsi="Cambria Math"/>
                            </w:rPr>
                            <m:t>k</m:t>
                          </m:r>
                        </m:sub>
                      </m:sSub>
                    </m:oMath>
                  </m:oMathPara>
                </w:p>
              </w:tc>
              <w:tc>
                <w:tcPr>
                  <w:tcW w:w="1337" w:type="dxa"/>
                  <w:vMerge/>
                  <w:shd w:val="clear" w:color="auto" w:fill="D9D9D9" w:themeFill="background1" w:themeFillShade="D9"/>
                  <w:vAlign w:val="center"/>
                </w:tcPr>
                <w:p w14:paraId="325E65E5" w14:textId="77777777" w:rsidR="00CC6609" w:rsidRDefault="00CC6609">
                  <w:pPr>
                    <w:widowControl w:val="0"/>
                    <w:jc w:val="center"/>
                    <w:rPr>
                      <w:rFonts w:ascii="Times New Roman" w:eastAsia="宋体" w:hAnsi="Times New Roman"/>
                      <w:bCs/>
                      <w:szCs w:val="20"/>
                    </w:rPr>
                  </w:pPr>
                </w:p>
              </w:tc>
            </w:tr>
            <w:tr w:rsidR="00CC6609" w14:paraId="728BDA0E" w14:textId="77777777">
              <w:tc>
                <w:tcPr>
                  <w:tcW w:w="3194" w:type="dxa"/>
                  <w:vAlign w:val="center"/>
                </w:tcPr>
                <w:p w14:paraId="107AF086" w14:textId="77777777" w:rsidR="00CC6609" w:rsidRDefault="00244038">
                  <w:pPr>
                    <w:widowControl w:val="0"/>
                    <w:spacing w:after="120"/>
                    <w:jc w:val="center"/>
                    <w:rPr>
                      <w:rFonts w:ascii="Times New Roman" w:eastAsia="宋体" w:hAnsi="Times New Roman"/>
                      <w:bCs/>
                      <w:szCs w:val="20"/>
                      <w:lang w:eastAsia="zh-CN"/>
                    </w:rPr>
                  </w:pPr>
                  <m:oMathPara>
                    <m:oMathParaPr>
                      <m:jc m:val="center"/>
                    </m:oMathParaPr>
                    <m:oMath>
                      <m:r>
                        <w:rPr>
                          <w:rFonts w:ascii="Cambria Math" w:hAnsi="Cambria Math"/>
                        </w:rPr>
                        <w:lastRenderedPageBreak/>
                        <m:t>∪</m:t>
                      </m:r>
                      <m:d>
                        <m:dPr>
                          <m:begChr m:val="["/>
                          <m:endChr m:val="]"/>
                          <m:ctrlPr>
                            <w:rPr>
                              <w:rFonts w:ascii="Cambria Math" w:hAnsi="Cambria Math"/>
                            </w:rPr>
                          </m:ctrlPr>
                        </m:dPr>
                        <m:e>
                          <m:r>
                            <w:rPr>
                              <w:rFonts w:ascii="Cambria Math" w:hAnsi="Cambria Math"/>
                            </w:rPr>
                            <m:t>0,</m:t>
                          </m:r>
                          <m:f>
                            <m:fPr>
                              <m:ctrlPr>
                                <w:rPr>
                                  <w:rFonts w:ascii="Cambria Math" w:hAnsi="Cambria Math"/>
                                </w:rPr>
                              </m:ctrlPr>
                            </m:fPr>
                            <m:num>
                              <m:r>
                                <w:rPr>
                                  <w:rFonts w:ascii="Cambria Math" w:hAnsi="Cambria Math"/>
                                </w:rPr>
                                <m:t>π</m:t>
                              </m:r>
                            </m:num>
                            <m:den>
                              <m:r>
                                <w:rPr>
                                  <w:rFonts w:ascii="Cambria Math" w:hAnsi="Cambria Math"/>
                                </w:rPr>
                                <m:t>12</m:t>
                              </m:r>
                            </m:den>
                          </m:f>
                        </m:e>
                      </m:d>
                    </m:oMath>
                  </m:oMathPara>
                </w:p>
              </w:tc>
              <w:tc>
                <w:tcPr>
                  <w:tcW w:w="1455" w:type="dxa"/>
                  <w:vMerge w:val="restart"/>
                  <w:vAlign w:val="center"/>
                </w:tcPr>
                <w:p w14:paraId="576A0C29" w14:textId="77777777" w:rsidR="00CC6609" w:rsidRDefault="00244038">
                  <w:pPr>
                    <w:widowControl w:val="0"/>
                    <w:jc w:val="center"/>
                    <w:rPr>
                      <w:rFonts w:ascii="Times New Roman" w:eastAsia="宋体" w:hAnsi="Times New Roman"/>
                      <w:bCs/>
                      <w:szCs w:val="20"/>
                      <w:lang w:val="en-NZ" w:eastAsia="zh-CN"/>
                    </w:rPr>
                  </w:pPr>
                  <w:r>
                    <w:rPr>
                      <w:rFonts w:ascii="Times New Roman" w:eastAsia="宋体" w:hAnsi="Times New Roman"/>
                      <w:bCs/>
                      <w:szCs w:val="20"/>
                      <w:lang w:eastAsia="en-NZ"/>
                    </w:rPr>
                    <w:t>5.4453</w:t>
                  </w:r>
                </w:p>
              </w:tc>
              <w:tc>
                <w:tcPr>
                  <w:tcW w:w="1632" w:type="dxa"/>
                  <w:vAlign w:val="center"/>
                </w:tcPr>
                <w:p w14:paraId="1A6165AD"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-200.77</w:t>
                  </w:r>
                </w:p>
              </w:tc>
              <w:tc>
                <w:tcPr>
                  <w:tcW w:w="782" w:type="dxa"/>
                  <w:vAlign w:val="center"/>
                </w:tcPr>
                <w:p w14:paraId="25865D17"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lang w:eastAsia="zh-CN"/>
                    </w:rPr>
                    <w:t>0</w:t>
                  </w:r>
                </w:p>
              </w:tc>
              <w:tc>
                <w:tcPr>
                  <w:tcW w:w="1165" w:type="dxa"/>
                  <w:vAlign w:val="center"/>
                </w:tcPr>
                <w:p w14:paraId="2EADFA85"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13.1353</w:t>
                  </w:r>
                </w:p>
              </w:tc>
              <w:tc>
                <w:tcPr>
                  <w:tcW w:w="1337" w:type="dxa"/>
                  <w:vMerge w:val="restart"/>
                  <w:vAlign w:val="center"/>
                </w:tcPr>
                <w:p w14:paraId="63709EE0"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N</m:t>
                      </m:r>
                      <m:d>
                        <m:dPr>
                          <m:ctrlPr>
                            <w:rPr>
                              <w:rFonts w:ascii="Cambria Math" w:hAnsi="Cambria Math"/>
                            </w:rPr>
                          </m:ctrlPr>
                        </m:dPr>
                        <m:e>
                          <m:r>
                            <w:rPr>
                              <w:rFonts w:ascii="Cambria Math" w:hAnsi="Cambria Math"/>
                            </w:rPr>
                            <m:t>0,</m:t>
                          </m:r>
                          <m:sSup>
                            <m:sSupPr>
                              <m:ctrlPr>
                                <w:rPr>
                                  <w:rFonts w:ascii="Cambria Math" w:hAnsi="Cambria Math"/>
                                </w:rPr>
                              </m:ctrlPr>
                            </m:sSupPr>
                            <m:e>
                              <m:r>
                                <w:rPr>
                                  <w:rFonts w:ascii="Cambria Math" w:hAnsi="Cambria Math"/>
                                </w:rPr>
                                <m:t>2.13</m:t>
                              </m:r>
                            </m:e>
                            <m:sup>
                              <m:r>
                                <w:rPr>
                                  <w:rFonts w:ascii="Cambria Math" w:hAnsi="Cambria Math"/>
                                </w:rPr>
                                <m:t>2</m:t>
                              </m:r>
                            </m:sup>
                          </m:sSup>
                        </m:e>
                      </m:d>
                    </m:oMath>
                  </m:oMathPara>
                </w:p>
              </w:tc>
            </w:tr>
            <w:tr w:rsidR="00CC6609" w14:paraId="729F2C6A" w14:textId="77777777">
              <w:tc>
                <w:tcPr>
                  <w:tcW w:w="3194" w:type="dxa"/>
                  <w:vAlign w:val="center"/>
                </w:tcPr>
                <w:p w14:paraId="7A392D63"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5π</m:t>
                              </m:r>
                            </m:num>
                            <m:den>
                              <m:r>
                                <w:rPr>
                                  <w:rFonts w:ascii="Cambria Math" w:hAnsi="Cambria Math"/>
                                </w:rPr>
                                <m:t>12</m:t>
                              </m:r>
                            </m:den>
                          </m:f>
                          <m:r>
                            <w:rPr>
                              <w:rFonts w:ascii="Cambria Math" w:hAnsi="Cambria Math"/>
                            </w:rPr>
                            <m:t>,</m:t>
                          </m:r>
                          <m:f>
                            <m:fPr>
                              <m:ctrlPr>
                                <w:rPr>
                                  <w:rFonts w:ascii="Cambria Math" w:hAnsi="Cambria Math"/>
                                </w:rPr>
                              </m:ctrlPr>
                            </m:fPr>
                            <m:num>
                              <m:r>
                                <w:rPr>
                                  <w:rFonts w:ascii="Cambria Math" w:hAnsi="Cambria Math"/>
                                </w:rPr>
                                <m:t>7π</m:t>
                              </m:r>
                            </m:num>
                            <m:den>
                              <m:r>
                                <w:rPr>
                                  <w:rFonts w:ascii="Cambria Math" w:hAnsi="Cambria Math"/>
                                </w:rPr>
                                <m:t>12</m:t>
                              </m:r>
                            </m:den>
                          </m:f>
                        </m:e>
                      </m:d>
                    </m:oMath>
                  </m:oMathPara>
                </w:p>
              </w:tc>
              <w:tc>
                <w:tcPr>
                  <w:tcW w:w="1455" w:type="dxa"/>
                  <w:vMerge/>
                  <w:vAlign w:val="center"/>
                </w:tcPr>
                <w:p w14:paraId="7E8F3B27" w14:textId="77777777" w:rsidR="00CC6609" w:rsidRDefault="00CC6609">
                  <w:pPr>
                    <w:widowControl w:val="0"/>
                    <w:jc w:val="center"/>
                    <w:rPr>
                      <w:rFonts w:ascii="Times New Roman" w:eastAsia="宋体" w:hAnsi="Times New Roman"/>
                      <w:bCs/>
                      <w:szCs w:val="20"/>
                      <w:lang w:eastAsia="zh-CN"/>
                    </w:rPr>
                  </w:pPr>
                </w:p>
              </w:tc>
              <w:tc>
                <w:tcPr>
                  <w:tcW w:w="1632" w:type="dxa"/>
                  <w:vAlign w:val="center"/>
                </w:tcPr>
                <w:p w14:paraId="57DD41AD"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-18.59</w:t>
                  </w:r>
                </w:p>
              </w:tc>
              <w:tc>
                <w:tcPr>
                  <w:tcW w:w="782" w:type="dxa"/>
                  <w:vAlign w:val="center"/>
                </w:tcPr>
                <w:p w14:paraId="5E2D6316" w14:textId="77777777" w:rsidR="00CC6609" w:rsidRDefault="00000000">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π</m:t>
                          </m:r>
                        </m:num>
                        <m:den>
                          <m:r>
                            <w:rPr>
                              <w:rFonts w:ascii="Cambria Math" w:hAnsi="Cambria Math"/>
                            </w:rPr>
                            <m:t>2</m:t>
                          </m:r>
                        </m:den>
                      </m:f>
                    </m:oMath>
                  </m:oMathPara>
                </w:p>
              </w:tc>
              <w:tc>
                <w:tcPr>
                  <w:tcW w:w="1165" w:type="dxa"/>
                  <w:vAlign w:val="center"/>
                </w:tcPr>
                <w:p w14:paraId="0E3F29A6"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6.0515</w:t>
                  </w:r>
                </w:p>
              </w:tc>
              <w:tc>
                <w:tcPr>
                  <w:tcW w:w="1337" w:type="dxa"/>
                  <w:vMerge/>
                </w:tcPr>
                <w:p w14:paraId="282D72F0" w14:textId="77777777" w:rsidR="00CC6609" w:rsidRDefault="00CC6609">
                  <w:pPr>
                    <w:widowControl w:val="0"/>
                    <w:jc w:val="center"/>
                    <w:rPr>
                      <w:rFonts w:ascii="Times New Roman" w:eastAsia="宋体" w:hAnsi="Times New Roman"/>
                      <w:bCs/>
                      <w:szCs w:val="20"/>
                    </w:rPr>
                  </w:pPr>
                </w:p>
              </w:tc>
            </w:tr>
            <w:tr w:rsidR="00CC6609" w14:paraId="107322C6" w14:textId="77777777">
              <w:tc>
                <w:tcPr>
                  <w:tcW w:w="3194" w:type="dxa"/>
                  <w:vAlign w:val="center"/>
                </w:tcPr>
                <w:p w14:paraId="5F77C66F"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11π</m:t>
                              </m:r>
                            </m:num>
                            <m:den>
                              <m:r>
                                <w:rPr>
                                  <w:rFonts w:ascii="Cambria Math" w:hAnsi="Cambria Math"/>
                                </w:rPr>
                                <m:t>12</m:t>
                              </m:r>
                            </m:den>
                          </m:f>
                          <m:r>
                            <w:rPr>
                              <w:rFonts w:ascii="Cambria Math" w:hAnsi="Cambria Math"/>
                            </w:rPr>
                            <m:t>,</m:t>
                          </m:r>
                          <m:f>
                            <m:fPr>
                              <m:ctrlPr>
                                <w:rPr>
                                  <w:rFonts w:ascii="Cambria Math" w:hAnsi="Cambria Math"/>
                                </w:rPr>
                              </m:ctrlPr>
                            </m:fPr>
                            <m:num>
                              <m:r>
                                <w:rPr>
                                  <w:rFonts w:ascii="Cambria Math" w:hAnsi="Cambria Math"/>
                                </w:rPr>
                                <m:t>13π</m:t>
                              </m:r>
                            </m:num>
                            <m:den>
                              <m:r>
                                <w:rPr>
                                  <w:rFonts w:ascii="Cambria Math" w:hAnsi="Cambria Math"/>
                                </w:rPr>
                                <m:t>12</m:t>
                              </m:r>
                            </m:den>
                          </m:f>
                        </m:e>
                      </m:d>
                    </m:oMath>
                  </m:oMathPara>
                </w:p>
              </w:tc>
              <w:tc>
                <w:tcPr>
                  <w:tcW w:w="1455" w:type="dxa"/>
                  <w:vMerge/>
                  <w:vAlign w:val="center"/>
                </w:tcPr>
                <w:p w14:paraId="110467C5" w14:textId="77777777" w:rsidR="00CC6609" w:rsidRDefault="00CC6609">
                  <w:pPr>
                    <w:widowControl w:val="0"/>
                    <w:jc w:val="center"/>
                    <w:rPr>
                      <w:rFonts w:ascii="Times New Roman" w:eastAsia="宋体" w:hAnsi="Times New Roman"/>
                      <w:bCs/>
                      <w:szCs w:val="20"/>
                      <w:lang w:eastAsia="zh-CN"/>
                    </w:rPr>
                  </w:pPr>
                </w:p>
              </w:tc>
              <w:tc>
                <w:tcPr>
                  <w:tcW w:w="1632" w:type="dxa"/>
                  <w:vAlign w:val="center"/>
                </w:tcPr>
                <w:p w14:paraId="710DA311"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-245.68</w:t>
                  </w:r>
                </w:p>
              </w:tc>
              <w:tc>
                <w:tcPr>
                  <w:tcW w:w="782" w:type="dxa"/>
                  <w:vAlign w:val="center"/>
                </w:tcPr>
                <w:p w14:paraId="3335AD5A"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π</m:t>
                      </m:r>
                    </m:oMath>
                  </m:oMathPara>
                </w:p>
              </w:tc>
              <w:tc>
                <w:tcPr>
                  <w:tcW w:w="1165" w:type="dxa"/>
                  <w:vAlign w:val="center"/>
                </w:tcPr>
                <w:p w14:paraId="2D481802"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13.6096</w:t>
                  </w:r>
                </w:p>
              </w:tc>
              <w:tc>
                <w:tcPr>
                  <w:tcW w:w="1337" w:type="dxa"/>
                  <w:vMerge/>
                </w:tcPr>
                <w:p w14:paraId="41CDD50D" w14:textId="77777777" w:rsidR="00CC6609" w:rsidRDefault="00CC6609">
                  <w:pPr>
                    <w:widowControl w:val="0"/>
                    <w:jc w:val="center"/>
                    <w:rPr>
                      <w:rFonts w:ascii="Times New Roman" w:eastAsia="宋体" w:hAnsi="Times New Roman"/>
                      <w:bCs/>
                      <w:szCs w:val="20"/>
                    </w:rPr>
                  </w:pPr>
                </w:p>
              </w:tc>
            </w:tr>
            <w:tr w:rsidR="00CC6609" w14:paraId="5DA1155D" w14:textId="77777777">
              <w:tc>
                <w:tcPr>
                  <w:tcW w:w="3194" w:type="dxa"/>
                  <w:vAlign w:val="center"/>
                </w:tcPr>
                <w:p w14:paraId="2C09D19C"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12</m:t>
                              </m:r>
                            </m:den>
                          </m:f>
                          <m:r>
                            <w:rPr>
                              <w:rFonts w:ascii="Cambria Math" w:hAnsi="Cambria Math"/>
                            </w:rPr>
                            <m:t>,</m:t>
                          </m:r>
                          <m:f>
                            <m:fPr>
                              <m:ctrlPr>
                                <w:rPr>
                                  <w:rFonts w:ascii="Cambria Math" w:hAnsi="Cambria Math"/>
                                </w:rPr>
                              </m:ctrlPr>
                            </m:fPr>
                            <m:num>
                              <m:r>
                                <w:rPr>
                                  <w:rFonts w:ascii="Cambria Math" w:hAnsi="Cambria Math"/>
                                </w:rPr>
                                <m:t>19π</m:t>
                              </m:r>
                            </m:num>
                            <m:den>
                              <m:r>
                                <w:rPr>
                                  <w:rFonts w:ascii="Cambria Math" w:hAnsi="Cambria Math"/>
                                </w:rPr>
                                <m:t>12</m:t>
                              </m:r>
                            </m:den>
                          </m:f>
                        </m:e>
                      </m:d>
                    </m:oMath>
                  </m:oMathPara>
                </w:p>
              </w:tc>
              <w:tc>
                <w:tcPr>
                  <w:tcW w:w="1455" w:type="dxa"/>
                  <w:vMerge/>
                  <w:vAlign w:val="center"/>
                </w:tcPr>
                <w:p w14:paraId="0FBB12AF" w14:textId="77777777" w:rsidR="00CC6609" w:rsidRDefault="00CC6609">
                  <w:pPr>
                    <w:widowControl w:val="0"/>
                    <w:jc w:val="center"/>
                    <w:rPr>
                      <w:rFonts w:ascii="Times New Roman" w:eastAsia="宋体" w:hAnsi="Times New Roman"/>
                      <w:bCs/>
                      <w:szCs w:val="20"/>
                      <w:lang w:eastAsia="zh-CN"/>
                    </w:rPr>
                  </w:pPr>
                </w:p>
              </w:tc>
              <w:tc>
                <w:tcPr>
                  <w:tcW w:w="1632" w:type="dxa"/>
                  <w:vAlign w:val="center"/>
                </w:tcPr>
                <w:p w14:paraId="16C88238"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-76.52</w:t>
                  </w:r>
                </w:p>
              </w:tc>
              <w:tc>
                <w:tcPr>
                  <w:tcW w:w="782" w:type="dxa"/>
                  <w:vAlign w:val="center"/>
                </w:tcPr>
                <w:p w14:paraId="25384C20" w14:textId="77777777" w:rsidR="00CC6609" w:rsidRDefault="00000000">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3π</m:t>
                          </m:r>
                        </m:num>
                        <m:den>
                          <m:r>
                            <w:rPr>
                              <w:rFonts w:ascii="Cambria Math" w:hAnsi="Cambria Math"/>
                            </w:rPr>
                            <m:t>2</m:t>
                          </m:r>
                        </m:den>
                      </m:f>
                    </m:oMath>
                  </m:oMathPara>
                </w:p>
              </w:tc>
              <w:tc>
                <w:tcPr>
                  <w:tcW w:w="1165" w:type="dxa"/>
                  <w:vAlign w:val="center"/>
                </w:tcPr>
                <w:p w14:paraId="7BCD40C9"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5.1123</w:t>
                  </w:r>
                </w:p>
              </w:tc>
              <w:tc>
                <w:tcPr>
                  <w:tcW w:w="1337" w:type="dxa"/>
                  <w:vMerge/>
                </w:tcPr>
                <w:p w14:paraId="0C3B6512" w14:textId="77777777" w:rsidR="00CC6609" w:rsidRDefault="00CC6609">
                  <w:pPr>
                    <w:widowControl w:val="0"/>
                    <w:jc w:val="center"/>
                    <w:rPr>
                      <w:rFonts w:ascii="Times New Roman" w:eastAsia="宋体" w:hAnsi="Times New Roman"/>
                      <w:bCs/>
                      <w:szCs w:val="20"/>
                    </w:rPr>
                  </w:pPr>
                </w:p>
              </w:tc>
            </w:tr>
          </w:tbl>
          <w:p w14:paraId="07BD88F9" w14:textId="77777777" w:rsidR="00CC6609" w:rsidRDefault="00CC6609">
            <w:pPr>
              <w:widowControl w:val="0"/>
              <w:spacing w:before="60"/>
              <w:rPr>
                <w:rFonts w:ascii="Times New Roman" w:eastAsiaTheme="minorEastAsia" w:hAnsi="Times New Roman"/>
                <w:bCs/>
                <w:szCs w:val="20"/>
                <w:lang w:eastAsia="zh-CN"/>
              </w:rPr>
            </w:pPr>
          </w:p>
          <w:p w14:paraId="0D3C796C" w14:textId="77777777" w:rsidR="00CC6609" w:rsidRDefault="00244038">
            <w:pPr>
              <w:widowControl w:val="0"/>
              <w:rPr>
                <w:rFonts w:ascii="Times New Roman" w:eastAsiaTheme="minorEastAsia" w:hAnsi="Times New Roman"/>
                <w:bCs/>
                <w:szCs w:val="20"/>
                <w:lang w:val="en-US" w:eastAsia="zh-CN"/>
              </w:rPr>
            </w:pPr>
            <w:bookmarkStart w:id="42" w:name="_Ref178889165"/>
            <w:bookmarkStart w:id="43" w:name="_Ref181986779"/>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12</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 xml:space="preserve">: </w:t>
            </w:r>
            <w:bookmarkEnd w:id="42"/>
            <w:r>
              <w:rPr>
                <w:rFonts w:ascii="Times New Roman" w:eastAsia="宋体" w:hAnsi="Times New Roman"/>
                <w:bCs/>
                <w:szCs w:val="20"/>
                <w:lang w:eastAsia="zh-CN"/>
              </w:rPr>
              <w:t>For large vehicles, the</w:t>
            </w:r>
            <m:oMath>
              <m:r>
                <w:rPr>
                  <w:rFonts w:ascii="Cambria Math" w:hAnsi="Cambria Math"/>
                </w:rPr>
                <m:t>A</m:t>
              </m:r>
            </m:oMath>
            <w:r>
              <w:rPr>
                <w:rFonts w:ascii="Times New Roman" w:eastAsia="宋体" w:hAnsi="Times New Roman"/>
                <w:bCs/>
                <w:szCs w:val="20"/>
                <w:lang w:eastAsia="zh-CN"/>
              </w:rPr>
              <w:t xml:space="preserve"> component can be modeled as the mean RCS value, the </w:t>
            </w:r>
            <m:oMath>
              <m:sSub>
                <m:sSubPr>
                  <m:ctrlPr>
                    <w:rPr>
                      <w:rFonts w:ascii="Cambria Math" w:hAnsi="Cambria Math"/>
                    </w:rPr>
                  </m:ctrlPr>
                </m:sSubPr>
                <m:e>
                  <m:r>
                    <w:rPr>
                      <w:rFonts w:ascii="Cambria Math" w:hAnsi="Cambria Math"/>
                    </w:rPr>
                    <m:t>B</m:t>
                  </m:r>
                </m:e>
                <m:sub>
                  <m:r>
                    <w:rPr>
                      <w:rFonts w:ascii="Cambria Math" w:hAnsi="Cambria Math"/>
                    </w:rPr>
                    <m:t>1</m:t>
                  </m:r>
                </m:sub>
              </m:sSub>
            </m:oMath>
            <w:r>
              <w:rPr>
                <w:rFonts w:ascii="Times New Roman" w:eastAsia="宋体" w:hAnsi="Times New Roman"/>
                <w:bCs/>
                <w:szCs w:val="20"/>
                <w:lang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宋体" w:hAnsi="Times New Roman"/>
                <w:bCs/>
                <w:szCs w:val="20"/>
                <w:lang w:eastAsia="zh-CN"/>
              </w:rPr>
              <w:t xml:space="preserve"> component can be modeled as a normal distribution with a mean of 0.</w:t>
            </w:r>
            <w:bookmarkEnd w:id="43"/>
          </w:p>
          <w:p w14:paraId="640AEA3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13</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szCs w:val="20"/>
                <w:lang w:eastAsia="zh-CN"/>
              </w:rPr>
              <w:t xml:space="preserve"> The RCS of humans, vehicles, and UAVs is positively correlated with frequency overall, and the relationship can be expressed as:</w:t>
            </w:r>
            <w:r>
              <w:rPr>
                <w:rFonts w:ascii="Times New Roman" w:eastAsia="宋体" w:hAnsi="Times New Roman"/>
                <w:bCs/>
                <w:i/>
                <w:kern w:val="2"/>
                <w:szCs w:val="20"/>
                <w:lang w:val="en-US" w:eastAsia="zh-CN"/>
              </w:rPr>
              <w:br/>
            </w:r>
            <m:oMathPara>
              <m:oMath>
                <m:sSub>
                  <m:sSubPr>
                    <m:ctrlPr>
                      <w:rPr>
                        <w:rFonts w:ascii="Cambria Math" w:hAnsi="Cambria Math"/>
                      </w:rPr>
                    </m:ctrlPr>
                  </m:sSubPr>
                  <m:e>
                    <m:r>
                      <w:rPr>
                        <w:rFonts w:ascii="Cambria Math" w:hAnsi="Cambria Math"/>
                      </w:rPr>
                      <m:t>RCS</m:t>
                    </m:r>
                  </m:e>
                  <m:sub>
                    <m:r>
                      <w:rPr>
                        <w:rFonts w:ascii="Cambria Math" w:hAnsi="Cambria Math"/>
                      </w:rPr>
                      <m:t>human</m:t>
                    </m:r>
                  </m:sub>
                </m:sSub>
                <m:r>
                  <w:rPr>
                    <w:rFonts w:ascii="Cambria Math" w:hAnsi="Cambria Math"/>
                  </w:rPr>
                  <m:t>=0.1787*frequence-6.171</m:t>
                </m:r>
              </m:oMath>
            </m:oMathPara>
          </w:p>
          <w:p w14:paraId="11C832D9" w14:textId="77777777" w:rsidR="00CC6609" w:rsidRDefault="00000000">
            <w:pPr>
              <w:widowControl w:val="0"/>
              <w:jc w:val="center"/>
              <w:rPr>
                <w:rFonts w:ascii="Times New Roman" w:eastAsia="宋体" w:hAnsi="Times New Roman"/>
                <w:bCs/>
                <w:szCs w:val="20"/>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vehicle</m:t>
                    </m:r>
                  </m:sub>
                </m:sSub>
                <m:r>
                  <w:rPr>
                    <w:rFonts w:ascii="Cambria Math" w:hAnsi="Cambria Math"/>
                  </w:rPr>
                  <m:t>=0.2083*frequence-11.49</m:t>
                </m:r>
              </m:oMath>
            </m:oMathPara>
          </w:p>
          <w:p w14:paraId="485373C4"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UAV</m:t>
                    </m:r>
                  </m:sub>
                </m:sSub>
                <m:r>
                  <w:rPr>
                    <w:rFonts w:ascii="Cambria Math" w:hAnsi="Cambria Math"/>
                  </w:rPr>
                  <m:t>=0.1889*frequence+1.63</m:t>
                </m:r>
              </m:oMath>
            </m:oMathPara>
          </w:p>
          <w:p w14:paraId="448D043D" w14:textId="77777777" w:rsidR="00CC6609" w:rsidRDefault="00CC6609">
            <w:pPr>
              <w:widowControl w:val="0"/>
              <w:spacing w:before="60"/>
              <w:rPr>
                <w:rFonts w:ascii="Times New Roman" w:eastAsiaTheme="minorEastAsia" w:hAnsi="Times New Roman"/>
                <w:bCs/>
                <w:szCs w:val="20"/>
                <w:lang w:val="en-US" w:eastAsia="zh-CN"/>
              </w:rPr>
            </w:pPr>
          </w:p>
        </w:tc>
      </w:tr>
      <w:tr w:rsidR="00CC6609" w14:paraId="366F874D" w14:textId="77777777">
        <w:tc>
          <w:tcPr>
            <w:tcW w:w="850" w:type="dxa"/>
          </w:tcPr>
          <w:p w14:paraId="202DDE64"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Xiaomi</w:t>
            </w:r>
          </w:p>
        </w:tc>
        <w:tc>
          <w:tcPr>
            <w:tcW w:w="9781" w:type="dxa"/>
          </w:tcPr>
          <w:p w14:paraId="1AB95F3F" w14:textId="77777777" w:rsidR="00CC6609" w:rsidRDefault="00244038">
            <w:pPr>
              <w:widowControl w:val="0"/>
              <w:snapToGrid w:val="0"/>
              <w:jc w:val="center"/>
              <w:rPr>
                <w:rFonts w:ascii="Times New Roman" w:hAnsi="Times New Roman"/>
                <w:bCs/>
                <w:szCs w:val="20"/>
              </w:rPr>
            </w:pPr>
            <w:bookmarkStart w:id="44" w:name="_Ref181983224"/>
            <w:r>
              <w:rPr>
                <w:rFonts w:ascii="Times New Roman" w:hAnsi="Times New Roman"/>
                <w:bCs/>
                <w:szCs w:val="20"/>
              </w:rPr>
              <w:t xml:space="preserve">Table </w:t>
            </w:r>
            <w:r w:rsidR="000A3DFE">
              <w:rPr>
                <w:rFonts w:ascii="Times New Roman" w:hAnsi="Times New Roman"/>
                <w:bCs/>
                <w:szCs w:val="20"/>
              </w:rPr>
              <w:fldChar w:fldCharType="begin"/>
            </w:r>
            <w:r>
              <w:rPr>
                <w:rFonts w:ascii="Times New Roman" w:hAnsi="Times New Roman"/>
                <w:bCs/>
                <w:szCs w:val="20"/>
              </w:rPr>
              <w:instrText xml:space="preserve"> SEQ Table \* ARABIC </w:instrText>
            </w:r>
            <w:r w:rsidR="000A3DFE">
              <w:rPr>
                <w:rFonts w:ascii="Times New Roman" w:hAnsi="Times New Roman"/>
                <w:bCs/>
                <w:szCs w:val="20"/>
              </w:rPr>
              <w:fldChar w:fldCharType="separate"/>
            </w:r>
            <w:r>
              <w:rPr>
                <w:rFonts w:ascii="Times New Roman" w:hAnsi="Times New Roman"/>
                <w:bCs/>
                <w:szCs w:val="20"/>
              </w:rPr>
              <w:t>17</w:t>
            </w:r>
            <w:r w:rsidR="000A3DFE">
              <w:rPr>
                <w:rFonts w:ascii="Times New Roman" w:hAnsi="Times New Roman"/>
                <w:bCs/>
                <w:szCs w:val="20"/>
              </w:rPr>
              <w:fldChar w:fldCharType="end"/>
            </w:r>
            <w:bookmarkEnd w:id="44"/>
            <w:r>
              <w:rPr>
                <w:rFonts w:ascii="Times New Roman" w:hAnsi="Times New Roman"/>
                <w:bCs/>
                <w:szCs w:val="20"/>
              </w:rPr>
              <w:t xml:space="preserve"> </w:t>
            </w:r>
            <w:bookmarkStart w:id="45" w:name="_Hlk181984559"/>
            <w:r>
              <w:rPr>
                <w:rFonts w:ascii="Times New Roman" w:hAnsi="Times New Roman"/>
                <w:bCs/>
                <w:szCs w:val="20"/>
              </w:rPr>
              <w:t xml:space="preserve">Detailed parameters </w:t>
            </w:r>
            <w:bookmarkEnd w:id="45"/>
            <w:r>
              <w:rPr>
                <w:rFonts w:ascii="Times New Roman" w:hAnsi="Times New Roman"/>
                <w:bCs/>
                <w:szCs w:val="20"/>
              </w:rPr>
              <w:t>of the SU7 monostatic RCS with VV polarization.</w:t>
            </w:r>
          </w:p>
          <w:tbl>
            <w:tblPr>
              <w:tblStyle w:val="af7"/>
              <w:tblW w:w="5000" w:type="pct"/>
              <w:jc w:val="center"/>
              <w:tblLayout w:type="fixed"/>
              <w:tblLook w:val="04A0" w:firstRow="1" w:lastRow="0" w:firstColumn="1" w:lastColumn="0" w:noHBand="0" w:noVBand="1"/>
            </w:tblPr>
            <w:tblGrid>
              <w:gridCol w:w="1701"/>
              <w:gridCol w:w="557"/>
              <w:gridCol w:w="667"/>
              <w:gridCol w:w="681"/>
              <w:gridCol w:w="712"/>
              <w:gridCol w:w="1540"/>
              <w:gridCol w:w="1290"/>
              <w:gridCol w:w="1083"/>
              <w:gridCol w:w="1315"/>
            </w:tblGrid>
            <w:tr w:rsidR="00CC6609" w14:paraId="41FC254E" w14:textId="77777777">
              <w:trPr>
                <w:trHeight w:val="511"/>
                <w:jc w:val="center"/>
              </w:trPr>
              <w:tc>
                <w:tcPr>
                  <w:tcW w:w="170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5487C13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Scattering point</w:t>
                  </w:r>
                </w:p>
              </w:tc>
              <w:tc>
                <w:tcPr>
                  <w:tcW w:w="55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70C1FD6" w14:textId="77777777" w:rsidR="00CC6609" w:rsidRDefault="00000000">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0</m:t>
                          </m:r>
                        </m:sub>
                      </m:sSub>
                    </m:oMath>
                  </m:oMathPara>
                </w:p>
              </w:tc>
              <w:tc>
                <w:tcPr>
                  <w:tcW w:w="66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72E522D" w14:textId="77777777" w:rsidR="00CC6609" w:rsidRDefault="00000000">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0</m:t>
                          </m:r>
                        </m:sub>
                      </m:sSub>
                    </m:oMath>
                  </m:oMathPara>
                </w:p>
              </w:tc>
              <w:tc>
                <w:tcPr>
                  <w:tcW w:w="68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7133E5F" w14:textId="77777777" w:rsidR="00CC6609" w:rsidRDefault="00000000">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m:t>
                          </m:r>
                        </m:sub>
                      </m:sSub>
                    </m:oMath>
                  </m:oMathPara>
                </w:p>
              </w:tc>
              <w:tc>
                <w:tcPr>
                  <w:tcW w:w="713"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84C9AED" w14:textId="77777777" w:rsidR="00CC6609" w:rsidRDefault="00000000">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m:t>
                          </m:r>
                        </m:sub>
                      </m:sSub>
                    </m:oMath>
                  </m:oMathPara>
                </w:p>
              </w:tc>
              <w:tc>
                <w:tcPr>
                  <w:tcW w:w="154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DE05CD3" w14:textId="77777777" w:rsidR="00CC6609" w:rsidRDefault="00000000">
                  <w:pPr>
                    <w:widowControl w:val="0"/>
                    <w:overflowPunct w:val="0"/>
                    <w:snapToGrid w:val="0"/>
                    <w:jc w:val="center"/>
                    <w:textAlignment w:val="baseline"/>
                    <w:rPr>
                      <w:rFonts w:ascii="Times New Roman" w:hAnsi="Times New Roman"/>
                      <w:bCs/>
                      <w:szCs w:val="20"/>
                    </w:rPr>
                  </w:pPr>
                  <m:oMath>
                    <m:sSub>
                      <m:sSubPr>
                        <m:ctrlPr>
                          <w:rPr>
                            <w:rFonts w:ascii="Cambria Math" w:hAnsi="Cambria Math"/>
                          </w:rPr>
                        </m:ctrlPr>
                      </m:sSubPr>
                      <m:e>
                        <m:r>
                          <w:rPr>
                            <w:rFonts w:ascii="Cambria Math" w:hAnsi="Cambria Math"/>
                          </w:rPr>
                          <m:t>RCS</m:t>
                        </m:r>
                      </m:e>
                      <m:sub>
                        <m:r>
                          <w:rPr>
                            <w:rFonts w:ascii="Cambria Math" w:hAnsi="Cambria Math"/>
                          </w:rPr>
                          <m:t>max</m:t>
                        </m:r>
                      </m:sub>
                    </m:sSub>
                  </m:oMath>
                  <w:r w:rsidR="00244038">
                    <w:rPr>
                      <w:rFonts w:ascii="Times New Roman" w:hAnsi="Times New Roman"/>
                      <w:bCs/>
                      <w:szCs w:val="20"/>
                    </w:rPr>
                    <w:t xml:space="preserve"> [dB]</w:t>
                  </w:r>
                </w:p>
              </w:tc>
              <w:tc>
                <w:tcPr>
                  <w:tcW w:w="12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1355E5B1" w14:textId="77777777" w:rsidR="00CC6609" w:rsidRDefault="00000000">
                  <w:pPr>
                    <w:widowControl w:val="0"/>
                    <w:overflowPunct w:val="0"/>
                    <w:snapToGrid w:val="0"/>
                    <w:jc w:val="center"/>
                    <w:textAlignment w:val="baseline"/>
                    <w:rPr>
                      <w:rFonts w:ascii="Times New Roman" w:hAnsi="Times New Roman"/>
                      <w:bCs/>
                      <w:szCs w:val="20"/>
                    </w:rPr>
                  </w:pPr>
                  <m:oMath>
                    <m:sSub>
                      <m:sSubPr>
                        <m:ctrlPr>
                          <w:rPr>
                            <w:rFonts w:ascii="Cambria Math" w:hAnsi="Cambria Math"/>
                          </w:rPr>
                        </m:ctrlPr>
                      </m:sSubPr>
                      <m:e>
                        <m:r>
                          <w:rPr>
                            <w:rFonts w:ascii="Cambria Math" w:hAnsi="Cambria Math"/>
                          </w:rPr>
                          <m:t>A</m:t>
                        </m:r>
                      </m:e>
                      <m:sub>
                        <m:r>
                          <w:rPr>
                            <w:rFonts w:ascii="Cambria Math" w:hAnsi="Cambria Math"/>
                          </w:rPr>
                          <m:t>max</m:t>
                        </m:r>
                      </m:sub>
                    </m:sSub>
                  </m:oMath>
                  <w:r w:rsidR="00244038">
                    <w:rPr>
                      <w:rFonts w:ascii="Times New Roman" w:hAnsi="Times New Roman"/>
                      <w:bCs/>
                      <w:szCs w:val="20"/>
                    </w:rPr>
                    <w:t xml:space="preserve"> [dB]</w:t>
                  </w:r>
                </w:p>
              </w:tc>
              <w:tc>
                <w:tcPr>
                  <w:tcW w:w="1084"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1598560" w14:textId="77777777" w:rsidR="00CC6609" w:rsidRDefault="00244038">
                  <w:pPr>
                    <w:widowControl w:val="0"/>
                    <w:overflowPunct w:val="0"/>
                    <w:snapToGrid w:val="0"/>
                    <w:jc w:val="center"/>
                    <w:textAlignment w:val="baseline"/>
                    <w:rPr>
                      <w:rFonts w:ascii="Times New Roman" w:hAnsi="Times New Roman"/>
                      <w:bCs/>
                      <w:szCs w:val="20"/>
                    </w:rPr>
                  </w:pPr>
                  <m:oMathPara>
                    <m:oMathParaPr>
                      <m:jc m:val="center"/>
                    </m:oMathParaPr>
                    <m:oMath>
                      <m:r>
                        <w:rPr>
                          <w:rFonts w:ascii="Cambria Math" w:hAnsi="Cambria Math"/>
                        </w:rPr>
                        <m:t>θ</m:t>
                      </m:r>
                    </m:oMath>
                  </m:oMathPara>
                </w:p>
              </w:tc>
              <w:tc>
                <w:tcPr>
                  <w:tcW w:w="131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425E980E" w14:textId="77777777" w:rsidR="00CC6609" w:rsidRDefault="00244038">
                  <w:pPr>
                    <w:widowControl w:val="0"/>
                    <w:overflowPunct w:val="0"/>
                    <w:snapToGrid w:val="0"/>
                    <w:jc w:val="center"/>
                    <w:textAlignment w:val="baseline"/>
                    <w:rPr>
                      <w:rFonts w:ascii="Times New Roman" w:hAnsi="Times New Roman"/>
                      <w:bCs/>
                      <w:szCs w:val="20"/>
                    </w:rPr>
                  </w:pPr>
                  <m:oMathPara>
                    <m:oMathParaPr>
                      <m:jc m:val="center"/>
                    </m:oMathParaPr>
                    <m:oMath>
                      <m:r>
                        <w:rPr>
                          <w:rFonts w:ascii="Cambria Math" w:hAnsi="Cambria Math"/>
                        </w:rPr>
                        <m:t>φ</m:t>
                      </m:r>
                    </m:oMath>
                  </m:oMathPara>
                </w:p>
              </w:tc>
            </w:tr>
            <w:tr w:rsidR="00CC6609" w14:paraId="44142965" w14:textId="77777777">
              <w:trPr>
                <w:trHeight w:val="101"/>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01300179"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Left</w:t>
                  </w:r>
                </w:p>
              </w:tc>
              <w:tc>
                <w:tcPr>
                  <w:tcW w:w="557" w:type="dxa"/>
                  <w:tcBorders>
                    <w:top w:val="single" w:sz="8" w:space="0" w:color="000000"/>
                    <w:left w:val="single" w:sz="8" w:space="0" w:color="000000"/>
                    <w:bottom w:val="single" w:sz="8" w:space="0" w:color="000000"/>
                    <w:right w:val="single" w:sz="8" w:space="0" w:color="000000"/>
                  </w:tcBorders>
                  <w:vAlign w:val="center"/>
                </w:tcPr>
                <w:p w14:paraId="29B53428"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68" w:type="dxa"/>
                  <w:tcBorders>
                    <w:top w:val="single" w:sz="8" w:space="0" w:color="000000"/>
                    <w:left w:val="single" w:sz="8" w:space="0" w:color="000000"/>
                    <w:bottom w:val="single" w:sz="8" w:space="0" w:color="000000"/>
                    <w:right w:val="single" w:sz="8" w:space="0" w:color="000000"/>
                  </w:tcBorders>
                  <w:vAlign w:val="center"/>
                </w:tcPr>
                <w:p w14:paraId="279EBB0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w:t>
                  </w:r>
                </w:p>
              </w:tc>
              <w:tc>
                <w:tcPr>
                  <w:tcW w:w="682" w:type="dxa"/>
                  <w:tcBorders>
                    <w:top w:val="single" w:sz="8" w:space="0" w:color="000000"/>
                    <w:left w:val="single" w:sz="8" w:space="0" w:color="000000"/>
                    <w:bottom w:val="single" w:sz="8" w:space="0" w:color="000000"/>
                    <w:right w:val="single" w:sz="8" w:space="0" w:color="000000"/>
                  </w:tcBorders>
                  <w:vAlign w:val="center"/>
                </w:tcPr>
                <w:p w14:paraId="0F79A80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w:t>
                  </w:r>
                </w:p>
              </w:tc>
              <w:tc>
                <w:tcPr>
                  <w:tcW w:w="713" w:type="dxa"/>
                  <w:tcBorders>
                    <w:top w:val="single" w:sz="8" w:space="0" w:color="000000"/>
                    <w:left w:val="single" w:sz="8" w:space="0" w:color="000000"/>
                    <w:bottom w:val="single" w:sz="8" w:space="0" w:color="000000"/>
                    <w:right w:val="single" w:sz="8" w:space="0" w:color="000000"/>
                  </w:tcBorders>
                  <w:vAlign w:val="center"/>
                </w:tcPr>
                <w:p w14:paraId="492F609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w:t>
                  </w:r>
                </w:p>
              </w:tc>
              <w:tc>
                <w:tcPr>
                  <w:tcW w:w="1545" w:type="dxa"/>
                  <w:tcBorders>
                    <w:top w:val="single" w:sz="8" w:space="0" w:color="000000"/>
                    <w:left w:val="single" w:sz="8" w:space="0" w:color="000000"/>
                    <w:bottom w:val="single" w:sz="8" w:space="0" w:color="000000"/>
                    <w:right w:val="single" w:sz="8" w:space="0" w:color="000000"/>
                  </w:tcBorders>
                  <w:vAlign w:val="center"/>
                </w:tcPr>
                <w:p w14:paraId="3998FC0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20.06</w:t>
                  </w:r>
                </w:p>
              </w:tc>
              <w:tc>
                <w:tcPr>
                  <w:tcW w:w="1295" w:type="dxa"/>
                  <w:tcBorders>
                    <w:top w:val="single" w:sz="8" w:space="0" w:color="000000"/>
                    <w:left w:val="single" w:sz="8" w:space="0" w:color="000000"/>
                    <w:bottom w:val="single" w:sz="8" w:space="0" w:color="000000"/>
                    <w:right w:val="single" w:sz="8" w:space="0" w:color="000000"/>
                  </w:tcBorders>
                  <w:vAlign w:val="center"/>
                </w:tcPr>
                <w:p w14:paraId="3D0943C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10.61</w:t>
                  </w:r>
                </w:p>
              </w:tc>
              <w:tc>
                <w:tcPr>
                  <w:tcW w:w="1084" w:type="dxa"/>
                  <w:tcBorders>
                    <w:top w:val="single" w:sz="8" w:space="0" w:color="000000"/>
                    <w:left w:val="single" w:sz="8" w:space="0" w:color="000000"/>
                    <w:bottom w:val="single" w:sz="8" w:space="0" w:color="000000"/>
                    <w:right w:val="single" w:sz="8" w:space="0" w:color="000000"/>
                  </w:tcBorders>
                  <w:vAlign w:val="center"/>
                </w:tcPr>
                <w:p w14:paraId="2779FBB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0DBA6DD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[-45°,45°]</w:t>
                  </w:r>
                </w:p>
              </w:tc>
            </w:tr>
            <w:tr w:rsidR="00CC6609" w14:paraId="118B645F" w14:textId="77777777">
              <w:trPr>
                <w:trHeight w:val="32"/>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5484D730"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Back</w:t>
                  </w:r>
                </w:p>
              </w:tc>
              <w:tc>
                <w:tcPr>
                  <w:tcW w:w="557" w:type="dxa"/>
                  <w:tcBorders>
                    <w:top w:val="single" w:sz="8" w:space="0" w:color="000000"/>
                    <w:left w:val="single" w:sz="8" w:space="0" w:color="000000"/>
                    <w:bottom w:val="single" w:sz="8" w:space="0" w:color="000000"/>
                    <w:right w:val="single" w:sz="8" w:space="0" w:color="000000"/>
                  </w:tcBorders>
                  <w:vAlign w:val="center"/>
                </w:tcPr>
                <w:p w14:paraId="074041E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52°</w:t>
                  </w:r>
                </w:p>
              </w:tc>
              <w:tc>
                <w:tcPr>
                  <w:tcW w:w="668" w:type="dxa"/>
                  <w:tcBorders>
                    <w:top w:val="single" w:sz="8" w:space="0" w:color="000000"/>
                    <w:left w:val="single" w:sz="8" w:space="0" w:color="000000"/>
                    <w:bottom w:val="single" w:sz="8" w:space="0" w:color="000000"/>
                    <w:right w:val="single" w:sz="8" w:space="0" w:color="000000"/>
                  </w:tcBorders>
                  <w:vAlign w:val="center"/>
                </w:tcPr>
                <w:p w14:paraId="472DF3B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82" w:type="dxa"/>
                  <w:tcBorders>
                    <w:top w:val="single" w:sz="8" w:space="0" w:color="000000"/>
                    <w:left w:val="single" w:sz="8" w:space="0" w:color="000000"/>
                    <w:bottom w:val="single" w:sz="8" w:space="0" w:color="000000"/>
                    <w:right w:val="single" w:sz="8" w:space="0" w:color="000000"/>
                  </w:tcBorders>
                  <w:vAlign w:val="center"/>
                </w:tcPr>
                <w:p w14:paraId="48ECA74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22°</w:t>
                  </w:r>
                </w:p>
              </w:tc>
              <w:tc>
                <w:tcPr>
                  <w:tcW w:w="713" w:type="dxa"/>
                  <w:tcBorders>
                    <w:top w:val="single" w:sz="8" w:space="0" w:color="000000"/>
                    <w:left w:val="single" w:sz="8" w:space="0" w:color="000000"/>
                    <w:bottom w:val="single" w:sz="8" w:space="0" w:color="000000"/>
                    <w:right w:val="single" w:sz="8" w:space="0" w:color="000000"/>
                  </w:tcBorders>
                  <w:vAlign w:val="center"/>
                </w:tcPr>
                <w:p w14:paraId="39DA0DC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15°</w:t>
                  </w:r>
                </w:p>
              </w:tc>
              <w:tc>
                <w:tcPr>
                  <w:tcW w:w="1545" w:type="dxa"/>
                  <w:tcBorders>
                    <w:top w:val="single" w:sz="8" w:space="0" w:color="000000"/>
                    <w:left w:val="single" w:sz="8" w:space="0" w:color="000000"/>
                    <w:bottom w:val="single" w:sz="8" w:space="0" w:color="000000"/>
                    <w:right w:val="single" w:sz="8" w:space="0" w:color="000000"/>
                  </w:tcBorders>
                  <w:vAlign w:val="center"/>
                </w:tcPr>
                <w:p w14:paraId="7D508ED2"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20.16</w:t>
                  </w:r>
                </w:p>
              </w:tc>
              <w:tc>
                <w:tcPr>
                  <w:tcW w:w="1295" w:type="dxa"/>
                  <w:tcBorders>
                    <w:top w:val="single" w:sz="8" w:space="0" w:color="000000"/>
                    <w:left w:val="single" w:sz="8" w:space="0" w:color="000000"/>
                    <w:bottom w:val="single" w:sz="8" w:space="0" w:color="000000"/>
                    <w:right w:val="single" w:sz="8" w:space="0" w:color="000000"/>
                  </w:tcBorders>
                  <w:vAlign w:val="center"/>
                </w:tcPr>
                <w:p w14:paraId="1683F93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13.44</w:t>
                  </w:r>
                </w:p>
              </w:tc>
              <w:tc>
                <w:tcPr>
                  <w:tcW w:w="1084" w:type="dxa"/>
                  <w:tcBorders>
                    <w:top w:val="single" w:sz="8" w:space="0" w:color="000000"/>
                    <w:left w:val="single" w:sz="8" w:space="0" w:color="000000"/>
                    <w:bottom w:val="single" w:sz="8" w:space="0" w:color="000000"/>
                    <w:right w:val="single" w:sz="8" w:space="0" w:color="000000"/>
                  </w:tcBorders>
                  <w:vAlign w:val="center"/>
                </w:tcPr>
                <w:p w14:paraId="5FFC6E3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721E5AB9"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(45°,135°)</w:t>
                  </w:r>
                </w:p>
              </w:tc>
            </w:tr>
            <w:tr w:rsidR="00CC6609" w14:paraId="7A2021CD" w14:textId="77777777">
              <w:trPr>
                <w:trHeight w:val="95"/>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2B96390D"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Right</w:t>
                  </w:r>
                </w:p>
              </w:tc>
              <w:tc>
                <w:tcPr>
                  <w:tcW w:w="557" w:type="dxa"/>
                  <w:tcBorders>
                    <w:top w:val="single" w:sz="8" w:space="0" w:color="000000"/>
                    <w:left w:val="single" w:sz="8" w:space="0" w:color="000000"/>
                    <w:bottom w:val="single" w:sz="8" w:space="0" w:color="000000"/>
                    <w:right w:val="single" w:sz="8" w:space="0" w:color="000000"/>
                  </w:tcBorders>
                  <w:vAlign w:val="center"/>
                </w:tcPr>
                <w:p w14:paraId="3D17657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68" w:type="dxa"/>
                  <w:tcBorders>
                    <w:top w:val="single" w:sz="8" w:space="0" w:color="000000"/>
                    <w:left w:val="single" w:sz="8" w:space="0" w:color="000000"/>
                    <w:bottom w:val="single" w:sz="8" w:space="0" w:color="000000"/>
                    <w:right w:val="single" w:sz="8" w:space="0" w:color="000000"/>
                  </w:tcBorders>
                  <w:vAlign w:val="center"/>
                </w:tcPr>
                <w:p w14:paraId="459C537B"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180°</w:t>
                  </w:r>
                </w:p>
              </w:tc>
              <w:tc>
                <w:tcPr>
                  <w:tcW w:w="682" w:type="dxa"/>
                  <w:tcBorders>
                    <w:top w:val="single" w:sz="8" w:space="0" w:color="000000"/>
                    <w:left w:val="single" w:sz="8" w:space="0" w:color="000000"/>
                    <w:bottom w:val="single" w:sz="8" w:space="0" w:color="000000"/>
                    <w:right w:val="single" w:sz="8" w:space="0" w:color="000000"/>
                  </w:tcBorders>
                  <w:vAlign w:val="center"/>
                </w:tcPr>
                <w:p w14:paraId="193B79F1"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w:t>
                  </w:r>
                </w:p>
              </w:tc>
              <w:tc>
                <w:tcPr>
                  <w:tcW w:w="713" w:type="dxa"/>
                  <w:tcBorders>
                    <w:top w:val="single" w:sz="8" w:space="0" w:color="000000"/>
                    <w:left w:val="single" w:sz="8" w:space="0" w:color="000000"/>
                    <w:bottom w:val="single" w:sz="8" w:space="0" w:color="000000"/>
                    <w:right w:val="single" w:sz="8" w:space="0" w:color="000000"/>
                  </w:tcBorders>
                  <w:vAlign w:val="center"/>
                </w:tcPr>
                <w:p w14:paraId="19C1C761"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w:t>
                  </w:r>
                </w:p>
              </w:tc>
              <w:tc>
                <w:tcPr>
                  <w:tcW w:w="1545" w:type="dxa"/>
                  <w:tcBorders>
                    <w:top w:val="single" w:sz="8" w:space="0" w:color="000000"/>
                    <w:left w:val="single" w:sz="8" w:space="0" w:color="000000"/>
                    <w:bottom w:val="single" w:sz="8" w:space="0" w:color="000000"/>
                    <w:right w:val="single" w:sz="8" w:space="0" w:color="000000"/>
                  </w:tcBorders>
                  <w:vAlign w:val="center"/>
                </w:tcPr>
                <w:p w14:paraId="3A0A89E3"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20.06</w:t>
                  </w:r>
                </w:p>
              </w:tc>
              <w:tc>
                <w:tcPr>
                  <w:tcW w:w="1295" w:type="dxa"/>
                  <w:tcBorders>
                    <w:top w:val="single" w:sz="8" w:space="0" w:color="000000"/>
                    <w:left w:val="single" w:sz="8" w:space="0" w:color="000000"/>
                    <w:bottom w:val="single" w:sz="8" w:space="0" w:color="000000"/>
                    <w:right w:val="single" w:sz="8" w:space="0" w:color="000000"/>
                  </w:tcBorders>
                  <w:vAlign w:val="center"/>
                </w:tcPr>
                <w:p w14:paraId="4158A56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11.45</w:t>
                  </w:r>
                </w:p>
              </w:tc>
              <w:tc>
                <w:tcPr>
                  <w:tcW w:w="1084" w:type="dxa"/>
                  <w:tcBorders>
                    <w:top w:val="single" w:sz="8" w:space="0" w:color="000000"/>
                    <w:left w:val="single" w:sz="8" w:space="0" w:color="000000"/>
                    <w:bottom w:val="single" w:sz="8" w:space="0" w:color="000000"/>
                    <w:right w:val="single" w:sz="8" w:space="0" w:color="000000"/>
                  </w:tcBorders>
                  <w:vAlign w:val="center"/>
                </w:tcPr>
                <w:p w14:paraId="00CE356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01E2F00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[135°,225°]</w:t>
                  </w:r>
                </w:p>
              </w:tc>
            </w:tr>
            <w:tr w:rsidR="00CC6609" w14:paraId="5755F1DB" w14:textId="77777777">
              <w:trPr>
                <w:trHeight w:val="34"/>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3DBD9D3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Front</w:t>
                  </w:r>
                </w:p>
              </w:tc>
              <w:tc>
                <w:tcPr>
                  <w:tcW w:w="557" w:type="dxa"/>
                  <w:tcBorders>
                    <w:top w:val="single" w:sz="8" w:space="0" w:color="000000"/>
                    <w:left w:val="single" w:sz="8" w:space="0" w:color="000000"/>
                    <w:bottom w:val="single" w:sz="8" w:space="0" w:color="000000"/>
                    <w:right w:val="single" w:sz="8" w:space="0" w:color="000000"/>
                  </w:tcBorders>
                  <w:vAlign w:val="center"/>
                </w:tcPr>
                <w:p w14:paraId="2E44E2C8"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68" w:type="dxa"/>
                  <w:tcBorders>
                    <w:top w:val="single" w:sz="8" w:space="0" w:color="000000"/>
                    <w:left w:val="single" w:sz="8" w:space="0" w:color="000000"/>
                    <w:bottom w:val="single" w:sz="8" w:space="0" w:color="000000"/>
                    <w:right w:val="single" w:sz="8" w:space="0" w:color="000000"/>
                  </w:tcBorders>
                  <w:vAlign w:val="center"/>
                </w:tcPr>
                <w:p w14:paraId="23BCD50B"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270°</w:t>
                  </w:r>
                </w:p>
              </w:tc>
              <w:tc>
                <w:tcPr>
                  <w:tcW w:w="682" w:type="dxa"/>
                  <w:tcBorders>
                    <w:top w:val="single" w:sz="8" w:space="0" w:color="000000"/>
                    <w:left w:val="single" w:sz="8" w:space="0" w:color="000000"/>
                    <w:bottom w:val="single" w:sz="8" w:space="0" w:color="000000"/>
                    <w:right w:val="single" w:sz="8" w:space="0" w:color="000000"/>
                  </w:tcBorders>
                  <w:vAlign w:val="center"/>
                </w:tcPr>
                <w:p w14:paraId="1E45DE4A"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12°</w:t>
                  </w:r>
                </w:p>
              </w:tc>
              <w:tc>
                <w:tcPr>
                  <w:tcW w:w="713" w:type="dxa"/>
                  <w:tcBorders>
                    <w:top w:val="single" w:sz="8" w:space="0" w:color="000000"/>
                    <w:left w:val="single" w:sz="8" w:space="0" w:color="000000"/>
                    <w:bottom w:val="single" w:sz="8" w:space="0" w:color="000000"/>
                    <w:right w:val="single" w:sz="8" w:space="0" w:color="000000"/>
                  </w:tcBorders>
                  <w:vAlign w:val="center"/>
                </w:tcPr>
                <w:p w14:paraId="796D87C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33°</w:t>
                  </w:r>
                </w:p>
              </w:tc>
              <w:tc>
                <w:tcPr>
                  <w:tcW w:w="1545" w:type="dxa"/>
                  <w:tcBorders>
                    <w:top w:val="single" w:sz="8" w:space="0" w:color="000000"/>
                    <w:left w:val="single" w:sz="8" w:space="0" w:color="000000"/>
                    <w:bottom w:val="single" w:sz="8" w:space="0" w:color="000000"/>
                    <w:right w:val="single" w:sz="8" w:space="0" w:color="000000"/>
                  </w:tcBorders>
                  <w:vAlign w:val="center"/>
                </w:tcPr>
                <w:p w14:paraId="7A00029D"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13.03</w:t>
                  </w:r>
                </w:p>
              </w:tc>
              <w:tc>
                <w:tcPr>
                  <w:tcW w:w="1295" w:type="dxa"/>
                  <w:tcBorders>
                    <w:top w:val="single" w:sz="8" w:space="0" w:color="000000"/>
                    <w:left w:val="single" w:sz="8" w:space="0" w:color="000000"/>
                    <w:bottom w:val="single" w:sz="8" w:space="0" w:color="000000"/>
                    <w:right w:val="single" w:sz="8" w:space="0" w:color="000000"/>
                  </w:tcBorders>
                  <w:vAlign w:val="center"/>
                </w:tcPr>
                <w:p w14:paraId="6D7128F5"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8.32</w:t>
                  </w:r>
                </w:p>
              </w:tc>
              <w:tc>
                <w:tcPr>
                  <w:tcW w:w="1084" w:type="dxa"/>
                  <w:tcBorders>
                    <w:top w:val="single" w:sz="8" w:space="0" w:color="000000"/>
                    <w:left w:val="single" w:sz="8" w:space="0" w:color="000000"/>
                    <w:bottom w:val="single" w:sz="8" w:space="0" w:color="000000"/>
                    <w:right w:val="single" w:sz="8" w:space="0" w:color="000000"/>
                  </w:tcBorders>
                  <w:vAlign w:val="center"/>
                </w:tcPr>
                <w:p w14:paraId="293D3CC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2D52AA2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(225°,315°)</w:t>
                  </w:r>
                </w:p>
              </w:tc>
            </w:tr>
            <w:tr w:rsidR="00CC6609" w14:paraId="19A0B15C" w14:textId="77777777">
              <w:trPr>
                <w:trHeight w:val="205"/>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172C430A"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Ceiling</w:t>
                  </w:r>
                </w:p>
              </w:tc>
              <w:tc>
                <w:tcPr>
                  <w:tcW w:w="557" w:type="dxa"/>
                  <w:tcBorders>
                    <w:top w:val="single" w:sz="8" w:space="0" w:color="000000"/>
                    <w:left w:val="single" w:sz="8" w:space="0" w:color="000000"/>
                    <w:bottom w:val="single" w:sz="8" w:space="0" w:color="000000"/>
                    <w:right w:val="single" w:sz="8" w:space="0" w:color="000000"/>
                  </w:tcBorders>
                  <w:vAlign w:val="center"/>
                </w:tcPr>
                <w:p w14:paraId="1814A05D"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w:t>
                  </w:r>
                </w:p>
              </w:tc>
              <w:tc>
                <w:tcPr>
                  <w:tcW w:w="668" w:type="dxa"/>
                  <w:tcBorders>
                    <w:top w:val="single" w:sz="8" w:space="0" w:color="000000"/>
                    <w:left w:val="single" w:sz="8" w:space="0" w:color="000000"/>
                    <w:bottom w:val="single" w:sz="8" w:space="0" w:color="000000"/>
                    <w:right w:val="single" w:sz="8" w:space="0" w:color="000000"/>
                  </w:tcBorders>
                  <w:vAlign w:val="center"/>
                </w:tcPr>
                <w:p w14:paraId="6A58DF6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w:t>
                  </w:r>
                </w:p>
              </w:tc>
              <w:tc>
                <w:tcPr>
                  <w:tcW w:w="682" w:type="dxa"/>
                  <w:tcBorders>
                    <w:top w:val="single" w:sz="8" w:space="0" w:color="000000"/>
                    <w:left w:val="single" w:sz="8" w:space="0" w:color="000000"/>
                    <w:bottom w:val="single" w:sz="8" w:space="0" w:color="000000"/>
                    <w:right w:val="single" w:sz="8" w:space="0" w:color="000000"/>
                  </w:tcBorders>
                  <w:vAlign w:val="center"/>
                </w:tcPr>
                <w:p w14:paraId="6E808262"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38°</w:t>
                  </w:r>
                </w:p>
              </w:tc>
              <w:tc>
                <w:tcPr>
                  <w:tcW w:w="713" w:type="dxa"/>
                  <w:tcBorders>
                    <w:top w:val="single" w:sz="8" w:space="0" w:color="000000"/>
                    <w:left w:val="single" w:sz="8" w:space="0" w:color="000000"/>
                    <w:bottom w:val="single" w:sz="8" w:space="0" w:color="000000"/>
                    <w:right w:val="single" w:sz="8" w:space="0" w:color="000000"/>
                  </w:tcBorders>
                  <w:vAlign w:val="center"/>
                </w:tcPr>
                <w:p w14:paraId="5316DA5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w:t>
                  </w:r>
                </w:p>
              </w:tc>
              <w:tc>
                <w:tcPr>
                  <w:tcW w:w="1545" w:type="dxa"/>
                  <w:tcBorders>
                    <w:top w:val="single" w:sz="8" w:space="0" w:color="000000"/>
                    <w:left w:val="single" w:sz="8" w:space="0" w:color="000000"/>
                    <w:bottom w:val="single" w:sz="8" w:space="0" w:color="000000"/>
                    <w:right w:val="single" w:sz="8" w:space="0" w:color="000000"/>
                  </w:tcBorders>
                  <w:vAlign w:val="center"/>
                </w:tcPr>
                <w:p w14:paraId="2EC4303A"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18.03</w:t>
                  </w:r>
                </w:p>
              </w:tc>
              <w:tc>
                <w:tcPr>
                  <w:tcW w:w="1295" w:type="dxa"/>
                  <w:tcBorders>
                    <w:top w:val="single" w:sz="8" w:space="0" w:color="000000"/>
                    <w:left w:val="single" w:sz="8" w:space="0" w:color="000000"/>
                    <w:bottom w:val="single" w:sz="8" w:space="0" w:color="000000"/>
                    <w:right w:val="single" w:sz="8" w:space="0" w:color="000000"/>
                  </w:tcBorders>
                  <w:vAlign w:val="center"/>
                </w:tcPr>
                <w:p w14:paraId="377AE003"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10.09</w:t>
                  </w:r>
                </w:p>
              </w:tc>
              <w:tc>
                <w:tcPr>
                  <w:tcW w:w="1084" w:type="dxa"/>
                  <w:tcBorders>
                    <w:top w:val="single" w:sz="8" w:space="0" w:color="000000"/>
                    <w:left w:val="single" w:sz="8" w:space="0" w:color="000000"/>
                    <w:bottom w:val="single" w:sz="8" w:space="0" w:color="000000"/>
                    <w:right w:val="single" w:sz="8" w:space="0" w:color="000000"/>
                  </w:tcBorders>
                  <w:vAlign w:val="center"/>
                </w:tcPr>
                <w:p w14:paraId="7FF09CB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[0°,30°)</w:t>
                  </w:r>
                </w:p>
              </w:tc>
              <w:tc>
                <w:tcPr>
                  <w:tcW w:w="1316" w:type="dxa"/>
                  <w:tcBorders>
                    <w:top w:val="single" w:sz="8" w:space="0" w:color="000000"/>
                    <w:left w:val="single" w:sz="8" w:space="0" w:color="000000"/>
                    <w:bottom w:val="single" w:sz="8" w:space="0" w:color="000000"/>
                    <w:right w:val="single" w:sz="8" w:space="0" w:color="000000"/>
                  </w:tcBorders>
                  <w:vAlign w:val="center"/>
                </w:tcPr>
                <w:p w14:paraId="4CBA1411"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[0°,360°]</w:t>
                  </w:r>
                </w:p>
              </w:tc>
            </w:tr>
          </w:tbl>
          <w:p w14:paraId="44C0E073" w14:textId="77777777" w:rsidR="00CC6609" w:rsidRDefault="00CC6609">
            <w:pPr>
              <w:widowControl w:val="0"/>
              <w:spacing w:before="60"/>
              <w:rPr>
                <w:rFonts w:ascii="Times New Roman" w:eastAsiaTheme="minorEastAsia" w:hAnsi="Times New Roman"/>
                <w:bCs/>
                <w:szCs w:val="20"/>
                <w:lang w:eastAsia="zh-CN"/>
              </w:rPr>
            </w:pPr>
          </w:p>
        </w:tc>
      </w:tr>
      <w:tr w:rsidR="00CC6609" w14:paraId="56129BC0" w14:textId="77777777">
        <w:tc>
          <w:tcPr>
            <w:tcW w:w="850" w:type="dxa"/>
          </w:tcPr>
          <w:p w14:paraId="6FA6618C"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QC</w:t>
            </w:r>
          </w:p>
        </w:tc>
        <w:tc>
          <w:tcPr>
            <w:tcW w:w="9781" w:type="dxa"/>
          </w:tcPr>
          <w:p w14:paraId="5CF92A20" w14:textId="77777777" w:rsidR="00CC6609" w:rsidRDefault="00244038">
            <w:pPr>
              <w:widowControl w:val="0"/>
              <w:rPr>
                <w:rFonts w:ascii="Times New Roman" w:hAnsi="Times New Roman"/>
                <w:bCs/>
                <w:szCs w:val="20"/>
              </w:rPr>
            </w:pPr>
            <w:r>
              <w:rPr>
                <w:rFonts w:ascii="Times New Roman" w:hAnsi="Times New Roman"/>
                <w:bCs/>
                <w:szCs w:val="20"/>
              </w:rPr>
              <w:t>Proposal 9: With regards to RCS modelling for a vehicle, we propose the following:</w:t>
            </w:r>
          </w:p>
          <w:p w14:paraId="5DD1E79D" w14:textId="77777777" w:rsidR="00CC6609" w:rsidRDefault="00244038">
            <w:pPr>
              <w:pStyle w:val="afe"/>
              <w:widowControl w:val="0"/>
              <w:numPr>
                <w:ilvl w:val="0"/>
                <w:numId w:val="35"/>
              </w:numPr>
              <w:suppressAutoHyphens w:val="0"/>
              <w:contextualSpacing/>
              <w:rPr>
                <w:rFonts w:ascii="Times New Roman" w:hAnsi="Times New Roman"/>
                <w:bCs/>
                <w:szCs w:val="20"/>
              </w:rPr>
            </w:pPr>
            <w:r>
              <w:rPr>
                <w:rFonts w:ascii="Times New Roman" w:hAnsi="Times New Roman"/>
                <w:bCs/>
                <w:szCs w:val="20"/>
              </w:rPr>
              <w:t>Support one of the following options:</w:t>
            </w:r>
          </w:p>
          <w:p w14:paraId="58AF51A4" w14:textId="77777777" w:rsidR="00CC6609" w:rsidRDefault="00244038">
            <w:pPr>
              <w:pStyle w:val="afe"/>
              <w:widowControl w:val="0"/>
              <w:numPr>
                <w:ilvl w:val="0"/>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Option-1: 5-point scattering model with scattering centres at left, right, front, back, and roof seems with its distinct element pattern. </w:t>
            </w:r>
          </w:p>
          <w:p w14:paraId="58DBF816"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The mean (A) and variance (B) will vary based on distance. </w:t>
            </w:r>
          </w:p>
          <w:p w14:paraId="09C95955" w14:textId="77777777" w:rsidR="00CC6609" w:rsidRDefault="00244038">
            <w:pPr>
              <w:pStyle w:val="afe"/>
              <w:widowControl w:val="0"/>
              <w:numPr>
                <w:ilvl w:val="0"/>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Option-2: 5-point scattering model at near range, whereas 1-point scattering model at far range. </w:t>
            </w:r>
          </w:p>
          <w:p w14:paraId="0C74D697"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When to use 5-point and when to use 1-point is FFS.</w:t>
            </w:r>
          </w:p>
          <w:p w14:paraId="795927FB" w14:textId="77777777" w:rsidR="00CC6609" w:rsidRDefault="00244038">
            <w:pPr>
              <w:pStyle w:val="afe"/>
              <w:widowControl w:val="0"/>
              <w:numPr>
                <w:ilvl w:val="0"/>
                <w:numId w:val="35"/>
              </w:numPr>
              <w:suppressAutoHyphens w:val="0"/>
              <w:contextualSpacing/>
              <w:rPr>
                <w:rFonts w:ascii="Times New Roman" w:hAnsi="Times New Roman"/>
                <w:bCs/>
                <w:szCs w:val="20"/>
              </w:rPr>
            </w:pPr>
            <w:r>
              <w:rPr>
                <w:rFonts w:ascii="Times New Roman" w:hAnsi="Times New Roman"/>
                <w:bCs/>
                <w:szCs w:val="20"/>
              </w:rPr>
              <w:t xml:space="preserve">RCS of each scattering point can be modelled as lognormal. </w:t>
            </w:r>
          </w:p>
          <w:p w14:paraId="6C5FD32C" w14:textId="77777777" w:rsidR="00CC6609" w:rsidRDefault="00244038">
            <w:pPr>
              <w:pStyle w:val="afe"/>
              <w:widowControl w:val="0"/>
              <w:numPr>
                <w:ilvl w:val="0"/>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The value of the log-normal distribution parameters will depend on carrier frequency, incident/reflected angle, sensing Bandwidth &amp; antenna dimensions, and distance. </w:t>
            </w:r>
          </w:p>
          <w:p w14:paraId="33353D17"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Mean RCS, A, is [10 to 20] </w:t>
            </w:r>
            <w:proofErr w:type="spellStart"/>
            <w:r>
              <w:rPr>
                <w:rFonts w:ascii="Times New Roman" w:hAnsi="Times New Roman"/>
                <w:bCs/>
                <w:szCs w:val="20"/>
              </w:rPr>
              <w:t>dBsm</w:t>
            </w:r>
            <w:proofErr w:type="spellEnd"/>
            <w:r>
              <w:rPr>
                <w:rFonts w:ascii="Times New Roman" w:hAnsi="Times New Roman"/>
                <w:bCs/>
                <w:szCs w:val="20"/>
              </w:rPr>
              <w:t xml:space="preserve">. </w:t>
            </w:r>
          </w:p>
          <w:p w14:paraId="1C7569CF"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Value of B is FFS.</w:t>
            </w:r>
          </w:p>
          <w:p w14:paraId="5F68E47E" w14:textId="77777777" w:rsidR="00CC6609" w:rsidRDefault="00244038">
            <w:pPr>
              <w:pStyle w:val="afe"/>
              <w:widowControl w:val="0"/>
              <w:numPr>
                <w:ilvl w:val="1"/>
                <w:numId w:val="36"/>
              </w:numPr>
              <w:suppressAutoHyphens w:val="0"/>
              <w:spacing w:after="160" w:line="259" w:lineRule="auto"/>
              <w:contextualSpacing/>
              <w:rPr>
                <w:rFonts w:ascii="Times New Roman" w:eastAsiaTheme="minorEastAsia" w:hAnsi="Times New Roman"/>
                <w:bCs/>
                <w:szCs w:val="20"/>
                <w:lang w:eastAsia="zh-CN"/>
              </w:rPr>
            </w:pPr>
            <w:r>
              <w:rPr>
                <w:rFonts w:ascii="Times New Roman" w:hAnsi="Times New Roman"/>
                <w:bCs/>
                <w:szCs w:val="20"/>
              </w:rPr>
              <w:t xml:space="preserve">Mean RCS can be modelled linearly with carrier frequency in logarithmic scale. The proportionality factor can depend on the shape and type of vehicle. </w:t>
            </w:r>
          </w:p>
        </w:tc>
      </w:tr>
      <w:tr w:rsidR="00CC6609" w14:paraId="556E7284" w14:textId="77777777">
        <w:tc>
          <w:tcPr>
            <w:tcW w:w="850" w:type="dxa"/>
          </w:tcPr>
          <w:p w14:paraId="22EDF6C2"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LG</w:t>
            </w:r>
          </w:p>
        </w:tc>
        <w:tc>
          <w:tcPr>
            <w:tcW w:w="9781" w:type="dxa"/>
          </w:tcPr>
          <w:p w14:paraId="1E203A6F" w14:textId="77777777" w:rsidR="00CC6609" w:rsidRDefault="00244038">
            <w:pPr>
              <w:pStyle w:val="0Maintext"/>
              <w:widowControl w:val="0"/>
              <w:spacing w:before="240" w:after="240"/>
              <w:ind w:firstLine="0"/>
              <w:rPr>
                <w:rFonts w:eastAsiaTheme="minorEastAsia"/>
                <w:bCs/>
                <w:lang w:eastAsia="zh-CN"/>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14</w:t>
            </w:r>
            <w:r w:rsidR="000A3DFE">
              <w:rPr>
                <w:bCs/>
                <w:i/>
              </w:rPr>
              <w:fldChar w:fldCharType="end"/>
            </w:r>
            <w:r>
              <w:rPr>
                <w:bCs/>
                <w:i/>
              </w:rPr>
              <w:t>: Calculate the monostatic RCS of vehicle Type 1/2 as the multiplication of the component A = 1.6 m</w:t>
            </w:r>
            <w:r>
              <w:rPr>
                <w:bCs/>
                <w:i/>
                <w:vertAlign w:val="superscript"/>
              </w:rPr>
              <w:t>2</w:t>
            </w:r>
            <w:r>
              <w:rPr>
                <w:bCs/>
                <w:i/>
              </w:rPr>
              <w:t xml:space="preserve">, the component B1 as a function of angular dependent K-factor as set by </w:t>
            </w:r>
            <w:r w:rsidR="000A3DFE">
              <w:rPr>
                <w:bCs/>
                <w:i/>
              </w:rPr>
              <w:fldChar w:fldCharType="begin"/>
            </w:r>
            <w:r>
              <w:rPr>
                <w:bCs/>
                <w:i/>
              </w:rPr>
              <w:instrText xml:space="preserve"> REF _Ref181892904 \h </w:instrText>
            </w:r>
            <w:r w:rsidR="000A3DFE">
              <w:rPr>
                <w:bCs/>
                <w:i/>
              </w:rPr>
            </w:r>
            <w:r w:rsidR="000A3DFE">
              <w:rPr>
                <w:bCs/>
                <w:i/>
              </w:rPr>
              <w:fldChar w:fldCharType="separate"/>
            </w:r>
            <w:r>
              <w:rPr>
                <w:bCs/>
                <w:i/>
              </w:rPr>
              <w:t>Error: Reference source not found</w:t>
            </w:r>
            <w:r w:rsidR="000A3DFE">
              <w:rPr>
                <w:bCs/>
                <w:i/>
              </w:rPr>
              <w:fldChar w:fldCharType="end"/>
            </w:r>
            <w:r>
              <w:rPr>
                <w:bCs/>
              </w:rPr>
              <w:t xml:space="preserve"> </w:t>
            </w:r>
            <w:r>
              <w:rPr>
                <w:bCs/>
                <w:i/>
              </w:rPr>
              <w:t xml:space="preserve">and the </w:t>
            </w:r>
            <w:r>
              <w:rPr>
                <w:bCs/>
                <w:i/>
              </w:rPr>
              <w:lastRenderedPageBreak/>
              <w:t>component B2 generated as the non-central chi-squared random variable with two degrees of freedom</w:t>
            </w:r>
            <w:r>
              <w:rPr>
                <w:bCs/>
              </w:rPr>
              <w:t xml:space="preserve">. </w:t>
            </w:r>
            <w:r>
              <w:rPr>
                <w:bCs/>
                <w:i/>
              </w:rPr>
              <w:t>The equality of its mean value to one should be provided for the given value of K-factor.</w:t>
            </w:r>
          </w:p>
        </w:tc>
      </w:tr>
    </w:tbl>
    <w:p w14:paraId="092C02A8" w14:textId="77777777" w:rsidR="00CC6609" w:rsidRDefault="00CC6609">
      <w:pPr>
        <w:rPr>
          <w:rFonts w:eastAsiaTheme="minorEastAsia"/>
          <w:color w:val="00B0F0"/>
          <w:lang w:eastAsia="zh-CN"/>
        </w:rPr>
      </w:pPr>
    </w:p>
    <w:p w14:paraId="786E8C31" w14:textId="77777777" w:rsidR="00CC6609" w:rsidRDefault="00244038">
      <w:pPr>
        <w:pStyle w:val="3"/>
        <w:numPr>
          <w:ilvl w:val="0"/>
          <w:numId w:val="0"/>
        </w:numPr>
        <w:ind w:left="720" w:hanging="720"/>
        <w:rPr>
          <w:lang w:val="en-US"/>
        </w:rPr>
      </w:pPr>
      <w:r>
        <w:rPr>
          <w:lang w:val="en-US"/>
        </w:rPr>
        <w:t xml:space="preserve">[Moderator’s note] </w:t>
      </w:r>
    </w:p>
    <w:p w14:paraId="4405379A" w14:textId="77777777" w:rsidR="00CC6609" w:rsidRDefault="00244038">
      <w:pPr>
        <w:rPr>
          <w:rFonts w:eastAsiaTheme="minorEastAsia"/>
          <w:lang w:val="en-US" w:eastAsia="zh-CN"/>
        </w:rPr>
      </w:pPr>
      <w:r>
        <w:rPr>
          <w:rFonts w:eastAsiaTheme="minorEastAsia"/>
          <w:lang w:val="en-US" w:eastAsia="zh-CN"/>
        </w:rPr>
        <w:t xml:space="preserve">Based on companies’ inputs and RCS model Option 3, the following proposal is made for vehicle with single scattering point. One question from moderator is whether it is OK to delete Model 1 for vehicle? </w:t>
      </w:r>
    </w:p>
    <w:p w14:paraId="3865F3AC" w14:textId="77777777" w:rsidR="00F2010F" w:rsidRDefault="00F2010F">
      <w:pPr>
        <w:rPr>
          <w:rFonts w:eastAsiaTheme="minorEastAsia"/>
          <w:lang w:val="en-US" w:eastAsia="zh-CN"/>
        </w:rPr>
      </w:pPr>
    </w:p>
    <w:p w14:paraId="1732D5E8" w14:textId="5EEBA0B2" w:rsidR="00CC6609" w:rsidRDefault="00244038" w:rsidP="00F2010F">
      <w:pPr>
        <w:rPr>
          <w:highlight w:val="yellow"/>
        </w:rPr>
      </w:pPr>
      <w:r>
        <w:rPr>
          <w:highlight w:val="yellow"/>
        </w:rPr>
        <w:t>[H][FL</w:t>
      </w:r>
      <w:r w:rsidR="00F2010F">
        <w:rPr>
          <w:rFonts w:eastAsiaTheme="minorEastAsia" w:hint="eastAsia"/>
          <w:highlight w:val="yellow"/>
        </w:rPr>
        <w:t>1</w:t>
      </w:r>
      <w:r>
        <w:rPr>
          <w:highlight w:val="yellow"/>
        </w:rPr>
        <w:t xml:space="preserve">] Proposal 4.2-5 </w:t>
      </w:r>
    </w:p>
    <w:p w14:paraId="1444D949" w14:textId="77777777" w:rsidR="00CC6609" w:rsidRDefault="00244038">
      <w:pPr>
        <w:rPr>
          <w:szCs w:val="20"/>
          <w:lang w:eastAsia="zh-CN"/>
        </w:rPr>
      </w:pPr>
      <w:r>
        <w:rPr>
          <w:rFonts w:eastAsia="等线"/>
          <w:szCs w:val="20"/>
          <w:lang w:eastAsia="zh-CN"/>
        </w:rPr>
        <w:t>The following RCS models are supported for vehicle with single scattering point for monostatic</w:t>
      </w:r>
    </w:p>
    <w:p w14:paraId="30507B3F" w14:textId="77777777" w:rsidR="00CC6609" w:rsidRDefault="00244038">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1A94DC6E" w14:textId="77777777" w:rsidR="00CC6609" w:rsidRDefault="00244038">
      <w:pPr>
        <w:pStyle w:val="afe"/>
        <w:numPr>
          <w:ilvl w:val="0"/>
          <w:numId w:val="12"/>
        </w:numPr>
        <w:rPr>
          <w:szCs w:val="20"/>
          <w:lang w:eastAsia="zh-CN"/>
        </w:rPr>
      </w:pPr>
      <w:r>
        <w:rPr>
          <w:rFonts w:eastAsia="等线"/>
          <w:szCs w:val="20"/>
          <w:lang w:eastAsia="zh-CN"/>
        </w:rPr>
        <w:t>B2 is modelled using log-normal distribution for monostatic</w:t>
      </w:r>
    </w:p>
    <w:p w14:paraId="5BD938CF" w14:textId="77777777" w:rsidR="00CC6609" w:rsidRDefault="00244038">
      <w:pPr>
        <w:pStyle w:val="afe"/>
        <w:numPr>
          <w:ilvl w:val="0"/>
          <w:numId w:val="12"/>
        </w:numPr>
        <w:rPr>
          <w:szCs w:val="20"/>
          <w:lang w:eastAsia="zh-CN"/>
        </w:rPr>
      </w:pPr>
      <w:r>
        <w:rPr>
          <w:rFonts w:eastAsia="等线"/>
          <w:szCs w:val="20"/>
          <w:lang w:eastAsia="zh-CN"/>
        </w:rPr>
        <w:t>Different mean RCS values can be supported for vehicle due to different size, shape, frequency, etc.</w:t>
      </w:r>
    </w:p>
    <w:p w14:paraId="376536AA" w14:textId="77777777" w:rsidR="00CC6609" w:rsidRDefault="00244038">
      <w:pPr>
        <w:pStyle w:val="afe"/>
        <w:numPr>
          <w:ilvl w:val="0"/>
          <w:numId w:val="12"/>
        </w:numPr>
        <w:rPr>
          <w:szCs w:val="20"/>
          <w:u w:val="single"/>
          <w:lang w:eastAsia="zh-CN"/>
        </w:rPr>
      </w:pPr>
      <w:r>
        <w:rPr>
          <w:rFonts w:eastAsia="等线"/>
          <w:szCs w:val="20"/>
          <w:lang w:eastAsia="zh-CN"/>
        </w:rPr>
        <w:t>FFS Model 1</w:t>
      </w:r>
    </w:p>
    <w:p w14:paraId="40EEECF4" w14:textId="77777777" w:rsidR="00CC6609" w:rsidRDefault="00244038">
      <w:pPr>
        <w:pStyle w:val="afe"/>
        <w:numPr>
          <w:ilvl w:val="1"/>
          <w:numId w:val="12"/>
        </w:numPr>
        <w:rPr>
          <w:szCs w:val="20"/>
          <w:u w:val="single"/>
          <w:lang w:eastAsia="zh-CN"/>
        </w:rPr>
      </w:pPr>
      <w:r>
        <w:rPr>
          <w:rFonts w:eastAsia="等线"/>
          <w:szCs w:val="20"/>
          <w:lang w:eastAsia="zh-CN"/>
        </w:rPr>
        <w:t>B1=1</w:t>
      </w:r>
    </w:p>
    <w:p w14:paraId="29051446" w14:textId="77777777" w:rsidR="00CC6609" w:rsidRDefault="00244038">
      <w:pPr>
        <w:pStyle w:val="afe"/>
        <w:numPr>
          <w:ilvl w:val="0"/>
          <w:numId w:val="12"/>
        </w:numPr>
        <w:rPr>
          <w:szCs w:val="20"/>
          <w:lang w:eastAsia="zh-CN"/>
        </w:rPr>
      </w:pPr>
      <w:r>
        <w:rPr>
          <w:rFonts w:eastAsia="等线"/>
          <w:szCs w:val="20"/>
          <w:lang w:eastAsia="zh-CN"/>
        </w:rPr>
        <w:t>Model 2</w:t>
      </w:r>
    </w:p>
    <w:p w14:paraId="42E78DC8" w14:textId="77777777" w:rsidR="00CC6609" w:rsidRDefault="00244038">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8370F04" w14:textId="77777777" w:rsidR="00CC6609" w:rsidRDefault="00244038">
      <w:pPr>
        <w:pStyle w:val="afe"/>
        <w:numPr>
          <w:ilvl w:val="1"/>
          <w:numId w:val="37"/>
        </w:numPr>
        <w:rPr>
          <w:szCs w:val="20"/>
          <w:u w:val="single"/>
          <w:lang w:eastAsia="zh-CN"/>
        </w:rPr>
      </w:pPr>
      <w:r>
        <w:rPr>
          <w:rFonts w:eastAsia="等线"/>
          <w:szCs w:val="20"/>
          <w:lang w:eastAsia="zh-CN"/>
        </w:rPr>
        <w:t>Alt 1: formulated similar as the antenna radiation power pattern in 38.901</w:t>
      </w:r>
    </w:p>
    <w:p w14:paraId="0347F2BC" w14:textId="77777777" w:rsidR="00CC6609" w:rsidRDefault="00244038">
      <w:pPr>
        <w:pStyle w:val="afe"/>
        <w:numPr>
          <w:ilvl w:val="1"/>
          <w:numId w:val="37"/>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7A37C772" w14:textId="77777777" w:rsidR="00CC6609" w:rsidRDefault="00244038">
      <w:pPr>
        <w:pStyle w:val="afe"/>
        <w:numPr>
          <w:ilvl w:val="1"/>
          <w:numId w:val="37"/>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48EB669D"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for Model 1 and/or model 2 can be captured in the CR to 38.901 is depending on the validation results on the RCS model. </w:t>
      </w:r>
    </w:p>
    <w:p w14:paraId="09CC6BBB" w14:textId="77777777" w:rsidR="00CC6609" w:rsidRDefault="00CC6609"/>
    <w:tbl>
      <w:tblPr>
        <w:tblStyle w:val="af7"/>
        <w:tblW w:w="9632" w:type="dxa"/>
        <w:tblLayout w:type="fixed"/>
        <w:tblLook w:val="04A0" w:firstRow="1" w:lastRow="0" w:firstColumn="1" w:lastColumn="0" w:noHBand="0" w:noVBand="1"/>
      </w:tblPr>
      <w:tblGrid>
        <w:gridCol w:w="1413"/>
        <w:gridCol w:w="1276"/>
        <w:gridCol w:w="6943"/>
      </w:tblGrid>
      <w:tr w:rsidR="00CC6609" w14:paraId="1673B502" w14:textId="77777777">
        <w:tc>
          <w:tcPr>
            <w:tcW w:w="1413" w:type="dxa"/>
            <w:shd w:val="clear" w:color="auto" w:fill="D9E2F3" w:themeFill="accent1" w:themeFillTint="33"/>
          </w:tcPr>
          <w:p w14:paraId="024D9E7C"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C59B57"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E53D7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E101AA6" w14:textId="77777777">
        <w:tc>
          <w:tcPr>
            <w:tcW w:w="1413" w:type="dxa"/>
          </w:tcPr>
          <w:p w14:paraId="6FF3B8BC"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402E82C" w14:textId="77777777" w:rsidR="00CC6609" w:rsidRDefault="00244038">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2E91E522"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are open to support multiple options for B1 in the TR. </w:t>
            </w:r>
          </w:p>
        </w:tc>
      </w:tr>
      <w:tr w:rsidR="00CC6609" w14:paraId="4D35B66C" w14:textId="77777777">
        <w:tc>
          <w:tcPr>
            <w:tcW w:w="1413" w:type="dxa"/>
          </w:tcPr>
          <w:p w14:paraId="3ADB2F37"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05AF33D1"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D637C71"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don’t see any views that the RCS of vehicle is angular independent. </w:t>
            </w:r>
          </w:p>
          <w:p w14:paraId="5CA9D8A3" w14:textId="77777777" w:rsidR="00CC6609" w:rsidRDefault="00244038">
            <w:pPr>
              <w:widowControl w:val="0"/>
              <w:spacing w:before="60"/>
              <w:rPr>
                <w:rFonts w:eastAsiaTheme="minorEastAsia"/>
                <w:lang w:val="en-US" w:eastAsia="zh-CN"/>
              </w:rPr>
            </w:pPr>
            <w:r>
              <w:rPr>
                <w:rFonts w:eastAsiaTheme="minorEastAsia"/>
                <w:lang w:val="en-US" w:eastAsia="zh-CN"/>
              </w:rPr>
              <w:t>As long as the RCS is angular dependent, it should be modelled with multiple scattering points because it is what is observed from the detected paths with strong power at specific angles. Hence, B1 is important, A should be 1</w:t>
            </w:r>
            <w:r>
              <w:rPr>
                <w:rFonts w:eastAsiaTheme="minorEastAsia"/>
                <w:vertAlign w:val="superscript"/>
                <w:lang w:val="en-US" w:eastAsia="zh-CN"/>
              </w:rPr>
              <w:t>m</w:t>
            </w:r>
            <w:r>
              <w:rPr>
                <w:rFonts w:eastAsiaTheme="minorEastAsia"/>
                <w:lang w:val="en-US" w:eastAsia="zh-CN"/>
              </w:rPr>
              <w:t xml:space="preserve"> or A is useless and not needed at all. </w:t>
            </w:r>
          </w:p>
          <w:p w14:paraId="7AE8BA08" w14:textId="77777777" w:rsidR="00CC6609" w:rsidRDefault="00244038">
            <w:pPr>
              <w:widowControl w:val="0"/>
              <w:spacing w:before="60"/>
              <w:rPr>
                <w:rFonts w:eastAsiaTheme="minorEastAsia"/>
                <w:lang w:val="en-US" w:eastAsia="zh-CN"/>
              </w:rPr>
            </w:pPr>
            <w:r>
              <w:rPr>
                <w:rFonts w:eastAsiaTheme="minorEastAsia"/>
                <w:lang w:val="en-US" w:eastAsia="zh-CN"/>
              </w:rPr>
              <w:t xml:space="preserve">Intention of the note should be clarified. </w:t>
            </w:r>
          </w:p>
        </w:tc>
      </w:tr>
      <w:tr w:rsidR="00CC6609" w14:paraId="02419DA3" w14:textId="77777777">
        <w:tc>
          <w:tcPr>
            <w:tcW w:w="1413" w:type="dxa"/>
          </w:tcPr>
          <w:p w14:paraId="20A42E45"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58FC928" w14:textId="77777777" w:rsidR="00CC6609" w:rsidRDefault="00CC6609">
            <w:pPr>
              <w:widowControl w:val="0"/>
              <w:spacing w:before="60"/>
              <w:rPr>
                <w:rFonts w:eastAsiaTheme="minorEastAsia"/>
                <w:lang w:val="en-US" w:eastAsia="zh-CN"/>
              </w:rPr>
            </w:pPr>
          </w:p>
        </w:tc>
        <w:tc>
          <w:tcPr>
            <w:tcW w:w="6943" w:type="dxa"/>
          </w:tcPr>
          <w:p w14:paraId="0824F74D" w14:textId="77777777" w:rsidR="00CC6609" w:rsidRDefault="00244038">
            <w:pPr>
              <w:widowControl w:val="0"/>
              <w:spacing w:before="60"/>
              <w:rPr>
                <w:rFonts w:eastAsiaTheme="minorEastAsia"/>
                <w:lang w:val="en-US" w:eastAsia="zh-CN"/>
              </w:rPr>
            </w:pPr>
            <w:r>
              <w:rPr>
                <w:rFonts w:eastAsiaTheme="minorEastAsia"/>
                <w:lang w:val="en-US" w:eastAsia="zh-CN"/>
              </w:rPr>
              <w:t>Agree with ZTE that multiple RCS models could be captured in the TR. In future when the ISAC channel model is used in a technology study, the appropriate model could be chosen to represent the target vehicles of interest.</w:t>
            </w:r>
          </w:p>
          <w:p w14:paraId="0D2FEA71" w14:textId="77777777" w:rsidR="00CC6609" w:rsidRDefault="00244038">
            <w:pPr>
              <w:widowControl w:val="0"/>
              <w:spacing w:before="60"/>
              <w:rPr>
                <w:rFonts w:eastAsiaTheme="minorEastAsia"/>
                <w:lang w:val="en-US" w:eastAsia="zh-CN"/>
              </w:rPr>
            </w:pPr>
            <w:r>
              <w:rPr>
                <w:rFonts w:eastAsiaTheme="minorEastAsia"/>
                <w:lang w:val="en-US" w:eastAsia="zh-CN"/>
              </w:rPr>
              <w:t>Further, B1 dependency on angles could be formulated regardless of the vehicle scenario. RAN1 can reuse these or other alternatives for other targets including AGV, large size UAV.</w:t>
            </w:r>
          </w:p>
        </w:tc>
      </w:tr>
      <w:tr w:rsidR="00CC6609" w14:paraId="70608BDE" w14:textId="77777777">
        <w:tc>
          <w:tcPr>
            <w:tcW w:w="1413" w:type="dxa"/>
          </w:tcPr>
          <w:p w14:paraId="2A492C9D"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544157EE" w14:textId="77777777" w:rsidR="00CC6609" w:rsidRDefault="00CC6609">
            <w:pPr>
              <w:widowControl w:val="0"/>
              <w:spacing w:before="60"/>
              <w:rPr>
                <w:rFonts w:eastAsiaTheme="minorEastAsia"/>
                <w:lang w:val="en-US" w:eastAsia="zh-CN"/>
              </w:rPr>
            </w:pPr>
          </w:p>
        </w:tc>
        <w:tc>
          <w:tcPr>
            <w:tcW w:w="6943" w:type="dxa"/>
          </w:tcPr>
          <w:p w14:paraId="69D72E95" w14:textId="77777777" w:rsidR="00CC6609" w:rsidRDefault="00244038">
            <w:pPr>
              <w:widowControl w:val="0"/>
              <w:spacing w:before="60"/>
              <w:rPr>
                <w:rFonts w:eastAsia="宋体"/>
                <w:lang w:val="en-US" w:eastAsia="ko-KR"/>
              </w:rPr>
            </w:pPr>
            <w:r>
              <w:rPr>
                <w:rFonts w:eastAsia="宋体"/>
                <w:lang w:val="en-US" w:eastAsia="ko-KR"/>
              </w:rPr>
              <w:t>We’re fine with deleting Model 1, and defining B1 either as angular dependent or multiple scattering point. In any case, we need the following clarifications.</w:t>
            </w:r>
          </w:p>
          <w:p w14:paraId="7F230442" w14:textId="77777777" w:rsidR="00CC6609" w:rsidRDefault="00244038">
            <w:pPr>
              <w:pStyle w:val="afe"/>
              <w:widowControl w:val="0"/>
              <w:numPr>
                <w:ilvl w:val="0"/>
                <w:numId w:val="12"/>
              </w:numPr>
              <w:rPr>
                <w:szCs w:val="20"/>
                <w:lang w:eastAsia="zh-CN"/>
              </w:rPr>
            </w:pPr>
            <w:r>
              <w:rPr>
                <w:rFonts w:eastAsia="等线"/>
                <w:szCs w:val="20"/>
                <w:lang w:eastAsia="zh-CN"/>
              </w:rPr>
              <w:t>B2 is modelled using log-normal distribution for monostatic</w:t>
            </w:r>
          </w:p>
          <w:p w14:paraId="7D675B06" w14:textId="77777777" w:rsidR="00CC6609" w:rsidRDefault="00244038">
            <w:pPr>
              <w:pStyle w:val="afe"/>
              <w:widowControl w:val="0"/>
              <w:numPr>
                <w:ilvl w:val="1"/>
                <w:numId w:val="12"/>
              </w:numPr>
              <w:rPr>
                <w:color w:val="00B050"/>
                <w:szCs w:val="20"/>
                <w:u w:val="single"/>
                <w:lang w:eastAsia="zh-CN"/>
              </w:rPr>
            </w:pPr>
            <w:r>
              <w:rPr>
                <w:rFonts w:eastAsiaTheme="minorEastAsia"/>
                <w:color w:val="00B050"/>
                <w:szCs w:val="20"/>
                <w:lang w:eastAsia="zh-CN"/>
              </w:rPr>
              <w:t>Note: the mean of linear B2 value equals to 1.</w:t>
            </w:r>
          </w:p>
          <w:p w14:paraId="011BE98C" w14:textId="77777777" w:rsidR="00CC6609" w:rsidRDefault="00244038">
            <w:pPr>
              <w:pStyle w:val="afe"/>
              <w:widowControl w:val="0"/>
              <w:numPr>
                <w:ilvl w:val="0"/>
                <w:numId w:val="12"/>
              </w:numPr>
              <w:rPr>
                <w:szCs w:val="20"/>
                <w:lang w:eastAsia="zh-CN"/>
              </w:rPr>
            </w:pPr>
            <w:r>
              <w:rPr>
                <w:rFonts w:eastAsia="等线"/>
                <w:szCs w:val="20"/>
                <w:lang w:eastAsia="zh-CN"/>
              </w:rPr>
              <w:t>Model 2</w:t>
            </w:r>
          </w:p>
          <w:p w14:paraId="26DB56C9" w14:textId="77777777" w:rsidR="00CC6609" w:rsidRDefault="00244038">
            <w:pPr>
              <w:pStyle w:val="afe"/>
              <w:widowControl w:val="0"/>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79D15F7" w14:textId="77777777" w:rsidR="00CC6609" w:rsidRDefault="00244038">
            <w:pPr>
              <w:widowControl w:val="0"/>
              <w:spacing w:before="60"/>
              <w:rPr>
                <w:rFonts w:eastAsiaTheme="minorEastAsia"/>
                <w:lang w:val="en-US" w:eastAsia="zh-CN"/>
              </w:rPr>
            </w:pPr>
            <w:r>
              <w:rPr>
                <w:rFonts w:eastAsiaTheme="minorEastAsia"/>
                <w:color w:val="00B050"/>
                <w:szCs w:val="20"/>
                <w:lang w:eastAsia="zh-CN"/>
              </w:rPr>
              <w:t>Note: the mean of linear B1 value equals to 1.</w:t>
            </w:r>
          </w:p>
        </w:tc>
      </w:tr>
      <w:tr w:rsidR="00CC6609" w14:paraId="131829C0" w14:textId="77777777">
        <w:tc>
          <w:tcPr>
            <w:tcW w:w="1413" w:type="dxa"/>
          </w:tcPr>
          <w:p w14:paraId="42E2B1CB"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0DCB930A" w14:textId="77777777" w:rsidR="00CC6609" w:rsidRDefault="00CC6609">
            <w:pPr>
              <w:widowControl w:val="0"/>
              <w:spacing w:before="60"/>
              <w:rPr>
                <w:rFonts w:eastAsiaTheme="minorEastAsia"/>
                <w:lang w:val="en-US" w:eastAsia="zh-CN"/>
              </w:rPr>
            </w:pPr>
          </w:p>
        </w:tc>
        <w:tc>
          <w:tcPr>
            <w:tcW w:w="6943" w:type="dxa"/>
          </w:tcPr>
          <w:p w14:paraId="55D49563" w14:textId="77777777" w:rsidR="00CC6609" w:rsidRDefault="00244038">
            <w:pPr>
              <w:widowControl w:val="0"/>
              <w:spacing w:before="60"/>
              <w:rPr>
                <w:rFonts w:eastAsia="Malgun Gothic"/>
                <w:lang w:val="en-US" w:eastAsia="ko-KR"/>
              </w:rPr>
            </w:pPr>
            <w:r>
              <w:rPr>
                <w:rFonts w:eastAsia="Malgun Gothic"/>
                <w:lang w:val="en-US" w:eastAsia="ko-KR"/>
              </w:rPr>
              <w:t>Support the FL’s proposal</w:t>
            </w:r>
          </w:p>
          <w:p w14:paraId="5773DDFD" w14:textId="77777777" w:rsidR="00CC6609" w:rsidRDefault="00244038">
            <w:pPr>
              <w:widowControl w:val="0"/>
              <w:spacing w:before="60"/>
              <w:rPr>
                <w:rFonts w:eastAsia="宋体"/>
                <w:lang w:val="en-US" w:eastAsia="ko-KR"/>
              </w:rPr>
            </w:pPr>
            <w:r>
              <w:rPr>
                <w:rFonts w:eastAsia="Malgun Gothic"/>
                <w:lang w:val="en-US" w:eastAsia="ko-KR"/>
              </w:rPr>
              <w:t>We are okay to delete Model 1</w:t>
            </w:r>
          </w:p>
        </w:tc>
      </w:tr>
      <w:tr w:rsidR="00CC6609" w14:paraId="613D8B3F" w14:textId="77777777">
        <w:tc>
          <w:tcPr>
            <w:tcW w:w="1413" w:type="dxa"/>
          </w:tcPr>
          <w:p w14:paraId="21066160"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276" w:type="dxa"/>
          </w:tcPr>
          <w:p w14:paraId="0CD26350" w14:textId="77777777" w:rsidR="00CC6609" w:rsidRDefault="00CC6609">
            <w:pPr>
              <w:widowControl w:val="0"/>
              <w:spacing w:before="60"/>
              <w:rPr>
                <w:rFonts w:eastAsiaTheme="minorEastAsia"/>
                <w:lang w:val="en-US" w:eastAsia="zh-CN"/>
              </w:rPr>
            </w:pPr>
          </w:p>
        </w:tc>
        <w:tc>
          <w:tcPr>
            <w:tcW w:w="6943" w:type="dxa"/>
          </w:tcPr>
          <w:p w14:paraId="7E38B9D1" w14:textId="77777777" w:rsidR="00CC6609" w:rsidRDefault="00244038">
            <w:pPr>
              <w:widowControl w:val="0"/>
              <w:spacing w:before="60"/>
              <w:rPr>
                <w:rFonts w:eastAsia="Malgun Gothic"/>
                <w:lang w:val="en-US" w:eastAsia="ko-KR"/>
              </w:rPr>
            </w:pPr>
            <w:r>
              <w:rPr>
                <w:rFonts w:eastAsia="宋体"/>
                <w:lang w:val="en-US" w:eastAsia="ko-KR"/>
              </w:rPr>
              <w:t>We are okay with Model 2 for B1. These alternatives of B1 can be further discussed.</w:t>
            </w:r>
          </w:p>
        </w:tc>
      </w:tr>
      <w:tr w:rsidR="00CC6609" w14:paraId="6F8AE265" w14:textId="77777777">
        <w:tc>
          <w:tcPr>
            <w:tcW w:w="1413" w:type="dxa"/>
            <w:shd w:val="clear" w:color="auto" w:fill="FFC000"/>
          </w:tcPr>
          <w:p w14:paraId="1113E78D"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43A6C2C5" w14:textId="77777777" w:rsidR="00CC6609" w:rsidRDefault="00244038">
            <w:pPr>
              <w:widowControl w:val="0"/>
              <w:spacing w:before="60"/>
              <w:rPr>
                <w:rFonts w:eastAsiaTheme="minorEastAsia"/>
                <w:lang w:val="en-US" w:eastAsia="zh-CN"/>
              </w:rPr>
            </w:pPr>
            <w:r>
              <w:rPr>
                <w:rFonts w:eastAsiaTheme="minorEastAsia"/>
                <w:lang w:val="en-US" w:eastAsia="zh-CN"/>
              </w:rPr>
              <w:t xml:space="preserve">@all: I realize both antenna radiation pattern and piecewise function proposed by BUPT are using </w:t>
            </w:r>
            <w:r>
              <w:rPr>
                <w:rFonts w:ascii="Times New Roman" w:hAnsi="Times New Roman"/>
                <w:bCs/>
                <w:szCs w:val="20"/>
              </w:rPr>
              <w:t xml:space="preserve">second order polynomial. NIST has a proposal on second order polynomial for B1 of UAV too. Since </w:t>
            </w:r>
            <w:r>
              <w:rPr>
                <w:rFonts w:ascii="Times New Roman" w:hAnsi="Times New Roman"/>
                <w:bCs/>
                <w:szCs w:val="20"/>
              </w:rPr>
              <w:lastRenderedPageBreak/>
              <w:t xml:space="preserve">antenna radiation pattern is something in current 38.901 and it is more detailed including setting some upper/lower bound for the RCS values, can we agree on using antenna radiation pattern for B1? I made such revision in the current proposal </w:t>
            </w:r>
          </w:p>
        </w:tc>
      </w:tr>
      <w:tr w:rsidR="00CC6609" w14:paraId="4A8D98E2" w14:textId="77777777">
        <w:tc>
          <w:tcPr>
            <w:tcW w:w="1413" w:type="dxa"/>
          </w:tcPr>
          <w:p w14:paraId="3E1C2CEF"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EURECOM</w:t>
            </w:r>
          </w:p>
        </w:tc>
        <w:tc>
          <w:tcPr>
            <w:tcW w:w="1276" w:type="dxa"/>
          </w:tcPr>
          <w:p w14:paraId="59F4AA69" w14:textId="77777777" w:rsidR="00CC6609" w:rsidRDefault="00CC6609">
            <w:pPr>
              <w:widowControl w:val="0"/>
              <w:spacing w:before="60"/>
              <w:rPr>
                <w:rFonts w:eastAsiaTheme="minorEastAsia"/>
                <w:lang w:val="en-US" w:eastAsia="zh-CN"/>
              </w:rPr>
            </w:pPr>
          </w:p>
        </w:tc>
        <w:tc>
          <w:tcPr>
            <w:tcW w:w="6943" w:type="dxa"/>
          </w:tcPr>
          <w:p w14:paraId="1A3A52F7" w14:textId="77777777" w:rsidR="00CC6609" w:rsidRDefault="00244038">
            <w:pPr>
              <w:widowControl w:val="0"/>
              <w:spacing w:before="60"/>
              <w:rPr>
                <w:rFonts w:eastAsia="Malgun Gothic"/>
                <w:lang w:val="en-US" w:eastAsia="ko-KR"/>
              </w:rPr>
            </w:pPr>
            <w:r>
              <w:rPr>
                <w:rFonts w:eastAsia="Malgun Gothic"/>
                <w:lang w:val="en-US" w:eastAsia="ko-KR"/>
              </w:rPr>
              <w:t>Support Model 2</w:t>
            </w:r>
          </w:p>
        </w:tc>
      </w:tr>
      <w:tr w:rsidR="00CC6609" w14:paraId="5480F692" w14:textId="77777777">
        <w:tc>
          <w:tcPr>
            <w:tcW w:w="1413" w:type="dxa"/>
          </w:tcPr>
          <w:p w14:paraId="352EF70F"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65C8D5EF"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4C429B5" w14:textId="77777777" w:rsidR="00CC6609" w:rsidRDefault="00244038">
            <w:pPr>
              <w:widowControl w:val="0"/>
              <w:spacing w:before="60"/>
              <w:rPr>
                <w:rFonts w:eastAsia="Malgun Gothic"/>
                <w:lang w:val="en-US" w:eastAsia="ko-KR"/>
              </w:rPr>
            </w:pPr>
            <w:r>
              <w:rPr>
                <w:rFonts w:eastAsiaTheme="minorEastAsia" w:hint="eastAsia"/>
                <w:lang w:val="en-US" w:eastAsia="zh-CN"/>
              </w:rPr>
              <w:t>Model 2</w:t>
            </w:r>
          </w:p>
        </w:tc>
      </w:tr>
      <w:tr w:rsidR="00CC6609" w14:paraId="1F2946BE" w14:textId="77777777">
        <w:tc>
          <w:tcPr>
            <w:tcW w:w="1413" w:type="dxa"/>
            <w:shd w:val="clear" w:color="auto" w:fill="auto"/>
          </w:tcPr>
          <w:p w14:paraId="72801581"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36C5E73B"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61449587" w14:textId="77777777" w:rsidR="00CC6609" w:rsidRDefault="00244038">
            <w:pPr>
              <w:widowControl w:val="0"/>
              <w:spacing w:before="60"/>
              <w:rPr>
                <w:rFonts w:eastAsiaTheme="minorEastAsia"/>
                <w:lang w:val="en-US" w:eastAsia="zh-CN"/>
              </w:rPr>
            </w:pPr>
            <w:r>
              <w:rPr>
                <w:rFonts w:eastAsiaTheme="minorEastAsia" w:hint="eastAsia"/>
                <w:lang w:val="en-US" w:eastAsia="zh-CN"/>
              </w:rPr>
              <w:t>Model 2</w:t>
            </w:r>
          </w:p>
        </w:tc>
      </w:tr>
      <w:tr w:rsidR="00446105" w14:paraId="6DA36ADD" w14:textId="77777777">
        <w:tc>
          <w:tcPr>
            <w:tcW w:w="1413" w:type="dxa"/>
            <w:shd w:val="clear" w:color="auto" w:fill="auto"/>
          </w:tcPr>
          <w:p w14:paraId="0D8BB3AE" w14:textId="77777777" w:rsidR="00446105" w:rsidRDefault="00446105" w:rsidP="00446105">
            <w:pPr>
              <w:widowControl w:val="0"/>
              <w:spacing w:before="60"/>
              <w:rPr>
                <w:rFonts w:eastAsiaTheme="minorEastAsia"/>
                <w:lang w:val="en-US" w:eastAsia="zh-CN"/>
              </w:rPr>
            </w:pPr>
            <w:r>
              <w:rPr>
                <w:rFonts w:eastAsiaTheme="minorEastAsia"/>
                <w:lang w:val="en-US" w:eastAsia="zh-CN"/>
              </w:rPr>
              <w:t>Qualcomm</w:t>
            </w:r>
          </w:p>
        </w:tc>
        <w:tc>
          <w:tcPr>
            <w:tcW w:w="1276" w:type="dxa"/>
            <w:shd w:val="clear" w:color="auto" w:fill="auto"/>
          </w:tcPr>
          <w:p w14:paraId="4378C6B8" w14:textId="77777777" w:rsidR="00446105" w:rsidRDefault="00446105" w:rsidP="00446105">
            <w:pPr>
              <w:widowControl w:val="0"/>
              <w:spacing w:before="60"/>
              <w:rPr>
                <w:rFonts w:eastAsia="宋体"/>
                <w:lang w:val="en-US" w:eastAsia="zh-CN"/>
              </w:rPr>
            </w:pPr>
            <w:r>
              <w:rPr>
                <w:rFonts w:eastAsiaTheme="minorEastAsia"/>
                <w:lang w:val="en-US" w:eastAsia="zh-CN"/>
              </w:rPr>
              <w:t>comment</w:t>
            </w:r>
          </w:p>
        </w:tc>
        <w:tc>
          <w:tcPr>
            <w:tcW w:w="6943" w:type="dxa"/>
          </w:tcPr>
          <w:p w14:paraId="0B6C56A4" w14:textId="77777777" w:rsidR="00446105" w:rsidRPr="00833886" w:rsidRDefault="00446105" w:rsidP="00446105">
            <w:pPr>
              <w:widowControl w:val="0"/>
              <w:spacing w:before="60"/>
              <w:rPr>
                <w:rFonts w:eastAsiaTheme="minorEastAsia"/>
                <w:sz w:val="18"/>
                <w:szCs w:val="18"/>
                <w:lang w:val="en-US" w:eastAsia="zh-CN"/>
              </w:rPr>
            </w:pPr>
            <w:r w:rsidRPr="00833886">
              <w:rPr>
                <w:rFonts w:eastAsiaTheme="minorEastAsia"/>
                <w:sz w:val="18"/>
                <w:szCs w:val="18"/>
                <w:lang w:val="en-US" w:eastAsia="zh-CN"/>
              </w:rPr>
              <w:t>As it has been pointed out in our paper, according to [10], which includes also measurements/RCS-evaluation efforts from other papers, it is pointed out that the RCS of a car varies with distance and we would like to make that clear</w:t>
            </w:r>
            <w:r>
              <w:rPr>
                <w:rFonts w:eastAsiaTheme="minorEastAsia"/>
                <w:sz w:val="18"/>
                <w:szCs w:val="18"/>
                <w:lang w:val="en-US" w:eastAsia="zh-CN"/>
              </w:rPr>
              <w:t xml:space="preserve"> in the following sentence: </w:t>
            </w:r>
          </w:p>
          <w:p w14:paraId="5644843B" w14:textId="77777777" w:rsidR="00446105" w:rsidRPr="00833886" w:rsidRDefault="00446105" w:rsidP="00446105">
            <w:pPr>
              <w:pStyle w:val="afe"/>
              <w:numPr>
                <w:ilvl w:val="0"/>
                <w:numId w:val="56"/>
              </w:numPr>
              <w:rPr>
                <w:sz w:val="18"/>
                <w:szCs w:val="18"/>
                <w:lang w:eastAsia="zh-CN"/>
              </w:rPr>
            </w:pPr>
            <w:r w:rsidRPr="00833886">
              <w:rPr>
                <w:rFonts w:eastAsia="等线"/>
                <w:sz w:val="18"/>
                <w:szCs w:val="18"/>
                <w:lang w:eastAsia="zh-CN"/>
              </w:rPr>
              <w:t xml:space="preserve">Different mean RCS values can be supported for vehicle due to different </w:t>
            </w:r>
            <w:r w:rsidRPr="00833886">
              <w:rPr>
                <w:rFonts w:eastAsia="等线"/>
                <w:color w:val="FF0000"/>
                <w:sz w:val="18"/>
                <w:szCs w:val="18"/>
                <w:lang w:eastAsia="zh-CN"/>
              </w:rPr>
              <w:t xml:space="preserve">distance from the Tx/Rx, </w:t>
            </w:r>
            <w:r w:rsidRPr="00833886">
              <w:rPr>
                <w:rFonts w:eastAsia="等线"/>
                <w:sz w:val="18"/>
                <w:szCs w:val="18"/>
                <w:lang w:eastAsia="zh-CN"/>
              </w:rPr>
              <w:t>size, shape, frequency, etc.</w:t>
            </w:r>
          </w:p>
          <w:p w14:paraId="1D919D2F" w14:textId="77777777" w:rsidR="00446105" w:rsidRPr="00833886" w:rsidRDefault="00446105" w:rsidP="00446105">
            <w:pPr>
              <w:rPr>
                <w:sz w:val="18"/>
                <w:szCs w:val="18"/>
                <w:lang w:eastAsia="zh-CN"/>
              </w:rPr>
            </w:pPr>
          </w:p>
          <w:p w14:paraId="7647CE11" w14:textId="77777777" w:rsidR="00446105" w:rsidRDefault="00446105" w:rsidP="00446105">
            <w:pPr>
              <w:widowControl w:val="0"/>
              <w:spacing w:before="60"/>
              <w:rPr>
                <w:rFonts w:ascii="Times New Roman" w:hAnsi="Times New Roman"/>
                <w:sz w:val="18"/>
                <w:szCs w:val="18"/>
              </w:rPr>
            </w:pPr>
            <w:r w:rsidRPr="00833886">
              <w:rPr>
                <w:rFonts w:ascii="Times New Roman" w:hAnsi="Times New Roman"/>
                <w:sz w:val="18"/>
                <w:szCs w:val="18"/>
              </w:rPr>
              <w:t xml:space="preserve">[10] </w:t>
            </w:r>
            <w:proofErr w:type="spellStart"/>
            <w:r w:rsidRPr="00833886">
              <w:rPr>
                <w:rFonts w:ascii="Times New Roman" w:hAnsi="Times New Roman"/>
                <w:sz w:val="18"/>
                <w:szCs w:val="18"/>
              </w:rPr>
              <w:t>Kärnfelt</w:t>
            </w:r>
            <w:proofErr w:type="spellEnd"/>
            <w:r w:rsidRPr="00833886">
              <w:rPr>
                <w:rFonts w:ascii="Times New Roman" w:hAnsi="Times New Roman"/>
                <w:sz w:val="18"/>
                <w:szCs w:val="18"/>
              </w:rPr>
              <w:t xml:space="preserve">, Camilla, Alain </w:t>
            </w:r>
            <w:proofErr w:type="spellStart"/>
            <w:r w:rsidRPr="00833886">
              <w:rPr>
                <w:rFonts w:ascii="Times New Roman" w:hAnsi="Times New Roman"/>
                <w:sz w:val="18"/>
                <w:szCs w:val="18"/>
              </w:rPr>
              <w:t>Péden</w:t>
            </w:r>
            <w:proofErr w:type="spellEnd"/>
            <w:r w:rsidRPr="00833886">
              <w:rPr>
                <w:rFonts w:ascii="Times New Roman" w:hAnsi="Times New Roman"/>
                <w:sz w:val="18"/>
                <w:szCs w:val="18"/>
              </w:rPr>
              <w:t xml:space="preserve">, Ali Bazzi, Ghayath El Haj </w:t>
            </w:r>
            <w:proofErr w:type="spellStart"/>
            <w:r w:rsidRPr="00833886">
              <w:rPr>
                <w:rFonts w:ascii="Times New Roman" w:hAnsi="Times New Roman"/>
                <w:sz w:val="18"/>
                <w:szCs w:val="18"/>
              </w:rPr>
              <w:t>Shhadé</w:t>
            </w:r>
            <w:proofErr w:type="spellEnd"/>
            <w:r w:rsidRPr="00833886">
              <w:rPr>
                <w:rFonts w:ascii="Times New Roman" w:hAnsi="Times New Roman"/>
                <w:sz w:val="18"/>
                <w:szCs w:val="18"/>
              </w:rPr>
              <w:t xml:space="preserve">, Mohamad Abbas, and Thierry </w:t>
            </w:r>
            <w:proofErr w:type="spellStart"/>
            <w:r w:rsidRPr="00833886">
              <w:rPr>
                <w:rFonts w:ascii="Times New Roman" w:hAnsi="Times New Roman"/>
                <w:sz w:val="18"/>
                <w:szCs w:val="18"/>
              </w:rPr>
              <w:t>Chonavel</w:t>
            </w:r>
            <w:proofErr w:type="spellEnd"/>
            <w:r w:rsidRPr="00833886">
              <w:rPr>
                <w:rFonts w:ascii="Times New Roman" w:hAnsi="Times New Roman"/>
                <w:sz w:val="18"/>
                <w:szCs w:val="18"/>
              </w:rPr>
              <w:t xml:space="preserve">. "77 GHz ACC radar simulation platform." In 2009 9th International Conference on Intelligent Transport Systems </w:t>
            </w:r>
            <w:proofErr w:type="gramStart"/>
            <w:r w:rsidRPr="00833886">
              <w:rPr>
                <w:rFonts w:ascii="Times New Roman" w:hAnsi="Times New Roman"/>
                <w:sz w:val="18"/>
                <w:szCs w:val="18"/>
              </w:rPr>
              <w:t>Telecommunications,(</w:t>
            </w:r>
            <w:proofErr w:type="gramEnd"/>
            <w:r w:rsidRPr="00833886">
              <w:rPr>
                <w:rFonts w:ascii="Times New Roman" w:hAnsi="Times New Roman"/>
                <w:sz w:val="18"/>
                <w:szCs w:val="18"/>
              </w:rPr>
              <w:t>ITST), pp. 209-214. IEEE, 2009.</w:t>
            </w:r>
          </w:p>
          <w:p w14:paraId="3BB952A5" w14:textId="77777777" w:rsidR="00446105" w:rsidRDefault="00446105" w:rsidP="00446105">
            <w:pPr>
              <w:widowControl w:val="0"/>
              <w:spacing w:before="60"/>
              <w:rPr>
                <w:rFonts w:ascii="Times New Roman" w:hAnsi="Times New Roman"/>
                <w:sz w:val="18"/>
                <w:szCs w:val="18"/>
              </w:rPr>
            </w:pPr>
          </w:p>
          <w:p w14:paraId="4FA45025" w14:textId="77777777" w:rsidR="00446105" w:rsidRDefault="00446105" w:rsidP="00446105">
            <w:pPr>
              <w:widowControl w:val="0"/>
              <w:spacing w:before="60"/>
              <w:rPr>
                <w:rFonts w:eastAsiaTheme="minorEastAsia"/>
                <w:lang w:val="en-US" w:eastAsia="zh-CN"/>
              </w:rPr>
            </w:pPr>
            <w:r>
              <w:rPr>
                <w:rFonts w:ascii="Times New Roman" w:hAnsi="Times New Roman"/>
                <w:sz w:val="18"/>
                <w:szCs w:val="18"/>
              </w:rPr>
              <w:t xml:space="preserve">We are OK with model 2, but prefer to leave the sub-options for further study. </w:t>
            </w:r>
          </w:p>
        </w:tc>
      </w:tr>
      <w:tr w:rsidR="00BA6AF7" w14:paraId="48E88014" w14:textId="77777777">
        <w:tc>
          <w:tcPr>
            <w:tcW w:w="1413" w:type="dxa"/>
            <w:shd w:val="clear" w:color="auto" w:fill="auto"/>
          </w:tcPr>
          <w:p w14:paraId="31478EC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213E4BA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6DEA19B1" w14:textId="77777777" w:rsidR="00BA6AF7" w:rsidRPr="00833886" w:rsidRDefault="00BA6AF7" w:rsidP="00BA6AF7">
            <w:pPr>
              <w:widowControl w:val="0"/>
              <w:spacing w:before="60"/>
              <w:rPr>
                <w:rFonts w:eastAsiaTheme="minorEastAsia"/>
                <w:sz w:val="18"/>
                <w:szCs w:val="18"/>
                <w:lang w:val="en-US" w:eastAsia="zh-CN"/>
              </w:rPr>
            </w:pPr>
          </w:p>
        </w:tc>
      </w:tr>
      <w:tr w:rsidR="00ED3AE5" w14:paraId="0EC4912B" w14:textId="77777777">
        <w:tc>
          <w:tcPr>
            <w:tcW w:w="1413" w:type="dxa"/>
            <w:shd w:val="clear" w:color="auto" w:fill="auto"/>
          </w:tcPr>
          <w:p w14:paraId="1A8664F2"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shd w:val="clear" w:color="auto" w:fill="auto"/>
          </w:tcPr>
          <w:p w14:paraId="30DB5E0C" w14:textId="77777777" w:rsidR="00ED3AE5" w:rsidRDefault="00ED3AE5" w:rsidP="00ED3AE5">
            <w:pPr>
              <w:widowControl w:val="0"/>
              <w:spacing w:before="60"/>
              <w:rPr>
                <w:rFonts w:eastAsia="Yu Mincho"/>
                <w:lang w:val="en-US" w:eastAsia="ja-JP"/>
              </w:rPr>
            </w:pPr>
            <w:r>
              <w:rPr>
                <w:rFonts w:eastAsia="宋体" w:hint="eastAsia"/>
                <w:lang w:val="en-US" w:eastAsia="zh-CN"/>
              </w:rPr>
              <w:t>Y</w:t>
            </w:r>
            <w:r>
              <w:rPr>
                <w:rFonts w:eastAsia="宋体"/>
                <w:lang w:val="en-US" w:eastAsia="zh-CN"/>
              </w:rPr>
              <w:t>es</w:t>
            </w:r>
          </w:p>
        </w:tc>
        <w:tc>
          <w:tcPr>
            <w:tcW w:w="6943" w:type="dxa"/>
          </w:tcPr>
          <w:p w14:paraId="6AB3CCCC" w14:textId="77777777" w:rsidR="00ED3AE5" w:rsidRPr="00833886" w:rsidRDefault="00ED3AE5" w:rsidP="00ED3AE5">
            <w:pPr>
              <w:widowControl w:val="0"/>
              <w:spacing w:before="60"/>
              <w:rPr>
                <w:rFonts w:eastAsiaTheme="minorEastAsia"/>
                <w:sz w:val="18"/>
                <w:szCs w:val="18"/>
                <w:lang w:val="en-US" w:eastAsia="zh-CN"/>
              </w:rPr>
            </w:pPr>
            <w:r>
              <w:rPr>
                <w:rFonts w:eastAsiaTheme="minorEastAsia"/>
                <w:lang w:val="en-US" w:eastAsia="zh-CN"/>
              </w:rPr>
              <w:t xml:space="preserve">Support </w:t>
            </w:r>
            <w:r w:rsidRPr="00521594">
              <w:rPr>
                <w:rFonts w:eastAsiaTheme="minorEastAsia"/>
                <w:lang w:val="en-US" w:eastAsia="zh-CN"/>
              </w:rPr>
              <w:t>antenna radiation pattern for B1</w:t>
            </w:r>
            <w:r>
              <w:rPr>
                <w:rFonts w:eastAsiaTheme="minorEastAsia"/>
                <w:lang w:val="en-US" w:eastAsia="zh-CN"/>
              </w:rPr>
              <w:t>.</w:t>
            </w:r>
          </w:p>
        </w:tc>
      </w:tr>
      <w:tr w:rsidR="00716D46" w:rsidRPr="001E538F" w14:paraId="6F76B561" w14:textId="77777777" w:rsidTr="00716D46">
        <w:tc>
          <w:tcPr>
            <w:tcW w:w="1413" w:type="dxa"/>
          </w:tcPr>
          <w:p w14:paraId="2601D70B"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FA39238"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312D444A" w14:textId="77777777" w:rsidR="00716D46" w:rsidRDefault="00716D46" w:rsidP="0084283C">
            <w:pPr>
              <w:widowControl w:val="0"/>
              <w:spacing w:before="60"/>
              <w:rPr>
                <w:rFonts w:eastAsiaTheme="minorEastAsia"/>
                <w:lang w:eastAsia="zh-CN"/>
              </w:rPr>
            </w:pPr>
            <w:r w:rsidRPr="001E538F">
              <w:rPr>
                <w:rFonts w:eastAsiaTheme="minorEastAsia" w:hint="eastAsia"/>
                <w:lang w:eastAsia="zh-CN"/>
              </w:rPr>
              <w:t>Vehicles have strong</w:t>
            </w:r>
            <w:r>
              <w:rPr>
                <w:rFonts w:eastAsiaTheme="minorEastAsia" w:hint="eastAsia"/>
                <w:lang w:eastAsia="zh-CN"/>
              </w:rPr>
              <w:t xml:space="preserve"> directivity of RCS. They are </w:t>
            </w:r>
            <w:r w:rsidRPr="001E538F">
              <w:rPr>
                <w:rFonts w:eastAsiaTheme="minorEastAsia" w:hint="eastAsia"/>
                <w:lang w:eastAsia="zh-CN"/>
              </w:rPr>
              <w:t xml:space="preserve">more likely to go through particular angle ranges during the period of simulation, rather than </w:t>
            </w:r>
            <w:r>
              <w:rPr>
                <w:rFonts w:eastAsiaTheme="minorEastAsia" w:hint="eastAsia"/>
                <w:lang w:eastAsia="zh-CN"/>
              </w:rPr>
              <w:t xml:space="preserve">360 azimuth and 180 </w:t>
            </w:r>
            <w:proofErr w:type="gramStart"/>
            <w:r>
              <w:rPr>
                <w:rFonts w:eastAsiaTheme="minorEastAsia" w:hint="eastAsia"/>
                <w:lang w:eastAsia="zh-CN"/>
              </w:rPr>
              <w:t>zenith</w:t>
            </w:r>
            <w:proofErr w:type="gramEnd"/>
            <w:r>
              <w:rPr>
                <w:rFonts w:eastAsiaTheme="minorEastAsia" w:hint="eastAsia"/>
                <w:lang w:eastAsia="zh-CN"/>
              </w:rPr>
              <w:t>. Therefore,</w:t>
            </w:r>
            <w:r w:rsidRPr="001E538F">
              <w:rPr>
                <w:rFonts w:eastAsiaTheme="minorEastAsia"/>
                <w:lang w:eastAsia="zh-CN"/>
              </w:rPr>
              <w:t xml:space="preserve"> the mean RCS (a mean over the whole sphere) is not a good representation of the RCS that the channel will experience</w:t>
            </w:r>
            <w:r>
              <w:rPr>
                <w:rFonts w:eastAsiaTheme="minorEastAsia" w:hint="eastAsia"/>
                <w:lang w:eastAsia="zh-CN"/>
              </w:rPr>
              <w:t>.</w:t>
            </w:r>
          </w:p>
          <w:p w14:paraId="30A18B79" w14:textId="77777777" w:rsidR="00716D46" w:rsidRPr="001E538F" w:rsidRDefault="00716D46" w:rsidP="0084283C">
            <w:pPr>
              <w:widowControl w:val="0"/>
              <w:spacing w:before="60"/>
              <w:rPr>
                <w:rFonts w:eastAsiaTheme="minorEastAsia"/>
                <w:lang w:eastAsia="zh-CN"/>
              </w:rPr>
            </w:pPr>
            <w:r>
              <w:rPr>
                <w:rFonts w:eastAsiaTheme="minorEastAsia" w:hint="eastAsia"/>
                <w:lang w:eastAsia="zh-CN"/>
              </w:rPr>
              <w:t>W</w:t>
            </w:r>
            <w:r w:rsidRPr="001E538F">
              <w:rPr>
                <w:rFonts w:eastAsiaTheme="minorEastAsia" w:hint="eastAsia"/>
                <w:lang w:eastAsia="zh-CN"/>
              </w:rPr>
              <w:t>e suggest A=1sq.m and B1 is angle dependent</w:t>
            </w:r>
            <w:r>
              <w:rPr>
                <w:rFonts w:eastAsiaTheme="minorEastAsia" w:hint="eastAsia"/>
                <w:lang w:eastAsia="zh-CN"/>
              </w:rPr>
              <w:t>, if they have to be defined separately</w:t>
            </w:r>
            <w:r w:rsidRPr="001E538F">
              <w:rPr>
                <w:rFonts w:eastAsiaTheme="minorEastAsia" w:hint="eastAsia"/>
                <w:lang w:eastAsia="zh-CN"/>
              </w:rPr>
              <w:t>.</w:t>
            </w:r>
          </w:p>
          <w:p w14:paraId="40706A76" w14:textId="77777777" w:rsidR="00716D46" w:rsidRDefault="00716D46" w:rsidP="0084283C">
            <w:pPr>
              <w:widowControl w:val="0"/>
              <w:spacing w:before="60"/>
              <w:rPr>
                <w:rFonts w:eastAsiaTheme="minorEastAsia"/>
                <w:lang w:eastAsia="zh-CN"/>
              </w:rPr>
            </w:pPr>
          </w:p>
          <w:p w14:paraId="33B111FA" w14:textId="77777777" w:rsidR="00716D46" w:rsidRPr="001E538F" w:rsidRDefault="00716D46" w:rsidP="0084283C">
            <w:pPr>
              <w:widowControl w:val="0"/>
              <w:spacing w:before="60"/>
              <w:rPr>
                <w:rFonts w:eastAsiaTheme="minorEastAsia"/>
                <w:lang w:eastAsia="zh-CN"/>
              </w:rPr>
            </w:pPr>
            <w:r w:rsidRPr="001E538F">
              <w:rPr>
                <w:rFonts w:eastAsiaTheme="minorEastAsia" w:hint="eastAsia"/>
                <w:lang w:eastAsia="zh-CN"/>
              </w:rPr>
              <w:t xml:space="preserve">Alt3 can be kept at least </w:t>
            </w:r>
            <w:r w:rsidRPr="001E538F">
              <w:rPr>
                <w:rFonts w:eastAsiaTheme="minorEastAsia"/>
                <w:lang w:eastAsia="zh-CN"/>
              </w:rPr>
              <w:t>until</w:t>
            </w:r>
            <w:r w:rsidRPr="001E538F">
              <w:rPr>
                <w:rFonts w:eastAsiaTheme="minorEastAsia" w:hint="eastAsia"/>
                <w:lang w:eastAsia="zh-CN"/>
              </w:rPr>
              <w:t xml:space="preserve"> when other alternatives can be proven accurate. </w:t>
            </w:r>
            <w:r w:rsidRPr="001E538F">
              <w:rPr>
                <w:rFonts w:eastAsiaTheme="minorEastAsia"/>
                <w:lang w:eastAsia="zh-CN"/>
              </w:rPr>
              <w:t xml:space="preserve">Alt 1 needs to provide at least 4 (maybe 6) local </w:t>
            </w:r>
            <w:r w:rsidRPr="001E538F">
              <w:rPr>
                <w:rFonts w:eastAsiaTheme="minorEastAsia" w:hint="eastAsia"/>
                <w:lang w:eastAsia="zh-CN"/>
              </w:rPr>
              <w:t>peaks</w:t>
            </w:r>
            <w:r w:rsidRPr="001E538F">
              <w:rPr>
                <w:rFonts w:eastAsiaTheme="minorEastAsia"/>
                <w:lang w:eastAsia="zh-CN"/>
              </w:rPr>
              <w:t>, corresponding to the four sides (an</w:t>
            </w:r>
            <w:r w:rsidRPr="001E538F">
              <w:rPr>
                <w:rFonts w:eastAsiaTheme="minorEastAsia" w:hint="eastAsia"/>
                <w:lang w:eastAsia="zh-CN"/>
              </w:rPr>
              <w:t xml:space="preserve">d </w:t>
            </w:r>
            <w:r w:rsidRPr="001E538F">
              <w:rPr>
                <w:rFonts w:eastAsiaTheme="minorEastAsia"/>
                <w:lang w:eastAsia="zh-CN"/>
              </w:rPr>
              <w:t xml:space="preserve">maybe top and bottom) of the vehicle. </w:t>
            </w:r>
            <w:proofErr w:type="gramStart"/>
            <w:r w:rsidRPr="001E538F">
              <w:rPr>
                <w:rFonts w:eastAsiaTheme="minorEastAsia"/>
                <w:lang w:eastAsia="zh-CN"/>
              </w:rPr>
              <w:t>So</w:t>
            </w:r>
            <w:proofErr w:type="gramEnd"/>
            <w:r w:rsidRPr="001E538F">
              <w:rPr>
                <w:rFonts w:eastAsiaTheme="minorEastAsia"/>
                <w:lang w:eastAsia="zh-CN"/>
              </w:rPr>
              <w:t xml:space="preserve"> it cannot reuse 38.901 antenna pattern function with only one peak direction. But we can sum together 4-6 such functions.</w:t>
            </w:r>
          </w:p>
          <w:p w14:paraId="2B0B66E2" w14:textId="77777777" w:rsidR="00716D46" w:rsidRPr="001E538F" w:rsidRDefault="00716D46" w:rsidP="0084283C">
            <w:pPr>
              <w:widowControl w:val="0"/>
              <w:spacing w:before="60"/>
              <w:rPr>
                <w:rFonts w:eastAsiaTheme="minorEastAsia"/>
                <w:lang w:eastAsia="zh-CN"/>
              </w:rPr>
            </w:pPr>
            <w:r w:rsidRPr="001E538F">
              <w:rPr>
                <w:rFonts w:eastAsiaTheme="minorEastAsia"/>
                <w:lang w:eastAsia="zh-CN"/>
              </w:rPr>
              <w:t>When companies report RCS measurements, the orientation of the vehicle in the local coordinate system should be reported as well.</w:t>
            </w:r>
          </w:p>
        </w:tc>
      </w:tr>
      <w:tr w:rsidR="00B4491A" w:rsidRPr="00B4491A" w14:paraId="6DFC5CCB" w14:textId="77777777" w:rsidTr="00716D46">
        <w:tc>
          <w:tcPr>
            <w:tcW w:w="1413" w:type="dxa"/>
          </w:tcPr>
          <w:p w14:paraId="38193CCE" w14:textId="77777777" w:rsidR="00B4491A" w:rsidRPr="00B4491A" w:rsidRDefault="00B4491A" w:rsidP="00B4491A">
            <w:pPr>
              <w:widowControl w:val="0"/>
              <w:spacing w:before="60"/>
              <w:rPr>
                <w:rFonts w:eastAsiaTheme="minorEastAsia"/>
                <w:lang w:val="en-US" w:eastAsia="zh-CN"/>
              </w:rPr>
            </w:pPr>
            <w:r w:rsidRPr="00B4491A">
              <w:rPr>
                <w:rFonts w:eastAsiaTheme="minorEastAsia"/>
                <w:lang w:val="en-US" w:eastAsia="zh-CN"/>
              </w:rPr>
              <w:t>Lenovo</w:t>
            </w:r>
          </w:p>
        </w:tc>
        <w:tc>
          <w:tcPr>
            <w:tcW w:w="1276" w:type="dxa"/>
          </w:tcPr>
          <w:p w14:paraId="3B3E7A56" w14:textId="77777777" w:rsidR="00B4491A" w:rsidRPr="00B4491A" w:rsidRDefault="00B4491A" w:rsidP="00B4491A">
            <w:pPr>
              <w:widowControl w:val="0"/>
              <w:spacing w:before="60"/>
              <w:rPr>
                <w:rFonts w:eastAsiaTheme="minorEastAsia"/>
                <w:lang w:val="en-US" w:eastAsia="zh-CN"/>
              </w:rPr>
            </w:pPr>
          </w:p>
        </w:tc>
        <w:tc>
          <w:tcPr>
            <w:tcW w:w="6943" w:type="dxa"/>
          </w:tcPr>
          <w:p w14:paraId="66E8045D" w14:textId="77777777" w:rsidR="00B4491A" w:rsidRPr="00B4491A" w:rsidRDefault="00B4491A" w:rsidP="00B4491A">
            <w:pPr>
              <w:widowControl w:val="0"/>
              <w:spacing w:before="60"/>
              <w:rPr>
                <w:rFonts w:eastAsiaTheme="minorEastAsia"/>
                <w:lang w:eastAsia="zh-CN"/>
              </w:rPr>
            </w:pPr>
            <w:r w:rsidRPr="00B4491A">
              <w:rPr>
                <w:rFonts w:eastAsiaTheme="minorEastAsia"/>
                <w:lang w:val="en-US" w:eastAsia="zh-CN"/>
              </w:rPr>
              <w:t xml:space="preserve">It is not clear in our view that a vehicle can always be modeled via a single scattering point (before defining the details of single scattering points, lets agree on when/if </w:t>
            </w:r>
            <w:proofErr w:type="spellStart"/>
            <w:r w:rsidRPr="00B4491A">
              <w:rPr>
                <w:rFonts w:eastAsiaTheme="minorEastAsia"/>
                <w:lang w:val="en-US" w:eastAsia="zh-CN"/>
              </w:rPr>
              <w:t>is</w:t>
            </w:r>
            <w:proofErr w:type="spellEnd"/>
            <w:r w:rsidRPr="00B4491A">
              <w:rPr>
                <w:rFonts w:eastAsiaTheme="minorEastAsia"/>
                <w:lang w:val="en-US" w:eastAsia="zh-CN"/>
              </w:rPr>
              <w:t xml:space="preserve"> can be applied)</w:t>
            </w:r>
          </w:p>
        </w:tc>
      </w:tr>
      <w:tr w:rsidR="00FB4EF9" w:rsidRPr="00B4491A" w14:paraId="64CF2CD2" w14:textId="77777777" w:rsidTr="00716D46">
        <w:tc>
          <w:tcPr>
            <w:tcW w:w="1413" w:type="dxa"/>
          </w:tcPr>
          <w:p w14:paraId="2E29552E" w14:textId="3A6C9C63" w:rsidR="00FB4EF9" w:rsidRPr="00B4491A" w:rsidRDefault="00FB4EF9" w:rsidP="00FB4EF9">
            <w:pPr>
              <w:widowControl w:val="0"/>
              <w:spacing w:before="60"/>
              <w:rPr>
                <w:rFonts w:eastAsiaTheme="minorEastAsia"/>
                <w:lang w:val="en-US" w:eastAsia="zh-CN"/>
              </w:rPr>
            </w:pPr>
            <w:r>
              <w:rPr>
                <w:rFonts w:eastAsiaTheme="minorEastAsia"/>
                <w:lang w:val="en-US" w:eastAsia="zh-CN"/>
              </w:rPr>
              <w:t>Toyota</w:t>
            </w:r>
          </w:p>
        </w:tc>
        <w:tc>
          <w:tcPr>
            <w:tcW w:w="1276" w:type="dxa"/>
          </w:tcPr>
          <w:p w14:paraId="02B588C7" w14:textId="6CDC8EE1" w:rsidR="00FB4EF9" w:rsidRPr="00B4491A" w:rsidRDefault="00FB4EF9" w:rsidP="00FB4EF9">
            <w:pPr>
              <w:widowControl w:val="0"/>
              <w:spacing w:before="60"/>
              <w:rPr>
                <w:rFonts w:eastAsiaTheme="minorEastAsia"/>
                <w:lang w:val="en-US" w:eastAsia="zh-CN"/>
              </w:rPr>
            </w:pPr>
            <w:r>
              <w:rPr>
                <w:rFonts w:eastAsiaTheme="minorEastAsia"/>
                <w:lang w:val="en-US" w:eastAsia="zh-CN"/>
              </w:rPr>
              <w:t>Yes</w:t>
            </w:r>
          </w:p>
        </w:tc>
        <w:tc>
          <w:tcPr>
            <w:tcW w:w="6943" w:type="dxa"/>
          </w:tcPr>
          <w:p w14:paraId="094CDD37" w14:textId="64624B04" w:rsidR="00FB4EF9" w:rsidRPr="00B4491A" w:rsidRDefault="00FB4EF9" w:rsidP="00FB4EF9">
            <w:pPr>
              <w:widowControl w:val="0"/>
              <w:spacing w:before="60"/>
              <w:rPr>
                <w:rFonts w:eastAsiaTheme="minorEastAsia"/>
                <w:lang w:val="en-US" w:eastAsia="zh-CN"/>
              </w:rPr>
            </w:pPr>
            <w:r>
              <w:rPr>
                <w:rFonts w:eastAsiaTheme="minorEastAsia"/>
                <w:szCs w:val="20"/>
                <w:lang w:val="en-US" w:eastAsia="zh-CN"/>
              </w:rPr>
              <w:t>We s</w:t>
            </w:r>
            <w:r w:rsidRPr="00D30581">
              <w:rPr>
                <w:rFonts w:eastAsiaTheme="minorEastAsia"/>
                <w:szCs w:val="20"/>
                <w:lang w:val="en-US" w:eastAsia="zh-CN"/>
              </w:rPr>
              <w:t>upport Model 2</w:t>
            </w:r>
            <w:r>
              <w:rPr>
                <w:rFonts w:eastAsiaTheme="minorEastAsia"/>
                <w:szCs w:val="20"/>
                <w:lang w:val="en-US" w:eastAsia="zh-CN"/>
              </w:rPr>
              <w:t>. We are OK to delete Model 1.</w:t>
            </w:r>
          </w:p>
        </w:tc>
      </w:tr>
      <w:tr w:rsidR="00892AA2" w:rsidRPr="00B4491A" w14:paraId="79573A99" w14:textId="77777777" w:rsidTr="00716D46">
        <w:tc>
          <w:tcPr>
            <w:tcW w:w="1413" w:type="dxa"/>
          </w:tcPr>
          <w:p w14:paraId="1FD9DD33" w14:textId="376A15DF"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407ACB2" w14:textId="7BD5E59F" w:rsidR="00892AA2" w:rsidRDefault="00892AA2" w:rsidP="00892AA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7D70E41" w14:textId="77777777" w:rsidR="00892AA2" w:rsidRPr="00EC583E" w:rsidRDefault="00892AA2" w:rsidP="00892AA2">
            <w:pPr>
              <w:widowControl w:val="0"/>
              <w:spacing w:before="60"/>
              <w:rPr>
                <w:rFonts w:ascii="Times New Roman" w:eastAsiaTheme="minorEastAsia" w:hAnsi="Times New Roman"/>
                <w:color w:val="FF0000"/>
                <w:szCs w:val="20"/>
                <w:lang w:val="en-US" w:eastAsia="zh-CN"/>
              </w:rPr>
            </w:pPr>
            <w:r w:rsidRPr="00952431">
              <w:rPr>
                <w:rFonts w:eastAsiaTheme="minorEastAsia"/>
                <w:lang w:val="en-US" w:eastAsia="zh-CN"/>
              </w:rPr>
              <w:t>We agree to</w:t>
            </w:r>
            <w:r>
              <w:rPr>
                <w:rFonts w:eastAsiaTheme="minorEastAsia" w:hint="eastAsia"/>
                <w:lang w:val="en-US" w:eastAsia="zh-CN"/>
              </w:rPr>
              <w:t xml:space="preserve"> use antenna radiation pattern for B1 and</w:t>
            </w:r>
            <w:r w:rsidRPr="00952431">
              <w:rPr>
                <w:rFonts w:eastAsiaTheme="minorEastAsia"/>
                <w:lang w:val="en-US" w:eastAsia="zh-CN"/>
              </w:rPr>
              <w:t xml:space="preserve"> delete Model 1</w:t>
            </w:r>
            <w:r>
              <w:rPr>
                <w:rFonts w:eastAsiaTheme="minorEastAsia" w:hint="eastAsia"/>
                <w:lang w:val="en-US" w:eastAsia="zh-CN"/>
              </w:rPr>
              <w:t xml:space="preserve">. </w:t>
            </w:r>
            <w:r w:rsidRPr="004430A9">
              <w:rPr>
                <w:rFonts w:eastAsiaTheme="minorEastAsia"/>
                <w:lang w:val="en-US" w:eastAsia="zh-CN"/>
              </w:rPr>
              <w:t>Additionally, it should be noted that we provide the</w:t>
            </w:r>
            <w:r>
              <w:rPr>
                <w:rFonts w:eastAsiaTheme="minorEastAsia" w:hint="eastAsia"/>
                <w:lang w:val="en-US" w:eastAsia="zh-CN"/>
              </w:rPr>
              <w:t xml:space="preserve"> expression for</w:t>
            </w:r>
            <w:r w:rsidRPr="004430A9">
              <w:rPr>
                <w:rFonts w:eastAsiaTheme="minorEastAsia"/>
                <w:lang w:val="en-US" w:eastAsia="zh-CN"/>
              </w:rPr>
              <w:t xml:space="preserve"> B1 component </w:t>
            </w:r>
            <w:r>
              <w:rPr>
                <w:rFonts w:eastAsiaTheme="minorEastAsia" w:hint="eastAsia"/>
                <w:lang w:val="en-US" w:eastAsia="zh-CN"/>
              </w:rPr>
              <w:t>of</w:t>
            </w:r>
            <w:r w:rsidRPr="004430A9">
              <w:rPr>
                <w:rFonts w:eastAsiaTheme="minorEastAsia"/>
                <w:lang w:val="en-US" w:eastAsia="zh-CN"/>
              </w:rPr>
              <w:t xml:space="preserve"> </w:t>
            </w:r>
            <w:r>
              <w:rPr>
                <w:rFonts w:eastAsiaTheme="minorEastAsia" w:hint="eastAsia"/>
                <w:lang w:val="en-US" w:eastAsia="zh-CN"/>
              </w:rPr>
              <w:t>vehicles</w:t>
            </w:r>
            <w:r w:rsidRPr="004430A9">
              <w:rPr>
                <w:rFonts w:eastAsiaTheme="minorEastAsia"/>
                <w:lang w:val="en-US" w:eastAsia="zh-CN"/>
              </w:rPr>
              <w:t xml:space="preserve"> in both horizontal and vertical dimensions here. In fact, the B1 modeling approach we have provided can also be transformed into the form </w:t>
            </w:r>
            <w:proofErr w:type="gramStart"/>
            <w:r w:rsidRPr="004430A9">
              <w:rPr>
                <w:rFonts w:eastAsiaTheme="minorEastAsia"/>
                <w:lang w:val="en-US" w:eastAsia="zh-CN"/>
              </w:rPr>
              <w:t>of  antenna</w:t>
            </w:r>
            <w:proofErr w:type="gramEnd"/>
            <w:r w:rsidRPr="004430A9">
              <w:rPr>
                <w:rFonts w:eastAsiaTheme="minorEastAsia"/>
                <w:lang w:val="en-US" w:eastAsia="zh-CN"/>
              </w:rPr>
              <w:t xml:space="preserve"> radiation pattern.</w:t>
            </w:r>
          </w:p>
          <w:p w14:paraId="704AB970" w14:textId="77777777" w:rsidR="00892AA2" w:rsidRPr="0020364E" w:rsidRDefault="00892AA2" w:rsidP="00892AA2">
            <w:pPr>
              <w:rPr>
                <w:rFonts w:eastAsiaTheme="minorEastAsia"/>
                <w:sz w:val="21"/>
                <w:szCs w:val="21"/>
                <w:lang w:eastAsia="zh-CN"/>
              </w:rPr>
            </w:pPr>
            <w:r w:rsidRPr="00935EED">
              <w:rPr>
                <w:rFonts w:eastAsiaTheme="minorEastAsia"/>
                <w:sz w:val="21"/>
                <w:szCs w:val="21"/>
                <w:lang w:eastAsia="zh-CN"/>
              </w:rPr>
              <w:t xml:space="preserve">In the horizontal dimension </w:t>
            </w:r>
            <m:oMath>
              <m:r>
                <w:rPr>
                  <w:rFonts w:ascii="Cambria Math" w:eastAsiaTheme="minorEastAsia" w:hAnsi="Cambria Math"/>
                  <w:sz w:val="22"/>
                  <w:szCs w:val="22"/>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2"/>
                  <w:szCs w:val="22"/>
                  <w:lang w:eastAsia="zh-CN"/>
                </w:rPr>
                <m:t>, φ)</m:t>
              </m:r>
            </m:oMath>
            <w:r w:rsidRPr="00935EED">
              <w:rPr>
                <w:rFonts w:eastAsiaTheme="minorEastAsia"/>
                <w:sz w:val="21"/>
                <w:szCs w:val="21"/>
                <w:lang w:eastAsia="zh-CN"/>
              </w:rPr>
              <w:t>, the B1 component for a vehicle can be represented as:</w:t>
            </w:r>
          </w:p>
          <w:p w14:paraId="7DB8F81E" w14:textId="77777777" w:rsidR="00892AA2" w:rsidRPr="0020364E" w:rsidRDefault="00000000" w:rsidP="00892AA2">
            <w:pPr>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hint="eastAsia"/>
                          </w:rPr>
                          <m:t xml:space="preserve"> ,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tbl>
            <w:tblPr>
              <w:tblStyle w:val="af7"/>
              <w:tblW w:w="5000" w:type="pct"/>
              <w:tblLayout w:type="fixed"/>
              <w:tblLook w:val="04A0" w:firstRow="1" w:lastRow="0" w:firstColumn="1" w:lastColumn="0" w:noHBand="0" w:noVBand="1"/>
            </w:tblPr>
            <w:tblGrid>
              <w:gridCol w:w="2170"/>
              <w:gridCol w:w="949"/>
              <w:gridCol w:w="1074"/>
              <w:gridCol w:w="476"/>
              <w:gridCol w:w="866"/>
              <w:gridCol w:w="1182"/>
            </w:tblGrid>
            <w:tr w:rsidR="00892AA2" w:rsidRPr="0020364E" w14:paraId="5AD6503A" w14:textId="77777777" w:rsidTr="00805423">
              <w:tc>
                <w:tcPr>
                  <w:tcW w:w="1670" w:type="pct"/>
                  <w:vMerge w:val="restart"/>
                  <w:shd w:val="clear" w:color="auto" w:fill="D9D9D9" w:themeFill="background1" w:themeFillShade="D9"/>
                  <w:vAlign w:val="center"/>
                </w:tcPr>
                <w:p w14:paraId="3C138F9C" w14:textId="77777777" w:rsidR="00892AA2" w:rsidRPr="0020364E"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761" w:type="pct"/>
                  <w:vMerge w:val="restart"/>
                  <w:shd w:val="clear" w:color="auto" w:fill="D9D9D9" w:themeFill="background1" w:themeFillShade="D9"/>
                  <w:vAlign w:val="center"/>
                </w:tcPr>
                <w:p w14:paraId="55791F20" w14:textId="77777777" w:rsidR="00892AA2" w:rsidRPr="0020364E"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870" w:type="pct"/>
                  <w:gridSpan w:val="3"/>
                  <w:shd w:val="clear" w:color="auto" w:fill="D9D9D9" w:themeFill="background1" w:themeFillShade="D9"/>
                  <w:vAlign w:val="center"/>
                </w:tcPr>
                <w:p w14:paraId="22ABE518" w14:textId="77777777" w:rsidR="00892AA2" w:rsidRPr="0020364E" w:rsidRDefault="00000000"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oMath>
                  </m:oMathPara>
                </w:p>
              </w:tc>
              <w:tc>
                <w:tcPr>
                  <w:tcW w:w="699" w:type="pct"/>
                  <w:vMerge w:val="restart"/>
                  <w:shd w:val="clear" w:color="auto" w:fill="D9D9D9" w:themeFill="background1" w:themeFillShade="D9"/>
                  <w:vAlign w:val="center"/>
                </w:tcPr>
                <w:p w14:paraId="378094B9" w14:textId="77777777" w:rsidR="00892AA2" w:rsidRPr="0020364E"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892AA2" w:rsidRPr="0020364E" w14:paraId="43113C20" w14:textId="77777777" w:rsidTr="00805423">
              <w:tc>
                <w:tcPr>
                  <w:tcW w:w="1670" w:type="pct"/>
                  <w:vMerge/>
                  <w:shd w:val="clear" w:color="auto" w:fill="D9D9D9" w:themeFill="background1" w:themeFillShade="D9"/>
                  <w:vAlign w:val="center"/>
                </w:tcPr>
                <w:p w14:paraId="6AD0A4CC" w14:textId="77777777" w:rsidR="00892AA2" w:rsidRPr="0020364E" w:rsidRDefault="00892AA2" w:rsidP="00892AA2">
                  <w:pPr>
                    <w:jc w:val="center"/>
                    <w:rPr>
                      <w:rFonts w:ascii="Times New Roman" w:eastAsia="宋体" w:hAnsi="Times New Roman"/>
                      <w:lang w:eastAsia="zh-CN"/>
                    </w:rPr>
                  </w:pPr>
                </w:p>
              </w:tc>
              <w:tc>
                <w:tcPr>
                  <w:tcW w:w="761" w:type="pct"/>
                  <w:vMerge/>
                  <w:shd w:val="clear" w:color="auto" w:fill="D9D9D9" w:themeFill="background1" w:themeFillShade="D9"/>
                  <w:vAlign w:val="center"/>
                </w:tcPr>
                <w:p w14:paraId="614F1D3E" w14:textId="77777777" w:rsidR="00892AA2" w:rsidRPr="0020364E" w:rsidRDefault="00892AA2" w:rsidP="00892AA2">
                  <w:pPr>
                    <w:jc w:val="center"/>
                    <w:rPr>
                      <w:rFonts w:ascii="Times New Roman" w:eastAsia="宋体" w:hAnsi="Times New Roman"/>
                      <w:lang w:eastAsia="zh-CN"/>
                    </w:rPr>
                  </w:pPr>
                </w:p>
              </w:tc>
              <w:tc>
                <w:tcPr>
                  <w:tcW w:w="853" w:type="pct"/>
                  <w:shd w:val="clear" w:color="auto" w:fill="D9D9D9" w:themeFill="background1" w:themeFillShade="D9"/>
                  <w:vAlign w:val="center"/>
                </w:tcPr>
                <w:p w14:paraId="3321CC89" w14:textId="77777777" w:rsidR="00892AA2" w:rsidRPr="0020364E"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408" w:type="pct"/>
                  <w:shd w:val="clear" w:color="auto" w:fill="D9D9D9" w:themeFill="background1" w:themeFillShade="D9"/>
                  <w:vAlign w:val="center"/>
                </w:tcPr>
                <w:p w14:paraId="32B064A9" w14:textId="77777777" w:rsidR="00892AA2" w:rsidRPr="0020364E"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609" w:type="pct"/>
                  <w:shd w:val="clear" w:color="auto" w:fill="D9D9D9" w:themeFill="background1" w:themeFillShade="D9"/>
                  <w:vAlign w:val="center"/>
                </w:tcPr>
                <w:p w14:paraId="34126669" w14:textId="77777777" w:rsidR="00892AA2" w:rsidRPr="0020364E"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699" w:type="pct"/>
                  <w:vMerge/>
                  <w:shd w:val="clear" w:color="auto" w:fill="D9D9D9" w:themeFill="background1" w:themeFillShade="D9"/>
                  <w:vAlign w:val="center"/>
                </w:tcPr>
                <w:p w14:paraId="40EF9AC5" w14:textId="77777777" w:rsidR="00892AA2" w:rsidRPr="0020364E" w:rsidRDefault="00892AA2" w:rsidP="00892AA2">
                  <w:pPr>
                    <w:jc w:val="center"/>
                    <w:rPr>
                      <w:rFonts w:ascii="Times New Roman" w:eastAsia="宋体" w:hAnsi="Times New Roman"/>
                    </w:rPr>
                  </w:pPr>
                </w:p>
              </w:tc>
            </w:tr>
            <w:tr w:rsidR="00892AA2" w:rsidRPr="0020364E" w14:paraId="375D86AB" w14:textId="77777777" w:rsidTr="00805423">
              <w:tc>
                <w:tcPr>
                  <w:tcW w:w="1670" w:type="pct"/>
                  <w:vAlign w:val="center"/>
                </w:tcPr>
                <w:p w14:paraId="073C792F" w14:textId="77777777" w:rsidR="00892AA2" w:rsidRPr="0020364E"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oMath>
                  </m:oMathPara>
                </w:p>
              </w:tc>
              <w:tc>
                <w:tcPr>
                  <w:tcW w:w="761" w:type="pct"/>
                  <w:vMerge w:val="restart"/>
                  <w:vAlign w:val="center"/>
                </w:tcPr>
                <w:p w14:paraId="3601C695" w14:textId="77777777" w:rsidR="00892AA2" w:rsidRPr="0020364E" w:rsidRDefault="00892AA2" w:rsidP="00892AA2">
                  <w:pPr>
                    <w:jc w:val="center"/>
                    <w:rPr>
                      <w:rFonts w:ascii="Times New Roman" w:eastAsia="宋体" w:hAnsi="Times New Roman"/>
                      <w:lang w:val="en-NZ" w:eastAsia="zh-CN"/>
                    </w:rPr>
                  </w:pPr>
                  <w:r w:rsidRPr="0020364E">
                    <w:rPr>
                      <w:rFonts w:ascii="Times New Roman" w:eastAsia="宋体" w:hAnsi="Times New Roman"/>
                      <w:lang w:eastAsia="en-NZ"/>
                    </w:rPr>
                    <w:t>5.4453</w:t>
                  </w:r>
                </w:p>
              </w:tc>
              <w:tc>
                <w:tcPr>
                  <w:tcW w:w="853" w:type="pct"/>
                  <w:vAlign w:val="center"/>
                </w:tcPr>
                <w:p w14:paraId="7D2C190B"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-200.77</w:t>
                  </w:r>
                </w:p>
              </w:tc>
              <w:tc>
                <w:tcPr>
                  <w:tcW w:w="408" w:type="pct"/>
                  <w:vAlign w:val="center"/>
                </w:tcPr>
                <w:p w14:paraId="1FC9AFD0"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hint="eastAsia"/>
                      <w:lang w:eastAsia="zh-CN"/>
                    </w:rPr>
                    <w:t>0</w:t>
                  </w:r>
                </w:p>
              </w:tc>
              <w:tc>
                <w:tcPr>
                  <w:tcW w:w="609" w:type="pct"/>
                  <w:vAlign w:val="center"/>
                </w:tcPr>
                <w:p w14:paraId="176A78EF"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13.1353</w:t>
                  </w:r>
                </w:p>
              </w:tc>
              <w:tc>
                <w:tcPr>
                  <w:tcW w:w="699" w:type="pct"/>
                  <w:vMerge w:val="restart"/>
                  <w:vAlign w:val="center"/>
                </w:tcPr>
                <w:p w14:paraId="6AAE2F68" w14:textId="77777777" w:rsidR="00892AA2" w:rsidRPr="0020364E" w:rsidRDefault="00892AA2" w:rsidP="00892AA2">
                  <w:pPr>
                    <w:widowControl w:val="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892AA2" w:rsidRPr="0020364E" w14:paraId="5BB96F4C" w14:textId="77777777" w:rsidTr="00805423">
              <w:tc>
                <w:tcPr>
                  <w:tcW w:w="1670" w:type="pct"/>
                  <w:vAlign w:val="center"/>
                </w:tcPr>
                <w:p w14:paraId="1A041874" w14:textId="77777777" w:rsidR="00892AA2" w:rsidRPr="0020364E"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2A2AD4D0" w14:textId="77777777" w:rsidR="00892AA2" w:rsidRPr="0020364E" w:rsidRDefault="00892AA2" w:rsidP="00892AA2">
                  <w:pPr>
                    <w:jc w:val="center"/>
                    <w:rPr>
                      <w:rFonts w:ascii="Times New Roman" w:eastAsia="宋体" w:hAnsi="Times New Roman"/>
                      <w:lang w:eastAsia="zh-CN"/>
                    </w:rPr>
                  </w:pPr>
                </w:p>
              </w:tc>
              <w:tc>
                <w:tcPr>
                  <w:tcW w:w="853" w:type="pct"/>
                  <w:vAlign w:val="center"/>
                </w:tcPr>
                <w:p w14:paraId="4832EBA8"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-18.59</w:t>
                  </w:r>
                </w:p>
              </w:tc>
              <w:tc>
                <w:tcPr>
                  <w:tcW w:w="408" w:type="pct"/>
                  <w:vAlign w:val="center"/>
                </w:tcPr>
                <w:p w14:paraId="6487596E" w14:textId="77777777" w:rsidR="00892AA2" w:rsidRPr="0020364E"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609" w:type="pct"/>
                  <w:vAlign w:val="center"/>
                </w:tcPr>
                <w:p w14:paraId="377EC327"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6.0515</w:t>
                  </w:r>
                </w:p>
              </w:tc>
              <w:tc>
                <w:tcPr>
                  <w:tcW w:w="699" w:type="pct"/>
                  <w:vMerge/>
                </w:tcPr>
                <w:p w14:paraId="1511821E" w14:textId="77777777" w:rsidR="00892AA2" w:rsidRPr="0020364E" w:rsidRDefault="00892AA2" w:rsidP="00892AA2">
                  <w:pPr>
                    <w:widowControl w:val="0"/>
                    <w:jc w:val="center"/>
                    <w:rPr>
                      <w:rFonts w:ascii="Times New Roman" w:eastAsia="宋体" w:hAnsi="Times New Roman"/>
                    </w:rPr>
                  </w:pPr>
                </w:p>
              </w:tc>
            </w:tr>
            <w:tr w:rsidR="00892AA2" w:rsidRPr="0020364E" w14:paraId="17FB0949" w14:textId="77777777" w:rsidTr="00805423">
              <w:tc>
                <w:tcPr>
                  <w:tcW w:w="1670" w:type="pct"/>
                  <w:vAlign w:val="center"/>
                </w:tcPr>
                <w:p w14:paraId="73EF8B80" w14:textId="77777777" w:rsidR="00892AA2" w:rsidRPr="0020364E" w:rsidRDefault="00000000"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12</m:t>
                              </m:r>
                            </m:den>
                          </m:f>
                        </m:e>
                      </m:d>
                    </m:oMath>
                  </m:oMathPara>
                </w:p>
              </w:tc>
              <w:tc>
                <w:tcPr>
                  <w:tcW w:w="761" w:type="pct"/>
                  <w:vMerge/>
                  <w:vAlign w:val="center"/>
                </w:tcPr>
                <w:p w14:paraId="47C7A5FC" w14:textId="77777777" w:rsidR="00892AA2" w:rsidRPr="0020364E" w:rsidRDefault="00892AA2" w:rsidP="00892AA2">
                  <w:pPr>
                    <w:jc w:val="center"/>
                    <w:rPr>
                      <w:rFonts w:ascii="Times New Roman" w:eastAsia="宋体" w:hAnsi="Times New Roman"/>
                      <w:lang w:eastAsia="zh-CN"/>
                    </w:rPr>
                  </w:pPr>
                </w:p>
              </w:tc>
              <w:tc>
                <w:tcPr>
                  <w:tcW w:w="853" w:type="pct"/>
                  <w:vAlign w:val="center"/>
                </w:tcPr>
                <w:p w14:paraId="51379162"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-245.68</w:t>
                  </w:r>
                </w:p>
              </w:tc>
              <w:tc>
                <w:tcPr>
                  <w:tcW w:w="408" w:type="pct"/>
                  <w:vAlign w:val="center"/>
                </w:tcPr>
                <w:p w14:paraId="5BD13876" w14:textId="77777777" w:rsidR="00892AA2" w:rsidRPr="0020364E"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609" w:type="pct"/>
                  <w:vAlign w:val="center"/>
                </w:tcPr>
                <w:p w14:paraId="046FFB3C"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13.6096</w:t>
                  </w:r>
                </w:p>
              </w:tc>
              <w:tc>
                <w:tcPr>
                  <w:tcW w:w="699" w:type="pct"/>
                  <w:vMerge/>
                </w:tcPr>
                <w:p w14:paraId="5705E3A5" w14:textId="77777777" w:rsidR="00892AA2" w:rsidRPr="0020364E" w:rsidRDefault="00892AA2" w:rsidP="00892AA2">
                  <w:pPr>
                    <w:widowControl w:val="0"/>
                    <w:jc w:val="center"/>
                    <w:rPr>
                      <w:rFonts w:ascii="Times New Roman" w:eastAsia="宋体" w:hAnsi="Times New Roman"/>
                    </w:rPr>
                  </w:pPr>
                </w:p>
              </w:tc>
            </w:tr>
            <w:tr w:rsidR="00892AA2" w:rsidRPr="0020364E" w14:paraId="46E8AF3E" w14:textId="77777777" w:rsidTr="00805423">
              <w:tc>
                <w:tcPr>
                  <w:tcW w:w="1670" w:type="pct"/>
                  <w:vAlign w:val="center"/>
                </w:tcPr>
                <w:p w14:paraId="149FEEEB" w14:textId="77777777" w:rsidR="00892AA2" w:rsidRPr="0020364E"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569D6617" w14:textId="77777777" w:rsidR="00892AA2" w:rsidRPr="0020364E" w:rsidRDefault="00892AA2" w:rsidP="00892AA2">
                  <w:pPr>
                    <w:jc w:val="center"/>
                    <w:rPr>
                      <w:rFonts w:ascii="Times New Roman" w:eastAsia="宋体" w:hAnsi="Times New Roman"/>
                      <w:lang w:eastAsia="zh-CN"/>
                    </w:rPr>
                  </w:pPr>
                </w:p>
              </w:tc>
              <w:tc>
                <w:tcPr>
                  <w:tcW w:w="853" w:type="pct"/>
                  <w:vAlign w:val="center"/>
                </w:tcPr>
                <w:p w14:paraId="6F626D73"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-76.52</w:t>
                  </w:r>
                </w:p>
              </w:tc>
              <w:tc>
                <w:tcPr>
                  <w:tcW w:w="408" w:type="pct"/>
                  <w:vAlign w:val="center"/>
                </w:tcPr>
                <w:p w14:paraId="2E0DC09A" w14:textId="77777777" w:rsidR="00892AA2" w:rsidRPr="0020364E"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609" w:type="pct"/>
                  <w:vAlign w:val="center"/>
                </w:tcPr>
                <w:p w14:paraId="60A2961B"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5.1123</w:t>
                  </w:r>
                </w:p>
              </w:tc>
              <w:tc>
                <w:tcPr>
                  <w:tcW w:w="699" w:type="pct"/>
                  <w:vMerge/>
                </w:tcPr>
                <w:p w14:paraId="5865728F" w14:textId="77777777" w:rsidR="00892AA2" w:rsidRPr="0020364E" w:rsidRDefault="00892AA2" w:rsidP="00892AA2">
                  <w:pPr>
                    <w:jc w:val="center"/>
                    <w:rPr>
                      <w:rFonts w:ascii="Times New Roman" w:eastAsia="宋体" w:hAnsi="Times New Roman"/>
                    </w:rPr>
                  </w:pPr>
                </w:p>
              </w:tc>
            </w:tr>
            <w:tr w:rsidR="00892AA2" w:rsidRPr="0020364E" w14:paraId="69100231" w14:textId="77777777" w:rsidTr="00805423">
              <w:tc>
                <w:tcPr>
                  <w:tcW w:w="1670" w:type="pct"/>
                  <w:vAlign w:val="center"/>
                </w:tcPr>
                <w:p w14:paraId="6797A873"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hint="eastAsia"/>
                      <w:lang w:eastAsia="zh-CN"/>
                    </w:rPr>
                    <w:t>Others</w:t>
                  </w:r>
                </w:p>
              </w:tc>
              <w:tc>
                <w:tcPr>
                  <w:tcW w:w="761" w:type="pct"/>
                  <w:vMerge/>
                  <w:vAlign w:val="center"/>
                </w:tcPr>
                <w:p w14:paraId="40263631" w14:textId="77777777" w:rsidR="00892AA2" w:rsidRPr="0020364E" w:rsidRDefault="00892AA2" w:rsidP="00892AA2">
                  <w:pPr>
                    <w:jc w:val="center"/>
                    <w:rPr>
                      <w:rFonts w:ascii="Times New Roman" w:eastAsia="宋体" w:hAnsi="Times New Roman"/>
                    </w:rPr>
                  </w:pPr>
                </w:p>
              </w:tc>
              <w:tc>
                <w:tcPr>
                  <w:tcW w:w="1870" w:type="pct"/>
                  <w:gridSpan w:val="3"/>
                  <w:vAlign w:val="center"/>
                </w:tcPr>
                <w:p w14:paraId="14F9DDA8" w14:textId="77777777" w:rsidR="00892AA2" w:rsidRPr="0020364E" w:rsidRDefault="00892AA2" w:rsidP="00892AA2">
                  <w:pPr>
                    <w:jc w:val="center"/>
                    <w:rPr>
                      <w:rFonts w:ascii="Times New Roman" w:eastAsia="宋体" w:hAnsi="Times New Roman"/>
                      <w:lang w:val="en-NZ" w:eastAsia="zh-CN"/>
                    </w:rPr>
                  </w:pPr>
                  <w:r w:rsidRPr="0020364E">
                    <w:rPr>
                      <w:rFonts w:ascii="Times New Roman" w:eastAsia="宋体" w:hAnsi="Times New Roman"/>
                      <w:lang w:eastAsia="en-NZ"/>
                    </w:rPr>
                    <w:t>-2.7564</w:t>
                  </w:r>
                </w:p>
              </w:tc>
              <w:tc>
                <w:tcPr>
                  <w:tcW w:w="699" w:type="pct"/>
                  <w:vMerge/>
                </w:tcPr>
                <w:p w14:paraId="50B92011" w14:textId="77777777" w:rsidR="00892AA2" w:rsidRPr="0020364E" w:rsidRDefault="00892AA2" w:rsidP="00892AA2">
                  <w:pPr>
                    <w:jc w:val="center"/>
                    <w:rPr>
                      <w:rFonts w:ascii="Times New Roman" w:eastAsia="宋体" w:hAnsi="Times New Roman"/>
                      <w:color w:val="000000" w:themeColor="dark1"/>
                      <w:kern w:val="24"/>
                    </w:rPr>
                  </w:pPr>
                </w:p>
              </w:tc>
            </w:tr>
          </w:tbl>
          <w:p w14:paraId="2630FFB9" w14:textId="77777777" w:rsidR="00892AA2" w:rsidRPr="00C4712E" w:rsidRDefault="00892AA2" w:rsidP="00892AA2">
            <w:pPr>
              <w:rPr>
                <w:rFonts w:eastAsia="宋体"/>
                <w:lang w:eastAsia="zh-CN"/>
              </w:rPr>
            </w:pPr>
            <w:r w:rsidRPr="00C4712E">
              <w:rPr>
                <w:rFonts w:eastAsia="宋体"/>
                <w:lang w:eastAsia="zh-CN"/>
              </w:rPr>
              <w:t xml:space="preserve">the </w:t>
            </w:r>
            <m:oMath>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oMath>
            <w:r w:rsidRPr="00C4712E">
              <w:rPr>
                <w:rFonts w:eastAsia="宋体"/>
                <w:lang w:eastAsia="zh-CN"/>
              </w:rPr>
              <w:t xml:space="preserve"> component in the horizontal dimension can be represented as:</w:t>
            </w:r>
          </w:p>
          <w:p w14:paraId="40CF2197" w14:textId="77777777" w:rsidR="00892AA2" w:rsidRPr="00C4712E" w:rsidRDefault="00000000" w:rsidP="00892AA2">
            <w:pPr>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m:t>
                        </m:r>
                        <m:r>
                          <w:rPr>
                            <w:rFonts w:ascii="Cambria Math" w:eastAsia="宋体" w:hAnsi="Cambria Math" w:hint="eastAsia"/>
                          </w:rPr>
                          <m:t>∈</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p w14:paraId="65487F56" w14:textId="77777777" w:rsidR="00892AA2" w:rsidRPr="00C4712E" w:rsidRDefault="00892AA2" w:rsidP="00892AA2">
            <w:pPr>
              <w:rPr>
                <w:rFonts w:eastAsiaTheme="minorEastAsia"/>
                <w:lang w:eastAsia="zh-CN"/>
              </w:rPr>
            </w:pPr>
            <w:r>
              <w:rPr>
                <w:rFonts w:eastAsiaTheme="minorEastAsia" w:hint="eastAsia"/>
                <w:lang w:eastAsia="zh-CN"/>
              </w:rPr>
              <w:t>w</w:t>
            </w:r>
            <w:r w:rsidRPr="00C4712E">
              <w:rPr>
                <w:rFonts w:eastAsiaTheme="minorEastAsia"/>
                <w:lang w:eastAsia="zh-CN"/>
              </w:rPr>
              <w:t>herein</w:t>
            </w:r>
            <w:r w:rsidRPr="00C4712E">
              <w:rPr>
                <w:rFonts w:eastAsiaTheme="minorEastAsia" w:hint="eastAsia"/>
                <w:lang w:eastAsia="zh-CN"/>
              </w:rPr>
              <w:t>，</w:t>
            </w:r>
          </w:p>
          <w:tbl>
            <w:tblPr>
              <w:tblStyle w:val="af7"/>
              <w:tblW w:w="0" w:type="auto"/>
              <w:tblLayout w:type="fixed"/>
              <w:tblLook w:val="04A0" w:firstRow="1" w:lastRow="0" w:firstColumn="1" w:lastColumn="0" w:noHBand="0" w:noVBand="1"/>
            </w:tblPr>
            <w:tblGrid>
              <w:gridCol w:w="2010"/>
              <w:gridCol w:w="766"/>
              <w:gridCol w:w="833"/>
              <w:gridCol w:w="462"/>
              <w:gridCol w:w="866"/>
              <w:gridCol w:w="1182"/>
            </w:tblGrid>
            <w:tr w:rsidR="00892AA2" w:rsidRPr="0020364E" w14:paraId="3F142540" w14:textId="77777777" w:rsidTr="00805423">
              <w:tc>
                <w:tcPr>
                  <w:tcW w:w="2010" w:type="dxa"/>
                  <w:vMerge w:val="restart"/>
                  <w:shd w:val="clear" w:color="auto" w:fill="D9D9D9" w:themeFill="background1" w:themeFillShade="D9"/>
                  <w:vAlign w:val="center"/>
                </w:tcPr>
                <w:p w14:paraId="2949EC25" w14:textId="77777777" w:rsidR="00892AA2" w:rsidRPr="00935EED"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766" w:type="dxa"/>
                  <w:vMerge w:val="restart"/>
                  <w:shd w:val="clear" w:color="auto" w:fill="D9D9D9" w:themeFill="background1" w:themeFillShade="D9"/>
                  <w:vAlign w:val="center"/>
                </w:tcPr>
                <w:p w14:paraId="13F5227B" w14:textId="77777777" w:rsidR="00892AA2" w:rsidRPr="00935EED"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2161" w:type="dxa"/>
                  <w:gridSpan w:val="3"/>
                  <w:shd w:val="clear" w:color="auto" w:fill="D9D9D9" w:themeFill="background1" w:themeFillShade="D9"/>
                  <w:vAlign w:val="center"/>
                </w:tcPr>
                <w:p w14:paraId="3E3896C2" w14:textId="77777777" w:rsidR="00892AA2" w:rsidRPr="00935EED" w:rsidRDefault="00000000"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oMath>
                  </m:oMathPara>
                </w:p>
              </w:tc>
              <w:tc>
                <w:tcPr>
                  <w:tcW w:w="1182" w:type="dxa"/>
                  <w:vMerge w:val="restart"/>
                  <w:shd w:val="clear" w:color="auto" w:fill="D9D9D9" w:themeFill="background1" w:themeFillShade="D9"/>
                  <w:vAlign w:val="center"/>
                </w:tcPr>
                <w:p w14:paraId="1BFC74A9" w14:textId="77777777" w:rsidR="00892AA2" w:rsidRPr="00935EED"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892AA2" w:rsidRPr="0020364E" w14:paraId="5D44C775" w14:textId="77777777" w:rsidTr="00805423">
              <w:tc>
                <w:tcPr>
                  <w:tcW w:w="2010" w:type="dxa"/>
                  <w:vMerge/>
                  <w:shd w:val="clear" w:color="auto" w:fill="D9D9D9" w:themeFill="background1" w:themeFillShade="D9"/>
                  <w:vAlign w:val="center"/>
                </w:tcPr>
                <w:p w14:paraId="02E5E863" w14:textId="77777777" w:rsidR="00892AA2" w:rsidRPr="00935EED" w:rsidRDefault="00892AA2" w:rsidP="00892AA2">
                  <w:pPr>
                    <w:jc w:val="center"/>
                    <w:rPr>
                      <w:rFonts w:ascii="Times New Roman" w:eastAsia="宋体" w:hAnsi="Times New Roman"/>
                      <w:lang w:eastAsia="zh-CN"/>
                    </w:rPr>
                  </w:pPr>
                </w:p>
              </w:tc>
              <w:tc>
                <w:tcPr>
                  <w:tcW w:w="766" w:type="dxa"/>
                  <w:vMerge/>
                  <w:shd w:val="clear" w:color="auto" w:fill="D9D9D9" w:themeFill="background1" w:themeFillShade="D9"/>
                  <w:vAlign w:val="center"/>
                </w:tcPr>
                <w:p w14:paraId="4910D32A" w14:textId="77777777" w:rsidR="00892AA2" w:rsidRPr="00935EED" w:rsidRDefault="00892AA2" w:rsidP="00892AA2">
                  <w:pPr>
                    <w:jc w:val="center"/>
                    <w:rPr>
                      <w:rFonts w:ascii="Times New Roman" w:eastAsia="宋体" w:hAnsi="Times New Roman"/>
                      <w:lang w:eastAsia="zh-CN"/>
                    </w:rPr>
                  </w:pPr>
                </w:p>
              </w:tc>
              <w:tc>
                <w:tcPr>
                  <w:tcW w:w="833" w:type="dxa"/>
                  <w:shd w:val="clear" w:color="auto" w:fill="D9D9D9" w:themeFill="background1" w:themeFillShade="D9"/>
                  <w:vAlign w:val="center"/>
                </w:tcPr>
                <w:p w14:paraId="2581CAC1" w14:textId="77777777" w:rsidR="00892AA2" w:rsidRPr="00935EED"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lang w:eastAsia="zh-CN"/>
                            </w:rPr>
                            <m:t>k</m:t>
                          </m:r>
                        </m:sub>
                      </m:sSub>
                    </m:oMath>
                  </m:oMathPara>
                </w:p>
              </w:tc>
              <w:tc>
                <w:tcPr>
                  <w:tcW w:w="462" w:type="dxa"/>
                  <w:shd w:val="clear" w:color="auto" w:fill="D9D9D9" w:themeFill="background1" w:themeFillShade="D9"/>
                  <w:vAlign w:val="center"/>
                </w:tcPr>
                <w:p w14:paraId="7F4C0615" w14:textId="77777777" w:rsidR="00892AA2" w:rsidRPr="00935EED"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866" w:type="dxa"/>
                  <w:shd w:val="clear" w:color="auto" w:fill="D9D9D9" w:themeFill="background1" w:themeFillShade="D9"/>
                  <w:vAlign w:val="center"/>
                </w:tcPr>
                <w:p w14:paraId="229247C5" w14:textId="77777777" w:rsidR="00892AA2" w:rsidRPr="00935EED"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182" w:type="dxa"/>
                  <w:vMerge/>
                  <w:shd w:val="clear" w:color="auto" w:fill="D9D9D9" w:themeFill="background1" w:themeFillShade="D9"/>
                  <w:vAlign w:val="center"/>
                </w:tcPr>
                <w:p w14:paraId="60D81905" w14:textId="77777777" w:rsidR="00892AA2" w:rsidRPr="00935EED" w:rsidRDefault="00892AA2" w:rsidP="00892AA2">
                  <w:pPr>
                    <w:jc w:val="center"/>
                    <w:rPr>
                      <w:rFonts w:ascii="Times New Roman" w:eastAsia="宋体" w:hAnsi="Times New Roman"/>
                    </w:rPr>
                  </w:pPr>
                </w:p>
              </w:tc>
            </w:tr>
            <w:tr w:rsidR="00892AA2" w:rsidRPr="0020364E" w14:paraId="7F093EEF" w14:textId="77777777" w:rsidTr="00805423">
              <w:tc>
                <w:tcPr>
                  <w:tcW w:w="2010" w:type="dxa"/>
                  <w:vAlign w:val="center"/>
                </w:tcPr>
                <w:p w14:paraId="32A4A9E6" w14:textId="77777777" w:rsidR="00892AA2" w:rsidRPr="00935EED"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oMath>
                  </m:oMathPara>
                </w:p>
              </w:tc>
              <w:tc>
                <w:tcPr>
                  <w:tcW w:w="766" w:type="dxa"/>
                  <w:vMerge w:val="restart"/>
                  <w:vAlign w:val="center"/>
                </w:tcPr>
                <w:p w14:paraId="7216A096" w14:textId="77777777" w:rsidR="00892AA2" w:rsidRPr="00935EED" w:rsidRDefault="00892AA2" w:rsidP="00892AA2">
                  <w:pPr>
                    <w:jc w:val="center"/>
                    <w:rPr>
                      <w:rFonts w:ascii="Times New Roman" w:eastAsia="宋体" w:hAnsi="Times New Roman"/>
                      <w:lang w:val="en-NZ" w:eastAsia="zh-CN"/>
                    </w:rPr>
                  </w:pPr>
                  <w:r w:rsidRPr="00935EED">
                    <w:rPr>
                      <w:rFonts w:ascii="Times New Roman" w:eastAsia="宋体" w:hAnsi="Times New Roman"/>
                      <w:lang w:eastAsia="en-NZ"/>
                    </w:rPr>
                    <w:t>5.4453</w:t>
                  </w:r>
                </w:p>
              </w:tc>
              <w:tc>
                <w:tcPr>
                  <w:tcW w:w="833" w:type="dxa"/>
                  <w:vAlign w:val="center"/>
                </w:tcPr>
                <w:p w14:paraId="691B97FF"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rPr>
                    <w:t>-200.77</w:t>
                  </w:r>
                </w:p>
              </w:tc>
              <w:tc>
                <w:tcPr>
                  <w:tcW w:w="462" w:type="dxa"/>
                  <w:vAlign w:val="center"/>
                </w:tcPr>
                <w:p w14:paraId="62A2F511"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lang w:eastAsia="zh-CN"/>
                    </w:rPr>
                    <w:t>0</w:t>
                  </w:r>
                </w:p>
              </w:tc>
              <w:tc>
                <w:tcPr>
                  <w:tcW w:w="866" w:type="dxa"/>
                  <w:vAlign w:val="center"/>
                </w:tcPr>
                <w:p w14:paraId="20A06871" w14:textId="77777777" w:rsidR="00892AA2" w:rsidRPr="00935EED" w:rsidRDefault="00892AA2" w:rsidP="00892AA2">
                  <w:pPr>
                    <w:jc w:val="center"/>
                    <w:rPr>
                      <w:rFonts w:ascii="Times New Roman" w:eastAsia="宋体" w:hAnsi="Times New Roman"/>
                      <w:lang w:eastAsia="zh-CN"/>
                    </w:rPr>
                  </w:pPr>
                  <w:r w:rsidRPr="00935EED">
                    <w:rPr>
                      <w:rFonts w:ascii="Times New Roman" w:eastAsia="等线" w:hAnsi="Times New Roman"/>
                      <w:color w:val="000000"/>
                      <w:kern w:val="24"/>
                    </w:rPr>
                    <w:t>13.1353</w:t>
                  </w:r>
                </w:p>
              </w:tc>
              <w:tc>
                <w:tcPr>
                  <w:tcW w:w="1182" w:type="dxa"/>
                  <w:vMerge w:val="restart"/>
                  <w:vAlign w:val="center"/>
                </w:tcPr>
                <w:p w14:paraId="44D373AB" w14:textId="77777777" w:rsidR="00892AA2" w:rsidRPr="00935EED" w:rsidRDefault="00892AA2" w:rsidP="00892AA2">
                  <w:pPr>
                    <w:widowControl w:val="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892AA2" w:rsidRPr="0020364E" w14:paraId="5F7D7191" w14:textId="77777777" w:rsidTr="00805423">
              <w:tc>
                <w:tcPr>
                  <w:tcW w:w="2010" w:type="dxa"/>
                  <w:vAlign w:val="center"/>
                </w:tcPr>
                <w:p w14:paraId="20C05288" w14:textId="77777777" w:rsidR="00892AA2" w:rsidRPr="00935EED"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6" w:type="dxa"/>
                  <w:vMerge/>
                  <w:vAlign w:val="center"/>
                </w:tcPr>
                <w:p w14:paraId="0D2B010D" w14:textId="77777777" w:rsidR="00892AA2" w:rsidRPr="00935EED" w:rsidRDefault="00892AA2" w:rsidP="00892AA2">
                  <w:pPr>
                    <w:jc w:val="center"/>
                    <w:rPr>
                      <w:rFonts w:ascii="Times New Roman" w:eastAsia="宋体" w:hAnsi="Times New Roman"/>
                      <w:lang w:eastAsia="zh-CN"/>
                    </w:rPr>
                  </w:pPr>
                </w:p>
              </w:tc>
              <w:tc>
                <w:tcPr>
                  <w:tcW w:w="833" w:type="dxa"/>
                  <w:vAlign w:val="center"/>
                </w:tcPr>
                <w:p w14:paraId="45D41ACD"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rPr>
                    <w:t>-18.59</w:t>
                  </w:r>
                </w:p>
              </w:tc>
              <w:tc>
                <w:tcPr>
                  <w:tcW w:w="462" w:type="dxa"/>
                  <w:vAlign w:val="center"/>
                </w:tcPr>
                <w:p w14:paraId="75150475" w14:textId="77777777" w:rsidR="00892AA2" w:rsidRPr="00935EED"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866" w:type="dxa"/>
                  <w:vAlign w:val="center"/>
                </w:tcPr>
                <w:p w14:paraId="4259027A" w14:textId="77777777" w:rsidR="00892AA2" w:rsidRPr="00935EED" w:rsidRDefault="00892AA2" w:rsidP="00892AA2">
                  <w:pPr>
                    <w:jc w:val="center"/>
                    <w:rPr>
                      <w:rFonts w:ascii="Times New Roman" w:eastAsia="宋体" w:hAnsi="Times New Roman"/>
                      <w:lang w:eastAsia="zh-CN"/>
                    </w:rPr>
                  </w:pPr>
                  <w:r w:rsidRPr="00935EED">
                    <w:rPr>
                      <w:rFonts w:ascii="Times New Roman" w:eastAsia="等线" w:hAnsi="Times New Roman"/>
                      <w:color w:val="000000"/>
                      <w:kern w:val="24"/>
                    </w:rPr>
                    <w:t>6.0515</w:t>
                  </w:r>
                </w:p>
              </w:tc>
              <w:tc>
                <w:tcPr>
                  <w:tcW w:w="1182" w:type="dxa"/>
                  <w:vMerge/>
                </w:tcPr>
                <w:p w14:paraId="6BC0D377" w14:textId="77777777" w:rsidR="00892AA2" w:rsidRPr="00935EED" w:rsidRDefault="00892AA2" w:rsidP="00892AA2">
                  <w:pPr>
                    <w:widowControl w:val="0"/>
                    <w:jc w:val="center"/>
                    <w:rPr>
                      <w:rFonts w:ascii="Times New Roman" w:eastAsia="宋体" w:hAnsi="Times New Roman"/>
                    </w:rPr>
                  </w:pPr>
                </w:p>
              </w:tc>
            </w:tr>
            <w:tr w:rsidR="00892AA2" w:rsidRPr="0020364E" w14:paraId="0E399CFB" w14:textId="77777777" w:rsidTr="00805423">
              <w:tc>
                <w:tcPr>
                  <w:tcW w:w="2010" w:type="dxa"/>
                  <w:vAlign w:val="center"/>
                </w:tcPr>
                <w:p w14:paraId="6A7AB2E5" w14:textId="77777777" w:rsidR="00892AA2" w:rsidRPr="00935EED" w:rsidRDefault="00000000"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12</m:t>
                              </m:r>
                            </m:den>
                          </m:f>
                        </m:e>
                      </m:d>
                    </m:oMath>
                  </m:oMathPara>
                </w:p>
              </w:tc>
              <w:tc>
                <w:tcPr>
                  <w:tcW w:w="766" w:type="dxa"/>
                  <w:vMerge/>
                  <w:vAlign w:val="center"/>
                </w:tcPr>
                <w:p w14:paraId="002DF8A0" w14:textId="77777777" w:rsidR="00892AA2" w:rsidRPr="00935EED" w:rsidRDefault="00892AA2" w:rsidP="00892AA2">
                  <w:pPr>
                    <w:jc w:val="center"/>
                    <w:rPr>
                      <w:rFonts w:ascii="Times New Roman" w:eastAsia="宋体" w:hAnsi="Times New Roman"/>
                      <w:lang w:eastAsia="zh-CN"/>
                    </w:rPr>
                  </w:pPr>
                </w:p>
              </w:tc>
              <w:tc>
                <w:tcPr>
                  <w:tcW w:w="833" w:type="dxa"/>
                  <w:vAlign w:val="center"/>
                </w:tcPr>
                <w:p w14:paraId="7EA7C825"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rPr>
                    <w:t>-245.68</w:t>
                  </w:r>
                </w:p>
              </w:tc>
              <w:tc>
                <w:tcPr>
                  <w:tcW w:w="462" w:type="dxa"/>
                  <w:vAlign w:val="center"/>
                </w:tcPr>
                <w:p w14:paraId="05B6323A" w14:textId="77777777" w:rsidR="00892AA2" w:rsidRPr="00935EED"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866" w:type="dxa"/>
                  <w:vAlign w:val="center"/>
                </w:tcPr>
                <w:p w14:paraId="39B18375" w14:textId="77777777" w:rsidR="00892AA2" w:rsidRPr="00935EED" w:rsidRDefault="00892AA2" w:rsidP="00892AA2">
                  <w:pPr>
                    <w:jc w:val="center"/>
                    <w:rPr>
                      <w:rFonts w:ascii="Times New Roman" w:eastAsia="宋体" w:hAnsi="Times New Roman"/>
                      <w:lang w:eastAsia="zh-CN"/>
                    </w:rPr>
                  </w:pPr>
                  <w:r w:rsidRPr="00935EED">
                    <w:rPr>
                      <w:rFonts w:ascii="Times New Roman" w:eastAsia="等线" w:hAnsi="Times New Roman"/>
                      <w:color w:val="000000"/>
                      <w:kern w:val="24"/>
                    </w:rPr>
                    <w:t>13.6096</w:t>
                  </w:r>
                </w:p>
              </w:tc>
              <w:tc>
                <w:tcPr>
                  <w:tcW w:w="1182" w:type="dxa"/>
                  <w:vMerge/>
                </w:tcPr>
                <w:p w14:paraId="6A0CF5AB" w14:textId="77777777" w:rsidR="00892AA2" w:rsidRPr="00935EED" w:rsidRDefault="00892AA2" w:rsidP="00892AA2">
                  <w:pPr>
                    <w:widowControl w:val="0"/>
                    <w:jc w:val="center"/>
                    <w:rPr>
                      <w:rFonts w:ascii="Times New Roman" w:eastAsia="宋体" w:hAnsi="Times New Roman"/>
                    </w:rPr>
                  </w:pPr>
                </w:p>
              </w:tc>
            </w:tr>
          </w:tbl>
          <w:p w14:paraId="53480653" w14:textId="77777777" w:rsidR="00892AA2" w:rsidRPr="00C4712E" w:rsidRDefault="00892AA2" w:rsidP="00892AA2">
            <w:pPr>
              <w:rPr>
                <w:rFonts w:eastAsia="宋体"/>
                <w:bCs/>
              </w:rPr>
            </w:pPr>
            <w:r w:rsidRPr="00C4712E">
              <w:rPr>
                <w:rFonts w:ascii="Times New Roman" w:eastAsia="宋体" w:hAnsi="Times New Roman"/>
                <w:bCs/>
                <w:szCs w:val="20"/>
              </w:rPr>
              <w:t xml:space="preserve">Proposal </w:t>
            </w:r>
            <w:r w:rsidRPr="00C4712E">
              <w:rPr>
                <w:rFonts w:ascii="Times New Roman" w:eastAsia="宋体" w:hAnsi="Times New Roman"/>
                <w:bCs/>
                <w:szCs w:val="20"/>
              </w:rPr>
              <w:fldChar w:fldCharType="begin"/>
            </w:r>
            <w:r w:rsidRPr="00C4712E">
              <w:rPr>
                <w:rFonts w:ascii="Times New Roman" w:eastAsia="宋体" w:hAnsi="Times New Roman"/>
                <w:bCs/>
                <w:szCs w:val="20"/>
              </w:rPr>
              <w:instrText xml:space="preserve"> SEQ Proposal \* ARABIC </w:instrText>
            </w:r>
            <w:r w:rsidRPr="00C4712E">
              <w:rPr>
                <w:rFonts w:ascii="Times New Roman" w:eastAsia="宋体" w:hAnsi="Times New Roman"/>
                <w:bCs/>
                <w:szCs w:val="20"/>
              </w:rPr>
              <w:fldChar w:fldCharType="separate"/>
            </w:r>
            <w:r w:rsidRPr="00C4712E">
              <w:rPr>
                <w:rFonts w:ascii="Times New Roman" w:eastAsia="宋体" w:hAnsi="Times New Roman"/>
                <w:bCs/>
                <w:noProof/>
                <w:szCs w:val="20"/>
              </w:rPr>
              <w:t>7</w:t>
            </w:r>
            <w:r w:rsidRPr="00C4712E">
              <w:rPr>
                <w:rFonts w:ascii="Times New Roman" w:eastAsia="宋体" w:hAnsi="Times New Roman"/>
                <w:bCs/>
                <w:szCs w:val="20"/>
              </w:rPr>
              <w:fldChar w:fldCharType="end"/>
            </w:r>
            <w:r w:rsidRPr="00C4712E">
              <w:rPr>
                <w:rFonts w:ascii="Times New Roman" w:eastAsiaTheme="minorEastAsia" w:hAnsi="Times New Roman"/>
                <w:bCs/>
                <w:szCs w:val="20"/>
                <w:lang w:eastAsia="zh-CN"/>
              </w:rPr>
              <w:t>:</w:t>
            </w:r>
            <w:r w:rsidRPr="00C4712E">
              <w:rPr>
                <w:rFonts w:ascii="Times New Roman" w:eastAsia="宋体" w:hAnsi="Times New Roman"/>
                <w:bCs/>
                <w:szCs w:val="20"/>
                <w:lang w:eastAsia="zh-CN"/>
              </w:rPr>
              <w:t xml:space="preserve"> The RCS of humans, vehicles, and UAVs is positively correlated with frequency overall, and the relationship can be expressed as:</w:t>
            </w:r>
            <w:r w:rsidRPr="00C4712E">
              <w:rPr>
                <w:rFonts w:ascii="Times New Roman" w:eastAsia="宋体" w:hAnsi="Times New Roman"/>
                <w:bCs/>
                <w:i/>
                <w:kern w:val="2"/>
                <w:szCs w:val="20"/>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0D278063" w14:textId="77777777" w:rsidR="00892AA2" w:rsidRPr="00C4712E" w:rsidRDefault="00000000" w:rsidP="00892AA2">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vehicle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3578E0DC" w14:textId="3F750E76" w:rsidR="00892AA2" w:rsidRDefault="00000000" w:rsidP="00892AA2">
            <w:pPr>
              <w:widowControl w:val="0"/>
              <w:spacing w:before="60"/>
              <w:rPr>
                <w:rFonts w:eastAsiaTheme="minorEastAsia"/>
                <w:szCs w:val="20"/>
                <w:lang w:val="en-US"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tc>
      </w:tr>
    </w:tbl>
    <w:p w14:paraId="0580BF00" w14:textId="77777777" w:rsidR="00CC6609" w:rsidRDefault="00CC6609">
      <w:pPr>
        <w:rPr>
          <w:rFonts w:eastAsiaTheme="minorEastAsia"/>
          <w:lang w:eastAsia="zh-CN"/>
        </w:rPr>
      </w:pPr>
    </w:p>
    <w:p w14:paraId="64B12EE7" w14:textId="77777777" w:rsidR="00F2010F" w:rsidRDefault="00F2010F">
      <w:pPr>
        <w:rPr>
          <w:rFonts w:eastAsiaTheme="minorEastAsia"/>
          <w:lang w:eastAsia="zh-CN"/>
        </w:rPr>
      </w:pPr>
    </w:p>
    <w:p w14:paraId="4894A5E8" w14:textId="01190A16" w:rsidR="00F2010F" w:rsidRPr="009A4399" w:rsidRDefault="00F2010F" w:rsidP="00F2010F">
      <w:pPr>
        <w:rPr>
          <w:rFonts w:eastAsiaTheme="minorEastAsia"/>
          <w:lang w:eastAsia="zh-CN"/>
        </w:rPr>
      </w:pPr>
      <w:r w:rsidRPr="009A4399">
        <w:rPr>
          <w:rFonts w:eastAsiaTheme="minorEastAsia" w:hint="eastAsia"/>
          <w:lang w:eastAsia="zh-CN"/>
        </w:rPr>
        <w:t>[Moderator</w:t>
      </w:r>
      <w:r w:rsidRPr="009A4399">
        <w:rPr>
          <w:rFonts w:eastAsiaTheme="minorEastAsia"/>
          <w:lang w:eastAsia="zh-CN"/>
        </w:rPr>
        <w:t>’</w:t>
      </w:r>
      <w:r w:rsidRPr="009A4399">
        <w:rPr>
          <w:rFonts w:eastAsiaTheme="minorEastAsia" w:hint="eastAsia"/>
          <w:lang w:eastAsia="zh-CN"/>
        </w:rPr>
        <w:t xml:space="preserve">s note] delete </w:t>
      </w:r>
      <w:r w:rsidRPr="009A4399">
        <w:rPr>
          <w:rFonts w:eastAsiaTheme="minorEastAsia"/>
          <w:lang w:eastAsia="zh-CN"/>
        </w:rPr>
        <w:t>the</w:t>
      </w:r>
      <w:r w:rsidRPr="009A4399">
        <w:rPr>
          <w:rFonts w:eastAsiaTheme="minorEastAsia" w:hint="eastAsia"/>
          <w:lang w:eastAsia="zh-CN"/>
        </w:rPr>
        <w:t xml:space="preserve"> note similar to Proposal 4.2-3-rev1 </w:t>
      </w:r>
    </w:p>
    <w:p w14:paraId="40D74C6A" w14:textId="443C58E6" w:rsidR="00F2010F" w:rsidRDefault="00F2010F" w:rsidP="00F2010F">
      <w:pPr>
        <w:pStyle w:val="4"/>
        <w:numPr>
          <w:ilvl w:val="0"/>
          <w:numId w:val="0"/>
        </w:numPr>
        <w:ind w:left="864" w:hanging="864"/>
        <w:rPr>
          <w:highlight w:val="yellow"/>
        </w:rPr>
      </w:pPr>
      <w:r>
        <w:rPr>
          <w:highlight w:val="yellow"/>
        </w:rPr>
        <w:t>[H][FL</w:t>
      </w:r>
      <w:r>
        <w:rPr>
          <w:rFonts w:eastAsiaTheme="minorEastAsia" w:hint="eastAsia"/>
          <w:highlight w:val="yellow"/>
        </w:rPr>
        <w:t>2</w:t>
      </w:r>
      <w:r>
        <w:rPr>
          <w:highlight w:val="yellow"/>
        </w:rPr>
        <w:t>] Proposal 4.2-5</w:t>
      </w:r>
      <w:r>
        <w:rPr>
          <w:rFonts w:eastAsiaTheme="minorEastAsia" w:hint="eastAsia"/>
          <w:highlight w:val="yellow"/>
        </w:rPr>
        <w:t>-rev1</w:t>
      </w:r>
      <w:r>
        <w:rPr>
          <w:highlight w:val="yellow"/>
        </w:rPr>
        <w:t xml:space="preserve"> </w:t>
      </w:r>
    </w:p>
    <w:p w14:paraId="1E9B5474" w14:textId="77777777" w:rsidR="00F2010F" w:rsidRDefault="00F2010F" w:rsidP="00F2010F">
      <w:pPr>
        <w:rPr>
          <w:szCs w:val="20"/>
          <w:lang w:eastAsia="zh-CN"/>
        </w:rPr>
      </w:pPr>
      <w:r>
        <w:rPr>
          <w:rFonts w:eastAsia="等线"/>
          <w:szCs w:val="20"/>
          <w:lang w:eastAsia="zh-CN"/>
        </w:rPr>
        <w:t>The following RCS models are supported for vehicle with single scattering point for monostatic</w:t>
      </w:r>
    </w:p>
    <w:p w14:paraId="4803A6BB" w14:textId="77777777" w:rsidR="00F2010F" w:rsidRDefault="00F2010F" w:rsidP="00F2010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4F201D70" w14:textId="77777777" w:rsidR="00F2010F" w:rsidRDefault="00F2010F" w:rsidP="00F2010F">
      <w:pPr>
        <w:pStyle w:val="afe"/>
        <w:numPr>
          <w:ilvl w:val="0"/>
          <w:numId w:val="12"/>
        </w:numPr>
        <w:rPr>
          <w:szCs w:val="20"/>
          <w:lang w:eastAsia="zh-CN"/>
        </w:rPr>
      </w:pPr>
      <w:r>
        <w:rPr>
          <w:rFonts w:eastAsia="等线"/>
          <w:szCs w:val="20"/>
          <w:lang w:eastAsia="zh-CN"/>
        </w:rPr>
        <w:t>B2 is modelled using log-normal distribution for monostatic</w:t>
      </w:r>
    </w:p>
    <w:p w14:paraId="1E1632CC" w14:textId="77777777" w:rsidR="00F2010F" w:rsidRDefault="00F2010F" w:rsidP="00F2010F">
      <w:pPr>
        <w:pStyle w:val="afe"/>
        <w:numPr>
          <w:ilvl w:val="0"/>
          <w:numId w:val="12"/>
        </w:numPr>
        <w:rPr>
          <w:szCs w:val="20"/>
          <w:lang w:eastAsia="zh-CN"/>
        </w:rPr>
      </w:pPr>
      <w:r>
        <w:rPr>
          <w:rFonts w:eastAsia="等线"/>
          <w:szCs w:val="20"/>
          <w:lang w:eastAsia="zh-CN"/>
        </w:rPr>
        <w:t>Different mean RCS values can be supported for vehicle due to different size, shape, frequency, etc.</w:t>
      </w:r>
    </w:p>
    <w:p w14:paraId="54A77F2B" w14:textId="77777777" w:rsidR="00F2010F" w:rsidRDefault="00F2010F" w:rsidP="00F2010F">
      <w:pPr>
        <w:pStyle w:val="afe"/>
        <w:numPr>
          <w:ilvl w:val="0"/>
          <w:numId w:val="12"/>
        </w:numPr>
        <w:rPr>
          <w:szCs w:val="20"/>
          <w:u w:val="single"/>
          <w:lang w:eastAsia="zh-CN"/>
        </w:rPr>
      </w:pPr>
      <w:r>
        <w:rPr>
          <w:rFonts w:eastAsia="等线"/>
          <w:szCs w:val="20"/>
          <w:lang w:eastAsia="zh-CN"/>
        </w:rPr>
        <w:t>FFS Model 1</w:t>
      </w:r>
    </w:p>
    <w:p w14:paraId="38C68444" w14:textId="77777777" w:rsidR="00F2010F" w:rsidRDefault="00F2010F" w:rsidP="00F2010F">
      <w:pPr>
        <w:pStyle w:val="afe"/>
        <w:numPr>
          <w:ilvl w:val="1"/>
          <w:numId w:val="12"/>
        </w:numPr>
        <w:rPr>
          <w:szCs w:val="20"/>
          <w:u w:val="single"/>
          <w:lang w:eastAsia="zh-CN"/>
        </w:rPr>
      </w:pPr>
      <w:r>
        <w:rPr>
          <w:rFonts w:eastAsia="等线"/>
          <w:szCs w:val="20"/>
          <w:lang w:eastAsia="zh-CN"/>
        </w:rPr>
        <w:t>B1=1</w:t>
      </w:r>
    </w:p>
    <w:p w14:paraId="32CCF0E8" w14:textId="77777777" w:rsidR="00F2010F" w:rsidRDefault="00F2010F" w:rsidP="00F2010F">
      <w:pPr>
        <w:pStyle w:val="afe"/>
        <w:numPr>
          <w:ilvl w:val="0"/>
          <w:numId w:val="12"/>
        </w:numPr>
        <w:rPr>
          <w:szCs w:val="20"/>
          <w:lang w:eastAsia="zh-CN"/>
        </w:rPr>
      </w:pPr>
      <w:r>
        <w:rPr>
          <w:rFonts w:eastAsia="等线"/>
          <w:szCs w:val="20"/>
          <w:lang w:eastAsia="zh-CN"/>
        </w:rPr>
        <w:t>Model 2</w:t>
      </w:r>
    </w:p>
    <w:p w14:paraId="7B42C3B4" w14:textId="77777777" w:rsidR="00F2010F" w:rsidRDefault="00F2010F" w:rsidP="00F2010F">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B5ABEE9" w14:textId="77777777" w:rsidR="00F2010F" w:rsidRDefault="00F2010F" w:rsidP="00F2010F">
      <w:pPr>
        <w:pStyle w:val="afe"/>
        <w:numPr>
          <w:ilvl w:val="1"/>
          <w:numId w:val="37"/>
        </w:numPr>
        <w:rPr>
          <w:szCs w:val="20"/>
          <w:u w:val="single"/>
          <w:lang w:eastAsia="zh-CN"/>
        </w:rPr>
      </w:pPr>
      <w:r>
        <w:rPr>
          <w:rFonts w:eastAsia="等线"/>
          <w:szCs w:val="20"/>
          <w:lang w:eastAsia="zh-CN"/>
        </w:rPr>
        <w:t>Alt 1: formulated similar as the antenna radiation power pattern in 38.901</w:t>
      </w:r>
    </w:p>
    <w:p w14:paraId="735AC77C" w14:textId="77777777" w:rsidR="00F2010F" w:rsidRDefault="00F2010F" w:rsidP="00F2010F">
      <w:pPr>
        <w:pStyle w:val="afe"/>
        <w:numPr>
          <w:ilvl w:val="1"/>
          <w:numId w:val="37"/>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7CA3CDE3" w14:textId="77777777" w:rsidR="00F2010F" w:rsidRDefault="00F2010F" w:rsidP="00F2010F">
      <w:pPr>
        <w:pStyle w:val="afe"/>
        <w:numPr>
          <w:ilvl w:val="1"/>
          <w:numId w:val="37"/>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331E88C2" w14:textId="77777777" w:rsidR="00F2010F" w:rsidRDefault="00F2010F" w:rsidP="00F2010F">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for Model 1 and/or model 2 can be captured in the CR to 38.901 is depending on the validation results on the RCS model. </w:t>
      </w:r>
    </w:p>
    <w:p w14:paraId="203232E5" w14:textId="77777777" w:rsidR="00F2010F" w:rsidRPr="00F2010F" w:rsidRDefault="00F2010F">
      <w:pPr>
        <w:rPr>
          <w:rFonts w:eastAsiaTheme="minorEastAsia"/>
          <w:lang w:eastAsia="zh-CN"/>
        </w:rPr>
      </w:pPr>
    </w:p>
    <w:p w14:paraId="59DD6096" w14:textId="77777777" w:rsidR="00AE2F2B" w:rsidRDefault="00AE2F2B">
      <w:pPr>
        <w:rPr>
          <w:rFonts w:eastAsiaTheme="minorEastAsia"/>
          <w:lang w:eastAsia="zh-CN"/>
        </w:rPr>
      </w:pPr>
    </w:p>
    <w:p w14:paraId="3321C414" w14:textId="77777777" w:rsidR="00CC6609" w:rsidRDefault="00244038">
      <w:pPr>
        <w:rPr>
          <w:rFonts w:eastAsiaTheme="minorEastAsia"/>
          <w:lang w:val="en-US" w:eastAsia="zh-CN"/>
        </w:rPr>
      </w:pPr>
      <w:r>
        <w:rPr>
          <w:rFonts w:eastAsiaTheme="minorEastAsia"/>
          <w:lang w:val="en-US" w:eastAsia="zh-CN"/>
        </w:rPr>
        <w:t xml:space="preserve">[Moderator’s note] Almost all contributions discuss the issue of target with multiple scattering points (referring to section 4.4). Vehicle is the most typical target type that can be modeled by multiple scattering points. Therefore, based on companies’ inputs and RCS model Option 3, the following proposal is made for vehicle with multiple scattering points. </w:t>
      </w:r>
    </w:p>
    <w:p w14:paraId="1BB2791E" w14:textId="77777777" w:rsidR="00F2010F" w:rsidRDefault="00F2010F">
      <w:pPr>
        <w:rPr>
          <w:rFonts w:eastAsiaTheme="minorEastAsia"/>
          <w:lang w:val="en-US" w:eastAsia="zh-CN"/>
        </w:rPr>
      </w:pPr>
    </w:p>
    <w:p w14:paraId="316BF7D4" w14:textId="1BD9AA3C" w:rsidR="00CC6609" w:rsidRDefault="00244038" w:rsidP="00F2010F">
      <w:pPr>
        <w:rPr>
          <w:highlight w:val="yellow"/>
        </w:rPr>
      </w:pPr>
      <w:r>
        <w:rPr>
          <w:highlight w:val="yellow"/>
        </w:rPr>
        <w:t>[H][FL</w:t>
      </w:r>
      <w:r w:rsidR="00F2010F">
        <w:rPr>
          <w:rFonts w:eastAsiaTheme="minorEastAsia" w:hint="eastAsia"/>
          <w:highlight w:val="yellow"/>
        </w:rPr>
        <w:t>1</w:t>
      </w:r>
      <w:r>
        <w:rPr>
          <w:highlight w:val="yellow"/>
        </w:rPr>
        <w:t xml:space="preserve">] Proposal 4.2-6 </w:t>
      </w:r>
    </w:p>
    <w:p w14:paraId="160F3B36" w14:textId="77777777" w:rsidR="00CC6609" w:rsidRDefault="00244038">
      <w:pPr>
        <w:rPr>
          <w:szCs w:val="20"/>
          <w:lang w:eastAsia="zh-CN"/>
        </w:rPr>
      </w:pPr>
      <w:r>
        <w:rPr>
          <w:rFonts w:eastAsia="等线"/>
          <w:szCs w:val="20"/>
          <w:lang w:eastAsia="zh-CN"/>
        </w:rPr>
        <w:t xml:space="preserve">For vehicle modelled with multiple scattering points for monostatic, the following RCS model is supported for each scattering point </w:t>
      </w:r>
    </w:p>
    <w:p w14:paraId="615F4D1F" w14:textId="77777777" w:rsidR="00CC6609" w:rsidRDefault="00244038">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201E9B8B" w14:textId="77777777" w:rsidR="00CC6609" w:rsidRDefault="00244038">
      <w:pPr>
        <w:pStyle w:val="afe"/>
        <w:numPr>
          <w:ilvl w:val="0"/>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5141F1F2" w14:textId="77777777" w:rsidR="00CC6609" w:rsidRDefault="00244038">
      <w:pPr>
        <w:pStyle w:val="afe"/>
        <w:numPr>
          <w:ilvl w:val="1"/>
          <w:numId w:val="12"/>
        </w:numPr>
        <w:rPr>
          <w:szCs w:val="20"/>
          <w:u w:val="single"/>
          <w:lang w:eastAsia="zh-CN"/>
        </w:rPr>
      </w:pPr>
      <w:r>
        <w:rPr>
          <w:rFonts w:eastAsia="等线"/>
          <w:szCs w:val="20"/>
          <w:lang w:eastAsia="zh-CN"/>
        </w:rPr>
        <w:t>Alt 1: formulated similar as the antenna radiation power pattern in 38.901</w:t>
      </w:r>
    </w:p>
    <w:p w14:paraId="69EBB192" w14:textId="77777777" w:rsidR="00CC6609" w:rsidRDefault="00244038">
      <w:pPr>
        <w:pStyle w:val="afe"/>
        <w:numPr>
          <w:ilvl w:val="1"/>
          <w:numId w:val="20"/>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12081405" w14:textId="77777777" w:rsidR="00CC6609" w:rsidRDefault="00244038">
      <w:pPr>
        <w:pStyle w:val="afe"/>
        <w:numPr>
          <w:ilvl w:val="1"/>
          <w:numId w:val="12"/>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5AF4BF75" w14:textId="77777777" w:rsidR="00CC6609" w:rsidRDefault="00244038">
      <w:pPr>
        <w:pStyle w:val="afe"/>
        <w:numPr>
          <w:ilvl w:val="0"/>
          <w:numId w:val="12"/>
        </w:numPr>
        <w:rPr>
          <w:szCs w:val="20"/>
          <w:lang w:eastAsia="zh-CN"/>
        </w:rPr>
      </w:pPr>
      <w:r>
        <w:rPr>
          <w:rFonts w:eastAsia="等线"/>
          <w:szCs w:val="20"/>
          <w:lang w:eastAsia="zh-CN"/>
        </w:rPr>
        <w:t xml:space="preserve">B2 is modelled using log-normal distribution </w:t>
      </w:r>
    </w:p>
    <w:p w14:paraId="7A61DBD1"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can be captured in the CR to 38.901 is depending on the validation results on the RCS model. </w:t>
      </w:r>
    </w:p>
    <w:p w14:paraId="173AEBD8" w14:textId="77777777" w:rsidR="00CC6609" w:rsidRDefault="00CC6609"/>
    <w:tbl>
      <w:tblPr>
        <w:tblStyle w:val="af7"/>
        <w:tblW w:w="9632" w:type="dxa"/>
        <w:tblLayout w:type="fixed"/>
        <w:tblLook w:val="04A0" w:firstRow="1" w:lastRow="0" w:firstColumn="1" w:lastColumn="0" w:noHBand="0" w:noVBand="1"/>
      </w:tblPr>
      <w:tblGrid>
        <w:gridCol w:w="1413"/>
        <w:gridCol w:w="8219"/>
      </w:tblGrid>
      <w:tr w:rsidR="00CC6609" w14:paraId="3C09363E" w14:textId="77777777" w:rsidTr="00AC0E2C">
        <w:tc>
          <w:tcPr>
            <w:tcW w:w="1413" w:type="dxa"/>
            <w:shd w:val="clear" w:color="auto" w:fill="D9E2F3" w:themeFill="accent1" w:themeFillTint="33"/>
          </w:tcPr>
          <w:p w14:paraId="4A768E2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138D326"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A3A2A8E" w14:textId="77777777" w:rsidTr="00AC0E2C">
        <w:tc>
          <w:tcPr>
            <w:tcW w:w="1413" w:type="dxa"/>
          </w:tcPr>
          <w:p w14:paraId="4872AF6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ZTE</w:t>
            </w:r>
          </w:p>
        </w:tc>
        <w:tc>
          <w:tcPr>
            <w:tcW w:w="8219" w:type="dxa"/>
          </w:tcPr>
          <w:p w14:paraId="72BFFC2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CC6609" w14:paraId="1A56EC7E" w14:textId="77777777" w:rsidTr="00AC0E2C">
        <w:tc>
          <w:tcPr>
            <w:tcW w:w="1413" w:type="dxa"/>
          </w:tcPr>
          <w:p w14:paraId="347F6C1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9" w:type="dxa"/>
          </w:tcPr>
          <w:p w14:paraId="17638F45"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Suggest correcting the discussion direction to face and discuss the RCS directly, instead of playing with A, B1, B2, etc. Three Alts for B1 is just the formulation difference, for example, what the lookup table is and perhaps the proponent actually means the same thing as in Alt1. </w:t>
            </w:r>
          </w:p>
          <w:p w14:paraId="617C11C5"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 Note is meaningless, without values captured in the TR, the RCS for vehicle is incomplete so that the SI for the channel modelling is not completed. </w:t>
            </w:r>
          </w:p>
          <w:p w14:paraId="6FC2AC3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To FL, different tables are given for UAV and Human for collecting values, why is not such table given for vehicle? Huawei and some other company have been proposing the same table from the very beginning. If no other companies provide input till the end, will FL never start such discussion for this SI?</w:t>
            </w:r>
          </w:p>
        </w:tc>
      </w:tr>
      <w:tr w:rsidR="00CC6609" w14:paraId="05AD22FE" w14:textId="77777777" w:rsidTr="00AC0E2C">
        <w:tc>
          <w:tcPr>
            <w:tcW w:w="1413" w:type="dxa"/>
          </w:tcPr>
          <w:p w14:paraId="13BB5E2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Intel</w:t>
            </w:r>
          </w:p>
        </w:tc>
        <w:tc>
          <w:tcPr>
            <w:tcW w:w="8219" w:type="dxa"/>
          </w:tcPr>
          <w:p w14:paraId="16173FA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 our understanding the difference comparing to P 4.2-5 for single scattering point is to directly apply Model 2 for multiple scattering points. We’d like to avoid having similar discussions around the same model in two different proposals. This could be achieved by the following update:</w:t>
            </w:r>
          </w:p>
          <w:p w14:paraId="14F2BD52" w14:textId="77777777" w:rsidR="00CC6609" w:rsidRDefault="00244038">
            <w:pPr>
              <w:pStyle w:val="4"/>
              <w:widowControl w:val="0"/>
              <w:numPr>
                <w:ilvl w:val="0"/>
                <w:numId w:val="0"/>
              </w:numPr>
              <w:spacing w:before="0" w:after="0" w:line="240" w:lineRule="auto"/>
              <w:ind w:left="864" w:hanging="864"/>
              <w:rPr>
                <w:highlight w:val="yellow"/>
              </w:rPr>
            </w:pPr>
            <w:proofErr w:type="gramStart"/>
            <w:r>
              <w:rPr>
                <w:highlight w:val="yellow"/>
              </w:rPr>
              <w:t>H][</w:t>
            </w:r>
            <w:proofErr w:type="gramEnd"/>
            <w:r>
              <w:rPr>
                <w:highlight w:val="yellow"/>
              </w:rPr>
              <w:t xml:space="preserve">FL1] Proposal 4.2-6 </w:t>
            </w:r>
          </w:p>
          <w:p w14:paraId="3F55B4BA" w14:textId="77777777" w:rsidR="00CC6609" w:rsidRDefault="00244038">
            <w:pPr>
              <w:widowControl w:val="0"/>
              <w:spacing w:line="240" w:lineRule="auto"/>
              <w:rPr>
                <w:rFonts w:eastAsia="等线"/>
                <w:szCs w:val="20"/>
                <w:lang w:eastAsia="zh-CN"/>
              </w:rPr>
            </w:pPr>
            <w:r>
              <w:rPr>
                <w:rFonts w:eastAsia="等线"/>
                <w:szCs w:val="20"/>
                <w:lang w:eastAsia="zh-CN"/>
              </w:rPr>
              <w:t>For vehicle modelled with multiple scattering points for monostatic, the following RCS model is supported for each scattering point</w:t>
            </w:r>
          </w:p>
          <w:p w14:paraId="5603176A" w14:textId="77777777" w:rsidR="00CC6609" w:rsidRDefault="00244038">
            <w:pPr>
              <w:pStyle w:val="afe"/>
              <w:widowControl w:val="0"/>
              <w:numPr>
                <w:ilvl w:val="0"/>
                <w:numId w:val="12"/>
              </w:numPr>
              <w:rPr>
                <w:color w:val="FF0000"/>
                <w:szCs w:val="20"/>
                <w:u w:val="single"/>
                <w:lang w:eastAsia="zh-CN"/>
              </w:rPr>
            </w:pPr>
            <w:r>
              <w:rPr>
                <w:color w:val="FF0000"/>
                <w:szCs w:val="20"/>
                <w:u w:val="single"/>
                <w:lang w:eastAsia="zh-CN"/>
              </w:rPr>
              <w:t>Each scattering point RCS is modelled following the single-scattering point procedure Model 2</w:t>
            </w:r>
          </w:p>
          <w:p w14:paraId="4FA62129" w14:textId="77777777" w:rsidR="00CC6609" w:rsidRDefault="00244038">
            <w:pPr>
              <w:pStyle w:val="afe"/>
              <w:widowControl w:val="0"/>
              <w:numPr>
                <w:ilvl w:val="0"/>
                <w:numId w:val="12"/>
              </w:numPr>
              <w:spacing w:line="240" w:lineRule="auto"/>
              <w:rPr>
                <w:strike/>
                <w:color w:val="FF0000"/>
                <w:szCs w:val="20"/>
                <w:u w:val="single"/>
                <w:lang w:eastAsia="zh-CN"/>
              </w:rPr>
            </w:pPr>
            <w:r>
              <w:rPr>
                <w:rFonts w:eastAsia="等线"/>
                <w:strike/>
                <w:color w:val="FF0000"/>
                <w:szCs w:val="20"/>
                <w:lang w:eastAsia="zh-CN"/>
              </w:rPr>
              <w:t>A is</w:t>
            </w:r>
            <w:r>
              <w:rPr>
                <w:strike/>
                <w:color w:val="FF0000"/>
                <w:szCs w:val="20"/>
                <w:lang w:eastAsia="zh-CN"/>
              </w:rPr>
              <w:t xml:space="preserve"> mean RCS value</w:t>
            </w:r>
          </w:p>
          <w:p w14:paraId="33531210" w14:textId="77777777" w:rsidR="00CC6609" w:rsidRDefault="00244038">
            <w:pPr>
              <w:pStyle w:val="afe"/>
              <w:widowControl w:val="0"/>
              <w:numPr>
                <w:ilvl w:val="0"/>
                <w:numId w:val="12"/>
              </w:numPr>
              <w:spacing w:line="240" w:lineRule="auto"/>
              <w:rPr>
                <w:strike/>
                <w:color w:val="FF0000"/>
                <w:szCs w:val="20"/>
                <w:u w:val="single"/>
                <w:lang w:eastAsia="zh-CN"/>
              </w:rPr>
            </w:pPr>
            <w:r>
              <w:rPr>
                <w:rFonts w:eastAsia="等线"/>
                <w:strike/>
                <w:color w:val="FF0000"/>
                <w:szCs w:val="20"/>
                <w:lang w:eastAsia="zh-CN"/>
              </w:rPr>
              <w:lastRenderedPageBreak/>
              <w:t xml:space="preserve">B1 have dependency on </w:t>
            </w:r>
            <w:r>
              <w:rPr>
                <w:strike/>
                <w:color w:val="FF0000"/>
                <w:szCs w:val="20"/>
                <w:lang w:eastAsia="zh-CN"/>
              </w:rPr>
              <w:t>incident/scattered angles</w:t>
            </w:r>
          </w:p>
          <w:p w14:paraId="14E8C66F" w14:textId="77777777" w:rsidR="00CC6609" w:rsidRDefault="00244038">
            <w:pPr>
              <w:pStyle w:val="afe"/>
              <w:widowControl w:val="0"/>
              <w:numPr>
                <w:ilvl w:val="1"/>
                <w:numId w:val="12"/>
              </w:numPr>
              <w:spacing w:line="240" w:lineRule="auto"/>
              <w:rPr>
                <w:strike/>
                <w:color w:val="FF0000"/>
                <w:szCs w:val="20"/>
                <w:u w:val="single"/>
                <w:lang w:eastAsia="zh-CN"/>
              </w:rPr>
            </w:pPr>
            <w:r>
              <w:rPr>
                <w:rFonts w:eastAsia="等线"/>
                <w:strike/>
                <w:color w:val="FF0000"/>
                <w:szCs w:val="20"/>
                <w:lang w:eastAsia="zh-CN"/>
              </w:rPr>
              <w:t>Alt 1: formulated similar as the antenna radiation power pattern in 38.901</w:t>
            </w:r>
          </w:p>
          <w:p w14:paraId="411142E7" w14:textId="77777777" w:rsidR="00CC6609" w:rsidRDefault="00244038">
            <w:pPr>
              <w:pStyle w:val="afe"/>
              <w:widowControl w:val="0"/>
              <w:numPr>
                <w:ilvl w:val="1"/>
                <w:numId w:val="20"/>
              </w:numPr>
              <w:spacing w:line="240" w:lineRule="auto"/>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4E4062B2" w14:textId="77777777" w:rsidR="00CC6609" w:rsidRDefault="00244038">
            <w:pPr>
              <w:pStyle w:val="afe"/>
              <w:widowControl w:val="0"/>
              <w:numPr>
                <w:ilvl w:val="1"/>
                <w:numId w:val="12"/>
              </w:numPr>
              <w:spacing w:line="240" w:lineRule="auto"/>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17172B25" w14:textId="77777777" w:rsidR="00CC6609" w:rsidRDefault="00244038">
            <w:pPr>
              <w:pStyle w:val="afe"/>
              <w:widowControl w:val="0"/>
              <w:numPr>
                <w:ilvl w:val="0"/>
                <w:numId w:val="12"/>
              </w:numPr>
              <w:spacing w:line="240" w:lineRule="auto"/>
              <w:rPr>
                <w:strike/>
                <w:color w:val="FF0000"/>
                <w:szCs w:val="20"/>
                <w:lang w:eastAsia="zh-CN"/>
              </w:rPr>
            </w:pPr>
            <w:r>
              <w:rPr>
                <w:rFonts w:eastAsia="等线"/>
                <w:strike/>
                <w:color w:val="FF0000"/>
                <w:szCs w:val="20"/>
                <w:lang w:eastAsia="zh-CN"/>
              </w:rPr>
              <w:t xml:space="preserve">B2 is modelled using log-normal distribution </w:t>
            </w:r>
          </w:p>
          <w:p w14:paraId="6EDEF42B" w14:textId="77777777" w:rsidR="00CC6609" w:rsidRDefault="00244038">
            <w:pPr>
              <w:pStyle w:val="afe"/>
              <w:widowControl w:val="0"/>
              <w:numPr>
                <w:ilvl w:val="0"/>
                <w:numId w:val="12"/>
              </w:numPr>
              <w:spacing w:line="240" w:lineRule="auto"/>
              <w:rPr>
                <w:rFonts w:eastAsiaTheme="minorEastAsia"/>
                <w:strike/>
                <w:color w:val="FF0000"/>
                <w:szCs w:val="20"/>
                <w:lang w:eastAsia="zh-CN"/>
              </w:rPr>
            </w:pPr>
            <w:r>
              <w:rPr>
                <w:rFonts w:eastAsiaTheme="minorEastAsia"/>
                <w:strike/>
                <w:color w:val="FF0000"/>
                <w:szCs w:val="20"/>
                <w:lang w:eastAsia="zh-CN"/>
              </w:rPr>
              <w:t xml:space="preserve">Note: whether exact values of A/B1/B2 can be captured in the CR to 38.901 is depending on the validation results on the RCS model. </w:t>
            </w:r>
          </w:p>
          <w:p w14:paraId="7A4A0BA1" w14:textId="77777777" w:rsidR="00CC6609" w:rsidRDefault="00CC6609">
            <w:pPr>
              <w:widowControl w:val="0"/>
              <w:spacing w:before="60"/>
              <w:rPr>
                <w:rFonts w:ascii="Times New Roman" w:eastAsiaTheme="minorEastAsia" w:hAnsi="Times New Roman"/>
                <w:szCs w:val="20"/>
                <w:lang w:val="en-US" w:eastAsia="zh-CN"/>
              </w:rPr>
            </w:pPr>
          </w:p>
        </w:tc>
      </w:tr>
      <w:tr w:rsidR="00CC6609" w14:paraId="0E434106" w14:textId="77777777" w:rsidTr="00AC0E2C">
        <w:tc>
          <w:tcPr>
            <w:tcW w:w="1413" w:type="dxa"/>
          </w:tcPr>
          <w:p w14:paraId="5E24155B" w14:textId="77777777" w:rsidR="00CC6609" w:rsidRDefault="00244038">
            <w:pPr>
              <w:widowControl w:val="0"/>
              <w:spacing w:before="60"/>
            </w:pPr>
            <w:r>
              <w:rPr>
                <w:lang w:eastAsia="ko-KR"/>
              </w:rPr>
              <w:lastRenderedPageBreak/>
              <w:t>LGE</w:t>
            </w:r>
          </w:p>
        </w:tc>
        <w:tc>
          <w:tcPr>
            <w:tcW w:w="8219" w:type="dxa"/>
          </w:tcPr>
          <w:p w14:paraId="29542EE8" w14:textId="77777777" w:rsidR="00CC6609" w:rsidRDefault="00244038">
            <w:pPr>
              <w:widowControl w:val="0"/>
              <w:spacing w:before="60"/>
              <w:rPr>
                <w:lang w:eastAsia="ko-KR"/>
              </w:rPr>
            </w:pPr>
            <w:r>
              <w:rPr>
                <w:lang w:eastAsia="ko-KR"/>
              </w:rPr>
              <w:t>For simplicity, we think that a single scattering point is defined for each side of a vehicle – e.g. front, rear, left, right and rooftop side.</w:t>
            </w:r>
          </w:p>
          <w:p w14:paraId="1D9854DF" w14:textId="77777777" w:rsidR="00CC6609" w:rsidRDefault="00244038">
            <w:pPr>
              <w:widowControl w:val="0"/>
              <w:spacing w:before="60"/>
              <w:rPr>
                <w:lang w:eastAsia="ko-KR"/>
              </w:rPr>
            </w:pPr>
            <w:r>
              <w:rPr>
                <w:lang w:eastAsia="ko-KR"/>
              </w:rPr>
              <w:t>Then based on the incident/scattered angle, we can define the RCS of each scattering point. For example, we can set RCS value to zero if the corresponding side is not visible from Tx.</w:t>
            </w:r>
          </w:p>
          <w:p w14:paraId="77FCB9A3" w14:textId="77777777" w:rsidR="00CC6609" w:rsidRDefault="00244038">
            <w:pPr>
              <w:widowControl w:val="0"/>
              <w:spacing w:before="60"/>
              <w:rPr>
                <w:lang w:eastAsia="ko-KR"/>
              </w:rPr>
            </w:pPr>
            <w:r>
              <w:rPr>
                <w:lang w:eastAsia="ko-KR"/>
              </w:rPr>
              <w:t>With this understanding, we need the following operation.</w:t>
            </w:r>
          </w:p>
          <w:p w14:paraId="356A9F1F" w14:textId="77777777" w:rsidR="00CC6609" w:rsidRDefault="00244038">
            <w:pPr>
              <w:pStyle w:val="afe"/>
              <w:widowControl w:val="0"/>
              <w:numPr>
                <w:ilvl w:val="0"/>
                <w:numId w:val="12"/>
              </w:numPr>
              <w:rPr>
                <w:color w:val="00B050"/>
                <w:lang w:eastAsia="ko-KR"/>
              </w:rPr>
            </w:pPr>
            <w:r>
              <w:rPr>
                <w:color w:val="00B050"/>
                <w:lang w:eastAsia="ko-KR"/>
              </w:rPr>
              <w:t>RCS value of a vehicle for a specific incident/scattered angle is the sum of all RCS values of the sides of the vehicle, which are visible from both Tx and Rx.</w:t>
            </w:r>
          </w:p>
          <w:p w14:paraId="56673A4F" w14:textId="77777777" w:rsidR="00CC6609" w:rsidRDefault="00CC6609">
            <w:pPr>
              <w:widowControl w:val="0"/>
              <w:spacing w:before="60"/>
              <w:rPr>
                <w:lang w:eastAsia="ko-KR"/>
              </w:rPr>
            </w:pPr>
          </w:p>
          <w:p w14:paraId="5134BE91" w14:textId="77777777" w:rsidR="00CC6609" w:rsidRDefault="00244038">
            <w:pPr>
              <w:widowControl w:val="0"/>
              <w:spacing w:before="60"/>
              <w:rPr>
                <w:lang w:eastAsia="ko-KR"/>
              </w:rPr>
            </w:pPr>
            <w:r>
              <w:rPr>
                <w:lang w:eastAsia="ko-KR"/>
              </w:rPr>
              <w:t>In addition, we need constraint on the mean of B1 and B2, similar to other proposals.</w:t>
            </w:r>
          </w:p>
          <w:p w14:paraId="6F7FA0A8" w14:textId="77777777" w:rsidR="00CC6609" w:rsidRDefault="00244038">
            <w:pPr>
              <w:widowControl w:val="0"/>
              <w:spacing w:before="60"/>
            </w:pPr>
            <w:r>
              <w:rPr>
                <w:color w:val="00B050"/>
                <w:lang w:eastAsia="ko-KR"/>
              </w:rPr>
              <w:t>Note: the mean of B1 and B2 in linear scale equals to 1.</w:t>
            </w:r>
          </w:p>
        </w:tc>
      </w:tr>
      <w:tr w:rsidR="00CC6609" w14:paraId="6077797B" w14:textId="77777777" w:rsidTr="00AC0E2C">
        <w:tc>
          <w:tcPr>
            <w:tcW w:w="1413" w:type="dxa"/>
          </w:tcPr>
          <w:p w14:paraId="45223D8D" w14:textId="77777777" w:rsidR="00CC6609" w:rsidRDefault="00244038">
            <w:pPr>
              <w:widowControl w:val="0"/>
              <w:spacing w:before="60"/>
              <w:rPr>
                <w:lang w:eastAsia="ko-KR"/>
              </w:rPr>
            </w:pPr>
            <w:r>
              <w:rPr>
                <w:lang w:eastAsia="ko-KR"/>
              </w:rPr>
              <w:t>Nokia, NSB</w:t>
            </w:r>
          </w:p>
        </w:tc>
        <w:tc>
          <w:tcPr>
            <w:tcW w:w="8219" w:type="dxa"/>
          </w:tcPr>
          <w:p w14:paraId="4DA010CE" w14:textId="77777777" w:rsidR="00CC6609" w:rsidRDefault="00244038">
            <w:pPr>
              <w:widowControl w:val="0"/>
              <w:spacing w:before="60"/>
              <w:rPr>
                <w:lang w:eastAsia="ko-KR"/>
              </w:rPr>
            </w:pPr>
            <w:r>
              <w:rPr>
                <w:lang w:eastAsia="ko-KR"/>
              </w:rPr>
              <w:t>RCS should be defined per target, instead of per single scattering point, for targets with multiple scattering points. Therefore, this proposal is not agreeable.</w:t>
            </w:r>
          </w:p>
          <w:p w14:paraId="10B18CB9" w14:textId="77777777" w:rsidR="00CC6609" w:rsidRDefault="00CC6609">
            <w:pPr>
              <w:widowControl w:val="0"/>
              <w:spacing w:before="60"/>
              <w:rPr>
                <w:lang w:eastAsia="ko-KR"/>
              </w:rPr>
            </w:pPr>
          </w:p>
          <w:p w14:paraId="06705F8A" w14:textId="77777777" w:rsidR="00CC6609" w:rsidRDefault="00244038">
            <w:pPr>
              <w:widowControl w:val="0"/>
              <w:spacing w:before="60"/>
              <w:rPr>
                <w:lang w:eastAsia="ko-KR"/>
              </w:rPr>
            </w:pPr>
            <w:r>
              <w:rPr>
                <w:lang w:eastAsia="ko-KR"/>
              </w:rPr>
              <w:t xml:space="preserve">For targets with multiple scattering point, we shall define the overall RCS (or mean RCS for the </w:t>
            </w:r>
            <w:proofErr w:type="gramStart"/>
            <w:r>
              <w:rPr>
                <w:lang w:eastAsia="ko-KR"/>
              </w:rPr>
              <w:t>large scale</w:t>
            </w:r>
            <w:proofErr w:type="gramEnd"/>
            <w:r>
              <w:rPr>
                <w:lang w:eastAsia="ko-KR"/>
              </w:rPr>
              <w:t xml:space="preserve"> parameter). Each scattering point shall have its own RCS </w:t>
            </w:r>
            <m:oMath>
              <m:sSub>
                <m:sSubPr>
                  <m:ctrlPr>
                    <w:rPr>
                      <w:rFonts w:ascii="Cambria Math" w:hAnsi="Cambria Math"/>
                    </w:rPr>
                  </m:ctrlPr>
                </m:sSubPr>
                <m:e>
                  <m:r>
                    <w:rPr>
                      <w:rFonts w:ascii="Cambria Math" w:hAnsi="Cambria Math"/>
                    </w:rPr>
                    <m:t>σ</m:t>
                  </m:r>
                </m:e>
                <m:sub>
                  <m:r>
                    <w:rPr>
                      <w:rFonts w:ascii="Cambria Math" w:hAnsi="Cambria Math"/>
                    </w:rPr>
                    <m:t>k</m:t>
                  </m:r>
                </m:sub>
              </m:sSub>
            </m:oMath>
            <w:r>
              <w:rPr>
                <w:lang w:eastAsia="ko-KR"/>
              </w:rPr>
              <w:t xml:space="preserve">, and the overall </w:t>
            </w:r>
            <m:oMath>
              <m:nary>
                <m:naryPr>
                  <m:chr m:val="∑"/>
                  <m:supHide m:val="1"/>
                  <m:ctrlPr>
                    <w:rPr>
                      <w:rFonts w:ascii="Cambria Math" w:hAnsi="Cambria Math"/>
                    </w:rPr>
                  </m:ctrlPr>
                </m:naryPr>
                <m:sub>
                  <m:r>
                    <w:rPr>
                      <w:rFonts w:ascii="Cambria Math" w:hAnsi="Cambria Math"/>
                    </w:rPr>
                    <m:t>k</m:t>
                  </m:r>
                </m:sub>
                <m:sup/>
                <m:e>
                  <m:sSub>
                    <m:sSubPr>
                      <m:ctrlPr>
                        <w:rPr>
                          <w:rFonts w:ascii="Cambria Math" w:hAnsi="Cambria Math"/>
                        </w:rPr>
                      </m:ctrlPr>
                    </m:sSubPr>
                    <m:e>
                      <m:r>
                        <w:rPr>
                          <w:rFonts w:ascii="Cambria Math" w:hAnsi="Cambria Math"/>
                        </w:rPr>
                        <m:t>σ</m:t>
                      </m:r>
                    </m:e>
                    <m:sub>
                      <m:r>
                        <w:rPr>
                          <w:rFonts w:ascii="Cambria Math" w:hAnsi="Cambria Math"/>
                        </w:rPr>
                        <m:t>k</m:t>
                      </m:r>
                    </m:sub>
                  </m:sSub>
                </m:e>
              </m:nary>
            </m:oMath>
            <w:r>
              <w:rPr>
                <w:lang w:eastAsia="ko-KR"/>
              </w:rPr>
              <w:t xml:space="preserve">=RCS of the target. </w:t>
            </w:r>
          </w:p>
          <w:p w14:paraId="200DEBCE" w14:textId="77777777" w:rsidR="00CC6609" w:rsidRDefault="00CC6609">
            <w:pPr>
              <w:widowControl w:val="0"/>
              <w:spacing w:before="60"/>
              <w:rPr>
                <w:lang w:eastAsia="ko-KR"/>
              </w:rPr>
            </w:pPr>
          </w:p>
          <w:p w14:paraId="511BF9ED" w14:textId="77777777" w:rsidR="00CC6609" w:rsidRDefault="00244038">
            <w:pPr>
              <w:widowControl w:val="0"/>
              <w:spacing w:before="60"/>
              <w:rPr>
                <w:lang w:eastAsia="ko-KR"/>
              </w:rPr>
            </w:pPr>
            <w:r>
              <w:rPr>
                <w:lang w:eastAsia="ko-KR"/>
              </w:rPr>
              <w:t xml:space="preserve">This proposal is more like to define </w:t>
            </w:r>
            <m:oMath>
              <m:r>
                <w:rPr>
                  <w:rFonts w:ascii="Cambria Math" w:hAnsi="Cambria Math"/>
                </w:rPr>
                <m:t>K</m:t>
              </m:r>
            </m:oMath>
            <w:r>
              <w:rPr>
                <w:lang w:eastAsia="ko-KR"/>
              </w:rPr>
              <w:t xml:space="preserve"> number of targets, each of which has one scattering point, at one location, instead of one target with </w:t>
            </w:r>
            <m:oMath>
              <m:r>
                <w:rPr>
                  <w:rFonts w:ascii="Cambria Math" w:hAnsi="Cambria Math"/>
                </w:rPr>
                <m:t>K</m:t>
              </m:r>
            </m:oMath>
            <w:r>
              <w:rPr>
                <w:lang w:eastAsia="ko-KR"/>
              </w:rPr>
              <w:t xml:space="preserve"> scattering points.</w:t>
            </w:r>
          </w:p>
          <w:p w14:paraId="394FECDD" w14:textId="77777777" w:rsidR="00CC6609" w:rsidRDefault="00CC6609">
            <w:pPr>
              <w:widowControl w:val="0"/>
              <w:spacing w:before="60"/>
              <w:rPr>
                <w:lang w:eastAsia="ko-KR"/>
              </w:rPr>
            </w:pPr>
          </w:p>
          <w:p w14:paraId="4A3EA61D" w14:textId="77777777" w:rsidR="00CC6609" w:rsidRDefault="00CC6609">
            <w:pPr>
              <w:widowControl w:val="0"/>
              <w:spacing w:before="60"/>
              <w:rPr>
                <w:lang w:eastAsia="ko-KR"/>
              </w:rPr>
            </w:pPr>
          </w:p>
        </w:tc>
      </w:tr>
      <w:tr w:rsidR="00CC6609" w14:paraId="50BD5720" w14:textId="77777777" w:rsidTr="00AC0E2C">
        <w:tc>
          <w:tcPr>
            <w:tcW w:w="1413" w:type="dxa"/>
            <w:shd w:val="clear" w:color="auto" w:fill="FFC000"/>
          </w:tcPr>
          <w:p w14:paraId="627C4071"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tcPr>
          <w:p w14:paraId="53C12A4F" w14:textId="77777777" w:rsidR="00CC6609" w:rsidRDefault="00244038">
            <w:pPr>
              <w:widowControl w:val="0"/>
              <w:spacing w:before="60"/>
              <w:rPr>
                <w:rFonts w:eastAsiaTheme="minorEastAsia"/>
                <w:lang w:val="en-US" w:eastAsia="zh-CN"/>
              </w:rPr>
            </w:pPr>
            <w:r>
              <w:rPr>
                <w:rFonts w:eastAsiaTheme="minorEastAsia"/>
                <w:lang w:val="en-US" w:eastAsia="zh-CN"/>
              </w:rPr>
              <w:t>@Intel: there may be a difference. In 4.2-6 for single scattering point, the applicable phi/theta value for a beam (e.g., front, back, left, right, roof) is limited to a small area of space. However, in 4.2-7, for each point, the applicable phi/theta are all area of space. So, let’s avoid saying reusing model of single scattering point</w:t>
            </w:r>
          </w:p>
          <w:p w14:paraId="3480EAD2" w14:textId="77777777" w:rsidR="00CC6609" w:rsidRDefault="00244038">
            <w:pPr>
              <w:widowControl w:val="0"/>
              <w:spacing w:before="60"/>
              <w:rPr>
                <w:rFonts w:eastAsiaTheme="minorEastAsia"/>
                <w:lang w:val="en-US" w:eastAsia="zh-CN"/>
              </w:rPr>
            </w:pPr>
            <w:r>
              <w:rPr>
                <w:rFonts w:eastAsiaTheme="minorEastAsia"/>
                <w:lang w:val="en-US" w:eastAsia="zh-CN"/>
              </w:rPr>
              <w:t>@all: same revision as proposal 4.2-5</w:t>
            </w:r>
          </w:p>
        </w:tc>
      </w:tr>
      <w:tr w:rsidR="00CC6609" w14:paraId="3AB9305B" w14:textId="77777777" w:rsidTr="00AC0E2C">
        <w:tc>
          <w:tcPr>
            <w:tcW w:w="1413" w:type="dxa"/>
            <w:shd w:val="clear" w:color="auto" w:fill="auto"/>
          </w:tcPr>
          <w:p w14:paraId="0AC4427E" w14:textId="77777777" w:rsidR="00CC6609" w:rsidRDefault="00244038">
            <w:pPr>
              <w:widowControl w:val="0"/>
              <w:spacing w:before="60"/>
              <w:rPr>
                <w:rFonts w:eastAsiaTheme="minorEastAsia"/>
                <w:lang w:eastAsia="zh-CN"/>
              </w:rPr>
            </w:pPr>
            <w:r>
              <w:rPr>
                <w:rFonts w:eastAsiaTheme="minorEastAsia" w:hint="eastAsia"/>
                <w:lang w:eastAsia="zh-CN"/>
              </w:rPr>
              <w:t>CATT/CICTCI</w:t>
            </w:r>
          </w:p>
        </w:tc>
        <w:tc>
          <w:tcPr>
            <w:tcW w:w="8219" w:type="dxa"/>
            <w:shd w:val="clear" w:color="auto" w:fill="auto"/>
          </w:tcPr>
          <w:p w14:paraId="2637836A" w14:textId="77777777" w:rsidR="00CC6609" w:rsidRDefault="00244038">
            <w:pPr>
              <w:widowControl w:val="0"/>
              <w:spacing w:before="60"/>
              <w:rPr>
                <w:rFonts w:eastAsiaTheme="minorEastAsia"/>
                <w:lang w:eastAsia="zh-CN"/>
              </w:rPr>
            </w:pPr>
            <w:r>
              <w:rPr>
                <w:rFonts w:eastAsiaTheme="minorEastAsia"/>
                <w:lang w:eastAsia="zh-CN"/>
              </w:rPr>
              <w:t>G</w:t>
            </w:r>
            <w:r>
              <w:rPr>
                <w:rFonts w:eastAsiaTheme="minorEastAsia" w:hint="eastAsia"/>
                <w:lang w:eastAsia="zh-CN"/>
              </w:rPr>
              <w:t>enerally fine but for B1 we prefer to further study alt1/alt3</w:t>
            </w:r>
          </w:p>
        </w:tc>
      </w:tr>
      <w:tr w:rsidR="00AC0E2C" w14:paraId="2E06F3E2" w14:textId="77777777" w:rsidTr="00AC0E2C">
        <w:tc>
          <w:tcPr>
            <w:tcW w:w="1413" w:type="dxa"/>
            <w:shd w:val="clear" w:color="auto" w:fill="auto"/>
          </w:tcPr>
          <w:p w14:paraId="6D80EB66" w14:textId="77777777" w:rsidR="00AC0E2C" w:rsidRDefault="00AC0E2C" w:rsidP="00AC0E2C">
            <w:pPr>
              <w:widowControl w:val="0"/>
              <w:spacing w:before="60"/>
              <w:rPr>
                <w:rFonts w:eastAsiaTheme="minorEastAsia"/>
                <w:lang w:eastAsia="zh-CN"/>
              </w:rPr>
            </w:pPr>
            <w:r>
              <w:rPr>
                <w:rFonts w:ascii="Times New Roman" w:eastAsiaTheme="minorEastAsia" w:hAnsi="Times New Roman"/>
                <w:szCs w:val="20"/>
                <w:lang w:val="en-US" w:eastAsia="zh-CN"/>
              </w:rPr>
              <w:t>Qualcomm</w:t>
            </w:r>
          </w:p>
        </w:tc>
        <w:tc>
          <w:tcPr>
            <w:tcW w:w="8219" w:type="dxa"/>
            <w:shd w:val="clear" w:color="auto" w:fill="auto"/>
          </w:tcPr>
          <w:p w14:paraId="05D387D1" w14:textId="77777777" w:rsidR="00AC0E2C" w:rsidRDefault="00AC0E2C" w:rsidP="00AC0E2C">
            <w:pPr>
              <w:suppressAutoHyphens w:val="0"/>
              <w:spacing w:after="160" w:line="259" w:lineRule="auto"/>
              <w:contextualSpacing/>
              <w:rPr>
                <w:rFonts w:ascii="Times New Roman" w:hAnsi="Times New Roman"/>
                <w:bCs/>
                <w:szCs w:val="20"/>
              </w:rPr>
            </w:pPr>
            <w:r>
              <w:rPr>
                <w:rFonts w:ascii="Times New Roman" w:hAnsi="Times New Roman"/>
                <w:bCs/>
                <w:szCs w:val="20"/>
              </w:rPr>
              <w:t xml:space="preserve">We are supportive of the proposal. It may be useful to clarify the number of points to be used. </w:t>
            </w:r>
          </w:p>
          <w:p w14:paraId="1F0E15A6" w14:textId="77777777" w:rsidR="00AC0E2C" w:rsidRDefault="00AC0E2C" w:rsidP="00AC0E2C">
            <w:pPr>
              <w:pStyle w:val="afe"/>
              <w:numPr>
                <w:ilvl w:val="0"/>
                <w:numId w:val="150"/>
              </w:numPr>
              <w:suppressAutoHyphens w:val="0"/>
              <w:spacing w:after="160" w:line="259" w:lineRule="auto"/>
              <w:contextualSpacing/>
              <w:rPr>
                <w:rFonts w:ascii="Times New Roman" w:hAnsi="Times New Roman"/>
                <w:bCs/>
                <w:szCs w:val="20"/>
              </w:rPr>
            </w:pPr>
            <w:r w:rsidRPr="00536DE0">
              <w:rPr>
                <w:rFonts w:ascii="Times New Roman" w:hAnsi="Times New Roman"/>
                <w:bCs/>
                <w:szCs w:val="20"/>
              </w:rPr>
              <w:t>We suggest a 5-point scattering model with scattering centres at left, right, front, back, and roof.</w:t>
            </w:r>
          </w:p>
          <w:p w14:paraId="7A614809" w14:textId="77777777" w:rsidR="00AC0E2C" w:rsidRPr="00536DE0" w:rsidRDefault="00AC0E2C" w:rsidP="00AC0E2C">
            <w:pPr>
              <w:pStyle w:val="afe"/>
              <w:numPr>
                <w:ilvl w:val="0"/>
                <w:numId w:val="150"/>
              </w:numPr>
              <w:suppressAutoHyphens w:val="0"/>
              <w:spacing w:after="160" w:line="259" w:lineRule="auto"/>
              <w:contextualSpacing/>
              <w:rPr>
                <w:rFonts w:ascii="Times New Roman" w:hAnsi="Times New Roman"/>
                <w:bCs/>
                <w:szCs w:val="20"/>
              </w:rPr>
            </w:pPr>
            <w:r w:rsidRPr="00536DE0">
              <w:rPr>
                <w:rFonts w:ascii="Times New Roman" w:hAnsi="Times New Roman"/>
                <w:bCs/>
                <w:szCs w:val="20"/>
              </w:rPr>
              <w:t xml:space="preserve">The mean (A) and variance (B) </w:t>
            </w:r>
            <w:r>
              <w:rPr>
                <w:rFonts w:ascii="Times New Roman" w:hAnsi="Times New Roman"/>
                <w:bCs/>
                <w:szCs w:val="20"/>
              </w:rPr>
              <w:t xml:space="preserve">may </w:t>
            </w:r>
            <w:r w:rsidRPr="00536DE0">
              <w:rPr>
                <w:rFonts w:ascii="Times New Roman" w:hAnsi="Times New Roman"/>
                <w:bCs/>
                <w:szCs w:val="20"/>
              </w:rPr>
              <w:t xml:space="preserve">vary based on distance. </w:t>
            </w:r>
          </w:p>
          <w:p w14:paraId="01156D18" w14:textId="77777777" w:rsidR="00AC0E2C" w:rsidRDefault="00AC0E2C" w:rsidP="00AC0E2C">
            <w:pPr>
              <w:widowControl w:val="0"/>
              <w:spacing w:before="60"/>
              <w:rPr>
                <w:rFonts w:eastAsiaTheme="minorEastAsia"/>
                <w:lang w:eastAsia="zh-CN"/>
              </w:rPr>
            </w:pPr>
            <w:r>
              <w:rPr>
                <w:rFonts w:ascii="Times New Roman" w:hAnsi="Times New Roman"/>
                <w:bCs/>
                <w:szCs w:val="20"/>
              </w:rPr>
              <w:t xml:space="preserve">Also, whether a vehicle is modelled with a single or multiple scattering points, </w:t>
            </w:r>
            <w:proofErr w:type="gramStart"/>
            <w:r>
              <w:rPr>
                <w:rFonts w:ascii="Times New Roman" w:hAnsi="Times New Roman"/>
                <w:bCs/>
                <w:szCs w:val="20"/>
              </w:rPr>
              <w:t>it  may</w:t>
            </w:r>
            <w:proofErr w:type="gramEnd"/>
            <w:r>
              <w:rPr>
                <w:rFonts w:ascii="Times New Roman" w:hAnsi="Times New Roman"/>
                <w:bCs/>
                <w:szCs w:val="20"/>
              </w:rPr>
              <w:t xml:space="preserve"> depend on the distance. We think an FFS may be needed to connect proposals 4.2-5 and 4.2-6, unless the FL’s plan is to treat that aspect in a general proposal about multiple points </w:t>
            </w:r>
            <w:proofErr w:type="gramStart"/>
            <w:r>
              <w:rPr>
                <w:rFonts w:ascii="Times New Roman" w:hAnsi="Times New Roman"/>
                <w:bCs/>
                <w:szCs w:val="20"/>
              </w:rPr>
              <w:t>scattering..</w:t>
            </w:r>
            <w:proofErr w:type="gramEnd"/>
            <w:r>
              <w:rPr>
                <w:rFonts w:ascii="Times New Roman" w:hAnsi="Times New Roman"/>
                <w:bCs/>
                <w:szCs w:val="20"/>
              </w:rPr>
              <w:t xml:space="preserve"> </w:t>
            </w:r>
          </w:p>
        </w:tc>
      </w:tr>
      <w:tr w:rsidR="00BA6AF7" w14:paraId="67BB6981" w14:textId="77777777" w:rsidTr="00AC0E2C">
        <w:tc>
          <w:tcPr>
            <w:tcW w:w="1413" w:type="dxa"/>
            <w:shd w:val="clear" w:color="auto" w:fill="auto"/>
          </w:tcPr>
          <w:p w14:paraId="5BC6E77D" w14:textId="77777777" w:rsidR="00BA6AF7" w:rsidRDefault="00BA6AF7" w:rsidP="00BA6AF7">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vivo</w:t>
            </w:r>
          </w:p>
        </w:tc>
        <w:tc>
          <w:tcPr>
            <w:tcW w:w="8219" w:type="dxa"/>
            <w:shd w:val="clear" w:color="auto" w:fill="auto"/>
          </w:tcPr>
          <w:p w14:paraId="78AB8933" w14:textId="77777777" w:rsidR="00BA6AF7" w:rsidRDefault="00BA6AF7" w:rsidP="00BA6AF7">
            <w:pPr>
              <w:suppressAutoHyphens w:val="0"/>
              <w:spacing w:after="160" w:line="259" w:lineRule="auto"/>
              <w:contextualSpacing/>
              <w:rPr>
                <w:rFonts w:ascii="Times New Roman" w:hAnsi="Times New Roman"/>
                <w:bCs/>
                <w:szCs w:val="20"/>
              </w:rPr>
            </w:pPr>
            <w:r>
              <w:rPr>
                <w:rFonts w:ascii="Times New Roman" w:eastAsia="Yu Mincho" w:hAnsi="Times New Roman" w:hint="eastAsia"/>
                <w:szCs w:val="20"/>
                <w:lang w:val="en-US" w:eastAsia="ja-JP"/>
              </w:rPr>
              <w:t>Support</w:t>
            </w:r>
          </w:p>
        </w:tc>
      </w:tr>
      <w:tr w:rsidR="00813DC8" w14:paraId="26AC73A5" w14:textId="77777777" w:rsidTr="00813DC8">
        <w:tc>
          <w:tcPr>
            <w:tcW w:w="1413" w:type="dxa"/>
          </w:tcPr>
          <w:p w14:paraId="1BCB5CFF" w14:textId="77777777" w:rsidR="00813DC8" w:rsidRDefault="00813DC8" w:rsidP="00AF3F0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63BB6206" w14:textId="77777777" w:rsidR="00813DC8" w:rsidRPr="00C00458" w:rsidRDefault="00813DC8" w:rsidP="00AF3F0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P</w:t>
            </w:r>
            <w:r>
              <w:rPr>
                <w:rFonts w:ascii="Times New Roman" w:eastAsiaTheme="minorEastAsia" w:hAnsi="Times New Roman"/>
                <w:szCs w:val="20"/>
                <w:lang w:val="en-US" w:eastAsia="zh-CN"/>
              </w:rPr>
              <w:t>l</w:t>
            </w:r>
            <w:r>
              <w:rPr>
                <w:rFonts w:ascii="Times New Roman" w:eastAsiaTheme="minorEastAsia" w:hAnsi="Times New Roman" w:hint="eastAsia"/>
                <w:szCs w:val="20"/>
                <w:lang w:val="en-US" w:eastAsia="zh-CN"/>
              </w:rPr>
              <w:t xml:space="preserve">ease </w:t>
            </w:r>
            <w:r>
              <w:rPr>
                <w:rFonts w:ascii="Times New Roman" w:eastAsiaTheme="minorEastAsia" w:hAnsi="Times New Roman"/>
                <w:szCs w:val="20"/>
                <w:lang w:val="en-US" w:eastAsia="zh-CN"/>
              </w:rPr>
              <w:t>clarify</w:t>
            </w:r>
            <w:r>
              <w:rPr>
                <w:rFonts w:ascii="Times New Roman" w:eastAsiaTheme="minorEastAsia" w:hAnsi="Times New Roman" w:hint="eastAsia"/>
                <w:szCs w:val="20"/>
                <w:lang w:val="en-US" w:eastAsia="zh-CN"/>
              </w:rPr>
              <w:t xml:space="preserve"> what</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s the RCS value in the statement </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A is the mean RCS value</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Whether the RCS </w:t>
            </w:r>
            <w:r>
              <w:rPr>
                <w:rFonts w:ascii="Times New Roman" w:eastAsiaTheme="minorEastAsia" w:hAnsi="Times New Roman" w:hint="eastAsia"/>
                <w:szCs w:val="20"/>
                <w:lang w:val="en-US" w:eastAsia="zh-CN"/>
              </w:rPr>
              <w:lastRenderedPageBreak/>
              <w:t xml:space="preserve">value samples from the whole target or a just scattering point? Because the RCS is defined for a target or a physical object with volume and surface. It is not for a single scattering point. </w:t>
            </w:r>
          </w:p>
        </w:tc>
      </w:tr>
      <w:tr w:rsidR="00ED3AE5" w14:paraId="13F10B0C" w14:textId="77777777" w:rsidTr="00813DC8">
        <w:tc>
          <w:tcPr>
            <w:tcW w:w="1413" w:type="dxa"/>
          </w:tcPr>
          <w:p w14:paraId="40DD5742" w14:textId="77777777" w:rsidR="00ED3AE5" w:rsidRDefault="00ED3AE5" w:rsidP="00ED3AE5">
            <w:pPr>
              <w:widowControl w:val="0"/>
              <w:spacing w:before="60"/>
              <w:rPr>
                <w:rFonts w:ascii="Times New Roman" w:eastAsiaTheme="minorEastAsia" w:hAnsi="Times New Roman"/>
                <w:szCs w:val="20"/>
                <w:lang w:val="en-US" w:eastAsia="zh-CN"/>
              </w:rPr>
            </w:pPr>
            <w:r>
              <w:rPr>
                <w:rFonts w:eastAsiaTheme="minorEastAsia" w:hint="eastAsia"/>
                <w:lang w:eastAsia="zh-CN"/>
              </w:rPr>
              <w:lastRenderedPageBreak/>
              <w:t>X</w:t>
            </w:r>
            <w:r>
              <w:rPr>
                <w:rFonts w:eastAsiaTheme="minorEastAsia"/>
                <w:lang w:eastAsia="zh-CN"/>
              </w:rPr>
              <w:t>iaomi</w:t>
            </w:r>
          </w:p>
        </w:tc>
        <w:tc>
          <w:tcPr>
            <w:tcW w:w="8219" w:type="dxa"/>
          </w:tcPr>
          <w:p w14:paraId="06696269" w14:textId="77777777" w:rsidR="00ED3AE5" w:rsidRDefault="00ED3AE5" w:rsidP="00ED3AE5">
            <w:pPr>
              <w:widowControl w:val="0"/>
              <w:spacing w:before="60"/>
              <w:rPr>
                <w:rFonts w:ascii="Times New Roman" w:eastAsiaTheme="minorEastAsia" w:hAnsi="Times New Roman"/>
                <w:szCs w:val="20"/>
                <w:lang w:val="en-US" w:eastAsia="zh-CN"/>
              </w:rPr>
            </w:pPr>
            <w:r>
              <w:rPr>
                <w:rFonts w:eastAsiaTheme="minorEastAsia" w:hint="eastAsia"/>
                <w:lang w:eastAsia="zh-CN"/>
              </w:rPr>
              <w:t>Open</w:t>
            </w:r>
            <w:r>
              <w:rPr>
                <w:rFonts w:eastAsiaTheme="minorEastAsia"/>
                <w:lang w:eastAsia="zh-CN"/>
              </w:rPr>
              <w:t xml:space="preserve"> to discuss.</w:t>
            </w:r>
          </w:p>
        </w:tc>
      </w:tr>
      <w:tr w:rsidR="00716D46" w:rsidRPr="00AB3C37" w14:paraId="1F3B986E" w14:textId="77777777" w:rsidTr="00716D46">
        <w:tc>
          <w:tcPr>
            <w:tcW w:w="1413" w:type="dxa"/>
          </w:tcPr>
          <w:p w14:paraId="214187FB" w14:textId="77777777" w:rsidR="00716D46" w:rsidRDefault="00716D46" w:rsidP="0084283C">
            <w:pPr>
              <w:widowControl w:val="0"/>
              <w:spacing w:before="60"/>
              <w:rPr>
                <w:rFonts w:ascii="Times New Roman" w:eastAsiaTheme="minorEastAsia" w:hAnsi="Times New Roman"/>
                <w:szCs w:val="20"/>
                <w:lang w:val="en-US" w:eastAsia="zh-CN"/>
              </w:rPr>
            </w:pPr>
            <w:r>
              <w:rPr>
                <w:rFonts w:eastAsiaTheme="minorEastAsia" w:hint="eastAsia"/>
                <w:lang w:val="en-US" w:eastAsia="zh-CN"/>
              </w:rPr>
              <w:t>Ericsson</w:t>
            </w:r>
          </w:p>
        </w:tc>
        <w:tc>
          <w:tcPr>
            <w:tcW w:w="8219" w:type="dxa"/>
          </w:tcPr>
          <w:p w14:paraId="6A0A59A2" w14:textId="77777777" w:rsidR="00716D46" w:rsidRDefault="00716D46" w:rsidP="0084283C">
            <w:pPr>
              <w:widowControl w:val="0"/>
              <w:spacing w:before="60"/>
              <w:rPr>
                <w:rFonts w:eastAsiaTheme="minorEastAsia"/>
                <w:lang w:val="en-US" w:eastAsia="zh-CN"/>
              </w:rPr>
            </w:pPr>
            <w:r>
              <w:rPr>
                <w:rFonts w:eastAsiaTheme="minorEastAsia" w:hint="eastAsia"/>
                <w:lang w:eastAsia="zh-CN"/>
              </w:rPr>
              <w:t xml:space="preserve">For </w:t>
            </w:r>
            <w:r>
              <w:rPr>
                <w:rFonts w:eastAsiaTheme="minorEastAsia"/>
                <w:lang w:eastAsia="zh-CN"/>
              </w:rPr>
              <w:t>multiple</w:t>
            </w:r>
            <w:r>
              <w:rPr>
                <w:rFonts w:eastAsiaTheme="minorEastAsia" w:hint="eastAsia"/>
                <w:lang w:eastAsia="zh-CN"/>
              </w:rPr>
              <w:t xml:space="preserve"> scattering point</w:t>
            </w:r>
            <w:r>
              <w:rPr>
                <w:rFonts w:eastAsiaTheme="minorEastAsia"/>
                <w:lang w:eastAsia="zh-CN"/>
              </w:rPr>
              <w:t xml:space="preserve"> modelling</w:t>
            </w:r>
            <w:r>
              <w:rPr>
                <w:rFonts w:eastAsiaTheme="minorEastAsia" w:hint="eastAsia"/>
                <w:lang w:eastAsia="zh-CN"/>
              </w:rPr>
              <w:t>, w</w:t>
            </w:r>
            <w:proofErr w:type="spellStart"/>
            <w:r>
              <w:rPr>
                <w:rFonts w:eastAsiaTheme="minorEastAsia" w:hint="eastAsia"/>
                <w:lang w:val="en-US" w:eastAsia="zh-CN"/>
              </w:rPr>
              <w:t>e</w:t>
            </w:r>
            <w:proofErr w:type="spellEnd"/>
            <w:r>
              <w:rPr>
                <w:rFonts w:eastAsiaTheme="minorEastAsia" w:hint="eastAsia"/>
                <w:lang w:val="en-US" w:eastAsia="zh-CN"/>
              </w:rPr>
              <w:t xml:space="preserve"> </w:t>
            </w:r>
            <w:r>
              <w:rPr>
                <w:rFonts w:eastAsiaTheme="minorEastAsia"/>
                <w:lang w:val="en-US" w:eastAsia="zh-CN"/>
              </w:rPr>
              <w:t xml:space="preserve">have the same </w:t>
            </w:r>
            <w:r>
              <w:rPr>
                <w:rFonts w:eastAsiaTheme="minorEastAsia" w:hint="eastAsia"/>
                <w:lang w:val="en-US" w:eastAsia="zh-CN"/>
              </w:rPr>
              <w:t>suggest</w:t>
            </w:r>
            <w:r>
              <w:rPr>
                <w:rFonts w:eastAsiaTheme="minorEastAsia"/>
                <w:lang w:val="en-US" w:eastAsia="zh-CN"/>
              </w:rPr>
              <w:t>ion as single scattering point.</w:t>
            </w:r>
          </w:p>
          <w:p w14:paraId="2A1D978F"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A=1sq.m and B1 is angle dependent, if they are defined separately.</w:t>
            </w:r>
          </w:p>
          <w:p w14:paraId="4C4C1E84" w14:textId="77777777" w:rsidR="00716D46" w:rsidRPr="00AB3C37" w:rsidRDefault="00716D46" w:rsidP="0084283C">
            <w:pPr>
              <w:widowControl w:val="0"/>
              <w:spacing w:before="60"/>
              <w:rPr>
                <w:rFonts w:eastAsiaTheme="minorEastAsia"/>
                <w:lang w:val="en-US" w:eastAsia="zh-CN"/>
              </w:rPr>
            </w:pPr>
            <w:r>
              <w:rPr>
                <w:rFonts w:eastAsiaTheme="minorEastAsia" w:hint="eastAsia"/>
                <w:lang w:val="en-US" w:eastAsia="zh-CN"/>
              </w:rPr>
              <w:t xml:space="preserve">Better to keep all alternatives for now and some further study is needed. We can start from Alt 3 and compare it with other alternatives to see the </w:t>
            </w:r>
            <w:r>
              <w:rPr>
                <w:rFonts w:eastAsiaTheme="minorEastAsia"/>
                <w:lang w:val="en-US" w:eastAsia="zh-CN"/>
              </w:rPr>
              <w:t>approximation</w:t>
            </w:r>
            <w:r>
              <w:rPr>
                <w:rFonts w:eastAsiaTheme="minorEastAsia" w:hint="eastAsia"/>
                <w:lang w:val="en-US" w:eastAsia="zh-CN"/>
              </w:rPr>
              <w:t xml:space="preserve"> accuracy.</w:t>
            </w:r>
          </w:p>
        </w:tc>
      </w:tr>
      <w:tr w:rsidR="009945AB" w:rsidRPr="00AB3C37" w14:paraId="39EB9C59" w14:textId="77777777" w:rsidTr="00716D46">
        <w:tc>
          <w:tcPr>
            <w:tcW w:w="1413" w:type="dxa"/>
          </w:tcPr>
          <w:p w14:paraId="4C536BB5" w14:textId="77777777" w:rsidR="009945AB" w:rsidRPr="009945AB" w:rsidRDefault="009945AB" w:rsidP="009945AB">
            <w:pPr>
              <w:widowControl w:val="0"/>
              <w:spacing w:before="60"/>
              <w:rPr>
                <w:rFonts w:eastAsiaTheme="minorEastAsia"/>
                <w:lang w:val="en-US" w:eastAsia="zh-CN"/>
              </w:rPr>
            </w:pPr>
            <w:r w:rsidRPr="009945AB">
              <w:rPr>
                <w:rFonts w:ascii="Times New Roman" w:eastAsiaTheme="minorEastAsia" w:hAnsi="Times New Roman"/>
                <w:szCs w:val="20"/>
                <w:lang w:val="en-US" w:eastAsia="zh-CN"/>
              </w:rPr>
              <w:t>Lenovo</w:t>
            </w:r>
          </w:p>
        </w:tc>
        <w:tc>
          <w:tcPr>
            <w:tcW w:w="8219" w:type="dxa"/>
          </w:tcPr>
          <w:p w14:paraId="3757DDFD" w14:textId="77777777" w:rsidR="009945AB" w:rsidRPr="009945AB" w:rsidRDefault="009945AB" w:rsidP="009945AB">
            <w:pPr>
              <w:widowControl w:val="0"/>
              <w:spacing w:before="60"/>
              <w:rPr>
                <w:rFonts w:ascii="Times New Roman" w:eastAsiaTheme="minorEastAsia" w:hAnsi="Times New Roman"/>
                <w:szCs w:val="20"/>
                <w:lang w:val="en-US" w:eastAsia="zh-CN"/>
              </w:rPr>
            </w:pPr>
            <w:r w:rsidRPr="009945AB">
              <w:rPr>
                <w:rFonts w:ascii="Times New Roman" w:eastAsiaTheme="minorEastAsia" w:hAnsi="Times New Roman"/>
                <w:szCs w:val="20"/>
                <w:lang w:val="en-US" w:eastAsia="zh-CN"/>
              </w:rPr>
              <w:t xml:space="preserve">Yes </w:t>
            </w:r>
          </w:p>
          <w:p w14:paraId="40EC0794" w14:textId="77777777" w:rsidR="009945AB" w:rsidRPr="009945AB" w:rsidRDefault="009945AB" w:rsidP="009945AB">
            <w:pPr>
              <w:widowControl w:val="0"/>
              <w:spacing w:before="60"/>
              <w:rPr>
                <w:rFonts w:eastAsiaTheme="minorEastAsia"/>
                <w:lang w:eastAsia="zh-CN"/>
              </w:rPr>
            </w:pPr>
            <w:r w:rsidRPr="009945AB">
              <w:rPr>
                <w:rFonts w:ascii="Times New Roman" w:eastAsiaTheme="minorEastAsia" w:hAnsi="Times New Roman"/>
                <w:szCs w:val="20"/>
                <w:lang w:val="en-US" w:eastAsia="zh-CN"/>
              </w:rPr>
              <w:t xml:space="preserve">The note is not needed. </w:t>
            </w:r>
          </w:p>
        </w:tc>
      </w:tr>
      <w:tr w:rsidR="00540A19" w:rsidRPr="00AB3C37" w14:paraId="31F4D32F" w14:textId="77777777" w:rsidTr="00716D46">
        <w:tc>
          <w:tcPr>
            <w:tcW w:w="1413" w:type="dxa"/>
          </w:tcPr>
          <w:p w14:paraId="655F236B" w14:textId="089EEFB4" w:rsidR="00540A19" w:rsidRPr="009945AB" w:rsidRDefault="00540A19" w:rsidP="00540A19">
            <w:pPr>
              <w:widowControl w:val="0"/>
              <w:spacing w:before="60"/>
              <w:rPr>
                <w:rFonts w:ascii="Times New Roman" w:eastAsiaTheme="minorEastAsia" w:hAnsi="Times New Roman"/>
                <w:szCs w:val="20"/>
                <w:lang w:val="en-US" w:eastAsia="zh-CN"/>
              </w:rPr>
            </w:pPr>
            <w:r>
              <w:rPr>
                <w:rFonts w:eastAsiaTheme="minorEastAsia"/>
                <w:lang w:val="en-US" w:eastAsia="zh-CN"/>
              </w:rPr>
              <w:t>Toyota</w:t>
            </w:r>
          </w:p>
        </w:tc>
        <w:tc>
          <w:tcPr>
            <w:tcW w:w="8219" w:type="dxa"/>
          </w:tcPr>
          <w:p w14:paraId="0DDEA88D" w14:textId="22F2CA97" w:rsidR="00540A19" w:rsidRPr="009945AB" w:rsidRDefault="00540A19" w:rsidP="00540A19">
            <w:pPr>
              <w:widowControl w:val="0"/>
              <w:spacing w:before="60"/>
              <w:rPr>
                <w:rFonts w:ascii="Times New Roman" w:eastAsiaTheme="minorEastAsia" w:hAnsi="Times New Roman"/>
                <w:szCs w:val="20"/>
                <w:lang w:val="en-US" w:eastAsia="zh-CN"/>
              </w:rPr>
            </w:pPr>
            <w:r>
              <w:rPr>
                <w:rFonts w:eastAsiaTheme="minorEastAsia"/>
                <w:lang w:val="en-US" w:eastAsia="zh-CN"/>
              </w:rPr>
              <w:t>We are OK with the proposal. We would like to better understand the intention of having two models for a vehicle (Proposals 4.2-5 and 4.2-6) and the relationship of the two models.</w:t>
            </w:r>
          </w:p>
        </w:tc>
      </w:tr>
      <w:tr w:rsidR="00DC28E5" w:rsidRPr="00AB3C37" w14:paraId="36110486" w14:textId="77777777" w:rsidTr="00DC28E5">
        <w:trPr>
          <w:trHeight w:val="4778"/>
        </w:trPr>
        <w:tc>
          <w:tcPr>
            <w:tcW w:w="1413" w:type="dxa"/>
          </w:tcPr>
          <w:p w14:paraId="4303F79E" w14:textId="1FEC1A4E" w:rsidR="00DC28E5" w:rsidRPr="00DC28E5" w:rsidRDefault="00DC28E5" w:rsidP="00DC28E5">
            <w:pPr>
              <w:widowControl w:val="0"/>
              <w:spacing w:before="60"/>
              <w:rPr>
                <w:rFonts w:eastAsiaTheme="minorEastAsia"/>
                <w:lang w:eastAsia="zh-CN"/>
              </w:rPr>
            </w:pPr>
            <w:r>
              <w:rPr>
                <w:rFonts w:eastAsiaTheme="minorEastAsia"/>
                <w:lang w:eastAsia="zh-CN"/>
              </w:rPr>
              <w:t>Huawei, HiSilicon</w:t>
            </w:r>
            <w:r w:rsidR="00861661">
              <w:rPr>
                <w:rFonts w:eastAsiaTheme="minorEastAsia"/>
                <w:lang w:eastAsia="zh-CN"/>
              </w:rPr>
              <w:t>2</w:t>
            </w:r>
          </w:p>
        </w:tc>
        <w:tc>
          <w:tcPr>
            <w:tcW w:w="8219" w:type="dxa"/>
          </w:tcPr>
          <w:p w14:paraId="304B1B75" w14:textId="77777777" w:rsidR="00DC28E5" w:rsidRDefault="00DC28E5" w:rsidP="00DC28E5">
            <w:pPr>
              <w:widowControl w:val="0"/>
              <w:spacing w:before="60"/>
              <w:rPr>
                <w:rFonts w:eastAsiaTheme="minorEastAsia"/>
                <w:lang w:val="en-US" w:eastAsia="zh-CN"/>
              </w:rPr>
            </w:pPr>
            <w:r>
              <w:rPr>
                <w:rFonts w:eastAsiaTheme="minorEastAsia"/>
                <w:lang w:val="en-US" w:eastAsia="zh-CN"/>
              </w:rPr>
              <w:t>Per companies’ comments, vehicle modelled with multiple scattering points in general seems agreeable. Instead of debating A, B1 and B2, also taking some suggestions from other companies above, can we try the following high-level principle proposal?</w:t>
            </w:r>
          </w:p>
          <w:p w14:paraId="4C6918EA" w14:textId="77777777" w:rsidR="00DC28E5" w:rsidRDefault="00DC28E5" w:rsidP="00DC28E5">
            <w:pPr>
              <w:widowControl w:val="0"/>
              <w:spacing w:before="60"/>
              <w:rPr>
                <w:rFonts w:eastAsiaTheme="minorEastAsia"/>
                <w:lang w:val="en-US" w:eastAsia="zh-CN"/>
              </w:rPr>
            </w:pPr>
          </w:p>
          <w:p w14:paraId="76EDB8CC" w14:textId="77777777" w:rsidR="00DC28E5" w:rsidRPr="00435081" w:rsidRDefault="00DC28E5" w:rsidP="00DC28E5">
            <w:pPr>
              <w:snapToGrid w:val="0"/>
              <w:spacing w:after="120"/>
              <w:rPr>
                <w:rFonts w:eastAsiaTheme="minorEastAsia"/>
                <w:b/>
                <w:i/>
                <w:sz w:val="22"/>
                <w:lang w:val="en-US" w:eastAsia="zh-CN"/>
              </w:rPr>
            </w:pPr>
            <w:r w:rsidRPr="00435081">
              <w:rPr>
                <w:rFonts w:eastAsiaTheme="minorEastAsia"/>
                <w:b/>
                <w:i/>
                <w:sz w:val="22"/>
                <w:highlight w:val="yellow"/>
                <w:lang w:val="en-US" w:eastAsia="zh-CN"/>
              </w:rPr>
              <w:t>Proposal xx:</w:t>
            </w:r>
          </w:p>
          <w:p w14:paraId="18D76A9D" w14:textId="77777777" w:rsidR="00DC28E5" w:rsidRPr="00A80A62" w:rsidRDefault="00DC28E5" w:rsidP="00DC28E5">
            <w:pPr>
              <w:snapToGrid w:val="0"/>
              <w:spacing w:after="120"/>
              <w:rPr>
                <w:rFonts w:eastAsiaTheme="minorEastAsia"/>
                <w:b/>
                <w:i/>
                <w:sz w:val="22"/>
                <w:lang w:eastAsia="zh-CN"/>
              </w:rPr>
            </w:pPr>
            <w:r w:rsidRPr="00A80A62">
              <w:rPr>
                <w:rFonts w:eastAsiaTheme="minorEastAsia"/>
                <w:b/>
                <w:i/>
                <w:sz w:val="22"/>
                <w:lang w:eastAsia="zh-CN"/>
              </w:rPr>
              <w:t xml:space="preserve">When the target is modelled with multiple scattering points, the number and the locations of the scattering points should be representative of the sensing target in terms of the shape and/or size. </w:t>
            </w:r>
          </w:p>
          <w:p w14:paraId="1B21D04B" w14:textId="77777777" w:rsidR="00DC28E5" w:rsidRDefault="00DC28E5" w:rsidP="00DC28E5">
            <w:pPr>
              <w:pStyle w:val="afe"/>
              <w:numPr>
                <w:ilvl w:val="0"/>
                <w:numId w:val="166"/>
              </w:numPr>
              <w:suppressAutoHyphens w:val="0"/>
              <w:snapToGrid w:val="0"/>
              <w:spacing w:after="120"/>
              <w:rPr>
                <w:rFonts w:eastAsiaTheme="minorEastAsia"/>
                <w:b/>
                <w:i/>
                <w:sz w:val="22"/>
                <w:lang w:eastAsia="zh-CN"/>
              </w:rPr>
            </w:pPr>
            <w:r w:rsidRPr="00A80A62">
              <w:rPr>
                <w:rFonts w:eastAsiaTheme="minorEastAsia"/>
                <w:b/>
                <w:i/>
                <w:sz w:val="22"/>
                <w:lang w:eastAsia="zh-CN"/>
              </w:rPr>
              <w:t>As for</w:t>
            </w:r>
            <w:r w:rsidRPr="00600DAE">
              <w:rPr>
                <w:rFonts w:eastAsiaTheme="minorEastAsia"/>
                <w:b/>
                <w:i/>
                <w:sz w:val="22"/>
                <w:lang w:eastAsia="zh-CN"/>
              </w:rPr>
              <w:t xml:space="preserve"> </w:t>
            </w:r>
            <w:r w:rsidRPr="00A80A62">
              <w:rPr>
                <w:rFonts w:eastAsiaTheme="minorEastAsia"/>
                <w:b/>
                <w:i/>
                <w:sz w:val="22"/>
                <w:lang w:eastAsia="zh-CN"/>
              </w:rPr>
              <w:t xml:space="preserve">vehicle, the recommended </w:t>
            </w:r>
            <w:r w:rsidRPr="003D2877">
              <w:rPr>
                <w:rFonts w:eastAsiaTheme="minorEastAsia"/>
                <w:b/>
                <w:i/>
                <w:sz w:val="22"/>
                <w:lang w:eastAsia="zh-CN"/>
              </w:rPr>
              <w:t xml:space="preserve">five </w:t>
            </w:r>
            <w:r w:rsidRPr="00A80A62">
              <w:rPr>
                <w:rFonts w:eastAsiaTheme="minorEastAsia"/>
                <w:b/>
                <w:i/>
                <w:sz w:val="22"/>
                <w:lang w:eastAsia="zh-CN"/>
              </w:rPr>
              <w:t>scattering points are located in</w:t>
            </w:r>
            <w:r>
              <w:rPr>
                <w:rFonts w:eastAsiaTheme="minorEastAsia"/>
                <w:b/>
                <w:i/>
                <w:sz w:val="22"/>
                <w:lang w:eastAsia="zh-CN"/>
              </w:rPr>
              <w:t xml:space="preserve"> </w:t>
            </w:r>
            <w:r w:rsidRPr="00A80A62">
              <w:rPr>
                <w:rFonts w:eastAsiaTheme="minorEastAsia"/>
                <w:b/>
                <w:i/>
                <w:sz w:val="22"/>
                <w:lang w:eastAsia="zh-CN"/>
              </w:rPr>
              <w:t>fron</w:t>
            </w:r>
            <w:r>
              <w:rPr>
                <w:rFonts w:eastAsiaTheme="minorEastAsia"/>
                <w:b/>
                <w:i/>
                <w:sz w:val="22"/>
                <w:lang w:eastAsia="zh-CN"/>
              </w:rPr>
              <w:t>t</w:t>
            </w:r>
            <w:r w:rsidRPr="00A80A62">
              <w:rPr>
                <w:rFonts w:eastAsiaTheme="minorEastAsia"/>
                <w:b/>
                <w:i/>
                <w:sz w:val="22"/>
                <w:lang w:eastAsia="zh-CN"/>
              </w:rPr>
              <w:t xml:space="preserve">, left, back, </w:t>
            </w:r>
            <w:r>
              <w:rPr>
                <w:rFonts w:eastAsiaTheme="minorEastAsia"/>
                <w:b/>
                <w:i/>
                <w:sz w:val="22"/>
                <w:lang w:eastAsia="zh-CN"/>
              </w:rPr>
              <w:t xml:space="preserve">right </w:t>
            </w:r>
            <w:r w:rsidRPr="00A80A62">
              <w:rPr>
                <w:rFonts w:eastAsiaTheme="minorEastAsia"/>
                <w:b/>
                <w:i/>
                <w:sz w:val="22"/>
                <w:lang w:eastAsia="zh-CN"/>
              </w:rPr>
              <w:t xml:space="preserve">and </w:t>
            </w:r>
            <w:r>
              <w:rPr>
                <w:rFonts w:eastAsiaTheme="minorEastAsia"/>
                <w:b/>
                <w:i/>
                <w:sz w:val="22"/>
                <w:lang w:eastAsia="zh-CN"/>
              </w:rPr>
              <w:t>roof</w:t>
            </w:r>
            <w:r w:rsidRPr="00A80A62">
              <w:rPr>
                <w:rFonts w:eastAsiaTheme="minorEastAsia"/>
                <w:b/>
                <w:i/>
                <w:sz w:val="22"/>
                <w:lang w:eastAsia="zh-CN"/>
              </w:rPr>
              <w:t xml:space="preserve"> side of the vehicle</w:t>
            </w:r>
            <w:r>
              <w:rPr>
                <w:rFonts w:eastAsiaTheme="minorEastAsia"/>
                <w:b/>
                <w:i/>
                <w:sz w:val="22"/>
                <w:lang w:eastAsia="zh-CN"/>
              </w:rPr>
              <w:t>, respectively</w:t>
            </w:r>
            <w:r w:rsidRPr="00A80A62">
              <w:rPr>
                <w:rFonts w:eastAsiaTheme="minorEastAsia"/>
                <w:b/>
                <w:i/>
                <w:sz w:val="22"/>
                <w:lang w:eastAsia="zh-CN"/>
              </w:rPr>
              <w:t>.</w:t>
            </w:r>
          </w:p>
          <w:p w14:paraId="7B409D1E" w14:textId="77777777" w:rsidR="00DC28E5" w:rsidRDefault="00DC28E5" w:rsidP="00DC28E5">
            <w:pPr>
              <w:pStyle w:val="afe"/>
              <w:numPr>
                <w:ilvl w:val="0"/>
                <w:numId w:val="166"/>
              </w:numPr>
              <w:snapToGrid w:val="0"/>
              <w:spacing w:after="120"/>
              <w:rPr>
                <w:rFonts w:eastAsiaTheme="minorEastAsia"/>
                <w:b/>
                <w:i/>
                <w:sz w:val="22"/>
                <w:lang w:eastAsia="zh-CN"/>
              </w:rPr>
            </w:pPr>
            <w:r w:rsidRPr="00435081">
              <w:rPr>
                <w:rFonts w:eastAsiaTheme="minorEastAsia"/>
                <w:b/>
                <w:i/>
                <w:sz w:val="22"/>
                <w:lang w:eastAsia="zh-CN"/>
              </w:rPr>
              <w:t xml:space="preserve">each scattering point is characterized with </w:t>
            </w:r>
            <w:r w:rsidRPr="00BD49EA">
              <w:rPr>
                <w:b/>
                <w:i/>
                <w:sz w:val="22"/>
              </w:rPr>
              <w:t>zenith angle</w:t>
            </w:r>
            <w:r w:rsidRPr="00435081">
              <w:rPr>
                <w:b/>
                <w:i/>
                <w:sz w:val="22"/>
              </w:rPr>
              <w:t xml:space="preserve"> </w:t>
            </w:r>
            <m:oMath>
              <m:sSup>
                <m:sSupPr>
                  <m:ctrlPr>
                    <w:rPr>
                      <w:rFonts w:ascii="Cambria Math" w:eastAsia="Malgun Gothic" w:hAnsi="Cambria Math"/>
                      <w:b/>
                      <w:i/>
                      <w:sz w:val="22"/>
                    </w:rPr>
                  </m:ctrlPr>
                </m:sSupPr>
                <m:e>
                  <m:r>
                    <m:rPr>
                      <m:sty m:val="bi"/>
                    </m:rPr>
                    <w:rPr>
                      <w:rFonts w:ascii="Cambria Math" w:eastAsia="Malgun Gothic" w:hAnsi="Cambria Math"/>
                      <w:sz w:val="22"/>
                    </w:rPr>
                    <m:t>θ</m:t>
                  </m:r>
                </m:e>
                <m:sup>
                  <m:r>
                    <m:rPr>
                      <m:sty m:val="bi"/>
                    </m:rPr>
                    <w:rPr>
                      <w:rFonts w:ascii="Cambria Math" w:eastAsia="Malgun Gothic" w:hAnsi="Cambria Math"/>
                      <w:sz w:val="22"/>
                    </w:rPr>
                    <m:t>″</m:t>
                  </m:r>
                </m:sup>
              </m:sSup>
              <m:r>
                <m:rPr>
                  <m:sty m:val="bi"/>
                </m:rPr>
                <w:rPr>
                  <w:rFonts w:ascii="Cambria Math" w:eastAsia="微软雅黑" w:hAnsi="Cambria Math"/>
                  <w:sz w:val="22"/>
                </w:rPr>
                <m:t>∈[</m:t>
              </m:r>
              <m:r>
                <m:rPr>
                  <m:sty m:val="bi"/>
                </m:rPr>
                <w:rPr>
                  <w:rFonts w:ascii="Cambria Math" w:eastAsia="Malgun Gothic" w:hAnsi="Cambria Math"/>
                  <w:sz w:val="22"/>
                </w:rPr>
                <m:t>0°</m:t>
              </m:r>
              <m:r>
                <m:rPr>
                  <m:nor/>
                </m:rPr>
                <w:rPr>
                  <w:rFonts w:eastAsia="Malgun Gothic"/>
                  <w:b/>
                  <w:i/>
                  <w:sz w:val="22"/>
                </w:rPr>
                <m:t>, 180</m:t>
              </m:r>
              <m:r>
                <m:rPr>
                  <m:sty m:val="bi"/>
                </m:rPr>
                <w:rPr>
                  <w:rFonts w:ascii="Cambria Math" w:eastAsia="Malgun Gothic" w:hAnsi="Cambria Math"/>
                  <w:sz w:val="22"/>
                </w:rPr>
                <m:t>°</m:t>
              </m:r>
              <m:r>
                <m:rPr>
                  <m:sty m:val="bi"/>
                </m:rPr>
                <w:rPr>
                  <w:rFonts w:ascii="Cambria Math" w:eastAsia="微软雅黑" w:hAnsi="Cambria Math"/>
                  <w:sz w:val="22"/>
                </w:rPr>
                <m:t>]</m:t>
              </m:r>
            </m:oMath>
            <w:r>
              <w:rPr>
                <w:b/>
                <w:i/>
                <w:sz w:val="22"/>
              </w:rPr>
              <w:t xml:space="preserve">, </w:t>
            </w:r>
            <w:r w:rsidRPr="00BD49EA">
              <w:rPr>
                <w:b/>
                <w:i/>
                <w:sz w:val="22"/>
              </w:rPr>
              <w:t>azimuth angle</w:t>
            </w:r>
            <w:r w:rsidRPr="00435081">
              <w:rPr>
                <w:b/>
                <w:i/>
                <w:sz w:val="22"/>
              </w:rPr>
              <w:t xml:space="preserve"> </w:t>
            </w:r>
            <m:oMath>
              <m:sSup>
                <m:sSupPr>
                  <m:ctrlPr>
                    <w:rPr>
                      <w:rFonts w:ascii="Cambria Math" w:eastAsia="Malgun Gothic" w:hAnsi="Cambria Math"/>
                      <w:b/>
                      <w:i/>
                      <w:sz w:val="22"/>
                    </w:rPr>
                  </m:ctrlPr>
                </m:sSupPr>
                <m:e>
                  <m:r>
                    <m:rPr>
                      <m:sty m:val="bi"/>
                    </m:rPr>
                    <w:rPr>
                      <w:rFonts w:ascii="Cambria Math" w:eastAsia="Malgun Gothic" w:hAnsi="Cambria Math"/>
                      <w:sz w:val="22"/>
                    </w:rPr>
                    <m:t>φ</m:t>
                  </m:r>
                </m:e>
                <m:sup>
                  <m:r>
                    <m:rPr>
                      <m:sty m:val="bi"/>
                    </m:rPr>
                    <w:rPr>
                      <w:rFonts w:ascii="Cambria Math" w:eastAsia="Malgun Gothic" w:hAnsi="Cambria Math"/>
                      <w:sz w:val="22"/>
                    </w:rPr>
                    <m:t>″</m:t>
                  </m:r>
                </m:sup>
              </m:sSup>
              <m:r>
                <m:rPr>
                  <m:sty m:val="bi"/>
                </m:rPr>
                <w:rPr>
                  <w:rFonts w:ascii="Cambria Math" w:eastAsia="微软雅黑" w:hAnsi="Cambria Math"/>
                  <w:sz w:val="22"/>
                </w:rPr>
                <m:t>∈</m:t>
              </m:r>
              <m:d>
                <m:dPr>
                  <m:begChr m:val="["/>
                  <m:endChr m:val="]"/>
                  <m:ctrlPr>
                    <w:rPr>
                      <w:rFonts w:ascii="Cambria Math" w:eastAsia="Malgun Gothic" w:hAnsi="Cambria Math"/>
                      <w:b/>
                      <w:i/>
                      <w:sz w:val="22"/>
                    </w:rPr>
                  </m:ctrlPr>
                </m:dPr>
                <m:e>
                  <m:r>
                    <m:rPr>
                      <m:nor/>
                    </m:rPr>
                    <w:rPr>
                      <w:rFonts w:eastAsia="Malgun Gothic"/>
                      <w:b/>
                      <w:i/>
                      <w:sz w:val="22"/>
                    </w:rPr>
                    <m:t>-180</m:t>
                  </m:r>
                  <m:r>
                    <m:rPr>
                      <m:sty m:val="bi"/>
                    </m:rPr>
                    <w:rPr>
                      <w:rFonts w:ascii="Cambria Math" w:eastAsia="Malgun Gothic" w:hAnsi="Cambria Math"/>
                      <w:sz w:val="22"/>
                    </w:rPr>
                    <m:t>°</m:t>
                  </m:r>
                  <m:r>
                    <m:rPr>
                      <m:nor/>
                    </m:rPr>
                    <w:rPr>
                      <w:rFonts w:eastAsia="Malgun Gothic"/>
                      <w:b/>
                      <w:i/>
                      <w:sz w:val="22"/>
                    </w:rPr>
                    <m:t>, 180</m:t>
                  </m:r>
                  <m:r>
                    <m:rPr>
                      <m:sty m:val="bi"/>
                    </m:rPr>
                    <w:rPr>
                      <w:rFonts w:ascii="Cambria Math" w:eastAsia="Malgun Gothic" w:hAnsi="Cambria Math"/>
                      <w:sz w:val="22"/>
                    </w:rPr>
                    <m:t>°</m:t>
                  </m:r>
                </m:e>
              </m:d>
            </m:oMath>
            <w:r w:rsidRPr="00435081">
              <w:rPr>
                <w:rFonts w:eastAsiaTheme="minorEastAsia"/>
                <w:b/>
                <w:i/>
                <w:sz w:val="22"/>
                <w:lang w:eastAsia="zh-CN"/>
              </w:rPr>
              <w:t xml:space="preserve"> </w:t>
            </w:r>
            <w:r>
              <w:rPr>
                <w:rFonts w:eastAsiaTheme="minorEastAsia"/>
                <w:b/>
                <w:i/>
                <w:sz w:val="22"/>
                <w:lang w:eastAsia="zh-CN"/>
              </w:rPr>
              <w:t>, and</w:t>
            </w:r>
            <w:r w:rsidRPr="00435081">
              <w:rPr>
                <w:rFonts w:eastAsiaTheme="minorEastAsia"/>
                <w:b/>
                <w:i/>
                <w:sz w:val="22"/>
                <w:lang w:eastAsia="zh-CN"/>
              </w:rPr>
              <w:t xml:space="preserve"> a distinct </w:t>
            </w:r>
            <w:r w:rsidRPr="00AC13A0">
              <w:rPr>
                <w:rFonts w:eastAsiaTheme="minorEastAsia"/>
                <w:b/>
                <w:i/>
                <w:sz w:val="22"/>
                <w:lang w:eastAsia="zh-CN"/>
              </w:rPr>
              <w:t xml:space="preserve">local </w:t>
            </w:r>
            <w:r w:rsidRPr="00435081">
              <w:rPr>
                <w:rFonts w:eastAsiaTheme="minorEastAsia"/>
                <w:b/>
                <w:i/>
                <w:sz w:val="22"/>
                <w:lang w:eastAsia="zh-CN"/>
              </w:rPr>
              <w:t>coordinate.</w:t>
            </w:r>
          </w:p>
          <w:p w14:paraId="78D879DC" w14:textId="77777777" w:rsidR="00DC28E5" w:rsidRDefault="00DC28E5" w:rsidP="00DC28E5">
            <w:pPr>
              <w:pStyle w:val="afe"/>
              <w:numPr>
                <w:ilvl w:val="0"/>
                <w:numId w:val="166"/>
              </w:numPr>
              <w:suppressAutoHyphens w:val="0"/>
              <w:snapToGrid w:val="0"/>
              <w:spacing w:after="120"/>
              <w:rPr>
                <w:rFonts w:eastAsiaTheme="minorEastAsia"/>
                <w:b/>
                <w:i/>
                <w:sz w:val="22"/>
                <w:lang w:eastAsia="zh-CN"/>
              </w:rPr>
            </w:pPr>
            <w:r w:rsidRPr="00A80A62">
              <w:rPr>
                <w:rFonts w:eastAsiaTheme="minorEastAsia"/>
                <w:b/>
                <w:i/>
                <w:sz w:val="22"/>
                <w:lang w:eastAsia="zh-CN"/>
              </w:rPr>
              <w:t>each scattering point has a scattering power pattern</w:t>
            </w:r>
            <w:r>
              <w:rPr>
                <w:rFonts w:eastAsiaTheme="minorEastAsia"/>
                <w:b/>
                <w:i/>
                <w:sz w:val="22"/>
                <w:lang w:eastAsia="zh-CN"/>
              </w:rPr>
              <w:t xml:space="preserve">, which can be defined analogous to the </w:t>
            </w:r>
            <w:r w:rsidRPr="007F5230">
              <w:rPr>
                <w:rFonts w:eastAsiaTheme="minorEastAsia"/>
                <w:b/>
                <w:i/>
                <w:sz w:val="22"/>
                <w:lang w:eastAsia="zh-CN"/>
              </w:rPr>
              <w:t xml:space="preserve">antenna radiation power pattern in </w:t>
            </w:r>
            <w:r>
              <w:rPr>
                <w:rFonts w:eastAsiaTheme="minorEastAsia"/>
                <w:b/>
                <w:i/>
                <w:sz w:val="22"/>
                <w:lang w:eastAsia="zh-CN"/>
              </w:rPr>
              <w:t>TR</w:t>
            </w:r>
            <w:r w:rsidRPr="007F5230">
              <w:rPr>
                <w:rFonts w:eastAsiaTheme="minorEastAsia"/>
                <w:b/>
                <w:i/>
                <w:sz w:val="22"/>
                <w:lang w:eastAsia="zh-CN"/>
              </w:rPr>
              <w:t>38.901</w:t>
            </w:r>
            <w:r>
              <w:rPr>
                <w:rFonts w:eastAsiaTheme="minorEastAsia"/>
                <w:b/>
                <w:i/>
                <w:sz w:val="22"/>
                <w:lang w:eastAsia="zh-CN"/>
              </w:rPr>
              <w:t xml:space="preserve"> as follows:</w:t>
            </w:r>
          </w:p>
          <w:tbl>
            <w:tblPr>
              <w:tblStyle w:val="af7"/>
              <w:tblW w:w="0" w:type="auto"/>
              <w:tblLayout w:type="fixed"/>
              <w:tblLook w:val="04A0" w:firstRow="1" w:lastRow="0" w:firstColumn="1" w:lastColumn="0" w:noHBand="0" w:noVBand="1"/>
            </w:tblPr>
            <w:tblGrid>
              <w:gridCol w:w="1424"/>
              <w:gridCol w:w="6131"/>
            </w:tblGrid>
            <w:tr w:rsidR="00DC28E5" w14:paraId="3DCFF758" w14:textId="77777777" w:rsidTr="00DA13D1">
              <w:trPr>
                <w:trHeight w:val="642"/>
              </w:trPr>
              <w:tc>
                <w:tcPr>
                  <w:tcW w:w="1424" w:type="dxa"/>
                  <w:shd w:val="clear" w:color="auto" w:fill="D9D9D9" w:themeFill="background1" w:themeFillShade="D9"/>
                </w:tcPr>
                <w:p w14:paraId="23C7F7C4" w14:textId="77777777" w:rsidR="00DC28E5" w:rsidRDefault="00DC28E5" w:rsidP="00DC28E5">
                  <w:pPr>
                    <w:jc w:val="center"/>
                    <w:rPr>
                      <w:rFonts w:eastAsiaTheme="minorEastAsia"/>
                      <w:lang w:val="x-none" w:eastAsia="zh-CN"/>
                    </w:rPr>
                  </w:pPr>
                  <w:r>
                    <w:rPr>
                      <w:rFonts w:eastAsiaTheme="minorEastAsia" w:hint="eastAsia"/>
                      <w:lang w:val="x-none" w:eastAsia="zh-CN"/>
                    </w:rPr>
                    <w:t>P</w:t>
                  </w:r>
                  <w:r>
                    <w:rPr>
                      <w:rFonts w:eastAsiaTheme="minorEastAsia"/>
                      <w:lang w:val="x-none" w:eastAsia="zh-CN"/>
                    </w:rPr>
                    <w:t>arameter</w:t>
                  </w:r>
                </w:p>
              </w:tc>
              <w:tc>
                <w:tcPr>
                  <w:tcW w:w="6131" w:type="dxa"/>
                  <w:shd w:val="clear" w:color="auto" w:fill="D9D9D9" w:themeFill="background1" w:themeFillShade="D9"/>
                </w:tcPr>
                <w:p w14:paraId="4978E402" w14:textId="77777777" w:rsidR="00DC28E5" w:rsidRDefault="00DC28E5" w:rsidP="00DC28E5">
                  <w:pPr>
                    <w:jc w:val="center"/>
                    <w:rPr>
                      <w:rFonts w:eastAsiaTheme="minorEastAsia"/>
                      <w:lang w:val="x-none" w:eastAsia="zh-CN"/>
                    </w:rPr>
                  </w:pPr>
                  <w:r>
                    <w:rPr>
                      <w:rFonts w:eastAsiaTheme="minorEastAsia" w:hint="eastAsia"/>
                      <w:lang w:val="x-none" w:eastAsia="zh-CN"/>
                    </w:rPr>
                    <w:t>V</w:t>
                  </w:r>
                  <w:r>
                    <w:rPr>
                      <w:rFonts w:eastAsiaTheme="minorEastAsia"/>
                      <w:lang w:val="x-none" w:eastAsia="zh-CN"/>
                    </w:rPr>
                    <w:t>alues</w:t>
                  </w:r>
                </w:p>
              </w:tc>
            </w:tr>
            <w:tr w:rsidR="00DC28E5" w14:paraId="4AAFEFDD" w14:textId="77777777" w:rsidTr="00DA13D1">
              <w:trPr>
                <w:trHeight w:val="1191"/>
              </w:trPr>
              <w:tc>
                <w:tcPr>
                  <w:tcW w:w="1424" w:type="dxa"/>
                </w:tcPr>
                <w:p w14:paraId="6E50C3E8"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lang w:val="x-none" w:eastAsia="zh-CN"/>
                    </w:rPr>
                    <w:t>Vertical cut of the scattering power pattern for each scattering point (dB)</w:t>
                  </w:r>
                </w:p>
              </w:tc>
              <w:tc>
                <w:tcPr>
                  <w:tcW w:w="6131" w:type="dxa"/>
                </w:tcPr>
                <w:p w14:paraId="2B788C6D" w14:textId="77777777" w:rsidR="00DC28E5" w:rsidRPr="00385185" w:rsidRDefault="00000000" w:rsidP="00DC28E5">
                  <w:pPr>
                    <w:spacing w:after="120"/>
                    <w:jc w:val="center"/>
                    <w:rPr>
                      <w:strike/>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sSub>
                                          <m:sSubPr>
                                            <m:ctrlPr>
                                              <w:rPr>
                                                <w:rFonts w:ascii="Cambria Math" w:eastAsia="Malgun Gothic" w:hAnsi="Arial"/>
                                                <w:i/>
                                                <w:color w:val="FF0000"/>
                                              </w:rPr>
                                            </m:ctrlPr>
                                          </m:sSubPr>
                                          <m:e>
                                            <m:r>
                                              <w:rPr>
                                                <w:rFonts w:ascii="Cambria Math" w:eastAsia="Malgun Gothic" w:hAnsi="Cambria Math"/>
                                                <w:color w:val="FF0000"/>
                                              </w:rPr>
                                              <m:t>θ</m:t>
                                            </m:r>
                                          </m:e>
                                          <m:sub>
                                            <m:r>
                                              <w:rPr>
                                                <w:rFonts w:ascii="Cambria Math" w:eastAsia="Malgun Gothic" w:hAnsi="Arial"/>
                                                <w:color w:val="FF0000"/>
                                              </w:rPr>
                                              <m:t>0</m:t>
                                            </m:r>
                                          </m:sub>
                                        </m:sSub>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DC28E5" w:rsidRPr="00ED7A2E">
                    <w:rPr>
                      <w:rFonts w:hint="eastAsia"/>
                    </w:rPr>
                    <w:t>,</w:t>
                  </w:r>
                  <w:r w:rsidR="00DC28E5"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 xml:space="preserve">=[21] </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微软雅黑" w:hAnsi="Cambria Math" w:cs="微软雅黑"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DC28E5" w:rsidRPr="00D94751" w14:paraId="4429AA2B" w14:textId="77777777" w:rsidTr="00DA13D1">
              <w:trPr>
                <w:trHeight w:val="1191"/>
              </w:trPr>
              <w:tc>
                <w:tcPr>
                  <w:tcW w:w="1424" w:type="dxa"/>
                </w:tcPr>
                <w:p w14:paraId="5A91C8F3"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lang w:val="x-none" w:eastAsia="zh-CN"/>
                    </w:rPr>
                    <w:t>Horizontal cut of the scattering power pattern for each scattering point (dB)</w:t>
                  </w:r>
                </w:p>
              </w:tc>
              <w:tc>
                <w:tcPr>
                  <w:tcW w:w="6131" w:type="dxa"/>
                </w:tcPr>
                <w:p w14:paraId="25D7000D" w14:textId="77777777" w:rsidR="00DC28E5" w:rsidRPr="00F14A98" w:rsidRDefault="00000000" w:rsidP="00DC28E5">
                  <w:pPr>
                    <w:spacing w:after="120"/>
                    <w:jc w:val="center"/>
                    <w:rPr>
                      <w:rFonts w:eastAsiaTheme="minorEastAsia"/>
                      <w:lang w:eastAsia="zh-CN"/>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DC28E5" w:rsidRPr="00ED7A2E">
                    <w:rPr>
                      <w:rFonts w:hint="eastAsia"/>
                    </w:rPr>
                    <w:t>,</w:t>
                  </w:r>
                  <w:r w:rsidR="00DC28E5"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=[21[</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微软雅黑" w:eastAsia="微软雅黑" w:hAnsi="微软雅黑" w:cs="微软雅黑" w:hint="eastAsia"/>
                      </w:rPr>
                      <m:t>∈</m:t>
                    </m:r>
                    <m:d>
                      <m:dPr>
                        <m:begChr m:val="["/>
                        <m:endChr m:val="]"/>
                        <m:ctrlPr>
                          <w:rPr>
                            <w:rFonts w:ascii="Cambria Math" w:eastAsia="Malgun Gothic" w:hAnsi="Arial"/>
                          </w:rPr>
                        </m:ctrlPr>
                      </m:dPr>
                      <m:e>
                        <m:r>
                          <m:rPr>
                            <m:nor/>
                          </m:rPr>
                          <w:rPr>
                            <w:rFonts w:ascii="Cambria Math" w:eastAsia="Malgun Gothic" w:hAnsi="Arial"/>
                          </w:rPr>
                          <m:t>-180</m:t>
                        </m:r>
                        <m:r>
                          <m:rPr>
                            <m:sty m:val="p"/>
                          </m:rP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DC28E5" w:rsidRPr="007466E9" w14:paraId="43AAED58" w14:textId="77777777" w:rsidTr="00DA13D1">
              <w:trPr>
                <w:trHeight w:val="736"/>
              </w:trPr>
              <w:tc>
                <w:tcPr>
                  <w:tcW w:w="1424" w:type="dxa"/>
                </w:tcPr>
                <w:p w14:paraId="0D721D59"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hint="eastAsia"/>
                      <w:lang w:val="x-none" w:eastAsia="zh-CN"/>
                    </w:rPr>
                    <w:t>3</w:t>
                  </w:r>
                  <w:r w:rsidRPr="00ED7A2E">
                    <w:rPr>
                      <w:rFonts w:eastAsiaTheme="minorEastAsia"/>
                      <w:lang w:val="x-none" w:eastAsia="zh-CN"/>
                    </w:rPr>
                    <w:t>D scattering power pattern(dB) for each scattering point</w:t>
                  </w:r>
                </w:p>
              </w:tc>
              <w:tc>
                <w:tcPr>
                  <w:tcW w:w="6131" w:type="dxa"/>
                </w:tcPr>
                <w:p w14:paraId="6DDC9E1F" w14:textId="77777777" w:rsidR="00DC28E5" w:rsidRPr="0070295A" w:rsidRDefault="00000000" w:rsidP="00DC28E5">
                  <w:pPr>
                    <w:spacing w:after="120"/>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d>
                        <m:dPr>
                          <m:ctrlPr>
                            <w:rPr>
                              <w:rFonts w:ascii="Cambria Math" w:hAnsi="Arial"/>
                              <w:i/>
                              <w:lang w:val="de-DE"/>
                            </w:rPr>
                          </m:ctrlPr>
                        </m:dPr>
                        <m:e>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e>
                      </m:d>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tc>
            </w:tr>
            <w:tr w:rsidR="00DC28E5" w14:paraId="15AFA941" w14:textId="77777777" w:rsidTr="00DA13D1">
              <w:trPr>
                <w:trHeight w:val="1925"/>
              </w:trPr>
              <w:tc>
                <w:tcPr>
                  <w:tcW w:w="1424" w:type="dxa"/>
                </w:tcPr>
                <w:p w14:paraId="0F6019F8"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lang w:val="x-none" w:eastAsia="zh-CN"/>
                    </w:rPr>
                    <w:lastRenderedPageBreak/>
                    <w:t>The parameters for each scattering point</w:t>
                  </w:r>
                </w:p>
              </w:tc>
              <w:tc>
                <w:tcPr>
                  <w:tcW w:w="6131" w:type="dxa"/>
                </w:tcPr>
                <w:tbl>
                  <w:tblPr>
                    <w:tblStyle w:val="af7"/>
                    <w:tblW w:w="5615" w:type="dxa"/>
                    <w:jc w:val="center"/>
                    <w:tblLayout w:type="fixed"/>
                    <w:tblLook w:val="04A0" w:firstRow="1" w:lastRow="0" w:firstColumn="1" w:lastColumn="0" w:noHBand="0" w:noVBand="1"/>
                  </w:tblPr>
                  <w:tblGrid>
                    <w:gridCol w:w="1170"/>
                    <w:gridCol w:w="539"/>
                    <w:gridCol w:w="681"/>
                    <w:gridCol w:w="794"/>
                    <w:gridCol w:w="711"/>
                    <w:gridCol w:w="828"/>
                    <w:gridCol w:w="892"/>
                  </w:tblGrid>
                  <w:tr w:rsidR="00DC28E5" w:rsidRPr="00DC4B2F" w14:paraId="5DB3F121" w14:textId="77777777" w:rsidTr="00DA13D1">
                    <w:trPr>
                      <w:trHeight w:val="682"/>
                      <w:jc w:val="center"/>
                    </w:trPr>
                    <w:tc>
                      <w:tcPr>
                        <w:tcW w:w="1170" w:type="dxa"/>
                      </w:tcPr>
                      <w:p w14:paraId="74D10021" w14:textId="77777777" w:rsidR="00DC28E5" w:rsidRPr="00DC4B2F" w:rsidRDefault="00DC28E5" w:rsidP="00DC28E5">
                        <w:pPr>
                          <w:snapToGrid w:val="0"/>
                          <w:spacing w:line="240" w:lineRule="auto"/>
                          <w:rPr>
                            <w:lang w:val="x-none"/>
                          </w:rPr>
                        </w:pPr>
                        <w:r w:rsidRPr="00542A2D">
                          <w:rPr>
                            <w:lang w:val="x-none"/>
                          </w:rPr>
                          <w:t>Scattering points for vehicle</w:t>
                        </w:r>
                      </w:p>
                    </w:tc>
                    <w:tc>
                      <w:tcPr>
                        <w:tcW w:w="539" w:type="dxa"/>
                      </w:tcPr>
                      <w:p w14:paraId="10FEE54E" w14:textId="77777777" w:rsidR="00DC28E5" w:rsidRPr="00542A2D" w:rsidDel="005254D2" w:rsidRDefault="00DC28E5" w:rsidP="00DC28E5">
                        <w:pPr>
                          <w:snapToGrid w:val="0"/>
                          <w:spacing w:line="240" w:lineRule="auto"/>
                          <w:jc w:val="center"/>
                          <w:rPr>
                            <w:rFonts w:eastAsiaTheme="minorEastAsia"/>
                            <w:lang w:eastAsia="zh-CN"/>
                          </w:rPr>
                        </w:pPr>
                        <w:r w:rsidRPr="00DC4B2F">
                          <w:rPr>
                            <w:rFonts w:eastAsiaTheme="minorEastAsia"/>
                            <w:lang w:eastAsia="zh-CN"/>
                          </w:rPr>
                          <w:t>n</w:t>
                        </w:r>
                      </w:p>
                    </w:tc>
                    <w:tc>
                      <w:tcPr>
                        <w:tcW w:w="681" w:type="dxa"/>
                      </w:tcPr>
                      <w:p w14:paraId="1DAFA9CB" w14:textId="77777777" w:rsidR="00DC28E5" w:rsidRPr="00542A2D" w:rsidRDefault="00000000" w:rsidP="00DC28E5">
                        <w:pPr>
                          <w:snapToGrid w:val="0"/>
                          <w:spacing w:line="240" w:lineRule="auto"/>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794" w:type="dxa"/>
                      </w:tcPr>
                      <w:p w14:paraId="77119D05" w14:textId="77777777" w:rsidR="00DC28E5" w:rsidRPr="00542A2D" w:rsidRDefault="00000000" w:rsidP="00DC28E5">
                        <w:pPr>
                          <w:snapToGrid w:val="0"/>
                          <w:spacing w:line="240" w:lineRule="auto"/>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711" w:type="dxa"/>
                      </w:tcPr>
                      <w:p w14:paraId="79C1C592" w14:textId="77777777" w:rsidR="00DC28E5" w:rsidRPr="00542A2D" w:rsidRDefault="00000000" w:rsidP="00DC28E5">
                        <w:pPr>
                          <w:snapToGrid w:val="0"/>
                          <w:spacing w:line="240" w:lineRule="auto"/>
                          <w:jc w:val="center"/>
                          <w:rPr>
                            <w:color w:val="FF0000"/>
                          </w:rPr>
                        </w:pPr>
                        <m:oMathPara>
                          <m:oMath>
                            <m:sSub>
                              <m:sSubPr>
                                <m:ctrlPr>
                                  <w:rPr>
                                    <w:rFonts w:ascii="Cambria Math" w:eastAsia="Malgun Gothic" w:hAnsi="Cambria Math"/>
                                    <w:i/>
                                    <w:color w:val="FF0000"/>
                                  </w:rPr>
                                </m:ctrlPr>
                              </m:sSubPr>
                              <m:e>
                                <m:r>
                                  <w:rPr>
                                    <w:rFonts w:ascii="Cambria Math" w:eastAsia="Malgun Gothic" w:hAnsi="Cambria Math"/>
                                    <w:color w:val="FF0000"/>
                                  </w:rPr>
                                  <m:t>θ</m:t>
                                </m:r>
                              </m:e>
                              <m:sub>
                                <m:r>
                                  <w:rPr>
                                    <w:rFonts w:ascii="Cambria Math" w:eastAsia="Malgun Gothic" w:hAnsi="Cambria Math"/>
                                    <w:color w:val="FF0000"/>
                                  </w:rPr>
                                  <m:t>0</m:t>
                                </m:r>
                              </m:sub>
                            </m:sSub>
                          </m:oMath>
                        </m:oMathPara>
                      </w:p>
                    </w:tc>
                    <w:tc>
                      <w:tcPr>
                        <w:tcW w:w="828" w:type="dxa"/>
                      </w:tcPr>
                      <w:p w14:paraId="19C55C84" w14:textId="77777777" w:rsidR="00DC28E5" w:rsidRPr="00DC4B2F" w:rsidRDefault="00000000" w:rsidP="00DC28E5">
                        <w:pPr>
                          <w:snapToGrid w:val="0"/>
                          <w:spacing w:line="240" w:lineRule="auto"/>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892" w:type="dxa"/>
                      </w:tcPr>
                      <w:p w14:paraId="437AEBC6" w14:textId="77777777" w:rsidR="00DC28E5" w:rsidRPr="00542A2D" w:rsidRDefault="00000000" w:rsidP="00DC28E5">
                        <w:pPr>
                          <w:snapToGrid w:val="0"/>
                          <w:spacing w:line="240" w:lineRule="auto"/>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DC28E5" w:rsidRPr="00DC4B2F">
                          <w:t xml:space="preserve"> </w:t>
                        </w:r>
                        <w:r w:rsidR="00DC28E5" w:rsidRPr="00542A2D">
                          <w:t>[dB]</w:t>
                        </w:r>
                      </w:p>
                    </w:tc>
                  </w:tr>
                  <w:tr w:rsidR="00DC28E5" w:rsidRPr="00DC4B2F" w14:paraId="3C90F8F6" w14:textId="77777777" w:rsidTr="00DA13D1">
                    <w:trPr>
                      <w:trHeight w:val="227"/>
                      <w:jc w:val="center"/>
                    </w:trPr>
                    <w:tc>
                      <w:tcPr>
                        <w:tcW w:w="1170" w:type="dxa"/>
                      </w:tcPr>
                      <w:p w14:paraId="5B3675E6"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Front</w:t>
                        </w:r>
                      </w:p>
                    </w:tc>
                    <w:tc>
                      <w:tcPr>
                        <w:tcW w:w="539" w:type="dxa"/>
                      </w:tcPr>
                      <w:p w14:paraId="5355DC82"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1</w:t>
                        </w:r>
                      </w:p>
                    </w:tc>
                    <w:tc>
                      <w:tcPr>
                        <w:tcW w:w="681" w:type="dxa"/>
                      </w:tcPr>
                      <w:p w14:paraId="1FF94CE8" w14:textId="77777777" w:rsidR="00DC28E5" w:rsidRPr="00542A2D" w:rsidRDefault="00DC28E5" w:rsidP="00DC28E5">
                        <w:pPr>
                          <w:snapToGrid w:val="0"/>
                          <w:spacing w:line="240" w:lineRule="auto"/>
                          <w:jc w:val="center"/>
                        </w:pPr>
                        <w:r w:rsidRPr="00DC4B2F">
                          <w:t>0</w:t>
                        </w:r>
                        <m:oMath>
                          <m:r>
                            <m:rPr>
                              <m:sty m:val="p"/>
                            </m:rPr>
                            <w:rPr>
                              <w:rFonts w:ascii="Cambria Math" w:eastAsia="Malgun Gothic" w:hAnsi="Cambria Math"/>
                            </w:rPr>
                            <m:t>°</m:t>
                          </m:r>
                        </m:oMath>
                      </w:p>
                    </w:tc>
                    <w:tc>
                      <w:tcPr>
                        <w:tcW w:w="794" w:type="dxa"/>
                      </w:tcPr>
                      <w:p w14:paraId="3A08266A" w14:textId="77777777" w:rsidR="00DC28E5" w:rsidRPr="00542A2D" w:rsidRDefault="00DC28E5" w:rsidP="00DC28E5">
                        <w:pPr>
                          <w:snapToGrid w:val="0"/>
                          <w:spacing w:line="240" w:lineRule="auto"/>
                          <w:jc w:val="center"/>
                          <w:rPr>
                            <w:b/>
                          </w:rPr>
                        </w:pPr>
                        <w:r>
                          <w:rPr>
                            <w:rFonts w:eastAsiaTheme="minorEastAsia"/>
                            <w:bCs/>
                            <w:lang w:eastAsia="zh-CN"/>
                          </w:rPr>
                          <w:t>[</w:t>
                        </w:r>
                        <w:r w:rsidRPr="00700014">
                          <w:rPr>
                            <w:rFonts w:eastAsiaTheme="minorEastAsia"/>
                            <w:bCs/>
                            <w:lang w:eastAsia="zh-CN"/>
                          </w:rPr>
                          <w:t>24.4</w:t>
                        </w:r>
                        <m:oMath>
                          <m:r>
                            <m:rPr>
                              <m:sty m:val="p"/>
                            </m:rPr>
                            <w:rPr>
                              <w:rFonts w:ascii="Cambria Math" w:hAnsi="Cambria Math"/>
                            </w:rPr>
                            <m:t>°</m:t>
                          </m:r>
                        </m:oMath>
                        <w:r>
                          <w:rPr>
                            <w:rFonts w:eastAsiaTheme="minorEastAsia"/>
                          </w:rPr>
                          <w:t>]</w:t>
                        </w:r>
                      </w:p>
                    </w:tc>
                    <w:tc>
                      <w:tcPr>
                        <w:tcW w:w="711" w:type="dxa"/>
                      </w:tcPr>
                      <w:p w14:paraId="65B68AF2" w14:textId="77777777" w:rsidR="00DC28E5" w:rsidRPr="00542A2D" w:rsidRDefault="00DC28E5" w:rsidP="00DC28E5">
                        <w:pPr>
                          <w:snapToGrid w:val="0"/>
                          <w:spacing w:line="240" w:lineRule="auto"/>
                          <w:jc w:val="center"/>
                          <w:rPr>
                            <w:rFonts w:eastAsiaTheme="minorEastAsia"/>
                            <w:color w:val="FF0000"/>
                            <w:lang w:eastAsia="zh-CN"/>
                          </w:rPr>
                        </w:pPr>
                        <w:r w:rsidRPr="00542A2D">
                          <w:rPr>
                            <w:color w:val="FF0000"/>
                          </w:rPr>
                          <w:t>90</w:t>
                        </w:r>
                        <m:oMath>
                          <m:r>
                            <m:rPr>
                              <m:sty m:val="p"/>
                            </m:rPr>
                            <w:rPr>
                              <w:rFonts w:ascii="Cambria Math" w:eastAsia="Malgun Gothic" w:hAnsi="Cambria Math"/>
                              <w:color w:val="FF0000"/>
                            </w:rPr>
                            <m:t>°</m:t>
                          </m:r>
                        </m:oMath>
                      </w:p>
                    </w:tc>
                    <w:tc>
                      <w:tcPr>
                        <w:tcW w:w="828" w:type="dxa"/>
                      </w:tcPr>
                      <w:p w14:paraId="26FD48F9"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2</w:t>
                        </w:r>
                        <w:r>
                          <w:rPr>
                            <w:rFonts w:eastAsiaTheme="minorEastAsia"/>
                            <w:lang w:eastAsia="zh-CN"/>
                          </w:rPr>
                          <w:t>8.1</w:t>
                        </w:r>
                        <m:oMath>
                          <m:r>
                            <m:rPr>
                              <m:sty m:val="p"/>
                            </m:rPr>
                            <w:rPr>
                              <w:rFonts w:ascii="Cambria Math" w:hAnsi="Cambria Math"/>
                            </w:rPr>
                            <m:t>°</m:t>
                          </m:r>
                        </m:oMath>
                        <w:r>
                          <w:rPr>
                            <w:rFonts w:eastAsiaTheme="minorEastAsia"/>
                          </w:rPr>
                          <w:t>]</w:t>
                        </w:r>
                      </w:p>
                    </w:tc>
                    <w:tc>
                      <w:tcPr>
                        <w:tcW w:w="892" w:type="dxa"/>
                      </w:tcPr>
                      <w:p w14:paraId="5DE530E0" w14:textId="77777777" w:rsidR="00DC28E5" w:rsidRPr="00DC4B2F" w:rsidRDefault="00DC28E5" w:rsidP="00DC28E5">
                        <w:pPr>
                          <w:snapToGrid w:val="0"/>
                          <w:spacing w:line="240" w:lineRule="auto"/>
                          <w:jc w:val="center"/>
                        </w:pPr>
                        <w:r>
                          <w:rPr>
                            <w:rFonts w:eastAsiaTheme="minorEastAsia"/>
                            <w:bCs/>
                            <w:lang w:eastAsia="zh-CN"/>
                          </w:rPr>
                          <w:t>[11.42]</w:t>
                        </w:r>
                      </w:p>
                    </w:tc>
                  </w:tr>
                  <w:tr w:rsidR="00DC28E5" w:rsidRPr="00DC4B2F" w14:paraId="6BEB3F1E" w14:textId="77777777" w:rsidTr="00DA13D1">
                    <w:trPr>
                      <w:trHeight w:val="233"/>
                      <w:jc w:val="center"/>
                    </w:trPr>
                    <w:tc>
                      <w:tcPr>
                        <w:tcW w:w="1170" w:type="dxa"/>
                      </w:tcPr>
                      <w:p w14:paraId="20ABCB50"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Left</w:t>
                        </w:r>
                      </w:p>
                    </w:tc>
                    <w:tc>
                      <w:tcPr>
                        <w:tcW w:w="539" w:type="dxa"/>
                      </w:tcPr>
                      <w:p w14:paraId="79A37CA6"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2</w:t>
                        </w:r>
                      </w:p>
                    </w:tc>
                    <w:tc>
                      <w:tcPr>
                        <w:tcW w:w="681" w:type="dxa"/>
                      </w:tcPr>
                      <w:p w14:paraId="0FF1DC2D" w14:textId="77777777" w:rsidR="00DC28E5" w:rsidRPr="00542A2D" w:rsidRDefault="00DC28E5" w:rsidP="00DC28E5">
                        <w:pPr>
                          <w:snapToGrid w:val="0"/>
                          <w:spacing w:line="240" w:lineRule="auto"/>
                          <w:jc w:val="center"/>
                        </w:pPr>
                        <w:r w:rsidRPr="00542A2D">
                          <w:t>90</w:t>
                        </w:r>
                        <m:oMath>
                          <m:r>
                            <m:rPr>
                              <m:sty m:val="p"/>
                            </m:rPr>
                            <w:rPr>
                              <w:rFonts w:ascii="Cambria Math" w:eastAsia="Malgun Gothic" w:hAnsi="Cambria Math"/>
                            </w:rPr>
                            <m:t>°</m:t>
                          </m:r>
                        </m:oMath>
                      </w:p>
                    </w:tc>
                    <w:tc>
                      <w:tcPr>
                        <w:tcW w:w="794" w:type="dxa"/>
                      </w:tcPr>
                      <w:p w14:paraId="4C98652A" w14:textId="77777777" w:rsidR="00DC28E5" w:rsidRPr="00542A2D" w:rsidRDefault="00DC28E5" w:rsidP="00DC28E5">
                        <w:pPr>
                          <w:snapToGrid w:val="0"/>
                          <w:spacing w:line="240" w:lineRule="auto"/>
                          <w:jc w:val="center"/>
                        </w:pPr>
                        <w:r>
                          <w:rPr>
                            <w:rFonts w:eastAsiaTheme="minorEastAsia"/>
                            <w:lang w:eastAsia="zh-CN"/>
                          </w:rPr>
                          <w:t>[15.6</w:t>
                        </w:r>
                        <m:oMath>
                          <m:r>
                            <m:rPr>
                              <m:sty m:val="p"/>
                            </m:rPr>
                            <w:rPr>
                              <w:rFonts w:ascii="Cambria Math" w:hAnsi="Cambria Math"/>
                            </w:rPr>
                            <m:t>°</m:t>
                          </m:r>
                        </m:oMath>
                        <w:r>
                          <w:rPr>
                            <w:rFonts w:eastAsiaTheme="minorEastAsia"/>
                          </w:rPr>
                          <w:t>]</w:t>
                        </w:r>
                      </w:p>
                    </w:tc>
                    <w:tc>
                      <w:tcPr>
                        <w:tcW w:w="711" w:type="dxa"/>
                      </w:tcPr>
                      <w:p w14:paraId="0D6DECA7" w14:textId="77777777" w:rsidR="00DC28E5" w:rsidRPr="00542A2D" w:rsidRDefault="00DC28E5" w:rsidP="00DC28E5">
                        <w:pPr>
                          <w:snapToGrid w:val="0"/>
                          <w:spacing w:line="240" w:lineRule="auto"/>
                          <w:jc w:val="center"/>
                          <w:rPr>
                            <w:color w:val="FF0000"/>
                          </w:rPr>
                        </w:pPr>
                        <w:r w:rsidRPr="00542A2D">
                          <w:rPr>
                            <w:color w:val="FF0000"/>
                          </w:rPr>
                          <w:t>90</w:t>
                        </w:r>
                        <m:oMath>
                          <m:r>
                            <m:rPr>
                              <m:sty m:val="p"/>
                            </m:rPr>
                            <w:rPr>
                              <w:rFonts w:ascii="Cambria Math" w:eastAsia="Malgun Gothic" w:hAnsi="Cambria Math"/>
                              <w:color w:val="FF0000"/>
                            </w:rPr>
                            <m:t>°</m:t>
                          </m:r>
                        </m:oMath>
                      </w:p>
                    </w:tc>
                    <w:tc>
                      <w:tcPr>
                        <w:tcW w:w="828" w:type="dxa"/>
                      </w:tcPr>
                      <w:p w14:paraId="4D1C87D4"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1</w:t>
                        </w:r>
                        <w:r>
                          <w:rPr>
                            <w:rFonts w:eastAsiaTheme="minorEastAsia"/>
                            <w:lang w:eastAsia="zh-CN"/>
                          </w:rPr>
                          <w:t>6</w:t>
                        </w:r>
                        <m:oMath>
                          <m:r>
                            <m:rPr>
                              <m:sty m:val="p"/>
                            </m:rPr>
                            <w:rPr>
                              <w:rFonts w:ascii="Cambria Math" w:hAnsi="Cambria Math"/>
                            </w:rPr>
                            <m:t>°</m:t>
                          </m:r>
                        </m:oMath>
                        <w:r>
                          <w:rPr>
                            <w:rFonts w:eastAsiaTheme="minorEastAsia"/>
                          </w:rPr>
                          <w:t>]</w:t>
                        </w:r>
                      </w:p>
                    </w:tc>
                    <w:tc>
                      <w:tcPr>
                        <w:tcW w:w="892" w:type="dxa"/>
                      </w:tcPr>
                      <w:p w14:paraId="5A939C97" w14:textId="77777777" w:rsidR="00DC28E5" w:rsidRPr="00DC4B2F" w:rsidRDefault="00DC28E5" w:rsidP="00DC28E5">
                        <w:pPr>
                          <w:snapToGrid w:val="0"/>
                          <w:spacing w:line="240" w:lineRule="auto"/>
                          <w:jc w:val="center"/>
                        </w:pPr>
                        <w:r>
                          <w:rPr>
                            <w:rFonts w:eastAsiaTheme="minorEastAsia"/>
                            <w:lang w:eastAsia="zh-CN"/>
                          </w:rPr>
                          <w:t>[19.65]</w:t>
                        </w:r>
                      </w:p>
                    </w:tc>
                  </w:tr>
                  <w:tr w:rsidR="00DC28E5" w:rsidRPr="00DC4B2F" w14:paraId="4B049B33" w14:textId="77777777" w:rsidTr="00DA13D1">
                    <w:trPr>
                      <w:trHeight w:val="233"/>
                      <w:jc w:val="center"/>
                    </w:trPr>
                    <w:tc>
                      <w:tcPr>
                        <w:tcW w:w="1170" w:type="dxa"/>
                      </w:tcPr>
                      <w:p w14:paraId="3AE1622D"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Back</w:t>
                        </w:r>
                      </w:p>
                    </w:tc>
                    <w:tc>
                      <w:tcPr>
                        <w:tcW w:w="539" w:type="dxa"/>
                      </w:tcPr>
                      <w:p w14:paraId="738030FC"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3</w:t>
                        </w:r>
                      </w:p>
                    </w:tc>
                    <w:tc>
                      <w:tcPr>
                        <w:tcW w:w="681" w:type="dxa"/>
                      </w:tcPr>
                      <w:p w14:paraId="17E42F2E" w14:textId="77777777" w:rsidR="00DC28E5" w:rsidRPr="00542A2D" w:rsidRDefault="00DC28E5" w:rsidP="00DC28E5">
                        <w:pPr>
                          <w:snapToGrid w:val="0"/>
                          <w:spacing w:line="240" w:lineRule="auto"/>
                          <w:jc w:val="center"/>
                        </w:pPr>
                        <w:r w:rsidRPr="00542A2D">
                          <w:t>180</w:t>
                        </w:r>
                        <m:oMath>
                          <m:r>
                            <m:rPr>
                              <m:sty m:val="p"/>
                            </m:rPr>
                            <w:rPr>
                              <w:rFonts w:ascii="Cambria Math" w:eastAsia="Malgun Gothic" w:hAnsi="Cambria Math"/>
                            </w:rPr>
                            <m:t>°</m:t>
                          </m:r>
                        </m:oMath>
                      </w:p>
                    </w:tc>
                    <w:tc>
                      <w:tcPr>
                        <w:tcW w:w="794" w:type="dxa"/>
                      </w:tcPr>
                      <w:p w14:paraId="27F2C676"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3</w:t>
                        </w:r>
                        <w:r>
                          <w:rPr>
                            <w:rFonts w:eastAsiaTheme="minorEastAsia"/>
                            <w:lang w:eastAsia="zh-CN"/>
                          </w:rPr>
                          <w:t>5.7</w:t>
                        </w:r>
                        <m:oMath>
                          <m:r>
                            <m:rPr>
                              <m:sty m:val="p"/>
                            </m:rPr>
                            <w:rPr>
                              <w:rFonts w:ascii="Cambria Math" w:hAnsi="Cambria Math"/>
                            </w:rPr>
                            <m:t>°</m:t>
                          </m:r>
                        </m:oMath>
                        <w:r>
                          <w:rPr>
                            <w:rFonts w:eastAsiaTheme="minorEastAsia"/>
                          </w:rPr>
                          <w:t>]</w:t>
                        </w:r>
                      </w:p>
                    </w:tc>
                    <w:tc>
                      <w:tcPr>
                        <w:tcW w:w="711" w:type="dxa"/>
                      </w:tcPr>
                      <w:p w14:paraId="27B47309" w14:textId="77777777" w:rsidR="00DC28E5" w:rsidRPr="00542A2D" w:rsidRDefault="00DC28E5" w:rsidP="00DC28E5">
                        <w:pPr>
                          <w:snapToGrid w:val="0"/>
                          <w:spacing w:line="240" w:lineRule="auto"/>
                          <w:jc w:val="center"/>
                          <w:rPr>
                            <w:color w:val="FF0000"/>
                          </w:rPr>
                        </w:pPr>
                        <w:r w:rsidRPr="00542A2D">
                          <w:rPr>
                            <w:color w:val="FF0000"/>
                          </w:rPr>
                          <w:t>90</w:t>
                        </w:r>
                        <m:oMath>
                          <m:r>
                            <m:rPr>
                              <m:sty m:val="p"/>
                            </m:rPr>
                            <w:rPr>
                              <w:rFonts w:ascii="Cambria Math" w:eastAsia="Malgun Gothic" w:hAnsi="Cambria Math"/>
                              <w:color w:val="FF0000"/>
                            </w:rPr>
                            <m:t>°</m:t>
                          </m:r>
                        </m:oMath>
                      </w:p>
                    </w:tc>
                    <w:tc>
                      <w:tcPr>
                        <w:tcW w:w="828" w:type="dxa"/>
                      </w:tcPr>
                      <w:p w14:paraId="50ADF5C3"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4</w:t>
                        </w:r>
                        <w:r>
                          <w:rPr>
                            <w:rFonts w:eastAsiaTheme="minorEastAsia"/>
                            <w:lang w:eastAsia="zh-CN"/>
                          </w:rPr>
                          <w:t>5.6</w:t>
                        </w:r>
                        <m:oMath>
                          <m:r>
                            <m:rPr>
                              <m:sty m:val="p"/>
                            </m:rPr>
                            <w:rPr>
                              <w:rFonts w:ascii="Cambria Math" w:hAnsi="Cambria Math"/>
                            </w:rPr>
                            <m:t>°</m:t>
                          </m:r>
                        </m:oMath>
                        <w:r>
                          <w:rPr>
                            <w:rFonts w:eastAsiaTheme="minorEastAsia"/>
                          </w:rPr>
                          <w:t>]</w:t>
                        </w:r>
                      </w:p>
                    </w:tc>
                    <w:tc>
                      <w:tcPr>
                        <w:tcW w:w="892" w:type="dxa"/>
                      </w:tcPr>
                      <w:p w14:paraId="3CBA1D58" w14:textId="77777777" w:rsidR="00DC28E5" w:rsidRPr="00DC4B2F" w:rsidRDefault="00DC28E5" w:rsidP="00DC28E5">
                        <w:pPr>
                          <w:snapToGrid w:val="0"/>
                          <w:spacing w:line="240" w:lineRule="auto"/>
                          <w:jc w:val="center"/>
                        </w:pPr>
                        <w:r>
                          <w:rPr>
                            <w:rFonts w:eastAsiaTheme="minorEastAsia"/>
                            <w:lang w:eastAsia="zh-CN"/>
                          </w:rPr>
                          <w:t>[13.09]</w:t>
                        </w:r>
                      </w:p>
                    </w:tc>
                  </w:tr>
                  <w:tr w:rsidR="00DC28E5" w:rsidRPr="00DC4B2F" w14:paraId="3B6549F7" w14:textId="77777777" w:rsidTr="00DA13D1">
                    <w:trPr>
                      <w:trHeight w:val="233"/>
                      <w:jc w:val="center"/>
                    </w:trPr>
                    <w:tc>
                      <w:tcPr>
                        <w:tcW w:w="1170" w:type="dxa"/>
                      </w:tcPr>
                      <w:p w14:paraId="0AC2D264"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Right</w:t>
                        </w:r>
                      </w:p>
                    </w:tc>
                    <w:tc>
                      <w:tcPr>
                        <w:tcW w:w="539" w:type="dxa"/>
                      </w:tcPr>
                      <w:p w14:paraId="6F0DF827"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4</w:t>
                        </w:r>
                      </w:p>
                    </w:tc>
                    <w:tc>
                      <w:tcPr>
                        <w:tcW w:w="681" w:type="dxa"/>
                      </w:tcPr>
                      <w:p w14:paraId="05F5E85B" w14:textId="77777777" w:rsidR="00DC28E5" w:rsidRPr="00542A2D" w:rsidRDefault="00DC28E5" w:rsidP="00DC28E5">
                        <w:pPr>
                          <w:snapToGrid w:val="0"/>
                          <w:spacing w:line="240" w:lineRule="auto"/>
                          <w:jc w:val="center"/>
                        </w:pPr>
                        <w:r w:rsidRPr="00542A2D">
                          <w:t>-90</w:t>
                        </w:r>
                        <m:oMath>
                          <m:r>
                            <m:rPr>
                              <m:sty m:val="p"/>
                            </m:rPr>
                            <w:rPr>
                              <w:rFonts w:ascii="Cambria Math" w:eastAsia="Malgun Gothic" w:hAnsi="Cambria Math"/>
                            </w:rPr>
                            <m:t>°</m:t>
                          </m:r>
                        </m:oMath>
                      </w:p>
                    </w:tc>
                    <w:tc>
                      <w:tcPr>
                        <w:tcW w:w="794" w:type="dxa"/>
                      </w:tcPr>
                      <w:p w14:paraId="45DFAC05"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1</w:t>
                        </w:r>
                        <w:r>
                          <w:rPr>
                            <w:rFonts w:eastAsiaTheme="minorEastAsia"/>
                            <w:lang w:eastAsia="zh-CN"/>
                          </w:rPr>
                          <w:t>5.6</w:t>
                        </w:r>
                        <m:oMath>
                          <m:r>
                            <m:rPr>
                              <m:sty m:val="p"/>
                            </m:rPr>
                            <w:rPr>
                              <w:rFonts w:ascii="Cambria Math" w:hAnsi="Cambria Math"/>
                            </w:rPr>
                            <m:t>°</m:t>
                          </m:r>
                        </m:oMath>
                        <w:r>
                          <w:rPr>
                            <w:rFonts w:eastAsiaTheme="minorEastAsia"/>
                          </w:rPr>
                          <w:t>]</w:t>
                        </w:r>
                      </w:p>
                    </w:tc>
                    <w:tc>
                      <w:tcPr>
                        <w:tcW w:w="711" w:type="dxa"/>
                      </w:tcPr>
                      <w:p w14:paraId="30D7282A" w14:textId="77777777" w:rsidR="00DC28E5" w:rsidRPr="00542A2D" w:rsidRDefault="00DC28E5" w:rsidP="00DC28E5">
                        <w:pPr>
                          <w:snapToGrid w:val="0"/>
                          <w:spacing w:line="240" w:lineRule="auto"/>
                          <w:jc w:val="center"/>
                          <w:rPr>
                            <w:rFonts w:eastAsia="黑体"/>
                            <w:color w:val="FF0000"/>
                          </w:rPr>
                        </w:pPr>
                        <w:r w:rsidRPr="00542A2D">
                          <w:rPr>
                            <w:color w:val="FF0000"/>
                          </w:rPr>
                          <w:t>90</w:t>
                        </w:r>
                        <m:oMath>
                          <m:r>
                            <m:rPr>
                              <m:sty m:val="p"/>
                            </m:rPr>
                            <w:rPr>
                              <w:rFonts w:ascii="Cambria Math" w:eastAsia="Malgun Gothic" w:hAnsi="Cambria Math"/>
                              <w:color w:val="FF0000"/>
                            </w:rPr>
                            <m:t>°</m:t>
                          </m:r>
                        </m:oMath>
                      </w:p>
                    </w:tc>
                    <w:tc>
                      <w:tcPr>
                        <w:tcW w:w="828" w:type="dxa"/>
                      </w:tcPr>
                      <w:p w14:paraId="492C9FC2"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1</w:t>
                        </w:r>
                        <w:r>
                          <w:rPr>
                            <w:rFonts w:eastAsiaTheme="minorEastAsia"/>
                            <w:lang w:eastAsia="zh-CN"/>
                          </w:rPr>
                          <w:t>6</w:t>
                        </w:r>
                        <m:oMath>
                          <m:r>
                            <m:rPr>
                              <m:sty m:val="p"/>
                            </m:rPr>
                            <w:rPr>
                              <w:rFonts w:ascii="Cambria Math" w:hAnsi="Cambria Math"/>
                            </w:rPr>
                            <m:t>°</m:t>
                          </m:r>
                        </m:oMath>
                        <w:r>
                          <w:rPr>
                            <w:rFonts w:eastAsiaTheme="minorEastAsia"/>
                          </w:rPr>
                          <w:t>]</w:t>
                        </w:r>
                      </w:p>
                    </w:tc>
                    <w:tc>
                      <w:tcPr>
                        <w:tcW w:w="892" w:type="dxa"/>
                      </w:tcPr>
                      <w:p w14:paraId="4FF9C0C6" w14:textId="77777777" w:rsidR="00DC28E5" w:rsidRPr="00DC4B2F" w:rsidRDefault="00DC28E5" w:rsidP="00DC28E5">
                        <w:pPr>
                          <w:snapToGrid w:val="0"/>
                          <w:spacing w:line="240" w:lineRule="auto"/>
                          <w:jc w:val="center"/>
                        </w:pPr>
                        <w:r>
                          <w:rPr>
                            <w:rFonts w:eastAsiaTheme="minorEastAsia"/>
                            <w:lang w:eastAsia="zh-CN"/>
                          </w:rPr>
                          <w:t>[19.65]</w:t>
                        </w:r>
                      </w:p>
                    </w:tc>
                  </w:tr>
                  <w:tr w:rsidR="00DC28E5" w:rsidRPr="00DC4B2F" w14:paraId="2C692D76" w14:textId="77777777" w:rsidTr="00DA13D1">
                    <w:trPr>
                      <w:trHeight w:val="233"/>
                      <w:jc w:val="center"/>
                    </w:trPr>
                    <w:tc>
                      <w:tcPr>
                        <w:tcW w:w="1170" w:type="dxa"/>
                      </w:tcPr>
                      <w:p w14:paraId="37D360FF" w14:textId="77777777" w:rsidR="00DC28E5" w:rsidRPr="00DC4B2F" w:rsidRDefault="00DC28E5" w:rsidP="00DC28E5">
                        <w:pPr>
                          <w:snapToGrid w:val="0"/>
                          <w:jc w:val="center"/>
                          <w:rPr>
                            <w:rFonts w:eastAsiaTheme="minorEastAsia"/>
                            <w:lang w:eastAsia="zh-CN"/>
                          </w:rPr>
                        </w:pPr>
                        <w:r>
                          <w:rPr>
                            <w:rFonts w:eastAsiaTheme="minorEastAsia"/>
                            <w:lang w:eastAsia="zh-CN"/>
                          </w:rPr>
                          <w:t>Roof</w:t>
                        </w:r>
                      </w:p>
                    </w:tc>
                    <w:tc>
                      <w:tcPr>
                        <w:tcW w:w="539" w:type="dxa"/>
                      </w:tcPr>
                      <w:p w14:paraId="433CEF6D" w14:textId="77777777" w:rsidR="00DC28E5" w:rsidRPr="00DC4B2F" w:rsidRDefault="00DC28E5" w:rsidP="00DC28E5">
                        <w:pPr>
                          <w:snapToGrid w:val="0"/>
                          <w:jc w:val="center"/>
                          <w:rPr>
                            <w:rFonts w:eastAsiaTheme="minorEastAsia"/>
                            <w:lang w:eastAsia="zh-CN"/>
                          </w:rPr>
                        </w:pPr>
                        <w:r>
                          <w:rPr>
                            <w:rFonts w:eastAsiaTheme="minorEastAsia" w:hint="eastAsia"/>
                            <w:lang w:eastAsia="zh-CN"/>
                          </w:rPr>
                          <w:t>5</w:t>
                        </w:r>
                      </w:p>
                    </w:tc>
                    <w:tc>
                      <w:tcPr>
                        <w:tcW w:w="681" w:type="dxa"/>
                      </w:tcPr>
                      <w:p w14:paraId="13BA0BCE" w14:textId="77777777" w:rsidR="00DC28E5" w:rsidRPr="008D5502" w:rsidRDefault="00DC28E5" w:rsidP="00DC28E5">
                        <w:pPr>
                          <w:snapToGrid w:val="0"/>
                          <w:jc w:val="center"/>
                          <w:rPr>
                            <w:rFonts w:eastAsiaTheme="minorEastAsia"/>
                            <w:lang w:eastAsia="zh-CN"/>
                          </w:rPr>
                        </w:pPr>
                        <w:r>
                          <w:rPr>
                            <w:rFonts w:eastAsiaTheme="minorEastAsia" w:hint="eastAsia"/>
                            <w:lang w:eastAsia="zh-CN"/>
                          </w:rPr>
                          <w:t>/</w:t>
                        </w:r>
                      </w:p>
                    </w:tc>
                    <w:tc>
                      <w:tcPr>
                        <w:tcW w:w="794" w:type="dxa"/>
                      </w:tcPr>
                      <w:p w14:paraId="6363A431" w14:textId="77777777" w:rsidR="00DC28E5" w:rsidRPr="008D5502" w:rsidRDefault="00DC28E5" w:rsidP="00DC28E5">
                        <w:pPr>
                          <w:snapToGrid w:val="0"/>
                          <w:jc w:val="center"/>
                          <w:rPr>
                            <w:rFonts w:eastAsiaTheme="minorEastAsia"/>
                            <w:lang w:eastAsia="zh-CN"/>
                          </w:rPr>
                        </w:pPr>
                        <w:r>
                          <w:rPr>
                            <w:rFonts w:eastAsiaTheme="minorEastAsia" w:hint="eastAsia"/>
                            <w:lang w:eastAsia="zh-CN"/>
                          </w:rPr>
                          <w:t>/</w:t>
                        </w:r>
                      </w:p>
                    </w:tc>
                    <w:tc>
                      <w:tcPr>
                        <w:tcW w:w="711" w:type="dxa"/>
                      </w:tcPr>
                      <w:p w14:paraId="009EDB26" w14:textId="77777777" w:rsidR="00DC28E5" w:rsidRPr="008D5502" w:rsidRDefault="00DC28E5" w:rsidP="00DC28E5">
                        <w:pPr>
                          <w:snapToGrid w:val="0"/>
                          <w:jc w:val="center"/>
                          <w:rPr>
                            <w:rFonts w:eastAsiaTheme="minorEastAsia"/>
                            <w:color w:val="FF0000"/>
                            <w:lang w:eastAsia="zh-CN"/>
                          </w:rPr>
                        </w:pPr>
                        <w:r w:rsidRPr="00542A2D">
                          <w:rPr>
                            <w:color w:val="FF0000"/>
                          </w:rPr>
                          <w:t>0</w:t>
                        </w:r>
                        <m:oMath>
                          <m:r>
                            <m:rPr>
                              <m:sty m:val="p"/>
                            </m:rPr>
                            <w:rPr>
                              <w:rFonts w:ascii="Cambria Math" w:eastAsia="Malgun Gothic" w:hAnsi="Cambria Math"/>
                              <w:color w:val="FF0000"/>
                            </w:rPr>
                            <m:t>°</m:t>
                          </m:r>
                        </m:oMath>
                      </w:p>
                    </w:tc>
                    <w:tc>
                      <w:tcPr>
                        <w:tcW w:w="828" w:type="dxa"/>
                      </w:tcPr>
                      <w:p w14:paraId="6949F122" w14:textId="77777777" w:rsidR="00DC28E5" w:rsidRDefault="00DC28E5" w:rsidP="00DC28E5">
                        <w:pPr>
                          <w:snapToGrid w:val="0"/>
                          <w:jc w:val="center"/>
                          <w:rPr>
                            <w:rFonts w:eastAsia="黑体"/>
                          </w:rPr>
                        </w:pPr>
                        <w:r>
                          <w:rPr>
                            <w:rFonts w:eastAsia="黑体"/>
                            <w:lang w:eastAsia="zh-CN"/>
                          </w:rPr>
                          <w:t>[11.5</w:t>
                        </w:r>
                        <m:oMath>
                          <m:r>
                            <m:rPr>
                              <m:sty m:val="p"/>
                            </m:rPr>
                            <w:rPr>
                              <w:rFonts w:ascii="Cambria Math" w:hAnsi="Cambria Math"/>
                            </w:rPr>
                            <m:t>°</m:t>
                          </m:r>
                        </m:oMath>
                        <w:r>
                          <w:rPr>
                            <w:rFonts w:eastAsia="黑体"/>
                          </w:rPr>
                          <w:t>]</w:t>
                        </w:r>
                      </w:p>
                    </w:tc>
                    <w:tc>
                      <w:tcPr>
                        <w:tcW w:w="892" w:type="dxa"/>
                      </w:tcPr>
                      <w:p w14:paraId="54B48543" w14:textId="77777777" w:rsidR="00DC28E5" w:rsidRPr="00DC4B2F" w:rsidRDefault="00DC28E5" w:rsidP="00DC28E5">
                        <w:pPr>
                          <w:snapToGrid w:val="0"/>
                          <w:jc w:val="center"/>
                        </w:pPr>
                        <w:r>
                          <w:rPr>
                            <w:rFonts w:eastAsiaTheme="minorEastAsia"/>
                            <w:lang w:eastAsia="zh-CN"/>
                          </w:rPr>
                          <w:t>[21.88]</w:t>
                        </w:r>
                      </w:p>
                    </w:tc>
                  </w:tr>
                </w:tbl>
                <w:p w14:paraId="5A01E4B4" w14:textId="77777777" w:rsidR="00DC28E5" w:rsidRPr="00ED7A2E" w:rsidRDefault="00DC28E5" w:rsidP="00DC28E5">
                  <w:pPr>
                    <w:spacing w:after="120"/>
                    <w:rPr>
                      <w:rFonts w:eastAsia="宋体"/>
                    </w:rPr>
                  </w:pPr>
                </w:p>
              </w:tc>
            </w:tr>
            <w:tr w:rsidR="00DC28E5" w14:paraId="62B750EB" w14:textId="77777777" w:rsidTr="00DA13D1">
              <w:trPr>
                <w:trHeight w:val="647"/>
              </w:trPr>
              <w:tc>
                <w:tcPr>
                  <w:tcW w:w="7555" w:type="dxa"/>
                  <w:gridSpan w:val="2"/>
                </w:tcPr>
                <w:p w14:paraId="0EFCF09E" w14:textId="77777777" w:rsidR="00DC28E5" w:rsidRDefault="00DC28E5" w:rsidP="00DC28E5">
                  <w:pPr>
                    <w:spacing w:line="240" w:lineRule="auto"/>
                    <w:rPr>
                      <w:rFonts w:eastAsiaTheme="minorEastAsia"/>
                      <w:lang w:val="x-none" w:eastAsia="zh-CN"/>
                    </w:rPr>
                  </w:pPr>
                  <w:r>
                    <w:rPr>
                      <w:rFonts w:eastAsiaTheme="minorEastAsia"/>
                      <w:lang w:val="x-none" w:eastAsia="zh-CN"/>
                    </w:rPr>
                    <w:t>Notes:</w:t>
                  </w:r>
                </w:p>
                <w:p w14:paraId="18A79440" w14:textId="77777777" w:rsidR="00DC28E5" w:rsidRDefault="00000000" w:rsidP="00DC28E5">
                  <w:pPr>
                    <w:spacing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DC28E5">
                    <w:rPr>
                      <w:rFonts w:eastAsiaTheme="minorEastAsia" w:hint="eastAsia"/>
                      <w:lang w:eastAsia="zh-CN"/>
                    </w:rPr>
                    <w:t xml:space="preserve"> </w:t>
                  </w:r>
                  <w:r w:rsidR="00DC28E5">
                    <w:rPr>
                      <w:rFonts w:eastAsiaTheme="minorEastAsia"/>
                      <w:lang w:eastAsia="zh-CN"/>
                    </w:rPr>
                    <w:t xml:space="preserve">represents the incident and scattering angle for each scattering </w:t>
                  </w:r>
                  <w:r w:rsidR="00DC28E5">
                    <w:rPr>
                      <w:rFonts w:eastAsiaTheme="minorEastAsia" w:hint="eastAsia"/>
                      <w:lang w:eastAsia="zh-CN"/>
                    </w:rPr>
                    <w:t>point</w:t>
                  </w:r>
                  <w:r w:rsidR="00DC28E5">
                    <w:rPr>
                      <w:rFonts w:eastAsiaTheme="minorEastAsia"/>
                      <w:lang w:eastAsia="zh-CN"/>
                    </w:rPr>
                    <w:t xml:space="preserve"> independently.</w:t>
                  </w:r>
                </w:p>
                <w:p w14:paraId="6FEF0D39" w14:textId="77777777" w:rsidR="00DC28E5" w:rsidRDefault="00000000" w:rsidP="00DC28E5">
                  <w:pPr>
                    <w:spacing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DC28E5">
                    <w:rPr>
                      <w:rFonts w:eastAsiaTheme="minorEastAsia" w:hint="eastAsia"/>
                      <w:lang w:eastAsia="zh-CN"/>
                    </w:rPr>
                    <w:t xml:space="preserve"> </w:t>
                  </w:r>
                  <w:r w:rsidR="00DC28E5">
                    <w:rPr>
                      <w:rFonts w:eastAsiaTheme="minorEastAsia"/>
                      <w:lang w:eastAsia="zh-CN"/>
                    </w:rPr>
                    <w:t xml:space="preserve">represents the incident and scattering angle for each scattering </w:t>
                  </w:r>
                  <w:r w:rsidR="00DC28E5">
                    <w:rPr>
                      <w:rFonts w:eastAsiaTheme="minorEastAsia" w:hint="eastAsia"/>
                      <w:lang w:eastAsia="zh-CN"/>
                    </w:rPr>
                    <w:t>point</w:t>
                  </w:r>
                  <w:r w:rsidR="00DC28E5">
                    <w:rPr>
                      <w:rFonts w:eastAsiaTheme="minorEastAsia"/>
                      <w:lang w:eastAsia="zh-CN"/>
                    </w:rPr>
                    <w:t xml:space="preserve"> independently.</w:t>
                  </w:r>
                </w:p>
                <w:p w14:paraId="40DB49D4" w14:textId="77777777" w:rsidR="00DC28E5" w:rsidRDefault="00DC28E5" w:rsidP="00DC28E5">
                  <w:pPr>
                    <w:spacing w:line="240" w:lineRule="auto"/>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hint="eastAsia"/>
                      <w:lang w:eastAsia="zh-CN"/>
                    </w:rPr>
                    <w:t xml:space="preserve"> </w:t>
                  </w:r>
                  <w:r>
                    <w:rPr>
                      <w:rFonts w:eastAsiaTheme="minorEastAsia"/>
                      <w:lang w:eastAsia="zh-CN"/>
                    </w:rPr>
                    <w:t xml:space="preserve">represents the </w:t>
                  </w:r>
                  <w:r w:rsidRPr="00016760">
                    <w:rPr>
                      <w:rFonts w:eastAsiaTheme="minorEastAsia"/>
                      <w:lang w:eastAsia="zh-CN"/>
                    </w:rPr>
                    <w:t>practical</w:t>
                  </w:r>
                  <w:r>
                    <w:rPr>
                      <w:rFonts w:eastAsiaTheme="minorEastAsia"/>
                      <w:lang w:eastAsia="zh-CN"/>
                    </w:rPr>
                    <w:t xml:space="preserve"> maximum power of the scattering </w:t>
                  </w:r>
                  <w:r>
                    <w:rPr>
                      <w:rFonts w:eastAsiaTheme="minorEastAsia" w:hint="eastAsia"/>
                      <w:lang w:eastAsia="zh-CN"/>
                    </w:rPr>
                    <w:t>point</w:t>
                  </w:r>
                  <w:r>
                    <w:rPr>
                      <w:rFonts w:eastAsiaTheme="minorEastAsia"/>
                      <w:lang w:eastAsia="zh-CN"/>
                    </w:rPr>
                    <w:t>.</w:t>
                  </w:r>
                </w:p>
                <w:p w14:paraId="37AC2940" w14:textId="77777777" w:rsidR="00DC28E5" w:rsidRPr="003043E5" w:rsidRDefault="00DC28E5" w:rsidP="00DC28E5">
                  <w:pPr>
                    <w:spacing w:line="240" w:lineRule="auto"/>
                    <w:rPr>
                      <w:rFonts w:eastAsiaTheme="minorEastAsia"/>
                      <w:bCs/>
                      <w:lang w:eastAsia="zh-CN"/>
                    </w:rPr>
                  </w:pPr>
                </w:p>
              </w:tc>
            </w:tr>
          </w:tbl>
          <w:p w14:paraId="0A3F3641" w14:textId="77777777" w:rsidR="00DC28E5" w:rsidRDefault="00DC28E5" w:rsidP="00DC28E5">
            <w:pPr>
              <w:widowControl w:val="0"/>
              <w:spacing w:before="60"/>
              <w:rPr>
                <w:rFonts w:eastAsiaTheme="minorEastAsia"/>
                <w:lang w:val="en-US" w:eastAsia="zh-CN"/>
              </w:rPr>
            </w:pPr>
          </w:p>
        </w:tc>
      </w:tr>
    </w:tbl>
    <w:p w14:paraId="1ED9C52C" w14:textId="77777777" w:rsidR="00CC6609" w:rsidRDefault="00CC6609">
      <w:pPr>
        <w:rPr>
          <w:rFonts w:eastAsiaTheme="minorEastAsia"/>
          <w:lang w:val="en-US" w:eastAsia="zh-CN"/>
        </w:rPr>
      </w:pPr>
    </w:p>
    <w:p w14:paraId="236DDD5C" w14:textId="77777777" w:rsidR="00CC6609" w:rsidRDefault="00CC6609">
      <w:pPr>
        <w:rPr>
          <w:rFonts w:eastAsiaTheme="minorEastAsia"/>
          <w:lang w:val="en-US" w:eastAsia="zh-CN"/>
        </w:rPr>
      </w:pPr>
    </w:p>
    <w:p w14:paraId="48D1EAFD" w14:textId="77777777" w:rsidR="00CC6609" w:rsidRDefault="00244038">
      <w:pPr>
        <w:rPr>
          <w:rFonts w:eastAsiaTheme="minorEastAsia"/>
          <w:lang w:eastAsia="zh-CN"/>
        </w:rPr>
      </w:pPr>
      <w:r>
        <w:rPr>
          <w:rFonts w:eastAsiaTheme="minorEastAsia"/>
          <w:lang w:val="en-US" w:eastAsia="zh-CN"/>
        </w:rPr>
        <w:t xml:space="preserve">[Moderator’s note] </w:t>
      </w:r>
      <w:r>
        <w:rPr>
          <w:rFonts w:eastAsiaTheme="minorEastAsia"/>
          <w:lang w:eastAsia="zh-CN"/>
        </w:rPr>
        <w:t xml:space="preserve">Based on the companies’ input, RCS of vehicle is more controversial, which is also highly related to the discussion of multiple scattering points of target. Therefore, the moderator suggests to wait more inputs or certain progress on handling multiple scattering points in the ISAC channel model. </w:t>
      </w:r>
    </w:p>
    <w:p w14:paraId="3830BA36" w14:textId="77777777" w:rsidR="00CC6609" w:rsidRDefault="00CC6609">
      <w:pPr>
        <w:rPr>
          <w:rFonts w:eastAsiaTheme="minorEastAsia"/>
          <w:lang w:eastAsia="zh-CN"/>
        </w:rPr>
      </w:pPr>
    </w:p>
    <w:p w14:paraId="40647C57" w14:textId="77777777" w:rsidR="00CC6609" w:rsidRDefault="00244038">
      <w:pPr>
        <w:rPr>
          <w:highlight w:val="yellow"/>
        </w:rPr>
      </w:pPr>
      <w:r>
        <w:rPr>
          <w:highlight w:val="yellow"/>
        </w:rPr>
        <w:t xml:space="preserve">[H][FL1] Proposal 4.2-7 </w:t>
      </w:r>
    </w:p>
    <w:p w14:paraId="6A02DD76"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CC6609" w14:paraId="4EB7C82A" w14:textId="77777777">
        <w:tc>
          <w:tcPr>
            <w:tcW w:w="1413" w:type="dxa"/>
            <w:shd w:val="clear" w:color="auto" w:fill="D9E2F3" w:themeFill="accent1" w:themeFillTint="33"/>
          </w:tcPr>
          <w:p w14:paraId="0AF6D92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8" w:type="dxa"/>
            <w:shd w:val="clear" w:color="auto" w:fill="D9E2F3" w:themeFill="accent1" w:themeFillTint="33"/>
          </w:tcPr>
          <w:p w14:paraId="3AF471A0"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6EE54F" w14:textId="77777777">
        <w:tc>
          <w:tcPr>
            <w:tcW w:w="1413" w:type="dxa"/>
          </w:tcPr>
          <w:p w14:paraId="7B86C035"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8" w:type="dxa"/>
          </w:tcPr>
          <w:p w14:paraId="7B889FF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How does FL observe the RCS of vehicle is more controversial? It is getting to converge actually. If FL disallows the discussion continually, how can any controversy be resolved? Again, if RCS modelling of vehicle is not resolved or captured in the TR, the SI is not completed.</w:t>
            </w:r>
          </w:p>
        </w:tc>
      </w:tr>
      <w:tr w:rsidR="00CC6609" w14:paraId="4155A722" w14:textId="77777777">
        <w:tc>
          <w:tcPr>
            <w:tcW w:w="1413" w:type="dxa"/>
            <w:shd w:val="clear" w:color="auto" w:fill="FFC000"/>
          </w:tcPr>
          <w:p w14:paraId="105FE24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Moderator</w:t>
            </w:r>
          </w:p>
        </w:tc>
        <w:tc>
          <w:tcPr>
            <w:tcW w:w="8218" w:type="dxa"/>
          </w:tcPr>
          <w:p w14:paraId="4978FB83"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Let do it step by step, the </w:t>
            </w:r>
            <w:proofErr w:type="gramStart"/>
            <w:r>
              <w:rPr>
                <w:rFonts w:ascii="Times New Roman" w:eastAsiaTheme="minorEastAsia" w:hAnsi="Times New Roman"/>
                <w:szCs w:val="20"/>
                <w:lang w:val="en-US" w:eastAsia="zh-CN"/>
              </w:rPr>
              <w:t>high level</w:t>
            </w:r>
            <w:proofErr w:type="gramEnd"/>
            <w:r>
              <w:rPr>
                <w:rFonts w:ascii="Times New Roman" w:eastAsiaTheme="minorEastAsia" w:hAnsi="Times New Roman"/>
                <w:szCs w:val="20"/>
                <w:lang w:val="en-US" w:eastAsia="zh-CN"/>
              </w:rPr>
              <w:t xml:space="preserve"> design first. Please check my update on </w:t>
            </w:r>
            <w:proofErr w:type="spellStart"/>
            <w:r>
              <w:rPr>
                <w:rFonts w:ascii="Times New Roman" w:eastAsiaTheme="minorEastAsia" w:hAnsi="Times New Roman"/>
                <w:szCs w:val="20"/>
                <w:lang w:val="en-US" w:eastAsia="zh-CN"/>
              </w:rPr>
              <w:t>Porposal</w:t>
            </w:r>
            <w:proofErr w:type="spellEnd"/>
            <w:r>
              <w:rPr>
                <w:rFonts w:ascii="Times New Roman" w:eastAsiaTheme="minorEastAsia" w:hAnsi="Times New Roman"/>
                <w:szCs w:val="20"/>
                <w:lang w:val="en-US" w:eastAsia="zh-CN"/>
              </w:rPr>
              <w:t xml:space="preserve"> 4.2-5/6. We have too many targets, even agreeing on using antenna radiation pattern for B1 is a very good progress. The exact values of each beam can be discussed in later meeting. </w:t>
            </w:r>
          </w:p>
        </w:tc>
      </w:tr>
    </w:tbl>
    <w:p w14:paraId="0DF99554" w14:textId="77777777" w:rsidR="00CC6609" w:rsidRDefault="00CC6609">
      <w:pPr>
        <w:rPr>
          <w:rFonts w:eastAsiaTheme="minorEastAsia"/>
          <w:lang w:eastAsia="zh-CN"/>
        </w:rPr>
      </w:pPr>
    </w:p>
    <w:p w14:paraId="1F2D64F6" w14:textId="77777777" w:rsidR="00F2010F" w:rsidRDefault="00F2010F">
      <w:pPr>
        <w:rPr>
          <w:rFonts w:eastAsiaTheme="minorEastAsia"/>
          <w:lang w:eastAsia="zh-CN"/>
        </w:rPr>
      </w:pPr>
    </w:p>
    <w:p w14:paraId="122B062C" w14:textId="77777777" w:rsidR="00F2010F" w:rsidRDefault="00F2010F" w:rsidP="00F2010F">
      <w:pPr>
        <w:rPr>
          <w:rFonts w:eastAsiaTheme="minorEastAsia"/>
          <w:highlight w:val="lightGray"/>
          <w:lang w:eastAsia="zh-CN"/>
        </w:rPr>
      </w:pPr>
      <w:r>
        <w:rPr>
          <w:rFonts w:eastAsiaTheme="minorEastAsia" w:hint="eastAsia"/>
          <w:highlight w:val="lightGray"/>
          <w:lang w:eastAsia="zh-CN"/>
        </w:rPr>
        <w:t>[Moderator</w:t>
      </w:r>
      <w:r>
        <w:rPr>
          <w:rFonts w:eastAsiaTheme="minorEastAsia"/>
          <w:highlight w:val="lightGray"/>
          <w:lang w:eastAsia="zh-CN"/>
        </w:rPr>
        <w:t>’</w:t>
      </w:r>
      <w:r>
        <w:rPr>
          <w:rFonts w:eastAsiaTheme="minorEastAsia" w:hint="eastAsia"/>
          <w:highlight w:val="lightGray"/>
          <w:lang w:eastAsia="zh-CN"/>
        </w:rPr>
        <w:t xml:space="preserve">s note] delete </w:t>
      </w:r>
      <w:r>
        <w:rPr>
          <w:rFonts w:eastAsiaTheme="minorEastAsia"/>
          <w:highlight w:val="lightGray"/>
          <w:lang w:eastAsia="zh-CN"/>
        </w:rPr>
        <w:t>the</w:t>
      </w:r>
      <w:r>
        <w:rPr>
          <w:rFonts w:eastAsiaTheme="minorEastAsia" w:hint="eastAsia"/>
          <w:highlight w:val="lightGray"/>
          <w:lang w:eastAsia="zh-CN"/>
        </w:rPr>
        <w:t xml:space="preserve"> note similar to Proposal 4.2-3-rev1 </w:t>
      </w:r>
    </w:p>
    <w:p w14:paraId="6A143F59" w14:textId="36ACD56D" w:rsidR="00F2010F" w:rsidRDefault="00F2010F" w:rsidP="00F2010F">
      <w:pPr>
        <w:pStyle w:val="4"/>
        <w:numPr>
          <w:ilvl w:val="0"/>
          <w:numId w:val="0"/>
        </w:numPr>
        <w:ind w:left="864" w:hanging="864"/>
        <w:rPr>
          <w:highlight w:val="yellow"/>
        </w:rPr>
      </w:pPr>
      <w:r>
        <w:rPr>
          <w:highlight w:val="yellow"/>
        </w:rPr>
        <w:t>[H][FL</w:t>
      </w:r>
      <w:r>
        <w:rPr>
          <w:rFonts w:eastAsiaTheme="minorEastAsia" w:hint="eastAsia"/>
          <w:highlight w:val="yellow"/>
        </w:rPr>
        <w:t>2</w:t>
      </w:r>
      <w:r>
        <w:rPr>
          <w:highlight w:val="yellow"/>
        </w:rPr>
        <w:t>] Proposal 4.2-6</w:t>
      </w:r>
      <w:r>
        <w:rPr>
          <w:rFonts w:eastAsiaTheme="minorEastAsia" w:hint="eastAsia"/>
          <w:highlight w:val="yellow"/>
        </w:rPr>
        <w:t>-rev1</w:t>
      </w:r>
      <w:r>
        <w:rPr>
          <w:highlight w:val="yellow"/>
        </w:rPr>
        <w:t xml:space="preserve"> </w:t>
      </w:r>
    </w:p>
    <w:p w14:paraId="25CF1ABE" w14:textId="77777777" w:rsidR="00F2010F" w:rsidRDefault="00F2010F" w:rsidP="00F2010F">
      <w:pPr>
        <w:rPr>
          <w:szCs w:val="20"/>
          <w:lang w:eastAsia="zh-CN"/>
        </w:rPr>
      </w:pPr>
      <w:r>
        <w:rPr>
          <w:rFonts w:eastAsia="等线"/>
          <w:szCs w:val="20"/>
          <w:lang w:eastAsia="zh-CN"/>
        </w:rPr>
        <w:t xml:space="preserve">For vehicle modelled with multiple scattering points for monostatic, the following RCS model is supported for each scattering point </w:t>
      </w:r>
    </w:p>
    <w:p w14:paraId="1541A399" w14:textId="77777777" w:rsidR="00F2010F" w:rsidRDefault="00F2010F" w:rsidP="00F2010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122DDD61" w14:textId="77777777" w:rsidR="00F2010F" w:rsidRDefault="00F2010F" w:rsidP="00F2010F">
      <w:pPr>
        <w:pStyle w:val="afe"/>
        <w:numPr>
          <w:ilvl w:val="0"/>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04929FF1" w14:textId="77777777" w:rsidR="00F2010F" w:rsidRDefault="00F2010F" w:rsidP="00F2010F">
      <w:pPr>
        <w:pStyle w:val="afe"/>
        <w:numPr>
          <w:ilvl w:val="1"/>
          <w:numId w:val="12"/>
        </w:numPr>
        <w:rPr>
          <w:szCs w:val="20"/>
          <w:u w:val="single"/>
          <w:lang w:eastAsia="zh-CN"/>
        </w:rPr>
      </w:pPr>
      <w:r>
        <w:rPr>
          <w:rFonts w:eastAsia="等线"/>
          <w:szCs w:val="20"/>
          <w:lang w:eastAsia="zh-CN"/>
        </w:rPr>
        <w:t>Alt 1: formulated similar as the antenna radiation power pattern in 38.901</w:t>
      </w:r>
    </w:p>
    <w:p w14:paraId="080EA1E4" w14:textId="77777777" w:rsidR="00F2010F" w:rsidRDefault="00F2010F" w:rsidP="00F2010F">
      <w:pPr>
        <w:pStyle w:val="afe"/>
        <w:numPr>
          <w:ilvl w:val="1"/>
          <w:numId w:val="20"/>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34656A4A" w14:textId="77777777" w:rsidR="00F2010F" w:rsidRDefault="00F2010F" w:rsidP="00F2010F">
      <w:pPr>
        <w:pStyle w:val="afe"/>
        <w:numPr>
          <w:ilvl w:val="1"/>
          <w:numId w:val="12"/>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31AB7725" w14:textId="77777777" w:rsidR="00F2010F" w:rsidRDefault="00F2010F" w:rsidP="00F2010F">
      <w:pPr>
        <w:pStyle w:val="afe"/>
        <w:numPr>
          <w:ilvl w:val="0"/>
          <w:numId w:val="12"/>
        </w:numPr>
        <w:rPr>
          <w:szCs w:val="20"/>
          <w:lang w:eastAsia="zh-CN"/>
        </w:rPr>
      </w:pPr>
      <w:r>
        <w:rPr>
          <w:rFonts w:eastAsia="等线"/>
          <w:szCs w:val="20"/>
          <w:lang w:eastAsia="zh-CN"/>
        </w:rPr>
        <w:t xml:space="preserve">B2 is modelled using log-normal distribution </w:t>
      </w:r>
    </w:p>
    <w:p w14:paraId="1A068D40" w14:textId="77777777" w:rsidR="00F2010F" w:rsidRPr="00F2010F" w:rsidRDefault="00F2010F" w:rsidP="00F2010F">
      <w:pPr>
        <w:pStyle w:val="afe"/>
        <w:numPr>
          <w:ilvl w:val="0"/>
          <w:numId w:val="12"/>
        </w:numPr>
        <w:rPr>
          <w:rFonts w:eastAsiaTheme="minorEastAsia"/>
          <w:strike/>
          <w:color w:val="FF0000"/>
          <w:szCs w:val="20"/>
          <w:lang w:eastAsia="zh-CN"/>
        </w:rPr>
      </w:pPr>
      <w:r w:rsidRPr="00F2010F">
        <w:rPr>
          <w:rFonts w:eastAsiaTheme="minorEastAsia"/>
          <w:strike/>
          <w:color w:val="FF0000"/>
          <w:szCs w:val="20"/>
          <w:lang w:eastAsia="zh-CN"/>
        </w:rPr>
        <w:t xml:space="preserve">Note: whether exact values of A/B1/B2 can be captured in the CR to 38.901 is depending on the validation results on the RCS model. </w:t>
      </w:r>
    </w:p>
    <w:p w14:paraId="3A5F0374" w14:textId="77777777" w:rsidR="00F2010F" w:rsidRPr="00F2010F" w:rsidRDefault="00F2010F">
      <w:pPr>
        <w:rPr>
          <w:rFonts w:eastAsiaTheme="minorEastAsia"/>
          <w:lang w:eastAsia="zh-CN"/>
        </w:rPr>
      </w:pPr>
    </w:p>
    <w:p w14:paraId="3AE2600D" w14:textId="77777777" w:rsidR="00CC6609" w:rsidRDefault="00CC6609">
      <w:pPr>
        <w:rPr>
          <w:rFonts w:eastAsiaTheme="minorEastAsia"/>
          <w:lang w:eastAsia="zh-CN"/>
        </w:rPr>
      </w:pPr>
    </w:p>
    <w:p w14:paraId="198BB6D4" w14:textId="77777777" w:rsidR="00CC6609" w:rsidRDefault="00244038">
      <w:pPr>
        <w:pStyle w:val="3"/>
      </w:pPr>
      <w:r>
        <w:t>RCS values for AGV</w:t>
      </w:r>
    </w:p>
    <w:p w14:paraId="1FF1B045"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160404F6" w14:textId="77777777" w:rsidR="00CC6609" w:rsidRDefault="00CC6609">
      <w:pPr>
        <w:rPr>
          <w:rFonts w:eastAsiaTheme="minorEastAsia"/>
          <w:lang w:eastAsia="zh-CN"/>
        </w:rPr>
      </w:pPr>
    </w:p>
    <w:tbl>
      <w:tblPr>
        <w:tblStyle w:val="af7"/>
        <w:tblW w:w="10632" w:type="dxa"/>
        <w:tblInd w:w="-5" w:type="dxa"/>
        <w:tblLayout w:type="fixed"/>
        <w:tblLook w:val="04A0" w:firstRow="1" w:lastRow="0" w:firstColumn="1" w:lastColumn="0" w:noHBand="0" w:noVBand="1"/>
      </w:tblPr>
      <w:tblGrid>
        <w:gridCol w:w="850"/>
        <w:gridCol w:w="9782"/>
      </w:tblGrid>
      <w:tr w:rsidR="00CC6609" w14:paraId="2EFE4480" w14:textId="77777777">
        <w:tc>
          <w:tcPr>
            <w:tcW w:w="850" w:type="dxa"/>
            <w:shd w:val="clear" w:color="auto" w:fill="D9E2F3" w:themeFill="accent1" w:themeFillTint="33"/>
          </w:tcPr>
          <w:p w14:paraId="333F0631" w14:textId="77777777" w:rsidR="00CC6609" w:rsidRDefault="00244038">
            <w:pPr>
              <w:widowControl w:val="0"/>
              <w:spacing w:before="60"/>
              <w:rPr>
                <w:rFonts w:eastAsiaTheme="minorEastAsia"/>
                <w:b/>
                <w:bCs/>
                <w:lang w:eastAsia="zh-CN"/>
              </w:rPr>
            </w:pPr>
            <w:r>
              <w:rPr>
                <w:rFonts w:eastAsiaTheme="minorEastAsia"/>
                <w:b/>
                <w:bCs/>
                <w:lang w:eastAsia="zh-CN"/>
              </w:rPr>
              <w:t>Compa</w:t>
            </w:r>
            <w:r>
              <w:rPr>
                <w:rFonts w:eastAsiaTheme="minorEastAsia"/>
                <w:b/>
                <w:bCs/>
                <w:lang w:eastAsia="zh-CN"/>
              </w:rPr>
              <w:lastRenderedPageBreak/>
              <w:t>ny</w:t>
            </w:r>
          </w:p>
        </w:tc>
        <w:tc>
          <w:tcPr>
            <w:tcW w:w="9781" w:type="dxa"/>
            <w:shd w:val="clear" w:color="auto" w:fill="D9E2F3" w:themeFill="accent1" w:themeFillTint="33"/>
          </w:tcPr>
          <w:p w14:paraId="13DD61D1" w14:textId="77777777" w:rsidR="00CC6609" w:rsidRDefault="00244038">
            <w:pPr>
              <w:widowControl w:val="0"/>
              <w:spacing w:before="60"/>
              <w:rPr>
                <w:rFonts w:eastAsiaTheme="minorEastAsia"/>
                <w:b/>
                <w:bCs/>
                <w:lang w:eastAsia="zh-CN"/>
              </w:rPr>
            </w:pPr>
            <w:r>
              <w:rPr>
                <w:rFonts w:eastAsiaTheme="minorEastAsia"/>
                <w:b/>
                <w:bCs/>
                <w:lang w:eastAsia="zh-CN"/>
              </w:rPr>
              <w:lastRenderedPageBreak/>
              <w:t>Results on RCS</w:t>
            </w:r>
          </w:p>
        </w:tc>
      </w:tr>
      <w:tr w:rsidR="00CC6609" w14:paraId="04D63C65" w14:textId="77777777">
        <w:tc>
          <w:tcPr>
            <w:tcW w:w="850" w:type="dxa"/>
          </w:tcPr>
          <w:p w14:paraId="6B96B777"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Huawei</w:t>
            </w:r>
          </w:p>
        </w:tc>
        <w:tc>
          <w:tcPr>
            <w:tcW w:w="9781" w:type="dxa"/>
          </w:tcPr>
          <w:p w14:paraId="10094FB0" w14:textId="77777777" w:rsidR="00CC6609" w:rsidRDefault="00244038">
            <w:pPr>
              <w:pStyle w:val="a3"/>
              <w:keepNext/>
              <w:widowControl w:val="0"/>
            </w:pPr>
            <w:bookmarkStart w:id="46" w:name="_Ref181104989"/>
            <w:r>
              <w:t xml:space="preserve">Table </w:t>
            </w:r>
            <w:r w:rsidR="000A3DFE">
              <w:fldChar w:fldCharType="begin"/>
            </w:r>
            <w:r>
              <w:instrText xml:space="preserve"> SEQ Table \* ARABIC </w:instrText>
            </w:r>
            <w:r w:rsidR="000A3DFE">
              <w:fldChar w:fldCharType="separate"/>
            </w:r>
            <w:r>
              <w:t>18</w:t>
            </w:r>
            <w:r w:rsidR="000A3DFE">
              <w:fldChar w:fldCharType="end"/>
            </w:r>
            <w:bookmarkEnd w:id="46"/>
            <w:r>
              <w:t xml:space="preserve">: The B1 </w:t>
            </w:r>
            <w:r>
              <w:rPr>
                <w:rFonts w:ascii="宋体" w:hAnsi="宋体" w:cs="宋体"/>
                <w:lang w:eastAsia="zh-CN"/>
              </w:rPr>
              <w:t>(</w:t>
            </w:r>
            <w:r>
              <w:t>scattering power pattern of a scattering point) for AGV for mono-static and bi-static channel</w:t>
            </w:r>
          </w:p>
          <w:tbl>
            <w:tblPr>
              <w:tblStyle w:val="af7"/>
              <w:tblW w:w="9634" w:type="dxa"/>
              <w:tblLayout w:type="fixed"/>
              <w:tblLook w:val="04A0" w:firstRow="1" w:lastRow="0" w:firstColumn="1" w:lastColumn="0" w:noHBand="0" w:noVBand="1"/>
            </w:tblPr>
            <w:tblGrid>
              <w:gridCol w:w="2263"/>
              <w:gridCol w:w="7371"/>
            </w:tblGrid>
            <w:tr w:rsidR="00CC6609" w14:paraId="39FACDA2" w14:textId="77777777">
              <w:trPr>
                <w:trHeight w:val="655"/>
              </w:trPr>
              <w:tc>
                <w:tcPr>
                  <w:tcW w:w="2263" w:type="dxa"/>
                  <w:shd w:val="clear" w:color="auto" w:fill="D9D9D9" w:themeFill="background1" w:themeFillShade="D9"/>
                </w:tcPr>
                <w:p w14:paraId="5042C55D" w14:textId="77777777" w:rsidR="00CC6609" w:rsidRDefault="00244038">
                  <w:pPr>
                    <w:widowControl w:val="0"/>
                    <w:jc w:val="center"/>
                    <w:rPr>
                      <w:rFonts w:eastAsiaTheme="minorEastAsia"/>
                      <w:lang w:val="zh-CN" w:eastAsia="zh-CN"/>
                    </w:rPr>
                  </w:pPr>
                  <w:r>
                    <w:rPr>
                      <w:rFonts w:eastAsiaTheme="minorEastAsia"/>
                      <w:lang w:val="zh-CN" w:eastAsia="zh-CN"/>
                    </w:rPr>
                    <w:t>Parameter</w:t>
                  </w:r>
                </w:p>
              </w:tc>
              <w:tc>
                <w:tcPr>
                  <w:tcW w:w="7370" w:type="dxa"/>
                  <w:shd w:val="clear" w:color="auto" w:fill="D9D9D9" w:themeFill="background1" w:themeFillShade="D9"/>
                </w:tcPr>
                <w:p w14:paraId="2C9A63FE" w14:textId="77777777" w:rsidR="00CC6609" w:rsidRDefault="00244038">
                  <w:pPr>
                    <w:widowControl w:val="0"/>
                    <w:jc w:val="center"/>
                    <w:rPr>
                      <w:rFonts w:eastAsiaTheme="minorEastAsia"/>
                      <w:lang w:val="zh-CN" w:eastAsia="zh-CN"/>
                    </w:rPr>
                  </w:pPr>
                  <w:r>
                    <w:rPr>
                      <w:rFonts w:eastAsiaTheme="minorEastAsia"/>
                      <w:lang w:val="zh-CN" w:eastAsia="zh-CN"/>
                    </w:rPr>
                    <w:t>Values</w:t>
                  </w:r>
                </w:p>
              </w:tc>
            </w:tr>
            <w:tr w:rsidR="00CC6609" w14:paraId="0557D474" w14:textId="77777777">
              <w:trPr>
                <w:trHeight w:val="1238"/>
              </w:trPr>
              <w:tc>
                <w:tcPr>
                  <w:tcW w:w="2263" w:type="dxa"/>
                </w:tcPr>
                <w:p w14:paraId="65AF88D4"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Vertical cut of the scattering power pattern for each scattering point (dB)</w:t>
                  </w:r>
                </w:p>
              </w:tc>
              <w:tc>
                <w:tcPr>
                  <w:tcW w:w="7370" w:type="dxa"/>
                </w:tcPr>
                <w:p w14:paraId="1A212A13" w14:textId="77777777" w:rsidR="00CC6609" w:rsidRDefault="00000000">
                  <w:pPr>
                    <w:widowControl w:val="0"/>
                    <w:spacing w:after="120"/>
                    <w:jc w:val="center"/>
                    <w:rPr>
                      <w:strike/>
                    </w:rP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=0°</m:t>
                        </m:r>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0</m:t>
                                        </m:r>
                                      </m:sub>
                                    </m:sSub>
                                  </m:num>
                                  <m:den>
                                    <m:sSub>
                                      <m:sSubPr>
                                        <m:ctrlPr>
                                          <w:rPr>
                                            <w:rFonts w:ascii="Cambria Math" w:hAnsi="Cambria Math"/>
                                          </w:rPr>
                                        </m:ctrlPr>
                                      </m:sSubPr>
                                      <m:e>
                                        <m:r>
                                          <w:rPr>
                                            <w:rFonts w:ascii="Cambria Math" w:hAnsi="Cambria Math"/>
                                          </w:rPr>
                                          <m:t>θ</m:t>
                                        </m:r>
                                      </m:e>
                                      <m:sub>
                                        <m:r>
                                          <w:rPr>
                                            <w:rFonts w:ascii="Cambria Math" w:hAnsi="Cambria Math"/>
                                          </w:rPr>
                                          <m:t>3dB,n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=24</m:t>
                    </m:r>
                    <m:r>
                      <m:rPr>
                        <m:nor/>
                      </m:rPr>
                      <w:rPr>
                        <w:rFonts w:ascii="Cambria Math" w:hAnsi="Cambria Math"/>
                      </w:rPr>
                      <m:t xml:space="preserve">dB and </m:t>
                    </m:r>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d>
                      <m:dPr>
                        <m:begChr m:val="["/>
                        <m:endChr m:val="]"/>
                        <m:ctrlPr>
                          <w:rPr>
                            <w:rFonts w:ascii="Cambria Math" w:hAnsi="Cambria Math"/>
                          </w:rPr>
                        </m:ctrlPr>
                      </m:dPr>
                      <m:e>
                        <m:r>
                          <w:rPr>
                            <w:rFonts w:ascii="Cambria Math" w:hAnsi="Cambria Math"/>
                          </w:rPr>
                          <m:t>0°</m:t>
                        </m:r>
                        <m:r>
                          <m:rPr>
                            <m:nor/>
                          </m:rPr>
                          <w:rPr>
                            <w:rFonts w:ascii="Cambria Math" w:hAnsi="Cambria Math"/>
                          </w:rPr>
                          <m:t>, 180</m:t>
                        </m:r>
                        <m:r>
                          <w:rPr>
                            <w:rFonts w:ascii="Cambria Math" w:hAnsi="Cambria Math"/>
                          </w:rPr>
                          <m:t>°</m:t>
                        </m:r>
                      </m:e>
                    </m:d>
                  </m:oMath>
                </w:p>
              </w:tc>
            </w:tr>
            <w:tr w:rsidR="00CC6609" w14:paraId="3B386BEB" w14:textId="77777777">
              <w:trPr>
                <w:trHeight w:val="1229"/>
              </w:trPr>
              <w:tc>
                <w:tcPr>
                  <w:tcW w:w="2263" w:type="dxa"/>
                </w:tcPr>
                <w:p w14:paraId="157E0670"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Horizontal cut of the scattering power pattern for each scattering point (dB)</w:t>
                  </w:r>
                </w:p>
              </w:tc>
              <w:tc>
                <w:tcPr>
                  <w:tcW w:w="7370" w:type="dxa"/>
                </w:tcPr>
                <w:p w14:paraId="1EC9B52E" w14:textId="77777777" w:rsidR="00CC6609" w:rsidRDefault="00000000">
                  <w:pPr>
                    <w:widowControl w:val="0"/>
                    <w:spacing w:after="120"/>
                    <w:jc w:val="cente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=90°,</m:t>
                        </m:r>
                        <m:sSup>
                          <m:sSupPr>
                            <m:ctrlPr>
                              <w:rPr>
                                <w:rFonts w:ascii="Cambria Math" w:hAnsi="Cambria Math"/>
                              </w:rPr>
                            </m:ctrlPr>
                          </m:sSupPr>
                          <m:e>
                            <m:r>
                              <w:rPr>
                                <w:rFonts w:ascii="Cambria Math" w:hAnsi="Cambria Math"/>
                              </w:rPr>
                              <m:t>φ</m:t>
                            </m:r>
                          </m:e>
                          <m:sup>
                            <m:r>
                              <w:rPr>
                                <w:rFonts w:ascii="Cambria Math" w:hAnsi="Cambria Math"/>
                              </w:rPr>
                              <m:t>″</m:t>
                            </m:r>
                          </m:sup>
                        </m:sSup>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num>
                                  <m:den>
                                    <m:sSub>
                                      <m:sSubPr>
                                        <m:ctrlPr>
                                          <w:rPr>
                                            <w:rFonts w:ascii="Cambria Math" w:hAnsi="Cambria Math"/>
                                          </w:rPr>
                                        </m:ctrlPr>
                                      </m:sSubPr>
                                      <m:e>
                                        <m:r>
                                          <w:rPr>
                                            <w:rFonts w:ascii="Cambria Math" w:hAnsi="Cambria Math"/>
                                          </w:rPr>
                                          <m:t>φ</m:t>
                                        </m:r>
                                      </m:e>
                                      <m:sub>
                                        <m:r>
                                          <w:rPr>
                                            <w:rFonts w:ascii="Cambria Math" w:hAnsi="Cambria Math"/>
                                          </w:rPr>
                                          <m:t>3dB,n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=24</m:t>
                    </m:r>
                    <m:r>
                      <m:rPr>
                        <m:nor/>
                      </m:rPr>
                      <w:rPr>
                        <w:rFonts w:ascii="Cambria Math" w:hAnsi="Cambria Math"/>
                      </w:rPr>
                      <m:t xml:space="preserve">dB and </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r>
                      <w:rPr>
                        <w:rFonts w:ascii="Cambria Math" w:hAnsi="Cambria Math"/>
                      </w:rPr>
                      <m:t>∈</m:t>
                    </m:r>
                    <m:d>
                      <m:dPr>
                        <m:begChr m:val="["/>
                        <m:endChr m:val="]"/>
                        <m:ctrlPr>
                          <w:rPr>
                            <w:rFonts w:ascii="Cambria Math" w:hAnsi="Cambria Math"/>
                          </w:rPr>
                        </m:ctrlPr>
                      </m:dPr>
                      <m:e>
                        <m:r>
                          <m:rPr>
                            <m:nor/>
                          </m:rPr>
                          <w:rPr>
                            <w:rFonts w:ascii="Cambria Math" w:hAnsi="Cambria Math"/>
                          </w:rPr>
                          <m:t>-180</m:t>
                        </m:r>
                        <m:r>
                          <w:rPr>
                            <w:rFonts w:ascii="Cambria Math" w:hAnsi="Cambria Math"/>
                          </w:rPr>
                          <m:t>°</m:t>
                        </m:r>
                        <m:r>
                          <m:rPr>
                            <m:nor/>
                          </m:rPr>
                          <w:rPr>
                            <w:rFonts w:ascii="Cambria Math" w:hAnsi="Cambria Math"/>
                          </w:rPr>
                          <m:t>, 180</m:t>
                        </m:r>
                        <m:r>
                          <w:rPr>
                            <w:rFonts w:ascii="Cambria Math" w:hAnsi="Cambria Math"/>
                          </w:rPr>
                          <m:t>°</m:t>
                        </m:r>
                      </m:e>
                    </m:d>
                  </m:oMath>
                </w:p>
              </w:tc>
            </w:tr>
            <w:tr w:rsidR="00CC6609" w:rsidRPr="003203F7" w14:paraId="7F0ACC4D" w14:textId="77777777">
              <w:trPr>
                <w:trHeight w:val="763"/>
              </w:trPr>
              <w:tc>
                <w:tcPr>
                  <w:tcW w:w="2263" w:type="dxa"/>
                </w:tcPr>
                <w:p w14:paraId="7E90F7C6"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3D scattering power pattern(dB) for each scattering point</w:t>
                  </w:r>
                </w:p>
              </w:tc>
              <w:tc>
                <w:tcPr>
                  <w:tcW w:w="7370" w:type="dxa"/>
                </w:tcPr>
                <w:p w14:paraId="1A7E6C3B" w14:textId="77777777" w:rsidR="00CC6609" w:rsidRDefault="00000000">
                  <w:pPr>
                    <w:widowControl w:val="0"/>
                    <w:spacing w:after="120"/>
                    <w:jc w:val="center"/>
                    <w:rPr>
                      <w:lang w:val="de-DE"/>
                    </w:rPr>
                  </w:pPr>
                  <m:oMathPara>
                    <m:oMathParaPr>
                      <m:jc m:val="center"/>
                    </m:oMathPara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Cambria Math"/>
                          <w:lang w:val="de-DE"/>
                        </w:rPr>
                        <m:t>*</m:t>
                      </m:r>
                      <m:r>
                        <w:rPr>
                          <w:rFonts w:ascii="Cambria Math" w:hAnsi="Cambria Math"/>
                        </w:rPr>
                        <m:t>cos</m:t>
                      </m:r>
                      <m:f>
                        <m:fPr>
                          <m:ctrlPr>
                            <w:rPr>
                              <w:rFonts w:ascii="Cambria Math" w:hAnsi="Cambria Math"/>
                            </w:rPr>
                          </m:ctrlPr>
                        </m:fPr>
                        <m:num>
                          <m:r>
                            <w:rPr>
                              <w:rFonts w:ascii="Cambria Math" w:hAnsi="Cambria Math"/>
                            </w:rPr>
                            <m:t>β</m:t>
                          </m:r>
                        </m:num>
                        <m:den>
                          <m:r>
                            <w:rPr>
                              <w:rFonts w:ascii="Cambria Math" w:hAnsi="Cambria Math"/>
                              <w:lang w:val="de-DE"/>
                            </w:rPr>
                            <m:t>2</m:t>
                          </m:r>
                        </m:den>
                      </m:f>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r>
                                    <w:rPr>
                                      <w:rFonts w:ascii="Cambria Math" w:hAnsi="Cambria Math"/>
                                      <w:lang w:val="de-DE"/>
                                    </w:rPr>
                                    <m:t>=0°</m:t>
                                  </m:r>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=90°,</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m:oMathPara>
                </w:p>
              </w:tc>
            </w:tr>
            <w:tr w:rsidR="00CC6609" w14:paraId="4CB0F1A8" w14:textId="77777777">
              <w:trPr>
                <w:trHeight w:val="2412"/>
              </w:trPr>
              <w:tc>
                <w:tcPr>
                  <w:tcW w:w="2263" w:type="dxa"/>
                </w:tcPr>
                <w:p w14:paraId="5C4CA101"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The parameters for each scattering point</w:t>
                  </w:r>
                </w:p>
              </w:tc>
              <w:tc>
                <w:tcPr>
                  <w:tcW w:w="7370" w:type="dxa"/>
                </w:tcPr>
                <w:p w14:paraId="02C986F2" w14:textId="77777777" w:rsidR="00CC6609" w:rsidRDefault="00CC6609">
                  <w:pPr>
                    <w:widowControl w:val="0"/>
                    <w:spacing w:after="120"/>
                    <w:rPr>
                      <w:rFonts w:eastAsia="宋体"/>
                    </w:rPr>
                  </w:pPr>
                </w:p>
                <w:tbl>
                  <w:tblPr>
                    <w:tblStyle w:val="af7"/>
                    <w:tblW w:w="6958" w:type="dxa"/>
                    <w:jc w:val="center"/>
                    <w:tblLayout w:type="fixed"/>
                    <w:tblLook w:val="04A0" w:firstRow="1" w:lastRow="0" w:firstColumn="1" w:lastColumn="0" w:noHBand="0" w:noVBand="1"/>
                  </w:tblPr>
                  <w:tblGrid>
                    <w:gridCol w:w="1881"/>
                    <w:gridCol w:w="839"/>
                    <w:gridCol w:w="732"/>
                    <w:gridCol w:w="881"/>
                    <w:gridCol w:w="878"/>
                    <w:gridCol w:w="956"/>
                    <w:gridCol w:w="791"/>
                  </w:tblGrid>
                  <w:tr w:rsidR="00CC6609" w14:paraId="2433D7A1" w14:textId="77777777">
                    <w:trPr>
                      <w:trHeight w:val="637"/>
                      <w:jc w:val="center"/>
                    </w:trPr>
                    <w:tc>
                      <w:tcPr>
                        <w:tcW w:w="1880" w:type="dxa"/>
                      </w:tcPr>
                      <w:p w14:paraId="084AB4C1" w14:textId="77777777" w:rsidR="00CC6609" w:rsidRDefault="00244038">
                        <w:pPr>
                          <w:widowControl w:val="0"/>
                          <w:snapToGrid w:val="0"/>
                          <w:spacing w:line="240" w:lineRule="auto"/>
                          <w:rPr>
                            <w:lang w:val="zh-CN"/>
                          </w:rPr>
                        </w:pPr>
                        <w:r>
                          <w:rPr>
                            <w:lang w:val="zh-CN"/>
                          </w:rPr>
                          <w:t>Scattering points for AGV</w:t>
                        </w:r>
                      </w:p>
                    </w:tc>
                    <w:tc>
                      <w:tcPr>
                        <w:tcW w:w="839" w:type="dxa"/>
                      </w:tcPr>
                      <w:p w14:paraId="3505047E"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n</w:t>
                        </w:r>
                      </w:p>
                    </w:tc>
                    <w:tc>
                      <w:tcPr>
                        <w:tcW w:w="732" w:type="dxa"/>
                      </w:tcPr>
                      <w:p w14:paraId="1C8A1EF9" w14:textId="77777777" w:rsidR="00CC6609" w:rsidRDefault="00000000">
                        <w:pPr>
                          <w:widowControl w:val="0"/>
                          <w:snapToGrid w:val="0"/>
                          <w:spacing w:line="240" w:lineRule="auto"/>
                          <w:jc w:val="center"/>
                          <w:rPr>
                            <w:rFonts w:eastAsiaTheme="minorEastAsia"/>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n</m:t>
                                </m:r>
                              </m:sub>
                            </m:sSub>
                          </m:oMath>
                        </m:oMathPara>
                      </w:p>
                    </w:tc>
                    <w:tc>
                      <w:tcPr>
                        <w:tcW w:w="881" w:type="dxa"/>
                      </w:tcPr>
                      <w:p w14:paraId="79D2EC71" w14:textId="77777777" w:rsidR="00CC6609" w:rsidRDefault="00000000">
                        <w:pPr>
                          <w:widowControl w:val="0"/>
                          <w:snapToGrid w:val="0"/>
                          <w:spacing w:line="240" w:lineRule="auto"/>
                          <w:jc w:val="cente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3dB,n</m:t>
                                </m:r>
                              </m:sub>
                            </m:sSub>
                          </m:oMath>
                        </m:oMathPara>
                      </w:p>
                    </w:tc>
                    <w:tc>
                      <w:tcPr>
                        <w:tcW w:w="878" w:type="dxa"/>
                      </w:tcPr>
                      <w:p w14:paraId="2BC5932A" w14:textId="77777777" w:rsidR="00CC6609" w:rsidRDefault="00000000">
                        <w:pPr>
                          <w:widowControl w:val="0"/>
                          <w:snapToGrid w:val="0"/>
                          <w:spacing w:line="240" w:lineRule="auto"/>
                          <w:jc w:val="cente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n</m:t>
                                </m:r>
                              </m:sub>
                            </m:sSub>
                          </m:oMath>
                        </m:oMathPara>
                      </w:p>
                    </w:tc>
                    <w:tc>
                      <w:tcPr>
                        <w:tcW w:w="956" w:type="dxa"/>
                      </w:tcPr>
                      <w:p w14:paraId="55AB87E6" w14:textId="77777777" w:rsidR="00CC6609" w:rsidRDefault="00000000">
                        <w:pPr>
                          <w:widowControl w:val="0"/>
                          <w:snapToGrid w:val="0"/>
                          <w:spacing w:line="240" w:lineRule="auto"/>
                          <w:jc w:val="cente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3dB,n</m:t>
                                </m:r>
                              </m:sub>
                            </m:sSub>
                          </m:oMath>
                        </m:oMathPara>
                      </w:p>
                    </w:tc>
                    <w:tc>
                      <w:tcPr>
                        <w:tcW w:w="791" w:type="dxa"/>
                      </w:tcPr>
                      <w:p w14:paraId="308973FF" w14:textId="77777777" w:rsidR="00CC6609" w:rsidRDefault="00000000">
                        <w:pPr>
                          <w:widowControl w:val="0"/>
                          <w:snapToGrid w:val="0"/>
                          <w:spacing w:line="240" w:lineRule="auto"/>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244038">
                          <w:t xml:space="preserve"> [dB]</w:t>
                        </w:r>
                      </w:p>
                    </w:tc>
                  </w:tr>
                  <w:tr w:rsidR="00CC6609" w14:paraId="18FE46BB" w14:textId="77777777">
                    <w:trPr>
                      <w:trHeight w:val="313"/>
                      <w:jc w:val="center"/>
                    </w:trPr>
                    <w:tc>
                      <w:tcPr>
                        <w:tcW w:w="1880" w:type="dxa"/>
                      </w:tcPr>
                      <w:p w14:paraId="73E3F4BB"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Left</w:t>
                        </w:r>
                      </w:p>
                    </w:tc>
                    <w:tc>
                      <w:tcPr>
                        <w:tcW w:w="839" w:type="dxa"/>
                      </w:tcPr>
                      <w:p w14:paraId="0B30A173"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1</w:t>
                        </w:r>
                      </w:p>
                    </w:tc>
                    <w:tc>
                      <w:tcPr>
                        <w:tcW w:w="732" w:type="dxa"/>
                      </w:tcPr>
                      <w:p w14:paraId="63AE6176" w14:textId="77777777" w:rsidR="00CC6609" w:rsidRDefault="00244038">
                        <w:pPr>
                          <w:widowControl w:val="0"/>
                          <w:snapToGrid w:val="0"/>
                          <w:spacing w:line="240" w:lineRule="auto"/>
                          <w:jc w:val="center"/>
                        </w:pPr>
                        <w:r>
                          <w:t>90</w:t>
                        </w:r>
                        <m:oMath>
                          <m:r>
                            <w:rPr>
                              <w:rFonts w:ascii="Cambria Math" w:hAnsi="Cambria Math"/>
                            </w:rPr>
                            <m:t>°</m:t>
                          </m:r>
                        </m:oMath>
                      </w:p>
                    </w:tc>
                    <w:tc>
                      <w:tcPr>
                        <w:tcW w:w="881" w:type="dxa"/>
                      </w:tcPr>
                      <w:p w14:paraId="33DDDDE9" w14:textId="77777777" w:rsidR="00CC6609" w:rsidRDefault="00244038">
                        <w:pPr>
                          <w:widowControl w:val="0"/>
                          <w:snapToGrid w:val="0"/>
                          <w:spacing w:line="240" w:lineRule="auto"/>
                          <w:jc w:val="center"/>
                        </w:pPr>
                        <w:r>
                          <w:t>11.6</w:t>
                        </w:r>
                        <m:oMath>
                          <m:r>
                            <w:rPr>
                              <w:rFonts w:ascii="Cambria Math" w:hAnsi="Cambria Math"/>
                            </w:rPr>
                            <m:t>°</m:t>
                          </m:r>
                        </m:oMath>
                      </w:p>
                    </w:tc>
                    <w:tc>
                      <w:tcPr>
                        <w:tcW w:w="878" w:type="dxa"/>
                      </w:tcPr>
                      <w:p w14:paraId="6196F8A7" w14:textId="77777777" w:rsidR="00CC6609" w:rsidRDefault="00244038">
                        <w:pPr>
                          <w:widowControl w:val="0"/>
                          <w:snapToGrid w:val="0"/>
                          <w:spacing w:line="240" w:lineRule="auto"/>
                          <w:jc w:val="center"/>
                        </w:pPr>
                        <w:r>
                          <w:t>60</w:t>
                        </w:r>
                        <m:oMath>
                          <m:r>
                            <w:rPr>
                              <w:rFonts w:ascii="Cambria Math" w:hAnsi="Cambria Math"/>
                            </w:rPr>
                            <m:t>°</m:t>
                          </m:r>
                        </m:oMath>
                      </w:p>
                    </w:tc>
                    <w:tc>
                      <w:tcPr>
                        <w:tcW w:w="956" w:type="dxa"/>
                      </w:tcPr>
                      <w:p w14:paraId="77CE03AB" w14:textId="77777777" w:rsidR="00CC6609" w:rsidRDefault="00244038">
                        <w:pPr>
                          <w:widowControl w:val="0"/>
                          <w:snapToGrid w:val="0"/>
                          <w:spacing w:line="240" w:lineRule="auto"/>
                          <w:jc w:val="center"/>
                        </w:pPr>
                        <w:r>
                          <w:t>20.6</w:t>
                        </w:r>
                        <m:oMath>
                          <m:r>
                            <w:rPr>
                              <w:rFonts w:ascii="Cambria Math" w:hAnsi="Cambria Math"/>
                            </w:rPr>
                            <m:t>°</m:t>
                          </m:r>
                        </m:oMath>
                      </w:p>
                    </w:tc>
                    <w:tc>
                      <w:tcPr>
                        <w:tcW w:w="791" w:type="dxa"/>
                      </w:tcPr>
                      <w:p w14:paraId="356FB1A1" w14:textId="77777777" w:rsidR="00CC6609" w:rsidRDefault="00244038">
                        <w:pPr>
                          <w:widowControl w:val="0"/>
                          <w:snapToGrid w:val="0"/>
                          <w:spacing w:line="240" w:lineRule="auto"/>
                          <w:jc w:val="center"/>
                        </w:pPr>
                        <w:r>
                          <w:t>9.31</w:t>
                        </w:r>
                      </w:p>
                    </w:tc>
                  </w:tr>
                  <w:tr w:rsidR="00CC6609" w14:paraId="2FD794C7" w14:textId="77777777">
                    <w:trPr>
                      <w:trHeight w:val="323"/>
                      <w:jc w:val="center"/>
                    </w:trPr>
                    <w:tc>
                      <w:tcPr>
                        <w:tcW w:w="1880" w:type="dxa"/>
                      </w:tcPr>
                      <w:p w14:paraId="6DEC3438"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Back</w:t>
                        </w:r>
                      </w:p>
                    </w:tc>
                    <w:tc>
                      <w:tcPr>
                        <w:tcW w:w="839" w:type="dxa"/>
                      </w:tcPr>
                      <w:p w14:paraId="199C42B4"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2</w:t>
                        </w:r>
                      </w:p>
                    </w:tc>
                    <w:tc>
                      <w:tcPr>
                        <w:tcW w:w="732" w:type="dxa"/>
                      </w:tcPr>
                      <w:p w14:paraId="1AB7BEB2" w14:textId="77777777" w:rsidR="00CC6609" w:rsidRDefault="00244038">
                        <w:pPr>
                          <w:widowControl w:val="0"/>
                          <w:snapToGrid w:val="0"/>
                          <w:spacing w:line="240" w:lineRule="auto"/>
                          <w:jc w:val="center"/>
                        </w:pPr>
                        <w:r>
                          <w:t>180</w:t>
                        </w:r>
                        <m:oMath>
                          <m:r>
                            <w:rPr>
                              <w:rFonts w:ascii="Cambria Math" w:hAnsi="Cambria Math"/>
                            </w:rPr>
                            <m:t>°</m:t>
                          </m:r>
                        </m:oMath>
                      </w:p>
                    </w:tc>
                    <w:tc>
                      <w:tcPr>
                        <w:tcW w:w="881" w:type="dxa"/>
                      </w:tcPr>
                      <w:p w14:paraId="161B7B33" w14:textId="77777777" w:rsidR="00CC6609" w:rsidRDefault="00244038">
                        <w:pPr>
                          <w:widowControl w:val="0"/>
                          <w:snapToGrid w:val="0"/>
                          <w:spacing w:line="240" w:lineRule="auto"/>
                          <w:jc w:val="center"/>
                        </w:pPr>
                        <w:r>
                          <w:t>11.3</w:t>
                        </w:r>
                        <m:oMath>
                          <m:r>
                            <w:rPr>
                              <w:rFonts w:ascii="Cambria Math" w:hAnsi="Cambria Math"/>
                            </w:rPr>
                            <m:t>°</m:t>
                          </m:r>
                        </m:oMath>
                      </w:p>
                    </w:tc>
                    <w:tc>
                      <w:tcPr>
                        <w:tcW w:w="878" w:type="dxa"/>
                      </w:tcPr>
                      <w:p w14:paraId="37520069" w14:textId="77777777" w:rsidR="00CC6609" w:rsidRDefault="00244038">
                        <w:pPr>
                          <w:widowControl w:val="0"/>
                          <w:snapToGrid w:val="0"/>
                          <w:spacing w:line="240" w:lineRule="auto"/>
                          <w:jc w:val="center"/>
                        </w:pPr>
                        <w:r>
                          <w:t>90</w:t>
                        </w:r>
                        <m:oMath>
                          <m:r>
                            <w:rPr>
                              <w:rFonts w:ascii="Cambria Math" w:hAnsi="Cambria Math"/>
                            </w:rPr>
                            <m:t>°</m:t>
                          </m:r>
                        </m:oMath>
                      </w:p>
                    </w:tc>
                    <w:tc>
                      <w:tcPr>
                        <w:tcW w:w="956" w:type="dxa"/>
                      </w:tcPr>
                      <w:p w14:paraId="5FE68E6A" w14:textId="77777777" w:rsidR="00CC6609" w:rsidRDefault="00244038">
                        <w:pPr>
                          <w:widowControl w:val="0"/>
                          <w:snapToGrid w:val="0"/>
                          <w:spacing w:line="240" w:lineRule="auto"/>
                          <w:jc w:val="center"/>
                        </w:pPr>
                        <m:oMathPara>
                          <m:oMathParaPr>
                            <m:jc m:val="center"/>
                          </m:oMathParaPr>
                          <m:oMath>
                            <m:r>
                              <w:rPr>
                                <w:rFonts w:ascii="Cambria Math" w:hAnsi="Cambria Math"/>
                              </w:rPr>
                              <m:t>10.1°</m:t>
                            </m:r>
                          </m:oMath>
                        </m:oMathPara>
                      </w:p>
                    </w:tc>
                    <w:tc>
                      <w:tcPr>
                        <w:tcW w:w="791" w:type="dxa"/>
                      </w:tcPr>
                      <w:p w14:paraId="2AF26348" w14:textId="77777777" w:rsidR="00CC6609" w:rsidRDefault="00244038">
                        <w:pPr>
                          <w:widowControl w:val="0"/>
                          <w:snapToGrid w:val="0"/>
                          <w:spacing w:line="240" w:lineRule="auto"/>
                          <w:jc w:val="center"/>
                        </w:pPr>
                        <w:r>
                          <w:t>8.89</w:t>
                        </w:r>
                      </w:p>
                    </w:tc>
                  </w:tr>
                  <w:tr w:rsidR="00CC6609" w14:paraId="5393BCF2" w14:textId="77777777">
                    <w:trPr>
                      <w:trHeight w:val="45"/>
                      <w:jc w:val="center"/>
                    </w:trPr>
                    <w:tc>
                      <w:tcPr>
                        <w:tcW w:w="1880" w:type="dxa"/>
                      </w:tcPr>
                      <w:p w14:paraId="7C73650A"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Right</w:t>
                        </w:r>
                      </w:p>
                    </w:tc>
                    <w:tc>
                      <w:tcPr>
                        <w:tcW w:w="839" w:type="dxa"/>
                      </w:tcPr>
                      <w:p w14:paraId="71F82D29"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3</w:t>
                        </w:r>
                      </w:p>
                    </w:tc>
                    <w:tc>
                      <w:tcPr>
                        <w:tcW w:w="732" w:type="dxa"/>
                      </w:tcPr>
                      <w:p w14:paraId="58E979C0" w14:textId="77777777" w:rsidR="00CC6609" w:rsidRDefault="00244038">
                        <w:pPr>
                          <w:widowControl w:val="0"/>
                          <w:snapToGrid w:val="0"/>
                          <w:spacing w:line="240" w:lineRule="auto"/>
                          <w:jc w:val="center"/>
                        </w:pPr>
                        <w:r>
                          <w:t>-90</w:t>
                        </w:r>
                        <m:oMath>
                          <m:r>
                            <w:rPr>
                              <w:rFonts w:ascii="Cambria Math" w:hAnsi="Cambria Math"/>
                            </w:rPr>
                            <m:t>°</m:t>
                          </m:r>
                        </m:oMath>
                      </w:p>
                    </w:tc>
                    <w:tc>
                      <w:tcPr>
                        <w:tcW w:w="881" w:type="dxa"/>
                      </w:tcPr>
                      <w:p w14:paraId="0FF09E55" w14:textId="77777777" w:rsidR="00CC6609" w:rsidRDefault="00244038">
                        <w:pPr>
                          <w:widowControl w:val="0"/>
                          <w:snapToGrid w:val="0"/>
                          <w:spacing w:line="240" w:lineRule="auto"/>
                          <w:jc w:val="center"/>
                        </w:pPr>
                        <w:r>
                          <w:t>11.6</w:t>
                        </w:r>
                        <m:oMath>
                          <m:r>
                            <w:rPr>
                              <w:rFonts w:ascii="Cambria Math" w:hAnsi="Cambria Math"/>
                            </w:rPr>
                            <m:t>°</m:t>
                          </m:r>
                        </m:oMath>
                      </w:p>
                    </w:tc>
                    <w:tc>
                      <w:tcPr>
                        <w:tcW w:w="878" w:type="dxa"/>
                      </w:tcPr>
                      <w:p w14:paraId="1CF6E5B8" w14:textId="77777777" w:rsidR="00CC6609" w:rsidRDefault="00244038">
                        <w:pPr>
                          <w:widowControl w:val="0"/>
                          <w:snapToGrid w:val="0"/>
                          <w:spacing w:line="240" w:lineRule="auto"/>
                          <w:jc w:val="center"/>
                          <w:rPr>
                            <w:rFonts w:eastAsia="黑体"/>
                          </w:rPr>
                        </w:pPr>
                        <w:r>
                          <w:t>60</w:t>
                        </w:r>
                        <m:oMath>
                          <m:r>
                            <w:rPr>
                              <w:rFonts w:ascii="Cambria Math" w:hAnsi="Cambria Math"/>
                            </w:rPr>
                            <m:t>°</m:t>
                          </m:r>
                        </m:oMath>
                      </w:p>
                    </w:tc>
                    <w:tc>
                      <w:tcPr>
                        <w:tcW w:w="956" w:type="dxa"/>
                      </w:tcPr>
                      <w:p w14:paraId="46D77838" w14:textId="77777777" w:rsidR="00CC6609" w:rsidRDefault="00244038">
                        <w:pPr>
                          <w:widowControl w:val="0"/>
                          <w:snapToGrid w:val="0"/>
                          <w:spacing w:line="240" w:lineRule="auto"/>
                          <w:jc w:val="center"/>
                        </w:pPr>
                        <m:oMathPara>
                          <m:oMathParaPr>
                            <m:jc m:val="center"/>
                          </m:oMathParaPr>
                          <m:oMath>
                            <m:r>
                              <w:rPr>
                                <w:rFonts w:ascii="Cambria Math" w:hAnsi="Cambria Math"/>
                              </w:rPr>
                              <m:t>20.6°</m:t>
                            </m:r>
                          </m:oMath>
                        </m:oMathPara>
                      </w:p>
                    </w:tc>
                    <w:tc>
                      <w:tcPr>
                        <w:tcW w:w="791" w:type="dxa"/>
                      </w:tcPr>
                      <w:p w14:paraId="532BD4E8" w14:textId="77777777" w:rsidR="00CC6609" w:rsidRDefault="00244038">
                        <w:pPr>
                          <w:widowControl w:val="0"/>
                          <w:snapToGrid w:val="0"/>
                          <w:spacing w:line="240" w:lineRule="auto"/>
                          <w:jc w:val="center"/>
                        </w:pPr>
                        <w:r>
                          <w:t>9.31</w:t>
                        </w:r>
                      </w:p>
                    </w:tc>
                  </w:tr>
                  <w:tr w:rsidR="00CC6609" w14:paraId="41AA8DBF" w14:textId="77777777">
                    <w:trPr>
                      <w:trHeight w:val="45"/>
                      <w:jc w:val="center"/>
                    </w:trPr>
                    <w:tc>
                      <w:tcPr>
                        <w:tcW w:w="1880" w:type="dxa"/>
                      </w:tcPr>
                      <w:p w14:paraId="65C462A2" w14:textId="77777777" w:rsidR="00CC6609" w:rsidRDefault="00244038">
                        <w:pPr>
                          <w:widowControl w:val="0"/>
                          <w:snapToGrid w:val="0"/>
                          <w:jc w:val="center"/>
                          <w:rPr>
                            <w:rFonts w:eastAsiaTheme="minorEastAsia"/>
                            <w:lang w:eastAsia="zh-CN"/>
                          </w:rPr>
                        </w:pPr>
                        <w:r>
                          <w:rPr>
                            <w:rFonts w:eastAsiaTheme="minorEastAsia"/>
                            <w:lang w:eastAsia="zh-CN"/>
                          </w:rPr>
                          <w:t>Top</w:t>
                        </w:r>
                      </w:p>
                    </w:tc>
                    <w:tc>
                      <w:tcPr>
                        <w:tcW w:w="839" w:type="dxa"/>
                      </w:tcPr>
                      <w:p w14:paraId="3A08CF12" w14:textId="77777777" w:rsidR="00CC6609" w:rsidRDefault="00244038">
                        <w:pPr>
                          <w:widowControl w:val="0"/>
                          <w:snapToGrid w:val="0"/>
                          <w:jc w:val="center"/>
                          <w:rPr>
                            <w:rFonts w:eastAsiaTheme="minorEastAsia"/>
                            <w:lang w:eastAsia="zh-CN"/>
                          </w:rPr>
                        </w:pPr>
                        <w:r>
                          <w:rPr>
                            <w:rFonts w:eastAsiaTheme="minorEastAsia"/>
                            <w:lang w:eastAsia="zh-CN"/>
                          </w:rPr>
                          <w:t>4</w:t>
                        </w:r>
                      </w:p>
                    </w:tc>
                    <w:tc>
                      <w:tcPr>
                        <w:tcW w:w="732" w:type="dxa"/>
                      </w:tcPr>
                      <w:p w14:paraId="7EFCC6CB" w14:textId="77777777" w:rsidR="00CC6609" w:rsidRDefault="00244038">
                        <w:pPr>
                          <w:widowControl w:val="0"/>
                          <w:snapToGrid w:val="0"/>
                          <w:jc w:val="center"/>
                        </w:pPr>
                        <w:r>
                          <w:rPr>
                            <w:rFonts w:eastAsiaTheme="minorEastAsia"/>
                            <w:lang w:eastAsia="zh-CN"/>
                          </w:rPr>
                          <w:t>/</w:t>
                        </w:r>
                      </w:p>
                    </w:tc>
                    <w:tc>
                      <w:tcPr>
                        <w:tcW w:w="881" w:type="dxa"/>
                      </w:tcPr>
                      <w:p w14:paraId="4263511B" w14:textId="77777777" w:rsidR="00CC6609" w:rsidRDefault="00244038">
                        <w:pPr>
                          <w:widowControl w:val="0"/>
                          <w:snapToGrid w:val="0"/>
                          <w:jc w:val="center"/>
                        </w:pPr>
                        <w:r>
                          <w:rPr>
                            <w:rFonts w:eastAsiaTheme="minorEastAsia"/>
                            <w:lang w:eastAsia="zh-CN"/>
                          </w:rPr>
                          <w:t>/</w:t>
                        </w:r>
                      </w:p>
                    </w:tc>
                    <w:tc>
                      <w:tcPr>
                        <w:tcW w:w="878" w:type="dxa"/>
                      </w:tcPr>
                      <w:p w14:paraId="772B6048" w14:textId="77777777" w:rsidR="00CC6609" w:rsidRDefault="00244038">
                        <w:pPr>
                          <w:widowControl w:val="0"/>
                          <w:snapToGrid w:val="0"/>
                          <w:jc w:val="center"/>
                        </w:pPr>
                        <w:r>
                          <w:t>0</w:t>
                        </w:r>
                        <m:oMath>
                          <m:r>
                            <w:rPr>
                              <w:rFonts w:ascii="Cambria Math" w:hAnsi="Cambria Math"/>
                            </w:rPr>
                            <m:t>°</m:t>
                          </m:r>
                        </m:oMath>
                      </w:p>
                    </w:tc>
                    <w:tc>
                      <w:tcPr>
                        <w:tcW w:w="956" w:type="dxa"/>
                      </w:tcPr>
                      <w:p w14:paraId="5619A470" w14:textId="77777777" w:rsidR="00CC6609" w:rsidRDefault="00244038">
                        <w:pPr>
                          <w:widowControl w:val="0"/>
                          <w:snapToGrid w:val="0"/>
                          <w:jc w:val="center"/>
                          <w:rPr>
                            <w:rFonts w:eastAsia="黑体"/>
                            <w:highlight w:val="yellow"/>
                          </w:rPr>
                        </w:pPr>
                        <m:oMathPara>
                          <m:oMathParaPr>
                            <m:jc m:val="center"/>
                          </m:oMathParaPr>
                          <m:oMath>
                            <m:r>
                              <w:rPr>
                                <w:rFonts w:ascii="Cambria Math" w:hAnsi="Cambria Math"/>
                              </w:rPr>
                              <m:t>6.3°</m:t>
                            </m:r>
                          </m:oMath>
                        </m:oMathPara>
                      </w:p>
                    </w:tc>
                    <w:tc>
                      <w:tcPr>
                        <w:tcW w:w="791" w:type="dxa"/>
                      </w:tcPr>
                      <w:p w14:paraId="30C64750" w14:textId="77777777" w:rsidR="00CC6609" w:rsidRDefault="00244038">
                        <w:pPr>
                          <w:widowControl w:val="0"/>
                          <w:snapToGrid w:val="0"/>
                          <w:jc w:val="center"/>
                          <w:rPr>
                            <w:highlight w:val="yellow"/>
                          </w:rPr>
                        </w:pPr>
                        <w:r>
                          <w:rPr>
                            <w:rFonts w:eastAsiaTheme="minorEastAsia"/>
                            <w:lang w:eastAsia="zh-CN"/>
                          </w:rPr>
                          <w:t>14.41</w:t>
                        </w:r>
                      </w:p>
                    </w:tc>
                  </w:tr>
                </w:tbl>
                <w:p w14:paraId="470CAF61" w14:textId="77777777" w:rsidR="00CC6609" w:rsidRDefault="00CC6609">
                  <w:pPr>
                    <w:widowControl w:val="0"/>
                    <w:spacing w:after="120"/>
                    <w:rPr>
                      <w:rFonts w:eastAsia="宋体"/>
                    </w:rPr>
                  </w:pPr>
                </w:p>
              </w:tc>
            </w:tr>
            <w:tr w:rsidR="00CC6609" w14:paraId="31C7AE96" w14:textId="77777777">
              <w:trPr>
                <w:trHeight w:val="1768"/>
              </w:trPr>
              <w:tc>
                <w:tcPr>
                  <w:tcW w:w="9633" w:type="dxa"/>
                  <w:gridSpan w:val="2"/>
                </w:tcPr>
                <w:p w14:paraId="3B339691" w14:textId="77777777" w:rsidR="00CC6609" w:rsidRDefault="00244038">
                  <w:pPr>
                    <w:widowControl w:val="0"/>
                    <w:spacing w:line="240" w:lineRule="auto"/>
                    <w:rPr>
                      <w:rFonts w:eastAsiaTheme="minorEastAsia"/>
                      <w:lang w:val="en-US" w:eastAsia="zh-CN"/>
                    </w:rPr>
                  </w:pPr>
                  <w:r>
                    <w:rPr>
                      <w:rFonts w:eastAsiaTheme="minorEastAsia"/>
                      <w:lang w:val="en-US" w:eastAsia="zh-CN"/>
                    </w:rPr>
                    <w:t>Notes:</w:t>
                  </w:r>
                </w:p>
                <w:p w14:paraId="45241F07" w14:textId="77777777" w:rsidR="00CC6609" w:rsidRDefault="00000000">
                  <w:pPr>
                    <w:widowControl w:val="0"/>
                    <w:spacing w:line="240" w:lineRule="auto"/>
                    <w:rPr>
                      <w:rFonts w:eastAsiaTheme="minorEastAsia"/>
                      <w:lang w:eastAsia="zh-CN"/>
                    </w:rPr>
                  </w:pPr>
                  <m:oMath>
                    <m:sSup>
                      <m:sSupPr>
                        <m:ctrlPr>
                          <w:rPr>
                            <w:rFonts w:ascii="Cambria Math" w:hAnsi="Cambria Math"/>
                          </w:rPr>
                        </m:ctrlPr>
                      </m:sSupPr>
                      <m:e>
                        <m:r>
                          <w:rPr>
                            <w:rFonts w:ascii="Cambria Math" w:hAnsi="Cambria Math"/>
                          </w:rPr>
                          <m:t>θ</m:t>
                        </m:r>
                      </m:e>
                      <m:sup>
                        <m:r>
                          <w:rPr>
                            <w:rFonts w:ascii="Cambria Math" w:hAnsi="Cambria Math"/>
                          </w:rPr>
                          <m:t>″</m:t>
                        </m:r>
                      </m:sup>
                    </m:sSup>
                  </m:oMath>
                  <w:r w:rsidR="00244038">
                    <w:rPr>
                      <w:rFonts w:eastAsiaTheme="minorEastAsia"/>
                      <w:lang w:eastAsia="zh-CN"/>
                    </w:rPr>
                    <w:t xml:space="preserve"> represents the incident and scattering angle for each scattering point independently.</w:t>
                  </w:r>
                </w:p>
                <w:p w14:paraId="15C72E08" w14:textId="77777777" w:rsidR="00CC6609" w:rsidRDefault="00000000">
                  <w:pPr>
                    <w:widowControl w:val="0"/>
                    <w:spacing w:line="240" w:lineRule="auto"/>
                    <w:rPr>
                      <w:rFonts w:eastAsiaTheme="minorEastAsia"/>
                      <w:lang w:eastAsia="zh-CN"/>
                    </w:rPr>
                  </w:pPr>
                  <m:oMath>
                    <m:sSup>
                      <m:sSupPr>
                        <m:ctrlPr>
                          <w:rPr>
                            <w:rFonts w:ascii="Cambria Math" w:hAnsi="Cambria Math"/>
                          </w:rPr>
                        </m:ctrlPr>
                      </m:sSupPr>
                      <m:e>
                        <m:r>
                          <w:rPr>
                            <w:rFonts w:ascii="Cambria Math" w:hAnsi="Cambria Math"/>
                          </w:rPr>
                          <m:t>φ</m:t>
                        </m:r>
                      </m:e>
                      <m:sup>
                        <m:r>
                          <w:rPr>
                            <w:rFonts w:ascii="Cambria Math" w:hAnsi="Cambria Math"/>
                          </w:rPr>
                          <m:t>″</m:t>
                        </m:r>
                      </m:sup>
                    </m:sSup>
                  </m:oMath>
                  <w:r w:rsidR="00244038">
                    <w:rPr>
                      <w:rFonts w:eastAsiaTheme="minorEastAsia"/>
                      <w:lang w:eastAsia="zh-CN"/>
                    </w:rPr>
                    <w:t xml:space="preserve"> represents the incident and scattering angle for each scattering point independently.</w:t>
                  </w:r>
                </w:p>
                <w:p w14:paraId="153D9E42" w14:textId="77777777" w:rsidR="00CC6609" w:rsidRDefault="00244038">
                  <w:pPr>
                    <w:widowControl w:val="0"/>
                    <w:spacing w:line="240" w:lineRule="auto"/>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lang w:eastAsia="zh-CN"/>
                    </w:rPr>
                    <w:t xml:space="preserve"> represents the practical maximum power of the scattering point.</w:t>
                  </w:r>
                </w:p>
                <w:p w14:paraId="77ED0A0A" w14:textId="77777777" w:rsidR="00CC6609" w:rsidRDefault="00244038">
                  <w:pPr>
                    <w:widowControl w:val="0"/>
                    <w:spacing w:line="240" w:lineRule="auto"/>
                    <w:rPr>
                      <w:rFonts w:eastAsiaTheme="minorEastAsia"/>
                      <w:bCs/>
                      <w:lang w:val="en-US" w:eastAsia="zh-CN"/>
                    </w:rPr>
                  </w:pPr>
                  <w:r>
                    <w:rPr>
                      <w:rFonts w:eastAsiaTheme="minorEastAsia"/>
                      <w:bCs/>
                      <w:lang w:val="en-US" w:eastAsia="zh-CN"/>
                    </w:rPr>
                    <w:t>For bi-static link, the (</w:t>
                  </w:r>
                  <m:oMath>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oMath>
                  <w:r>
                    <w:rPr>
                      <w:rFonts w:eastAsiaTheme="minorEastAsia"/>
                      <w:bCs/>
                      <w:lang w:val="en-US" w:eastAsia="zh-CN"/>
                    </w:rPr>
                    <w:t>) represents the bisector angle of the bi-static link.</w:t>
                  </w:r>
                </w:p>
                <w:p w14:paraId="5BA70716" w14:textId="77777777" w:rsidR="00CC6609" w:rsidRDefault="00CC6609">
                  <w:pPr>
                    <w:widowControl w:val="0"/>
                    <w:spacing w:line="240" w:lineRule="auto"/>
                    <w:rPr>
                      <w:rFonts w:eastAsiaTheme="minorEastAsia"/>
                      <w:bCs/>
                      <w:lang w:eastAsia="zh-CN"/>
                    </w:rPr>
                  </w:pPr>
                </w:p>
              </w:tc>
            </w:tr>
          </w:tbl>
          <w:p w14:paraId="548170EE" w14:textId="77777777" w:rsidR="00CC6609" w:rsidRDefault="00CC6609">
            <w:pPr>
              <w:widowControl w:val="0"/>
              <w:spacing w:before="60"/>
              <w:rPr>
                <w:rFonts w:ascii="Times New Roman" w:eastAsiaTheme="minorEastAsia" w:hAnsi="Times New Roman"/>
                <w:szCs w:val="20"/>
                <w:lang w:eastAsia="zh-CN"/>
              </w:rPr>
            </w:pPr>
          </w:p>
        </w:tc>
      </w:tr>
      <w:tr w:rsidR="00CC6609" w14:paraId="4A8D262F" w14:textId="77777777">
        <w:tc>
          <w:tcPr>
            <w:tcW w:w="850" w:type="dxa"/>
          </w:tcPr>
          <w:p w14:paraId="29D7B1A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9781" w:type="dxa"/>
          </w:tcPr>
          <w:p w14:paraId="52C82286" w14:textId="77777777" w:rsidR="00CC6609" w:rsidRDefault="00244038">
            <w:pPr>
              <w:pStyle w:val="0Maintext"/>
              <w:widowControl w:val="0"/>
              <w:spacing w:before="240" w:after="240"/>
              <w:ind w:firstLine="0"/>
              <w:rPr>
                <w:i/>
                <w:sz w:val="22"/>
              </w:rPr>
            </w:pPr>
            <w:r>
              <w:rPr>
                <w:b/>
                <w:i/>
                <w:sz w:val="22"/>
              </w:rPr>
              <w:t xml:space="preserve">Proposal </w:t>
            </w:r>
            <w:r w:rsidR="000A3DFE">
              <w:rPr>
                <w:b/>
                <w:i/>
                <w:sz w:val="22"/>
              </w:rPr>
              <w:fldChar w:fldCharType="begin"/>
            </w:r>
            <w:r>
              <w:rPr>
                <w:b/>
                <w:i/>
                <w:sz w:val="22"/>
              </w:rPr>
              <w:instrText xml:space="preserve"> SEQ Proposal \* ARABIC </w:instrText>
            </w:r>
            <w:r w:rsidR="000A3DFE">
              <w:rPr>
                <w:b/>
                <w:i/>
                <w:sz w:val="22"/>
              </w:rPr>
              <w:fldChar w:fldCharType="separate"/>
            </w:r>
            <w:r>
              <w:rPr>
                <w:b/>
                <w:i/>
                <w:sz w:val="22"/>
              </w:rPr>
              <w:t>15</w:t>
            </w:r>
            <w:r w:rsidR="000A3DFE">
              <w:rPr>
                <w:b/>
                <w:i/>
                <w:sz w:val="22"/>
              </w:rPr>
              <w:fldChar w:fldCharType="end"/>
            </w:r>
            <w:r>
              <w:rPr>
                <w:b/>
                <w:i/>
                <w:sz w:val="22"/>
              </w:rPr>
              <w:t>:</w:t>
            </w:r>
            <w:r>
              <w:rPr>
                <w:i/>
                <w:sz w:val="22"/>
              </w:rPr>
              <w:t xml:space="preserve"> Calculate the monostatic RCS of AGV as the multiplication of the component A = 1 m</w:t>
            </w:r>
            <w:r>
              <w:rPr>
                <w:i/>
                <w:sz w:val="22"/>
                <w:vertAlign w:val="superscript"/>
              </w:rPr>
              <w:t>2</w:t>
            </w:r>
            <w:r>
              <w:rPr>
                <w:i/>
                <w:sz w:val="22"/>
              </w:rPr>
              <w:t xml:space="preserve"> (AGV Option 1) or A = 4 m</w:t>
            </w:r>
            <w:r>
              <w:rPr>
                <w:i/>
                <w:sz w:val="22"/>
                <w:vertAlign w:val="superscript"/>
              </w:rPr>
              <w:t>2</w:t>
            </w:r>
            <w:r>
              <w:rPr>
                <w:i/>
                <w:sz w:val="22"/>
              </w:rPr>
              <w:t xml:space="preserve"> (AGV Option 2), the component B1=1 and the component B2 generated as the exponential random variable with the mean value equal to 1 (the standard deviation equal to 1).</w:t>
            </w:r>
          </w:p>
          <w:p w14:paraId="62E13F00" w14:textId="77777777" w:rsidR="00CC6609" w:rsidRDefault="00244038">
            <w:pPr>
              <w:pStyle w:val="0Maintext"/>
              <w:widowControl w:val="0"/>
              <w:spacing w:before="240" w:after="240"/>
              <w:ind w:firstLine="0"/>
              <w:rPr>
                <w:i/>
                <w:sz w:val="22"/>
              </w:rPr>
            </w:pPr>
            <w:r>
              <w:rPr>
                <w:b/>
                <w:i/>
                <w:sz w:val="22"/>
              </w:rPr>
              <w:t xml:space="preserve">Proposal </w:t>
            </w:r>
            <w:r w:rsidR="000A3DFE">
              <w:rPr>
                <w:b/>
                <w:i/>
                <w:sz w:val="22"/>
              </w:rPr>
              <w:fldChar w:fldCharType="begin"/>
            </w:r>
            <w:r>
              <w:rPr>
                <w:b/>
                <w:i/>
                <w:sz w:val="22"/>
              </w:rPr>
              <w:instrText xml:space="preserve"> SEQ Proposal \* ARABIC </w:instrText>
            </w:r>
            <w:r w:rsidR="000A3DFE">
              <w:rPr>
                <w:b/>
                <w:i/>
                <w:sz w:val="22"/>
              </w:rPr>
              <w:fldChar w:fldCharType="separate"/>
            </w:r>
            <w:r>
              <w:rPr>
                <w:b/>
                <w:i/>
                <w:sz w:val="22"/>
              </w:rPr>
              <w:t>16</w:t>
            </w:r>
            <w:r w:rsidR="000A3DFE">
              <w:rPr>
                <w:b/>
                <w:i/>
                <w:sz w:val="22"/>
              </w:rPr>
              <w:fldChar w:fldCharType="end"/>
            </w:r>
            <w:r>
              <w:rPr>
                <w:b/>
                <w:i/>
                <w:sz w:val="22"/>
              </w:rPr>
              <w:t>:</w:t>
            </w:r>
            <w:r>
              <w:rPr>
                <w:i/>
                <w:sz w:val="22"/>
              </w:rPr>
              <w:t xml:space="preserve"> Calculate the bistatic RCS of AGV by multiplying the corresponding monostatic RCS by the component C2 dependent on the bistatic angle as set by equation </w:t>
            </w:r>
            <w:r w:rsidR="000A3DFE">
              <w:rPr>
                <w:i/>
                <w:sz w:val="22"/>
              </w:rPr>
              <w:fldChar w:fldCharType="begin"/>
            </w:r>
            <w:r>
              <w:rPr>
                <w:i/>
                <w:sz w:val="22"/>
              </w:rPr>
              <w:instrText xml:space="preserve"> REF _Ref181722724 \h </w:instrText>
            </w:r>
            <w:r w:rsidR="000A3DFE">
              <w:rPr>
                <w:i/>
                <w:sz w:val="22"/>
              </w:rPr>
            </w:r>
            <w:r w:rsidR="000A3DFE">
              <w:rPr>
                <w:i/>
                <w:sz w:val="22"/>
              </w:rPr>
              <w:fldChar w:fldCharType="separate"/>
            </w:r>
            <w:r>
              <w:rPr>
                <w:i/>
                <w:sz w:val="22"/>
              </w:rPr>
              <w:t>Error: Reference source not found</w:t>
            </w:r>
            <w:r w:rsidR="000A3DFE">
              <w:rPr>
                <w:i/>
                <w:sz w:val="22"/>
              </w:rPr>
              <w:fldChar w:fldCharType="end"/>
            </w:r>
            <w:r>
              <w:rPr>
                <w:i/>
                <w:sz w:val="22"/>
              </w:rPr>
              <w:t>. That is, B1 = cos(β/2) where β is a bistatic angle.</w:t>
            </w:r>
          </w:p>
          <w:p w14:paraId="763AD869" w14:textId="77777777" w:rsidR="00CC6609" w:rsidRDefault="00CC6609">
            <w:pPr>
              <w:widowControl w:val="0"/>
              <w:spacing w:before="60"/>
              <w:rPr>
                <w:rFonts w:ascii="Times New Roman" w:eastAsiaTheme="minorEastAsia" w:hAnsi="Times New Roman"/>
                <w:szCs w:val="20"/>
                <w:lang w:eastAsia="zh-CN"/>
              </w:rPr>
            </w:pPr>
          </w:p>
        </w:tc>
      </w:tr>
    </w:tbl>
    <w:p w14:paraId="23FEC473" w14:textId="77777777" w:rsidR="00CC6609" w:rsidRDefault="00CC6609">
      <w:pPr>
        <w:rPr>
          <w:rFonts w:eastAsiaTheme="minorEastAsia"/>
          <w:color w:val="00B0F0"/>
          <w:lang w:eastAsia="zh-CN"/>
        </w:rPr>
      </w:pPr>
    </w:p>
    <w:p w14:paraId="7FC32E6A" w14:textId="77777777" w:rsidR="00CC6609" w:rsidRDefault="00244038">
      <w:pPr>
        <w:pStyle w:val="3"/>
        <w:numPr>
          <w:ilvl w:val="0"/>
          <w:numId w:val="0"/>
        </w:numPr>
        <w:ind w:left="720" w:hanging="720"/>
        <w:rPr>
          <w:lang w:val="en-US"/>
        </w:rPr>
      </w:pPr>
      <w:r>
        <w:rPr>
          <w:lang w:val="en-US"/>
        </w:rPr>
        <w:t xml:space="preserve">[Moderator’s note] </w:t>
      </w:r>
    </w:p>
    <w:p w14:paraId="7DD89303" w14:textId="77777777" w:rsidR="00CC6609" w:rsidRDefault="00244038">
      <w:pPr>
        <w:rPr>
          <w:rFonts w:eastAsiaTheme="minorEastAsia"/>
          <w:lang w:eastAsia="zh-CN"/>
        </w:rPr>
      </w:pPr>
      <w:r>
        <w:rPr>
          <w:rFonts w:eastAsiaTheme="minorEastAsia"/>
          <w:lang w:eastAsia="zh-CN"/>
        </w:rPr>
        <w:t xml:space="preserve">Based on the companies’ input, RCS of vehicle is more controversial, which is also highly related to the discussion of multiple scattering points of target. Therefore, the moderator suggests to wait more inputs or certain progress on handling multiple scattering points in the ISAC channel model. </w:t>
      </w:r>
    </w:p>
    <w:p w14:paraId="788CD9B1" w14:textId="77777777" w:rsidR="00CC6609" w:rsidRDefault="00CC6609">
      <w:pPr>
        <w:rPr>
          <w:rFonts w:eastAsiaTheme="minorEastAsia"/>
          <w:lang w:eastAsia="zh-CN"/>
        </w:rPr>
      </w:pPr>
    </w:p>
    <w:p w14:paraId="4E884207" w14:textId="77777777" w:rsidR="00CC6609" w:rsidRDefault="00244038">
      <w:pPr>
        <w:rPr>
          <w:highlight w:val="yellow"/>
        </w:rPr>
      </w:pPr>
      <w:r>
        <w:rPr>
          <w:highlight w:val="yellow"/>
        </w:rPr>
        <w:t xml:space="preserve">[H][FL1] Proposal 4.2-8 </w:t>
      </w:r>
    </w:p>
    <w:p w14:paraId="5C59E194"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CC6609" w14:paraId="18C630D6" w14:textId="77777777">
        <w:tc>
          <w:tcPr>
            <w:tcW w:w="1413" w:type="dxa"/>
            <w:shd w:val="clear" w:color="auto" w:fill="D9E2F3" w:themeFill="accent1" w:themeFillTint="33"/>
          </w:tcPr>
          <w:p w14:paraId="7F2FDF33"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8" w:type="dxa"/>
            <w:shd w:val="clear" w:color="auto" w:fill="D9E2F3" w:themeFill="accent1" w:themeFillTint="33"/>
          </w:tcPr>
          <w:p w14:paraId="6A92B21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4297995" w14:textId="77777777">
        <w:tc>
          <w:tcPr>
            <w:tcW w:w="1413" w:type="dxa"/>
          </w:tcPr>
          <w:p w14:paraId="064C427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8" w:type="dxa"/>
          </w:tcPr>
          <w:p w14:paraId="369F402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Is </w:t>
            </w:r>
            <w:proofErr w:type="spellStart"/>
            <w:r>
              <w:rPr>
                <w:rFonts w:ascii="Times New Roman" w:eastAsiaTheme="minorEastAsia" w:hAnsi="Times New Roman"/>
                <w:szCs w:val="20"/>
                <w:lang w:val="en-US" w:eastAsia="zh-CN"/>
              </w:rPr>
              <w:t>FL’t</w:t>
            </w:r>
            <w:proofErr w:type="spellEnd"/>
            <w:r>
              <w:rPr>
                <w:rFonts w:ascii="Times New Roman" w:eastAsiaTheme="minorEastAsia" w:hAnsi="Times New Roman"/>
                <w:szCs w:val="20"/>
                <w:lang w:val="en-US" w:eastAsia="zh-CN"/>
              </w:rPr>
              <w:t xml:space="preserve"> note saying vehicle or AGV? </w:t>
            </w:r>
          </w:p>
          <w:p w14:paraId="166BE47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Vehicle and AGV are different sensing targets, we don’t see the reason to suspend the discussion of RCS for AGV. Again, if RCS modelling of AGV is not resolved or captured in the TR, the SI is not completed.</w:t>
            </w:r>
          </w:p>
        </w:tc>
      </w:tr>
      <w:tr w:rsidR="00CC6609" w14:paraId="13F2960E" w14:textId="77777777">
        <w:tc>
          <w:tcPr>
            <w:tcW w:w="1413" w:type="dxa"/>
            <w:shd w:val="clear" w:color="auto" w:fill="FFC000"/>
          </w:tcPr>
          <w:p w14:paraId="062A31B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Moderator</w:t>
            </w:r>
          </w:p>
        </w:tc>
        <w:tc>
          <w:tcPr>
            <w:tcW w:w="8218" w:type="dxa"/>
          </w:tcPr>
          <w:p w14:paraId="1BC29C4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Let’s focus on normal vehicle first. Later we can discuss AGV is single or multiple scattering points and the detailed model. </w:t>
            </w:r>
          </w:p>
        </w:tc>
      </w:tr>
    </w:tbl>
    <w:p w14:paraId="5C736263" w14:textId="77777777" w:rsidR="00CC6609" w:rsidRDefault="00CC6609">
      <w:pPr>
        <w:rPr>
          <w:rFonts w:eastAsiaTheme="minorEastAsia"/>
          <w:lang w:val="en-US" w:eastAsia="zh-CN"/>
        </w:rPr>
      </w:pPr>
    </w:p>
    <w:p w14:paraId="51925EDC" w14:textId="77777777" w:rsidR="00CC6609" w:rsidRDefault="00244038">
      <w:pPr>
        <w:pStyle w:val="2"/>
      </w:pPr>
      <w:r>
        <w:t>Polarization at an object other than EO type-2</w:t>
      </w:r>
    </w:p>
    <w:tbl>
      <w:tblPr>
        <w:tblStyle w:val="af7"/>
        <w:tblW w:w="9628" w:type="dxa"/>
        <w:tblLayout w:type="fixed"/>
        <w:tblLook w:val="04A0" w:firstRow="1" w:lastRow="0" w:firstColumn="1" w:lastColumn="0" w:noHBand="0" w:noVBand="1"/>
      </w:tblPr>
      <w:tblGrid>
        <w:gridCol w:w="9628"/>
      </w:tblGrid>
      <w:tr w:rsidR="00CC6609" w14:paraId="18E088C5" w14:textId="77777777">
        <w:tc>
          <w:tcPr>
            <w:tcW w:w="9628" w:type="dxa"/>
          </w:tcPr>
          <w:p w14:paraId="774DF12A" w14:textId="77777777" w:rsidR="00CC6609" w:rsidRDefault="00244038">
            <w:pPr>
              <w:pStyle w:val="4"/>
              <w:widowControl w:val="0"/>
              <w:numPr>
                <w:ilvl w:val="0"/>
                <w:numId w:val="0"/>
              </w:numPr>
              <w:spacing w:before="0" w:after="0"/>
              <w:ind w:left="864" w:hanging="864"/>
              <w:rPr>
                <w:highlight w:val="green"/>
              </w:rPr>
            </w:pPr>
            <w:r>
              <w:rPr>
                <w:highlight w:val="green"/>
              </w:rPr>
              <w:t>Agreement</w:t>
            </w:r>
          </w:p>
          <w:p w14:paraId="0429D0E5" w14:textId="77777777" w:rsidR="00CC6609" w:rsidRDefault="00244038">
            <w:pPr>
              <w:pStyle w:val="afe"/>
              <w:widowControl w:val="0"/>
              <w:ind w:firstLine="0"/>
              <w:rPr>
                <w:lang w:eastAsia="zh-CN"/>
              </w:rPr>
            </w:pPr>
            <w:r>
              <w:rPr>
                <w:rFonts w:eastAsia="等线"/>
                <w:lang w:eastAsia="zh-CN"/>
              </w:rPr>
              <w:t xml:space="preserve">The impact of a </w:t>
            </w:r>
            <w:r>
              <w:rPr>
                <w:lang w:eastAsia="zh-CN"/>
              </w:rPr>
              <w:t>scattering point</w:t>
            </w:r>
            <w:r>
              <w:rPr>
                <w:rFonts w:eastAsia="等线"/>
                <w:lang w:eastAsia="zh-CN"/>
              </w:rPr>
              <w:t xml:space="preserve"> of the target in the target channel is modelled by a scalar RCS value </w:t>
            </w:r>
            <m:oMath>
              <m:r>
                <w:rPr>
                  <w:rFonts w:ascii="Cambria Math" w:hAnsi="Cambria Math"/>
                </w:rPr>
                <m:t>RCS</m:t>
              </m:r>
            </m:oMath>
            <w:r>
              <w:rPr>
                <w:rFonts w:eastAsia="等线"/>
                <w:lang w:eastAsia="zh-CN"/>
              </w:rPr>
              <w:t xml:space="preserve"> times a </w:t>
            </w:r>
            <w:r>
              <w:rPr>
                <w:iCs/>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bCs/>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533FA59A" w14:textId="77777777" w:rsidR="00CC6609" w:rsidRDefault="00244038">
            <w:pPr>
              <w:pStyle w:val="afe"/>
              <w:widowControl w:val="0"/>
              <w:numPr>
                <w:ilvl w:val="1"/>
                <w:numId w:val="12"/>
              </w:numPr>
              <w:rPr>
                <w:lang w:eastAsia="zh-CN"/>
              </w:rPr>
            </w:pPr>
            <w:r>
              <w:rPr>
                <w:rFonts w:eastAsia="等线"/>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angular/ray-dependent or independent</w:t>
            </w:r>
          </w:p>
          <w:p w14:paraId="4BC0D891" w14:textId="77777777" w:rsidR="00CC6609" w:rsidRDefault="00244038">
            <w:pPr>
              <w:pStyle w:val="afe"/>
              <w:widowControl w:val="0"/>
              <w:numPr>
                <w:ilvl w:val="1"/>
                <w:numId w:val="12"/>
              </w:numPr>
              <w:rPr>
                <w:lang w:eastAsia="zh-CN"/>
              </w:rPr>
            </w:pPr>
            <w:r>
              <w:rPr>
                <w:rFonts w:eastAsia="等线"/>
                <w:lang w:eastAsia="zh-CN"/>
              </w:rPr>
              <w:t xml:space="preserve">FFS whether </w:t>
            </w:r>
            <w:r>
              <w:rPr>
                <w:iCs/>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iCs/>
                <w:lang w:eastAsia="zh-CN"/>
              </w:rPr>
              <w:t xml:space="preserve"> is modelled assuming specular reflection or </w:t>
            </w:r>
            <w:r>
              <w:rPr>
                <w:rFonts w:eastAsia="MS Mincho"/>
                <w:lang w:eastAsia="ja-JP"/>
              </w:rPr>
              <w:t>random coefficient for diffraction or scattering</w:t>
            </w:r>
          </w:p>
          <w:p w14:paraId="4041016D" w14:textId="77777777" w:rsidR="00CC6609" w:rsidRDefault="00244038">
            <w:pPr>
              <w:pStyle w:val="afe"/>
              <w:widowControl w:val="0"/>
              <w:numPr>
                <w:ilvl w:val="1"/>
                <w:numId w:val="12"/>
              </w:numPr>
              <w:rPr>
                <w:rFonts w:eastAsiaTheme="minorEastAsia"/>
                <w:lang w:eastAsia="zh-CN"/>
              </w:rPr>
            </w:pPr>
            <w:r>
              <w:rPr>
                <w:rFonts w:eastAsia="等线"/>
                <w:lang w:eastAsia="zh-CN"/>
              </w:rPr>
              <w:t xml:space="preserve">FFS whether </w:t>
            </w:r>
            <w:r>
              <w:rPr>
                <w:iCs/>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explicitly modelled or merged with other </w:t>
            </w:r>
            <w:r>
              <w:rPr>
                <w:iCs/>
                <w:lang w:eastAsia="zh-CN"/>
              </w:rPr>
              <w:t>polarization matrixes from Tx to target and/or from target to Rx</w:t>
            </w:r>
          </w:p>
        </w:tc>
      </w:tr>
    </w:tbl>
    <w:p w14:paraId="78EB9CB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1E73C2C" w14:textId="77777777" w:rsidR="00CC6609" w:rsidRDefault="00CC6609">
      <w:pPr>
        <w:tabs>
          <w:tab w:val="left" w:pos="0"/>
        </w:tabs>
        <w:rPr>
          <w:rFonts w:eastAsiaTheme="minorEastAsia"/>
          <w:lang w:eastAsia="zh-CN"/>
        </w:rPr>
      </w:pPr>
    </w:p>
    <w:p w14:paraId="1EFC1FDB" w14:textId="77777777" w:rsidR="00CC6609" w:rsidRDefault="00244038">
      <w:pPr>
        <w:rPr>
          <w:rFonts w:eastAsiaTheme="minorEastAsia"/>
          <w:b/>
          <w:bCs/>
          <w:u w:val="single"/>
          <w:lang w:eastAsia="zh-CN"/>
        </w:rPr>
      </w:pPr>
      <w:r>
        <w:rPr>
          <w:rFonts w:eastAsiaTheme="minorEastAsia"/>
          <w:b/>
          <w:bCs/>
          <w:u w:val="single"/>
          <w:lang w:eastAsia="zh-CN"/>
        </w:rPr>
        <w:t>RCS polarization VV, HH, VH, HV</w:t>
      </w:r>
    </w:p>
    <w:p w14:paraId="495ECD0E" w14:textId="77777777" w:rsidR="00CC6609" w:rsidRDefault="00244038">
      <w:pPr>
        <w:rPr>
          <w:rFonts w:eastAsiaTheme="minorEastAsia"/>
          <w:lang w:eastAsia="zh-CN"/>
        </w:rPr>
      </w:pPr>
      <w:r>
        <w:rPr>
          <w:rFonts w:eastAsiaTheme="minorEastAsia"/>
          <w:lang w:eastAsia="zh-CN"/>
        </w:rPr>
        <w:t xml:space="preserve">In RAN1 #118, RAN1 agreed that RCS is modelled as a scalar value. The exact scalar RCS value for each target type needs further discussion. Considering polarization H and V, there are 4 polarization RCS values, i.e., HH, VV, HV, VH, which can be used to derive XPR. </w:t>
      </w:r>
    </w:p>
    <w:p w14:paraId="54ED8147" w14:textId="77777777" w:rsidR="00CC6609" w:rsidRDefault="00244038">
      <w:pPr>
        <w:pStyle w:val="afe"/>
        <w:numPr>
          <w:ilvl w:val="0"/>
          <w:numId w:val="38"/>
        </w:numPr>
        <w:rPr>
          <w:rFonts w:eastAsiaTheme="minorEastAsia"/>
          <w:lang w:eastAsia="zh-CN"/>
        </w:rPr>
      </w:pPr>
      <w:r>
        <w:rPr>
          <w:rFonts w:eastAsiaTheme="minorEastAsia"/>
          <w:color w:val="FFC000"/>
          <w:lang w:eastAsia="zh-CN"/>
        </w:rPr>
        <w:t>Xiaomi, ZTE, BUPT</w:t>
      </w:r>
      <w:r>
        <w:rPr>
          <w:rFonts w:eastAsiaTheme="minorEastAsia"/>
          <w:color w:val="00B0F0"/>
          <w:lang w:eastAsia="zh-CN"/>
        </w:rPr>
        <w:t>:</w:t>
      </w:r>
      <w:r>
        <w:rPr>
          <w:rFonts w:eastAsiaTheme="minorEastAsia"/>
          <w:lang w:eastAsia="zh-CN"/>
        </w:rPr>
        <w:t xml:space="preserve"> similar/same RCS for HH, VV; same value for RCS HV, VH; RCS VH is much lower than RCS VV</w:t>
      </w:r>
    </w:p>
    <w:p w14:paraId="36856FEA" w14:textId="77777777" w:rsidR="00CC6609" w:rsidRDefault="00CC6609">
      <w:pPr>
        <w:rPr>
          <w:rFonts w:eastAsiaTheme="minorEastAsia"/>
          <w:bCs/>
          <w:iCs/>
          <w:lang w:eastAsia="zh-CN"/>
        </w:rPr>
      </w:pPr>
    </w:p>
    <w:p w14:paraId="382325CC" w14:textId="77777777" w:rsidR="00CC6609" w:rsidRDefault="00244038">
      <w:pPr>
        <w:rPr>
          <w:rFonts w:eastAsiaTheme="minorEastAsia"/>
          <w:b/>
          <w:bCs/>
          <w:u w:val="single"/>
          <w:lang w:eastAsia="zh-CN"/>
        </w:rPr>
      </w:pPr>
      <w:r>
        <w:rPr>
          <w:rFonts w:eastAsiaTheme="minorEastAsia"/>
          <w:b/>
          <w:bCs/>
          <w:u w:val="single"/>
          <w:lang w:eastAsia="zh-CN"/>
        </w:rPr>
        <w:t>Cross polarization matrix</w:t>
      </w:r>
    </w:p>
    <w:p w14:paraId="376DC905" w14:textId="77777777" w:rsidR="00CC6609" w:rsidRDefault="00000000">
      <w:pPr>
        <w:rPr>
          <w:rFonts w:ascii="Times New Roman" w:hAnsi="Times New Roman"/>
          <w:color w:val="FFC000"/>
          <w:szCs w:val="20"/>
        </w:rPr>
      </w:pP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e>
              </m:mr>
            </m:m>
          </m:e>
        </m:d>
      </m:oMath>
      <w:r w:rsidR="00244038">
        <w:rPr>
          <w:rFonts w:eastAsiaTheme="minorEastAsia"/>
          <w:iCs/>
          <w:szCs w:val="20"/>
          <w:lang w:eastAsia="zh-CN"/>
        </w:rPr>
        <w:t>:</w:t>
      </w:r>
      <w:r w:rsidR="00244038">
        <w:rPr>
          <w:rFonts w:eastAsiaTheme="minorEastAsia"/>
          <w:color w:val="00B0F0"/>
          <w:lang w:eastAsia="zh-CN"/>
        </w:rPr>
        <w:t xml:space="preserve"> </w:t>
      </w:r>
      <w:r w:rsidR="00244038">
        <w:rPr>
          <w:rFonts w:eastAsiaTheme="minorEastAsia"/>
          <w:color w:val="FFC000"/>
          <w:lang w:eastAsia="zh-CN"/>
        </w:rPr>
        <w:t>vivo, CATT, ZTE, QC, Xiaomi, BUPT, Sony</w:t>
      </w:r>
    </w:p>
    <w:p w14:paraId="09C58A5A" w14:textId="77777777" w:rsidR="00CC6609" w:rsidRDefault="00000000">
      <w:pPr>
        <w:pStyle w:val="afe"/>
        <w:numPr>
          <w:ilvl w:val="0"/>
          <w:numId w:val="39"/>
        </w:numPr>
        <w:rPr>
          <w:rFonts w:ascii="Times New Roman" w:hAnsi="Times New Roman"/>
          <w:szCs w:val="20"/>
        </w:rPr>
      </w:pP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sidR="00244038">
        <w:rPr>
          <w:rFonts w:ascii="Times New Roman" w:hAnsi="Times New Roman"/>
          <w:szCs w:val="20"/>
        </w:rPr>
        <w:t xml:space="preserve"> uniformly distributed within </w:t>
      </w:r>
      <m:oMath>
        <m:d>
          <m:dPr>
            <m:ctrlPr>
              <w:rPr>
                <w:rFonts w:ascii="Cambria Math" w:hAnsi="Cambria Math"/>
              </w:rPr>
            </m:ctrlPr>
          </m:dPr>
          <m:e>
            <m:r>
              <w:rPr>
                <w:rFonts w:ascii="Cambria Math" w:hAnsi="Cambria Math"/>
              </w:rPr>
              <m:t>-π,π</m:t>
            </m:r>
          </m:e>
        </m:d>
      </m:oMath>
      <w:r w:rsidR="00244038">
        <w:rPr>
          <w:rFonts w:ascii="Times New Roman" w:hAnsi="Times New Roman"/>
          <w:szCs w:val="20"/>
        </w:rPr>
        <w:t xml:space="preserve">: </w:t>
      </w:r>
      <w:r w:rsidR="00244038">
        <w:rPr>
          <w:rFonts w:ascii="Times New Roman" w:hAnsi="Times New Roman"/>
          <w:color w:val="FFC000"/>
          <w:szCs w:val="20"/>
        </w:rPr>
        <w:t>BUPT, QC</w:t>
      </w:r>
      <w:ins w:id="47" w:author="10207298" w:date="2024-11-15T09:49:00Z">
        <w:r w:rsidR="00244038">
          <w:rPr>
            <w:rFonts w:ascii="Times New Roman" w:eastAsia="宋体" w:hAnsi="Times New Roman"/>
            <w:color w:val="FFC000"/>
            <w:szCs w:val="20"/>
            <w:lang w:val="en-US" w:eastAsia="zh-CN"/>
          </w:rPr>
          <w:t>, ZTE</w:t>
        </w:r>
      </w:ins>
    </w:p>
    <w:p w14:paraId="7A5967BF" w14:textId="77777777" w:rsidR="00CC6609" w:rsidRDefault="00244038">
      <w:pPr>
        <w:pStyle w:val="afe"/>
        <w:numPr>
          <w:ilvl w:val="0"/>
          <w:numId w:val="39"/>
        </w:numPr>
        <w:rPr>
          <w:rFonts w:ascii="Times New Roman" w:hAnsi="Times New Roman"/>
          <w:szCs w:val="20"/>
        </w:rPr>
      </w:pPr>
      <w:r>
        <w:rPr>
          <w:rFonts w:ascii="Times New Roman" w:hAnsi="Times New Roman"/>
          <w:szCs w:val="20"/>
        </w:rPr>
        <w:t xml:space="preserve">XPR </w:t>
      </w:r>
      <m:oMath>
        <m:sSub>
          <m:sSubPr>
            <m:ctrlPr>
              <w:rPr>
                <w:rFonts w:ascii="Cambria Math" w:hAnsi="Cambria Math"/>
              </w:rPr>
            </m:ctrlPr>
          </m:sSubPr>
          <m:e>
            <m:r>
              <w:rPr>
                <w:rFonts w:ascii="Cambria Math" w:hAnsi="Cambria Math"/>
              </w:rPr>
              <m:t>κ</m:t>
            </m:r>
          </m:e>
          <m:sub>
            <m:r>
              <w:rPr>
                <w:rFonts w:ascii="Cambria Math" w:hAnsi="Cambria Math"/>
              </w:rPr>
              <m:t>sp</m:t>
            </m:r>
          </m:sub>
        </m:sSub>
      </m:oMath>
      <w:r>
        <w:rPr>
          <w:rFonts w:ascii="Times New Roman" w:hAnsi="Times New Roman"/>
          <w:szCs w:val="20"/>
        </w:rPr>
        <w:t xml:space="preserve"> can be newly determined by the experiment campaign: </w:t>
      </w:r>
      <w:r>
        <w:rPr>
          <w:rFonts w:ascii="Times New Roman" w:hAnsi="Times New Roman"/>
          <w:color w:val="FFC000"/>
          <w:szCs w:val="20"/>
        </w:rPr>
        <w:t>vivo</w:t>
      </w:r>
    </w:p>
    <w:p w14:paraId="52EE0E69" w14:textId="77777777" w:rsidR="00CC6609" w:rsidRDefault="00244038">
      <w:pPr>
        <w:pStyle w:val="afe"/>
        <w:numPr>
          <w:ilvl w:val="1"/>
          <w:numId w:val="40"/>
        </w:numPr>
        <w:rPr>
          <w:rFonts w:ascii="Times New Roman" w:hAnsi="Times New Roman"/>
          <w:szCs w:val="20"/>
        </w:rPr>
      </w:pPr>
      <w:r>
        <w:rPr>
          <w:rFonts w:ascii="Times New Roman" w:hAnsi="Times New Roman"/>
          <w:szCs w:val="20"/>
        </w:rPr>
        <w:t xml:space="preserve">Log-normal: </w:t>
      </w:r>
      <w:r>
        <w:rPr>
          <w:rFonts w:ascii="Times New Roman" w:hAnsi="Times New Roman"/>
          <w:color w:val="FFC000"/>
          <w:szCs w:val="20"/>
        </w:rPr>
        <w:t>QC</w:t>
      </w:r>
      <w:ins w:id="48" w:author="10207298" w:date="2024-11-15T09:49:00Z">
        <w:r>
          <w:rPr>
            <w:rFonts w:ascii="Times New Roman" w:eastAsia="宋体" w:hAnsi="Times New Roman"/>
            <w:color w:val="FFC000"/>
            <w:szCs w:val="20"/>
            <w:lang w:val="en-US" w:eastAsia="zh-CN"/>
          </w:rPr>
          <w:t>, ZTE</w:t>
        </w:r>
      </w:ins>
    </w:p>
    <w:p w14:paraId="11ABADEF" w14:textId="77777777" w:rsidR="00CC6609" w:rsidRDefault="00CC6609">
      <w:pPr>
        <w:rPr>
          <w:rFonts w:ascii="Times New Roman" w:hAnsi="Times New Roman"/>
          <w:szCs w:val="20"/>
        </w:rPr>
      </w:pPr>
    </w:p>
    <w:p w14:paraId="023C70DC" w14:textId="77777777" w:rsidR="00CC6609" w:rsidRDefault="00244038">
      <w:pPr>
        <w:rPr>
          <w:rFonts w:ascii="Times New Roman" w:eastAsiaTheme="minorEastAsia" w:hAnsi="Times New Roman"/>
          <w:color w:val="FFC000"/>
          <w:szCs w:val="20"/>
          <w:lang w:eastAsia="zh-CN"/>
        </w:rPr>
      </w:pPr>
      <w:r>
        <w:rPr>
          <w:rFonts w:ascii="Times New Roman" w:eastAsiaTheme="minorEastAsia" w:hAnsi="Times New Roman"/>
          <w:color w:val="FFC000"/>
          <w:szCs w:val="20"/>
          <w:lang w:eastAsia="zh-CN"/>
        </w:rPr>
        <w:t xml:space="preserve">BUPT: </w:t>
      </w:r>
    </w:p>
    <w:p w14:paraId="63C262E3" w14:textId="77777777" w:rsidR="00CC6609" w:rsidRDefault="00000000">
      <w:pPr>
        <w:pStyle w:val="afe"/>
        <w:numPr>
          <w:ilvl w:val="0"/>
          <w:numId w:val="41"/>
        </w:numPr>
        <w:rPr>
          <w:rFonts w:eastAsia="宋体" w:cstheme="minorBidi"/>
        </w:rPr>
      </w:pPr>
      <m:oMath>
        <m:sSub>
          <m:sSubPr>
            <m:ctrlPr>
              <w:rPr>
                <w:rFonts w:ascii="Cambria Math" w:hAnsi="Cambria Math"/>
              </w:rPr>
            </m:ctrlPr>
          </m:sSubPr>
          <m:e>
            <m:r>
              <w:rPr>
                <w:rFonts w:ascii="Cambria Math" w:hAnsi="Cambria Math"/>
              </w:rPr>
              <m:t>κ</m:t>
            </m:r>
          </m:e>
          <m:sub>
            <m:r>
              <w:rPr>
                <w:rFonts w:ascii="Cambria Math" w:hAnsi="Cambria Math"/>
              </w:rPr>
              <m:t>human</m:t>
            </m:r>
          </m:sub>
        </m:sSub>
        <m:r>
          <w:rPr>
            <w:rFonts w:ascii="Cambria Math" w:hAnsi="Cambria Math"/>
          </w:rPr>
          <m:t>=0.0707</m:t>
        </m:r>
      </m:oMath>
    </w:p>
    <w:p w14:paraId="33589CCC" w14:textId="77777777" w:rsidR="00CC6609" w:rsidRDefault="00000000">
      <w:pPr>
        <w:pStyle w:val="afe"/>
        <w:numPr>
          <w:ilvl w:val="0"/>
          <w:numId w:val="41"/>
        </w:numPr>
        <w:rPr>
          <w:rFonts w:eastAsia="宋体" w:cstheme="minorBidi"/>
        </w:rPr>
      </w:pPr>
      <m:oMath>
        <m:sSub>
          <m:sSubPr>
            <m:ctrlPr>
              <w:rPr>
                <w:rFonts w:ascii="Cambria Math" w:hAnsi="Cambria Math"/>
              </w:rPr>
            </m:ctrlPr>
          </m:sSubPr>
          <m:e>
            <m:r>
              <w:rPr>
                <w:rFonts w:ascii="Cambria Math" w:hAnsi="Cambria Math"/>
              </w:rPr>
              <m:t>κ</m:t>
            </m:r>
          </m:e>
          <m:sub>
            <m:r>
              <w:rPr>
                <w:rFonts w:ascii="Cambria Math" w:hAnsi="Cambria Math"/>
              </w:rPr>
              <m:t>UAV</m:t>
            </m:r>
          </m:sub>
        </m:sSub>
        <m:r>
          <w:rPr>
            <w:rFonts w:ascii="Cambria Math" w:hAnsi="Cambria Math"/>
          </w:rPr>
          <m:t>=0.1102</m:t>
        </m:r>
      </m:oMath>
    </w:p>
    <w:p w14:paraId="69841207" w14:textId="77777777" w:rsidR="00CC6609" w:rsidRDefault="00000000">
      <w:pPr>
        <w:pStyle w:val="afe"/>
        <w:numPr>
          <w:ilvl w:val="0"/>
          <w:numId w:val="41"/>
        </w:numPr>
        <w:rPr>
          <w:rFonts w:eastAsia="宋体" w:cstheme="minorBidi"/>
        </w:rPr>
      </w:pPr>
      <m:oMath>
        <m:sSub>
          <m:sSubPr>
            <m:ctrlPr>
              <w:rPr>
                <w:rFonts w:ascii="Cambria Math" w:hAnsi="Cambria Math"/>
              </w:rPr>
            </m:ctrlPr>
          </m:sSubPr>
          <m:e>
            <m:r>
              <w:rPr>
                <w:rFonts w:ascii="Cambria Math" w:hAnsi="Cambria Math"/>
              </w:rPr>
              <m:t>κ</m:t>
            </m:r>
          </m:e>
          <m:sub>
            <m:r>
              <w:rPr>
                <w:rFonts w:ascii="Cambria Math" w:hAnsi="Cambria Math"/>
              </w:rPr>
              <m:t>vehicle</m:t>
            </m:r>
          </m:sub>
        </m:sSub>
        <m:r>
          <w:rPr>
            <w:rFonts w:ascii="Cambria Math" w:hAnsi="Cambria Math"/>
          </w:rPr>
          <m:t>=0.1068</m:t>
        </m:r>
      </m:oMath>
    </w:p>
    <w:p w14:paraId="0AB4812B" w14:textId="77777777" w:rsidR="00CC6609" w:rsidRDefault="00244038">
      <w:pPr>
        <w:rPr>
          <w:rFonts w:ascii="Times New Roman" w:eastAsiaTheme="minorEastAsia" w:hAnsi="Times New Roman"/>
          <w:color w:val="FFC000"/>
          <w:szCs w:val="20"/>
          <w:lang w:val="en-US" w:eastAsia="zh-CN"/>
        </w:rPr>
      </w:pPr>
      <w:r>
        <w:rPr>
          <w:rFonts w:ascii="Times New Roman" w:eastAsiaTheme="minorEastAsia" w:hAnsi="Times New Roman"/>
          <w:color w:val="FFC000"/>
          <w:szCs w:val="20"/>
          <w:lang w:val="en-US" w:eastAsia="zh-CN"/>
        </w:rPr>
        <w:t xml:space="preserve">ZTE </w:t>
      </w:r>
    </w:p>
    <w:p w14:paraId="49CC144E" w14:textId="77777777" w:rsidR="00CC6609" w:rsidRDefault="00244038">
      <w:pPr>
        <w:pStyle w:val="afe"/>
        <w:numPr>
          <w:ilvl w:val="0"/>
          <w:numId w:val="42"/>
        </w:numPr>
        <w:rPr>
          <w:rFonts w:ascii="Times New Roman" w:hAnsi="Times New Roman"/>
          <w:i/>
          <w:iCs/>
          <w:szCs w:val="20"/>
          <w:u w:val="single"/>
          <w:lang w:eastAsia="zh-CN"/>
        </w:rPr>
      </w:pPr>
      <w:r>
        <w:rPr>
          <w:rFonts w:ascii="Times New Roman" w:hAnsi="Times New Roman"/>
          <w:b/>
          <w:bCs/>
          <w:i/>
          <w:iCs/>
          <w:szCs w:val="20"/>
        </w:rPr>
        <w:t xml:space="preserve">Proposal </w:t>
      </w:r>
      <w:r>
        <w:rPr>
          <w:rFonts w:ascii="Times New Roman" w:hAnsi="Times New Roman"/>
          <w:b/>
          <w:bCs/>
          <w:i/>
          <w:iCs/>
          <w:szCs w:val="20"/>
          <w:lang w:eastAsia="zh-CN"/>
        </w:rPr>
        <w:t>3</w:t>
      </w:r>
      <w:r>
        <w:rPr>
          <w:rFonts w:ascii="Times New Roman" w:hAnsi="Times New Roman"/>
          <w:b/>
          <w:bCs/>
          <w:i/>
          <w:iCs/>
          <w:szCs w:val="20"/>
        </w:rPr>
        <w:t xml:space="preserve">: </w:t>
      </w:r>
      <w:r>
        <w:rPr>
          <w:rFonts w:ascii="Times New Roman" w:eastAsia="等线" w:hAnsi="Times New Roman"/>
          <w:i/>
          <w:iCs/>
          <w:szCs w:val="20"/>
          <w:lang w:eastAsia="zh-CN"/>
        </w:rPr>
        <w:t xml:space="preserve">For UAV of small size </w:t>
      </w:r>
      <w:r>
        <w:rPr>
          <w:rFonts w:ascii="Times New Roman" w:hAnsi="Times New Roman"/>
          <w:i/>
          <w:iCs/>
          <w:szCs w:val="20"/>
          <w:lang w:eastAsia="zh-CN"/>
        </w:rPr>
        <w:t>(Length x Width x Height: 0.3m x 0.4m x 0.2m) at 4.9GHz</w:t>
      </w:r>
    </w:p>
    <w:p w14:paraId="3533CB54" w14:textId="77777777" w:rsidR="00CC6609" w:rsidRDefault="00244038">
      <w:pPr>
        <w:pStyle w:val="afe"/>
        <w:numPr>
          <w:ilvl w:val="1"/>
          <w:numId w:val="12"/>
        </w:numPr>
        <w:overflowPunct w:val="0"/>
        <w:snapToGrid w:val="0"/>
        <w:spacing w:before="120" w:after="120"/>
        <w:contextualSpacing/>
        <w:jc w:val="both"/>
        <w:textAlignment w:val="baseline"/>
        <w:rPr>
          <w:rFonts w:eastAsia="等线"/>
          <w:i/>
          <w:iCs/>
          <w:lang w:eastAsia="zh-CN"/>
        </w:rPr>
      </w:pPr>
      <w:r>
        <w:rPr>
          <w:rFonts w:eastAsia="等线"/>
          <w:i/>
          <w:iCs/>
          <w:lang w:eastAsia="zh-CN"/>
        </w:rPr>
        <w:t>XPR for the UAV is modelled as log-Normal distribution. Draw linear-scaled XPR value as</w:t>
      </w:r>
    </w:p>
    <w:p w14:paraId="1F0C2AF0" w14:textId="77777777" w:rsidR="00CC6609" w:rsidRDefault="00244038">
      <w:pPr>
        <w:pStyle w:val="EQ"/>
        <w:tabs>
          <w:tab w:val="clear" w:pos="4536"/>
          <w:tab w:val="clear" w:pos="9072"/>
          <w:tab w:val="center" w:pos="4820"/>
          <w:tab w:val="right" w:pos="9639"/>
        </w:tabs>
        <w:snapToGrid w:val="0"/>
        <w:spacing w:before="120" w:after="120"/>
        <w:jc w:val="both"/>
        <w:rPr>
          <w:i/>
          <w:iCs/>
        </w:rPr>
      </w:pPr>
      <w:r>
        <w:rPr>
          <w:i/>
          <w:iCs/>
        </w:rPr>
        <w:tab/>
      </w:r>
      <m:oMath>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Y</m:t>
                </m:r>
              </m:num>
              <m:den>
                <m:r>
                  <w:rPr>
                    <w:rFonts w:ascii="Cambria Math" w:hAnsi="Cambria Math"/>
                  </w:rPr>
                  <m:t>10</m:t>
                </m:r>
              </m:den>
            </m:f>
          </m:sup>
        </m:sSup>
      </m:oMath>
      <w:r>
        <w:rPr>
          <w:i/>
          <w:iCs/>
        </w:rPr>
        <w:t>,</w:t>
      </w:r>
    </w:p>
    <w:p w14:paraId="30D7EF5D" w14:textId="77777777" w:rsidR="00CC6609" w:rsidRDefault="00244038">
      <w:pPr>
        <w:snapToGrid w:val="0"/>
        <w:spacing w:before="120" w:after="120"/>
        <w:ind w:left="420" w:firstLine="420"/>
        <w:jc w:val="both"/>
        <w:rPr>
          <w:i/>
          <w:iCs/>
          <w:szCs w:val="20"/>
        </w:rPr>
      </w:pPr>
      <w:r>
        <w:rPr>
          <w:i/>
          <w:iCs/>
          <w:szCs w:val="20"/>
        </w:rPr>
        <w:t xml:space="preserve">Where, </w:t>
      </w:r>
      <m:oMath>
        <m:r>
          <w:rPr>
            <w:rFonts w:ascii="Cambria Math" w:hAnsi="Cambria Math"/>
          </w:rPr>
          <m:t>Y</m:t>
        </m:r>
        <m:r>
          <m:rPr>
            <m:nor/>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m:rPr>
                    <m:nor/>
                  </m:rPr>
                  <w:rPr>
                    <w:rFonts w:ascii="Cambria Math" w:hAnsi="Cambria Math"/>
                  </w:rPr>
                  <m:t>XPR</m:t>
                </m:r>
              </m:sub>
            </m:sSub>
            <m:r>
              <w:rPr>
                <w:rFonts w:ascii="Cambria Math" w:hAnsi="Cambria Math"/>
              </w:rPr>
              <m:t>,</m:t>
            </m:r>
            <m:sSub>
              <m:sSubPr>
                <m:ctrlPr>
                  <w:rPr>
                    <w:rFonts w:ascii="Cambria Math" w:hAnsi="Cambria Math"/>
                  </w:rPr>
                </m:ctrlPr>
              </m:sSubPr>
              <m:e>
                <m:r>
                  <w:rPr>
                    <w:rFonts w:ascii="Cambria Math" w:hAnsi="Cambria Math"/>
                  </w:rPr>
                  <m:t>σ</m:t>
                </m:r>
              </m:e>
              <m:sub>
                <m:r>
                  <m:rPr>
                    <m:nor/>
                  </m:rPr>
                  <w:rPr>
                    <w:rFonts w:ascii="Cambria Math" w:hAnsi="Cambria Math"/>
                  </w:rPr>
                  <m:t>XPR</m:t>
                </m:r>
              </m:sub>
            </m:sSub>
          </m:e>
        </m:d>
      </m:oMath>
      <w:r>
        <w:rPr>
          <w:i/>
          <w:iCs/>
          <w:szCs w:val="20"/>
          <w:lang w:eastAsia="ko-KR"/>
        </w:rPr>
        <w:t xml:space="preserve"> </w:t>
      </w:r>
      <w:r>
        <w:rPr>
          <w:i/>
          <w:iCs/>
          <w:szCs w:val="20"/>
        </w:rPr>
        <w:t xml:space="preserve">is Gaussian distributed with </w:t>
      </w:r>
      <m:oMath>
        <m:sSub>
          <m:sSubPr>
            <m:ctrlPr>
              <w:rPr>
                <w:rFonts w:ascii="Cambria Math" w:hAnsi="Cambria Math"/>
              </w:rPr>
            </m:ctrlPr>
          </m:sSubPr>
          <m:e>
            <m:r>
              <w:rPr>
                <w:rFonts w:ascii="Cambria Math" w:hAnsi="Cambria Math"/>
              </w:rPr>
              <m:t>μ</m:t>
            </m:r>
          </m:e>
          <m:sub>
            <m:r>
              <m:rPr>
                <m:nor/>
              </m:rPr>
              <w:rPr>
                <w:rFonts w:ascii="Cambria Math" w:hAnsi="Cambria Math"/>
              </w:rPr>
              <m:t>XPR</m:t>
            </m:r>
          </m:sub>
        </m:sSub>
      </m:oMath>
      <w:r>
        <w:rPr>
          <w:rFonts w:ascii="Symbol" w:hAnsi="Symbol" w:cs="Symbol"/>
          <w:i/>
          <w:iCs/>
          <w:sz w:val="21"/>
          <w:szCs w:val="21"/>
        </w:rPr>
        <w:t></w:t>
      </w:r>
      <w:r>
        <w:rPr>
          <w:rFonts w:ascii="Symbol" w:hAnsi="Symbol" w:cs="Symbol"/>
          <w:i/>
          <w:iCs/>
          <w:sz w:val="21"/>
          <w:szCs w:val="21"/>
        </w:rPr>
        <w:t></w:t>
      </w:r>
      <w:r>
        <w:rPr>
          <w:rFonts w:ascii="Symbol" w:hAnsi="Symbol" w:cs="Symbol"/>
          <w:i/>
          <w:iCs/>
          <w:sz w:val="21"/>
          <w:szCs w:val="21"/>
        </w:rPr>
        <w:t></w:t>
      </w:r>
      <w:r>
        <w:rPr>
          <w:i/>
          <w:iCs/>
          <w:szCs w:val="20"/>
        </w:rPr>
        <w:t>24.4</w:t>
      </w:r>
      <w:r>
        <w:rPr>
          <w:rFonts w:ascii="Symbol" w:hAnsi="Symbol" w:cs="Symbol"/>
          <w:i/>
          <w:iCs/>
          <w:sz w:val="21"/>
          <w:szCs w:val="21"/>
        </w:rPr>
        <w:t></w:t>
      </w:r>
      <w:r>
        <w:rPr>
          <w:rFonts w:ascii="Symbol" w:hAnsi="Symbol" w:cs="Symbol"/>
          <w:i/>
          <w:iCs/>
          <w:sz w:val="21"/>
          <w:szCs w:val="21"/>
        </w:rPr>
        <w:t></w:t>
      </w:r>
      <w:r>
        <w:rPr>
          <w:i/>
          <w:iCs/>
          <w:szCs w:val="20"/>
        </w:rPr>
        <w:t xml:space="preserve">and </w:t>
      </w:r>
      <m:oMath>
        <m:sSub>
          <m:sSubPr>
            <m:ctrlPr>
              <w:rPr>
                <w:rFonts w:ascii="Cambria Math" w:hAnsi="Cambria Math"/>
              </w:rPr>
            </m:ctrlPr>
          </m:sSubPr>
          <m:e>
            <m:r>
              <w:rPr>
                <w:rFonts w:ascii="Cambria Math" w:hAnsi="Cambria Math"/>
              </w:rPr>
              <m:t>σ</m:t>
            </m:r>
          </m:e>
          <m:sub>
            <m:r>
              <m:rPr>
                <m:nor/>
              </m:rPr>
              <w:rPr>
                <w:rFonts w:ascii="Cambria Math" w:hAnsi="Cambria Math"/>
              </w:rPr>
              <m:t>XPR</m:t>
            </m:r>
          </m:sub>
        </m:sSub>
      </m:oMath>
      <w:r>
        <w:rPr>
          <w:i/>
          <w:iCs/>
          <w:szCs w:val="20"/>
        </w:rPr>
        <w:t>=</w:t>
      </w:r>
      <w:r>
        <w:rPr>
          <w:i/>
          <w:iCs/>
          <w:szCs w:val="20"/>
          <w:lang w:eastAsia="ko-KR"/>
        </w:rPr>
        <w:t xml:space="preserve"> </w:t>
      </w:r>
      <w:r>
        <w:rPr>
          <w:i/>
          <w:iCs/>
          <w:szCs w:val="20"/>
        </w:rPr>
        <w:t xml:space="preserve">3.05. </w:t>
      </w:r>
    </w:p>
    <w:p w14:paraId="670682C6" w14:textId="77777777" w:rsidR="00CC6609" w:rsidRDefault="00244038">
      <w:pPr>
        <w:pStyle w:val="afe"/>
        <w:numPr>
          <w:ilvl w:val="0"/>
          <w:numId w:val="42"/>
        </w:numPr>
        <w:rPr>
          <w:rFonts w:eastAsia="等线"/>
          <w:i/>
          <w:iCs/>
          <w:lang w:eastAsia="zh-CN"/>
        </w:rPr>
      </w:pPr>
      <w:r>
        <w:rPr>
          <w:rFonts w:ascii="Times New Roman" w:hAnsi="Times New Roman"/>
          <w:b/>
          <w:bCs/>
          <w:i/>
          <w:iCs/>
          <w:szCs w:val="20"/>
        </w:rPr>
        <w:t>Proposal</w:t>
      </w:r>
      <w:r>
        <w:rPr>
          <w:b/>
          <w:bCs/>
          <w:i/>
          <w:iCs/>
        </w:rPr>
        <w:t xml:space="preserve"> </w:t>
      </w:r>
      <w:r>
        <w:rPr>
          <w:b/>
          <w:bCs/>
          <w:i/>
          <w:iCs/>
          <w:lang w:eastAsia="zh-CN"/>
        </w:rPr>
        <w:t>4</w:t>
      </w:r>
      <w:r>
        <w:rPr>
          <w:b/>
          <w:bCs/>
          <w:i/>
          <w:iCs/>
        </w:rPr>
        <w:t>:</w:t>
      </w:r>
      <w:r>
        <w:rPr>
          <w:i/>
          <w:iCs/>
        </w:rPr>
        <w:t xml:space="preserve"> </w:t>
      </w:r>
      <w:r>
        <w:rPr>
          <w:rFonts w:eastAsia="等线"/>
          <w:i/>
          <w:iCs/>
          <w:lang w:eastAsia="zh-CN"/>
        </w:rPr>
        <w:t>RCS Option 3 is selected to model RCS of p</w:t>
      </w:r>
      <w:r>
        <w:rPr>
          <w:i/>
          <w:iCs/>
        </w:rPr>
        <w:t>edestrian</w:t>
      </w:r>
      <w:r>
        <w:rPr>
          <w:rFonts w:eastAsia="等线"/>
          <w:i/>
          <w:iCs/>
          <w:lang w:eastAsia="zh-CN"/>
        </w:rPr>
        <w:t xml:space="preserve"> with single scattering point</w:t>
      </w:r>
    </w:p>
    <w:p w14:paraId="7FD3C469" w14:textId="77777777" w:rsidR="00CC6609" w:rsidRDefault="00244038">
      <w:pPr>
        <w:pStyle w:val="afe"/>
        <w:numPr>
          <w:ilvl w:val="1"/>
          <w:numId w:val="12"/>
        </w:numPr>
        <w:overflowPunct w:val="0"/>
        <w:snapToGrid w:val="0"/>
        <w:spacing w:before="120" w:after="120"/>
        <w:contextualSpacing/>
        <w:jc w:val="both"/>
        <w:textAlignment w:val="baseline"/>
        <w:rPr>
          <w:rFonts w:eastAsia="等线"/>
          <w:i/>
          <w:iCs/>
          <w:lang w:eastAsia="zh-CN"/>
        </w:rPr>
      </w:pPr>
      <w:r>
        <w:rPr>
          <w:rFonts w:eastAsia="等线"/>
          <w:i/>
          <w:iCs/>
          <w:lang w:eastAsia="zh-CN"/>
        </w:rPr>
        <w:t>XPR for p</w:t>
      </w:r>
      <w:r>
        <w:rPr>
          <w:i/>
          <w:iCs/>
        </w:rPr>
        <w:t>edestrian</w:t>
      </w:r>
      <w:r>
        <w:rPr>
          <w:i/>
          <w:iCs/>
          <w:lang w:eastAsia="zh-CN"/>
        </w:rPr>
        <w:t xml:space="preserve"> </w:t>
      </w:r>
      <w:r>
        <w:rPr>
          <w:rFonts w:eastAsia="等线"/>
          <w:i/>
          <w:iCs/>
          <w:lang w:eastAsia="zh-CN"/>
        </w:rPr>
        <w:t>is modelled using log-Normal distributed. Draw XPR values as</w:t>
      </w:r>
    </w:p>
    <w:p w14:paraId="7A22F238" w14:textId="77777777" w:rsidR="00CC6609" w:rsidRDefault="00000000">
      <w:pPr>
        <w:pStyle w:val="EQ"/>
        <w:tabs>
          <w:tab w:val="clear" w:pos="4536"/>
          <w:tab w:val="clear" w:pos="9072"/>
          <w:tab w:val="center" w:pos="4820"/>
          <w:tab w:val="right" w:pos="9639"/>
        </w:tabs>
        <w:snapToGrid w:val="0"/>
        <w:spacing w:before="120" w:after="120"/>
        <w:jc w:val="center"/>
        <w:rPr>
          <w:i/>
          <w:iCs/>
        </w:rPr>
      </w:pPr>
      <m:oMath>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Y</m:t>
                </m:r>
              </m:num>
              <m:den>
                <m:r>
                  <w:rPr>
                    <w:rFonts w:ascii="Cambria Math" w:hAnsi="Cambria Math"/>
                  </w:rPr>
                  <m:t>10</m:t>
                </m:r>
              </m:den>
            </m:f>
          </m:sup>
        </m:sSup>
      </m:oMath>
      <w:r w:rsidR="00244038">
        <w:rPr>
          <w:i/>
          <w:iCs/>
        </w:rPr>
        <w:t>,</w:t>
      </w:r>
    </w:p>
    <w:p w14:paraId="29B334C6" w14:textId="77777777" w:rsidR="00CC6609" w:rsidRDefault="00244038">
      <w:pPr>
        <w:snapToGrid w:val="0"/>
        <w:spacing w:before="120" w:after="120"/>
        <w:ind w:left="420" w:firstLine="420"/>
        <w:jc w:val="both"/>
        <w:rPr>
          <w:i/>
          <w:iCs/>
          <w:szCs w:val="20"/>
        </w:rPr>
      </w:pPr>
      <w:r>
        <w:rPr>
          <w:i/>
          <w:iCs/>
          <w:szCs w:val="20"/>
        </w:rPr>
        <w:t xml:space="preserve">Where, </w:t>
      </w:r>
      <m:oMath>
        <m:r>
          <w:rPr>
            <w:rFonts w:ascii="Cambria Math" w:hAnsi="Cambria Math"/>
          </w:rPr>
          <m:t>Y</m:t>
        </m:r>
        <m:r>
          <m:rPr>
            <m:nor/>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m:rPr>
                    <m:nor/>
                  </m:rPr>
                  <w:rPr>
                    <w:rFonts w:ascii="Cambria Math" w:hAnsi="Cambria Math"/>
                  </w:rPr>
                  <m:t>XPR</m:t>
                </m:r>
              </m:sub>
            </m:sSub>
            <m:r>
              <w:rPr>
                <w:rFonts w:ascii="Cambria Math" w:hAnsi="Cambria Math"/>
              </w:rPr>
              <m:t>,</m:t>
            </m:r>
            <m:sSub>
              <m:sSubPr>
                <m:ctrlPr>
                  <w:rPr>
                    <w:rFonts w:ascii="Cambria Math" w:hAnsi="Cambria Math"/>
                  </w:rPr>
                </m:ctrlPr>
              </m:sSubPr>
              <m:e>
                <m:r>
                  <w:rPr>
                    <w:rFonts w:ascii="Cambria Math" w:hAnsi="Cambria Math"/>
                  </w:rPr>
                  <m:t>σ</m:t>
                </m:r>
              </m:e>
              <m:sub>
                <m:r>
                  <m:rPr>
                    <m:nor/>
                  </m:rPr>
                  <w:rPr>
                    <w:rFonts w:ascii="Cambria Math" w:hAnsi="Cambria Math"/>
                  </w:rPr>
                  <m:t>XPR</m:t>
                </m:r>
              </m:sub>
            </m:sSub>
          </m:e>
        </m:d>
      </m:oMath>
      <w:r>
        <w:rPr>
          <w:i/>
          <w:iCs/>
          <w:szCs w:val="20"/>
          <w:lang w:eastAsia="ko-KR"/>
        </w:rPr>
        <w:t xml:space="preserve"> </w:t>
      </w:r>
      <w:r>
        <w:rPr>
          <w:i/>
          <w:iCs/>
          <w:szCs w:val="20"/>
        </w:rPr>
        <w:t xml:space="preserve">is Gaussian distributed with </w:t>
      </w:r>
      <m:oMath>
        <m:sSub>
          <m:sSubPr>
            <m:ctrlPr>
              <w:rPr>
                <w:rFonts w:ascii="Cambria Math" w:hAnsi="Cambria Math"/>
              </w:rPr>
            </m:ctrlPr>
          </m:sSubPr>
          <m:e>
            <m:r>
              <w:rPr>
                <w:rFonts w:ascii="Cambria Math" w:hAnsi="Cambria Math"/>
              </w:rPr>
              <m:t>μ</m:t>
            </m:r>
          </m:e>
          <m:sub>
            <m:r>
              <m:rPr>
                <m:nor/>
              </m:rPr>
              <w:rPr>
                <w:rFonts w:ascii="Cambria Math" w:hAnsi="Cambria Math"/>
              </w:rPr>
              <m:t>XPR</m:t>
            </m:r>
          </m:sub>
        </m:sSub>
      </m:oMath>
      <w:r>
        <w:rPr>
          <w:rFonts w:ascii="Symbol" w:hAnsi="Symbol" w:cs="Symbol"/>
          <w:i/>
          <w:iCs/>
          <w:sz w:val="21"/>
          <w:szCs w:val="21"/>
        </w:rPr>
        <w:t></w:t>
      </w:r>
      <w:r>
        <w:rPr>
          <w:rFonts w:ascii="Symbol" w:hAnsi="Symbol" w:cs="Symbol"/>
          <w:i/>
          <w:iCs/>
          <w:sz w:val="21"/>
          <w:szCs w:val="21"/>
        </w:rPr>
        <w:t></w:t>
      </w:r>
      <w:r>
        <w:rPr>
          <w:rFonts w:ascii="Symbol" w:hAnsi="Symbol" w:cs="Symbol"/>
          <w:i/>
          <w:iCs/>
          <w:sz w:val="21"/>
          <w:szCs w:val="21"/>
        </w:rPr>
        <w:t></w:t>
      </w:r>
      <w:r>
        <w:rPr>
          <w:i/>
          <w:iCs/>
          <w:szCs w:val="20"/>
        </w:rPr>
        <w:t xml:space="preserve">25.8 and </w:t>
      </w:r>
      <m:oMath>
        <m:sSub>
          <m:sSubPr>
            <m:ctrlPr>
              <w:rPr>
                <w:rFonts w:ascii="Cambria Math" w:hAnsi="Cambria Math"/>
              </w:rPr>
            </m:ctrlPr>
          </m:sSubPr>
          <m:e>
            <m:r>
              <w:rPr>
                <w:rFonts w:ascii="Cambria Math" w:hAnsi="Cambria Math"/>
              </w:rPr>
              <m:t>σ</m:t>
            </m:r>
          </m:e>
          <m:sub>
            <m:r>
              <m:rPr>
                <m:nor/>
              </m:rPr>
              <w:rPr>
                <w:rFonts w:ascii="Cambria Math" w:hAnsi="Cambria Math"/>
              </w:rPr>
              <m:t>XPR</m:t>
            </m:r>
          </m:sub>
        </m:sSub>
      </m:oMath>
      <w:r>
        <w:rPr>
          <w:i/>
          <w:iCs/>
          <w:szCs w:val="20"/>
        </w:rPr>
        <w:t>=</w:t>
      </w:r>
      <w:r>
        <w:rPr>
          <w:i/>
          <w:iCs/>
          <w:szCs w:val="20"/>
          <w:lang w:eastAsia="ko-KR"/>
        </w:rPr>
        <w:t xml:space="preserve"> </w:t>
      </w:r>
      <w:r>
        <w:rPr>
          <w:i/>
          <w:iCs/>
          <w:szCs w:val="20"/>
        </w:rPr>
        <w:t xml:space="preserve">2.99. </w:t>
      </w:r>
    </w:p>
    <w:p w14:paraId="5AFC4F18" w14:textId="77777777" w:rsidR="00CC6609" w:rsidRDefault="00244038">
      <w:pPr>
        <w:pStyle w:val="afe"/>
        <w:snapToGrid w:val="0"/>
        <w:spacing w:before="120" w:after="120"/>
        <w:jc w:val="both"/>
        <w:rPr>
          <w:i/>
          <w:iCs/>
          <w:lang w:eastAsia="zh-CN"/>
        </w:rPr>
      </w:pPr>
      <w:r>
        <w:rPr>
          <w:b/>
          <w:bCs/>
          <w:i/>
          <w:iCs/>
        </w:rPr>
        <w:lastRenderedPageBreak/>
        <w:t xml:space="preserve">Proposal </w:t>
      </w:r>
      <w:r>
        <w:rPr>
          <w:b/>
          <w:bCs/>
          <w:i/>
          <w:iCs/>
          <w:lang w:eastAsia="zh-CN"/>
        </w:rPr>
        <w:t>5</w:t>
      </w:r>
      <w:r>
        <w:rPr>
          <w:rFonts w:eastAsia="等线"/>
          <w:b/>
          <w:bCs/>
          <w:i/>
          <w:iCs/>
          <w:lang w:eastAsia="zh-CN"/>
        </w:rPr>
        <w:t xml:space="preserve">: </w:t>
      </w:r>
      <w:r>
        <w:rPr>
          <w:i/>
          <w:iCs/>
        </w:rPr>
        <w:t xml:space="preserve">For mono-static, </w:t>
      </w:r>
      <w:r>
        <w:rPr>
          <w:i/>
          <w:iCs/>
          <w:lang w:eastAsia="zh-CN"/>
        </w:rPr>
        <w:t>t</w:t>
      </w:r>
      <w:r>
        <w:rPr>
          <w:rFonts w:eastAsia="等线"/>
          <w:i/>
          <w:iCs/>
          <w:lang w:eastAsia="zh-CN"/>
        </w:rPr>
        <w:t xml:space="preserve">he RCS=A*B=A*B1*B2 of a scattering point </w:t>
      </w:r>
      <w:r>
        <w:rPr>
          <w:i/>
          <w:iCs/>
        </w:rPr>
        <w:t xml:space="preserve">for a </w:t>
      </w:r>
      <w:r>
        <w:rPr>
          <w:i/>
          <w:iCs/>
          <w:lang w:eastAsia="zh-CN"/>
        </w:rPr>
        <w:t xml:space="preserve">passenger vehicle </w:t>
      </w:r>
      <w:r>
        <w:rPr>
          <w:i/>
          <w:iCs/>
          <w:szCs w:val="21"/>
          <w:lang w:eastAsia="zh-CN"/>
        </w:rPr>
        <w:t>Type 1/2</w:t>
      </w:r>
      <w:r>
        <w:rPr>
          <w:iCs/>
          <w:szCs w:val="21"/>
          <w:lang w:eastAsia="zh-CN"/>
        </w:rPr>
        <w:t xml:space="preserve"> </w:t>
      </w:r>
      <w:r>
        <w:rPr>
          <w:rFonts w:eastAsia="等线"/>
          <w:i/>
          <w:iCs/>
          <w:lang w:eastAsia="zh-CN"/>
        </w:rPr>
        <w:t>can be generated by</w:t>
      </w:r>
    </w:p>
    <w:p w14:paraId="1C732A48" w14:textId="77777777" w:rsidR="00CC6609" w:rsidRDefault="00244038">
      <w:pPr>
        <w:pStyle w:val="afe"/>
        <w:numPr>
          <w:ilvl w:val="1"/>
          <w:numId w:val="12"/>
        </w:numPr>
        <w:overflowPunct w:val="0"/>
        <w:snapToGrid w:val="0"/>
        <w:spacing w:before="120" w:after="120"/>
        <w:contextualSpacing/>
        <w:jc w:val="both"/>
        <w:textAlignment w:val="baseline"/>
        <w:rPr>
          <w:rFonts w:eastAsia="等线"/>
          <w:i/>
          <w:iCs/>
          <w:lang w:eastAsia="zh-CN"/>
        </w:rPr>
      </w:pPr>
      <w:r>
        <w:rPr>
          <w:rFonts w:eastAsia="等线"/>
          <w:i/>
          <w:iCs/>
          <w:lang w:eastAsia="zh-CN"/>
        </w:rPr>
        <w:t xml:space="preserve">XPR for the </w:t>
      </w:r>
      <w:r>
        <w:rPr>
          <w:i/>
          <w:iCs/>
        </w:rPr>
        <w:t xml:space="preserve">Vehicle </w:t>
      </w:r>
      <w:r>
        <w:rPr>
          <w:rFonts w:eastAsia="等线"/>
          <w:i/>
          <w:iCs/>
          <w:lang w:eastAsia="zh-CN"/>
        </w:rPr>
        <w:t>is modelled using log-Normal distributed. Draw XPR values as</w:t>
      </w:r>
    </w:p>
    <w:p w14:paraId="0929C87A" w14:textId="77777777" w:rsidR="00CC6609" w:rsidRDefault="00244038">
      <w:pPr>
        <w:pStyle w:val="EQ"/>
        <w:tabs>
          <w:tab w:val="clear" w:pos="4536"/>
          <w:tab w:val="clear" w:pos="9072"/>
          <w:tab w:val="center" w:pos="4820"/>
          <w:tab w:val="right" w:pos="9639"/>
        </w:tabs>
        <w:snapToGrid w:val="0"/>
        <w:spacing w:before="120" w:after="120"/>
        <w:jc w:val="both"/>
        <w:rPr>
          <w:i/>
          <w:iCs/>
        </w:rPr>
      </w:pPr>
      <w:r>
        <w:rPr>
          <w:i/>
          <w:iCs/>
        </w:rPr>
        <w:tab/>
      </w:r>
      <m:oMath>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Y</m:t>
                </m:r>
              </m:num>
              <m:den>
                <m:r>
                  <w:rPr>
                    <w:rFonts w:ascii="Cambria Math" w:hAnsi="Cambria Math"/>
                  </w:rPr>
                  <m:t>10</m:t>
                </m:r>
              </m:den>
            </m:f>
          </m:sup>
        </m:sSup>
      </m:oMath>
      <w:r>
        <w:t>,</w:t>
      </w:r>
    </w:p>
    <w:p w14:paraId="22FCAC44" w14:textId="77777777" w:rsidR="00CC6609" w:rsidRDefault="00244038">
      <w:pPr>
        <w:snapToGrid w:val="0"/>
        <w:spacing w:before="120" w:after="120"/>
        <w:ind w:left="420" w:firstLine="420"/>
        <w:jc w:val="both"/>
        <w:rPr>
          <w:i/>
          <w:iCs/>
          <w:szCs w:val="20"/>
        </w:rPr>
      </w:pPr>
      <w:r>
        <w:rPr>
          <w:i/>
          <w:iCs/>
          <w:szCs w:val="20"/>
        </w:rPr>
        <w:t xml:space="preserve">Where, </w:t>
      </w:r>
      <m:oMath>
        <m:r>
          <w:rPr>
            <w:rFonts w:ascii="Cambria Math" w:hAnsi="Cambria Math"/>
          </w:rPr>
          <m:t>Y</m:t>
        </m:r>
        <m:r>
          <m:rPr>
            <m:nor/>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m:rPr>
                    <m:nor/>
                  </m:rPr>
                  <w:rPr>
                    <w:rFonts w:ascii="Cambria Math" w:hAnsi="Cambria Math"/>
                  </w:rPr>
                  <m:t>XPR</m:t>
                </m:r>
              </m:sub>
            </m:sSub>
            <m:r>
              <w:rPr>
                <w:rFonts w:ascii="Cambria Math" w:hAnsi="Cambria Math"/>
              </w:rPr>
              <m:t>,</m:t>
            </m:r>
            <m:sSub>
              <m:sSubPr>
                <m:ctrlPr>
                  <w:rPr>
                    <w:rFonts w:ascii="Cambria Math" w:hAnsi="Cambria Math"/>
                  </w:rPr>
                </m:ctrlPr>
              </m:sSubPr>
              <m:e>
                <m:r>
                  <w:rPr>
                    <w:rFonts w:ascii="Cambria Math" w:hAnsi="Cambria Math"/>
                  </w:rPr>
                  <m:t>σ</m:t>
                </m:r>
              </m:e>
              <m:sub>
                <m:r>
                  <m:rPr>
                    <m:nor/>
                  </m:rPr>
                  <w:rPr>
                    <w:rFonts w:ascii="Cambria Math" w:hAnsi="Cambria Math"/>
                  </w:rPr>
                  <m:t>XPR</m:t>
                </m:r>
              </m:sub>
            </m:sSub>
          </m:e>
        </m:d>
      </m:oMath>
      <w:r>
        <w:rPr>
          <w:i/>
          <w:iCs/>
          <w:szCs w:val="20"/>
          <w:lang w:eastAsia="ko-KR"/>
        </w:rPr>
        <w:t xml:space="preserve"> </w:t>
      </w:r>
      <w:r>
        <w:rPr>
          <w:i/>
          <w:iCs/>
          <w:szCs w:val="20"/>
        </w:rPr>
        <w:t xml:space="preserve">is Gaussian distributed with </w:t>
      </w:r>
      <m:oMath>
        <m:sSub>
          <m:sSubPr>
            <m:ctrlPr>
              <w:rPr>
                <w:rFonts w:ascii="Cambria Math" w:hAnsi="Cambria Math"/>
              </w:rPr>
            </m:ctrlPr>
          </m:sSubPr>
          <m:e>
            <m:r>
              <w:rPr>
                <w:rFonts w:ascii="Cambria Math" w:hAnsi="Cambria Math"/>
              </w:rPr>
              <m:t>μ</m:t>
            </m:r>
          </m:e>
          <m:sub>
            <m:r>
              <m:rPr>
                <m:nor/>
              </m:rPr>
              <w:rPr>
                <w:rFonts w:ascii="Cambria Math" w:hAnsi="Cambria Math"/>
              </w:rPr>
              <m:t>XPR</m:t>
            </m:r>
          </m:sub>
        </m:sSub>
      </m:oMath>
      <w:r>
        <w:rPr>
          <w:rFonts w:ascii="Symbol" w:hAnsi="Symbol" w:cs="Symbol"/>
          <w:i/>
          <w:iCs/>
          <w:sz w:val="21"/>
          <w:szCs w:val="21"/>
        </w:rPr>
        <w:t></w:t>
      </w:r>
      <w:r>
        <w:rPr>
          <w:rFonts w:ascii="Symbol" w:hAnsi="Symbol" w:cs="Symbol"/>
          <w:i/>
          <w:iCs/>
          <w:sz w:val="21"/>
          <w:szCs w:val="21"/>
        </w:rPr>
        <w:t></w:t>
      </w:r>
      <w:r>
        <w:rPr>
          <w:rFonts w:ascii="Symbol" w:hAnsi="Symbol" w:cs="Symbol"/>
          <w:i/>
          <w:iCs/>
          <w:sz w:val="21"/>
          <w:szCs w:val="21"/>
        </w:rPr>
        <w:t></w:t>
      </w:r>
      <w:r>
        <w:rPr>
          <w:i/>
          <w:iCs/>
          <w:szCs w:val="20"/>
        </w:rPr>
        <w:t xml:space="preserve">22.3 and </w:t>
      </w:r>
      <m:oMath>
        <m:sSub>
          <m:sSubPr>
            <m:ctrlPr>
              <w:rPr>
                <w:rFonts w:ascii="Cambria Math" w:hAnsi="Cambria Math"/>
              </w:rPr>
            </m:ctrlPr>
          </m:sSubPr>
          <m:e>
            <m:r>
              <w:rPr>
                <w:rFonts w:ascii="Cambria Math" w:hAnsi="Cambria Math"/>
              </w:rPr>
              <m:t>σ</m:t>
            </m:r>
          </m:e>
          <m:sub>
            <m:r>
              <m:rPr>
                <m:nor/>
              </m:rPr>
              <w:rPr>
                <w:rFonts w:ascii="Cambria Math" w:hAnsi="Cambria Math"/>
              </w:rPr>
              <m:t>XPR</m:t>
            </m:r>
          </m:sub>
        </m:sSub>
      </m:oMath>
      <w:r>
        <w:rPr>
          <w:i/>
          <w:iCs/>
          <w:szCs w:val="20"/>
        </w:rPr>
        <w:t>=</w:t>
      </w:r>
      <w:r>
        <w:rPr>
          <w:i/>
          <w:iCs/>
          <w:szCs w:val="20"/>
          <w:lang w:eastAsia="ko-KR"/>
        </w:rPr>
        <w:t xml:space="preserve"> </w:t>
      </w:r>
      <w:r>
        <w:rPr>
          <w:i/>
          <w:iCs/>
          <w:szCs w:val="20"/>
        </w:rPr>
        <w:t xml:space="preserve">4.71. </w:t>
      </w:r>
    </w:p>
    <w:p w14:paraId="52696C2B" w14:textId="77777777" w:rsidR="00CC6609" w:rsidRDefault="00CC6609">
      <w:pPr>
        <w:snapToGrid w:val="0"/>
        <w:spacing w:before="120" w:after="120"/>
        <w:jc w:val="both"/>
        <w:rPr>
          <w:rFonts w:ascii="Times New Roman" w:hAnsi="Times New Roman"/>
          <w:i/>
          <w:iCs/>
          <w:szCs w:val="20"/>
        </w:rPr>
      </w:pPr>
    </w:p>
    <w:p w14:paraId="316781B1" w14:textId="77777777" w:rsidR="00CC6609" w:rsidRPr="003203F7" w:rsidRDefault="00244038">
      <w:pPr>
        <w:rPr>
          <w:rFonts w:ascii="Times New Roman" w:eastAsiaTheme="minorEastAsia" w:hAnsi="Times New Roman"/>
          <w:i/>
          <w:iCs/>
          <w:szCs w:val="20"/>
          <w:lang w:val="de-DE" w:eastAsia="zh-CN"/>
        </w:rPr>
      </w:pPr>
      <w:r w:rsidRPr="003203F7">
        <w:rPr>
          <w:rFonts w:eastAsiaTheme="minorEastAsia"/>
          <w:color w:val="FFC000"/>
          <w:lang w:val="de-DE" w:eastAsia="zh-CN"/>
        </w:rPr>
        <w:t xml:space="preserve">NIST: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lang w:val="de-DE"/>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VV</m:t>
                          </m:r>
                        </m:sub>
                      </m:sSub>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lang w:val="de-DE"/>
                            </w:rPr>
                            <m:t>10</m:t>
                          </m:r>
                        </m:e>
                        <m:sup>
                          <m:f>
                            <m:fPr>
                              <m:ctrlPr>
                                <w:rPr>
                                  <w:rFonts w:ascii="Cambria Math" w:hAnsi="Cambria Math"/>
                                </w:rPr>
                              </m:ctrlPr>
                            </m:fPr>
                            <m:num>
                              <m:sSub>
                                <m:sSubPr>
                                  <m:ctrlPr>
                                    <w:rPr>
                                      <w:rFonts w:ascii="Cambria Math" w:hAnsi="Cambria Math"/>
                                    </w:rPr>
                                  </m:ctrlPr>
                                </m:sSubPr>
                                <m:e>
                                  <m:r>
                                    <w:rPr>
                                      <w:rFonts w:ascii="Cambria Math" w:hAnsi="Cambria Math"/>
                                      <w:lang w:val="de-DE"/>
                                    </w:rPr>
                                    <m:t>-</m:t>
                                  </m:r>
                                  <m:r>
                                    <w:rPr>
                                      <w:rFonts w:ascii="Cambria Math" w:hAnsi="Cambria Math"/>
                                    </w:rPr>
                                    <m:t>β</m:t>
                                  </m:r>
                                </m:e>
                                <m:sub>
                                  <m:r>
                                    <w:rPr>
                                      <w:rFonts w:ascii="Cambria Math" w:hAnsi="Cambria Math"/>
                                    </w:rPr>
                                    <m:t>i</m:t>
                                  </m:r>
                                </m:sub>
                              </m:sSub>
                            </m:num>
                            <m:den>
                              <m:r>
                                <w:rPr>
                                  <w:rFonts w:ascii="Cambria Math" w:hAnsi="Cambria Math"/>
                                  <w:lang w:val="de-DE"/>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VH</m:t>
                          </m:r>
                        </m:sub>
                      </m:sSub>
                    </m:sup>
                  </m:sSup>
                </m:e>
              </m:mr>
              <m:mr>
                <m:e>
                  <m:rad>
                    <m:radPr>
                      <m:degHide m:val="1"/>
                      <m:ctrlPr>
                        <w:rPr>
                          <w:rFonts w:ascii="Cambria Math" w:hAnsi="Cambria Math"/>
                        </w:rPr>
                      </m:ctrlPr>
                    </m:radPr>
                    <m:deg/>
                    <m:e>
                      <m:sSup>
                        <m:sSupPr>
                          <m:ctrlPr>
                            <w:rPr>
                              <w:rFonts w:ascii="Cambria Math" w:hAnsi="Cambria Math"/>
                            </w:rPr>
                          </m:ctrlPr>
                        </m:sSupPr>
                        <m:e>
                          <m:r>
                            <w:rPr>
                              <w:rFonts w:ascii="Cambria Math" w:hAnsi="Cambria Math"/>
                              <w:lang w:val="de-DE"/>
                            </w:rPr>
                            <m:t>10</m:t>
                          </m:r>
                        </m:e>
                        <m:sup>
                          <m:f>
                            <m:fPr>
                              <m:ctrlPr>
                                <w:rPr>
                                  <w:rFonts w:ascii="Cambria Math" w:hAnsi="Cambria Math"/>
                                </w:rPr>
                              </m:ctrlPr>
                            </m:fPr>
                            <m:num>
                              <m:r>
                                <w:rPr>
                                  <w:rFonts w:ascii="Cambria Math" w:hAnsi="Cambria Math"/>
                                  <w:lang w:val="de-DE"/>
                                </w:rPr>
                                <m:t>-</m:t>
                              </m:r>
                              <m:sSub>
                                <m:sSubPr>
                                  <m:ctrlPr>
                                    <w:rPr>
                                      <w:rFonts w:ascii="Cambria Math" w:hAnsi="Cambria Math"/>
                                    </w:rPr>
                                  </m:ctrlPr>
                                </m:sSubPr>
                                <m:e>
                                  <m:r>
                                    <w:rPr>
                                      <w:rFonts w:ascii="Cambria Math" w:hAnsi="Cambria Math"/>
                                    </w:rPr>
                                    <m:t>γ</m:t>
                                  </m:r>
                                </m:e>
                                <m:sub>
                                  <m:r>
                                    <w:rPr>
                                      <w:rFonts w:ascii="Cambria Math" w:hAnsi="Cambria Math"/>
                                    </w:rPr>
                                    <m:t>i</m:t>
                                  </m:r>
                                </m:sub>
                              </m:sSub>
                            </m:num>
                            <m:den>
                              <m:r>
                                <w:rPr>
                                  <w:rFonts w:ascii="Cambria Math" w:hAnsi="Cambria Math"/>
                                  <w:lang w:val="de-DE"/>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HV</m:t>
                          </m:r>
                        </m:sub>
                      </m:sSub>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lang w:val="de-DE"/>
                            </w:rPr>
                            <m:t>10</m:t>
                          </m:r>
                        </m:e>
                        <m:sup>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i</m:t>
                                  </m:r>
                                </m:sub>
                              </m:sSub>
                            </m:num>
                            <m:den>
                              <m:r>
                                <w:rPr>
                                  <w:rFonts w:ascii="Cambria Math" w:hAnsi="Cambria Math"/>
                                  <w:lang w:val="de-DE"/>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HH</m:t>
                          </m:r>
                        </m:sub>
                      </m:sSub>
                    </m:sup>
                  </m:sSup>
                </m:e>
              </m:mr>
            </m:m>
          </m:e>
        </m:d>
      </m:oMath>
    </w:p>
    <w:p w14:paraId="6AE7357F" w14:textId="77777777" w:rsidR="00CC6609" w:rsidRDefault="00000000">
      <w:pPr>
        <w:pStyle w:val="afe"/>
        <w:numPr>
          <w:ilvl w:val="1"/>
          <w:numId w:val="43"/>
        </w:numPr>
        <w:rPr>
          <w:rFonts w:eastAsiaTheme="minorEastAsia"/>
          <w:bCs/>
          <w:iCs/>
          <w:lang w:eastAsia="zh-CN"/>
        </w:rPr>
      </w:pPr>
      <m:oMath>
        <m:sSub>
          <m:sSubPr>
            <m:ctrlPr>
              <w:rPr>
                <w:rFonts w:ascii="Cambria Math" w:hAnsi="Cambria Math"/>
              </w:rPr>
            </m:ctrlPr>
          </m:sSubPr>
          <m:e>
            <m:r>
              <w:rPr>
                <w:rFonts w:ascii="Cambria Math" w:hAnsi="Cambria Math"/>
              </w:rPr>
              <m:t>α</m:t>
            </m:r>
          </m:e>
          <m:sub>
            <m:r>
              <w:rPr>
                <w:rFonts w:ascii="Cambria Math" w:hAnsi="Cambria Math"/>
              </w:rPr>
              <m:t>i</m:t>
            </m:r>
          </m:sub>
        </m:sSub>
      </m:oMath>
      <w:r w:rsidR="00244038">
        <w:rPr>
          <w:rFonts w:eastAsiaTheme="minorEastAsia"/>
        </w:rPr>
        <w:t xml:space="preserve"> can be modelled as a normal distribution</w:t>
      </w:r>
    </w:p>
    <w:p w14:paraId="42FC2CF1" w14:textId="77777777" w:rsidR="00CC6609" w:rsidRDefault="00000000">
      <w:pPr>
        <w:pStyle w:val="afe"/>
        <w:numPr>
          <w:ilvl w:val="1"/>
          <w:numId w:val="43"/>
        </w:numPr>
        <w:rPr>
          <w:rFonts w:eastAsiaTheme="minorEastAsia"/>
          <w:bCs/>
          <w:iCs/>
          <w:lang w:eastAsia="zh-CN"/>
        </w:rPr>
      </w:pP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follow the same normal distribution, </w:t>
      </w: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may have different values</w:t>
      </w:r>
    </w:p>
    <w:p w14:paraId="5F54F14A" w14:textId="77777777" w:rsidR="00CC6609" w:rsidRDefault="00000000">
      <w:pPr>
        <w:pStyle w:val="afe"/>
        <w:numPr>
          <w:ilvl w:val="1"/>
          <w:numId w:val="43"/>
        </w:numPr>
        <w:rPr>
          <w:rFonts w:eastAsiaTheme="minorEastAsia"/>
          <w:bCs/>
          <w:iCs/>
          <w:lang w:eastAsia="zh-CN"/>
        </w:rPr>
      </w:pPr>
      <m:oMath>
        <m:sSub>
          <m:sSubPr>
            <m:ctrlPr>
              <w:rPr>
                <w:rFonts w:ascii="Cambria Math" w:hAnsi="Cambria Math"/>
              </w:rPr>
            </m:ctrlPr>
          </m:sSubPr>
          <m:e>
            <m:r>
              <w:rPr>
                <w:rFonts w:ascii="Cambria Math" w:hAnsi="Cambria Math"/>
              </w:rPr>
              <m:t>θ</m:t>
            </m:r>
          </m:e>
          <m:sub>
            <m:r>
              <w:rPr>
                <w:rFonts w:ascii="Cambria Math" w:hAnsi="Cambria Math"/>
              </w:rPr>
              <m:t>VV</m:t>
            </m:r>
          </m:sub>
        </m:sSub>
      </m:oMath>
      <w:r w:rsidR="00244038">
        <w:rPr>
          <w:rFonts w:eastAsiaTheme="minorEastAsia"/>
        </w:rPr>
        <w:t xml:space="preserve">, </w:t>
      </w:r>
      <m:oMath>
        <m:sSub>
          <m:sSubPr>
            <m:ctrlPr>
              <w:rPr>
                <w:rFonts w:ascii="Cambria Math" w:hAnsi="Cambria Math"/>
              </w:rPr>
            </m:ctrlPr>
          </m:sSubPr>
          <m:e>
            <m:r>
              <w:rPr>
                <w:rFonts w:ascii="Cambria Math" w:hAnsi="Cambria Math"/>
              </w:rPr>
              <m:t>θ</m:t>
            </m:r>
          </m:e>
          <m:sub>
            <m:r>
              <w:rPr>
                <w:rFonts w:ascii="Cambria Math" w:hAnsi="Cambria Math"/>
              </w:rPr>
              <m:t>VH</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HV</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HH</m:t>
            </m:r>
          </m:sub>
        </m:sSub>
      </m:oMath>
      <w:r w:rsidR="00244038">
        <w:rPr>
          <w:rFonts w:eastAsiaTheme="minorEastAsia"/>
        </w:rPr>
        <w:t>can be independently following a uniform distribution in the range (</w:t>
      </w:r>
      <m:oMath>
        <m:r>
          <w:rPr>
            <w:rFonts w:ascii="Cambria Math" w:hAnsi="Cambria Math"/>
          </w:rPr>
          <m:t>-π</m:t>
        </m:r>
      </m:oMath>
      <w:r w:rsidR="00244038">
        <w:rPr>
          <w:rFonts w:eastAsiaTheme="minorEastAsia"/>
        </w:rPr>
        <w:t xml:space="preserve">, </w:t>
      </w:r>
      <m:oMath>
        <m:r>
          <w:rPr>
            <w:rFonts w:ascii="Cambria Math" w:hAnsi="Cambria Math"/>
          </w:rPr>
          <m:t>π</m:t>
        </m:r>
      </m:oMath>
      <w:r w:rsidR="00244038">
        <w:rPr>
          <w:rFonts w:eastAsiaTheme="minorEastAsia"/>
        </w:rPr>
        <w:t>)</w:t>
      </w:r>
    </w:p>
    <w:p w14:paraId="58B9989F" w14:textId="77777777" w:rsidR="00CC6609" w:rsidRDefault="00CC6609">
      <w:pPr>
        <w:rPr>
          <w:rFonts w:eastAsiaTheme="minorEastAsia"/>
          <w:lang w:eastAsia="zh-CN"/>
        </w:rPr>
      </w:pPr>
    </w:p>
    <w:p w14:paraId="6320E573" w14:textId="77777777" w:rsidR="00CC6609" w:rsidRDefault="00CC6609">
      <w:pPr>
        <w:rPr>
          <w:rFonts w:eastAsiaTheme="minorEastAsia"/>
          <w:lang w:eastAsia="zh-CN"/>
        </w:rPr>
      </w:pPr>
    </w:p>
    <w:p w14:paraId="000F56E1" w14:textId="77777777" w:rsidR="00CC6609" w:rsidRDefault="00244038">
      <w:pPr>
        <w:rPr>
          <w:rFonts w:eastAsiaTheme="minorEastAsia"/>
          <w:color w:val="FFC000"/>
          <w:lang w:val="en-US" w:eastAsia="zh-CN"/>
        </w:rPr>
      </w:pPr>
      <w:r>
        <w:rPr>
          <w:rFonts w:eastAsiaTheme="minorEastAsia"/>
          <w:color w:val="FFC000"/>
          <w:lang w:val="en-US" w:eastAsia="zh-CN"/>
        </w:rPr>
        <w:t>LGE</w:t>
      </w:r>
    </w:p>
    <w:tbl>
      <w:tblPr>
        <w:tblW w:w="5000" w:type="pct"/>
        <w:jc w:val="center"/>
        <w:tblLayout w:type="fixed"/>
        <w:tblLook w:val="04A0" w:firstRow="1" w:lastRow="0" w:firstColumn="1" w:lastColumn="0" w:noHBand="0" w:noVBand="1"/>
      </w:tblPr>
      <w:tblGrid>
        <w:gridCol w:w="8568"/>
        <w:gridCol w:w="1070"/>
      </w:tblGrid>
      <w:tr w:rsidR="00CC6609" w14:paraId="2D8F1653" w14:textId="77777777">
        <w:trPr>
          <w:cantSplit/>
          <w:jc w:val="center"/>
        </w:trPr>
        <w:tc>
          <w:tcPr>
            <w:tcW w:w="8567" w:type="dxa"/>
            <w:vAlign w:val="center"/>
          </w:tcPr>
          <w:p w14:paraId="6784B101" w14:textId="77777777" w:rsidR="00CC6609" w:rsidRDefault="00244038">
            <w:pPr>
              <w:widowControl w:val="0"/>
              <w:spacing w:before="120"/>
              <w:jc w:val="center"/>
              <w:rPr>
                <w:sz w:val="22"/>
              </w:rPr>
            </w:pPr>
            <m:oMathPara>
              <m:oMathParaPr>
                <m:jc m:val="center"/>
              </m:oMathParaPr>
              <m:oMath>
                <m:r>
                  <w:rPr>
                    <w:rFonts w:ascii="Cambria Math" w:hAnsi="Cambria Math"/>
                  </w:rPr>
                  <m:t>RCS=</m:t>
                </m:r>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num>
                  <m:den>
                    <m:r>
                      <w:rPr>
                        <w:rFonts w:ascii="Cambria Math" w:hAnsi="Cambria Math"/>
                      </w:rPr>
                      <m:t>4π</m:t>
                    </m:r>
                  </m:den>
                </m:f>
              </m:oMath>
            </m:oMathPara>
          </w:p>
        </w:tc>
        <w:tc>
          <w:tcPr>
            <w:tcW w:w="1070" w:type="dxa"/>
            <w:vAlign w:val="center"/>
          </w:tcPr>
          <w:p w14:paraId="68876734" w14:textId="77777777" w:rsidR="00CC6609" w:rsidRDefault="00244038">
            <w:pPr>
              <w:widowControl w:val="0"/>
              <w:spacing w:before="120"/>
              <w:jc w:val="center"/>
              <w:rPr>
                <w:sz w:val="22"/>
              </w:rPr>
            </w:pPr>
            <w:bookmarkStart w:id="49" w:name="_Ref178158496"/>
            <w:r>
              <w:rPr>
                <w:sz w:val="22"/>
              </w:rPr>
              <w:t>(</w:t>
            </w:r>
            <w:r w:rsidR="000A3DFE">
              <w:rPr>
                <w:sz w:val="22"/>
              </w:rPr>
              <w:fldChar w:fldCharType="begin"/>
            </w:r>
            <w:r>
              <w:rPr>
                <w:sz w:val="22"/>
              </w:rPr>
              <w:instrText xml:space="preserve"> SEQ Equation \* ARABIC </w:instrText>
            </w:r>
            <w:r w:rsidR="000A3DFE">
              <w:rPr>
                <w:sz w:val="22"/>
              </w:rPr>
              <w:fldChar w:fldCharType="separate"/>
            </w:r>
            <w:r>
              <w:rPr>
                <w:sz w:val="22"/>
              </w:rPr>
              <w:t>1</w:t>
            </w:r>
            <w:r w:rsidR="000A3DFE">
              <w:rPr>
                <w:sz w:val="22"/>
              </w:rPr>
              <w:fldChar w:fldCharType="end"/>
            </w:r>
            <w:r>
              <w:rPr>
                <w:sz w:val="22"/>
              </w:rPr>
              <w:t>)</w:t>
            </w:r>
            <w:bookmarkEnd w:id="49"/>
          </w:p>
        </w:tc>
      </w:tr>
      <w:tr w:rsidR="00CC6609" w14:paraId="5B9F3418" w14:textId="77777777">
        <w:trPr>
          <w:cantSplit/>
          <w:jc w:val="center"/>
        </w:trPr>
        <w:tc>
          <w:tcPr>
            <w:tcW w:w="8567" w:type="dxa"/>
            <w:vAlign w:val="center"/>
          </w:tcPr>
          <w:p w14:paraId="65583F39" w14:textId="77777777" w:rsidR="00CC6609" w:rsidRDefault="00000000">
            <w:pPr>
              <w:widowControl w:val="0"/>
              <w:spacing w:before="120"/>
              <w:jc w:val="center"/>
              <w:rPr>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vh</m:t>
                                          </m:r>
                                        </m:e>
                                      </m:d>
                                    </m:sup>
                                  </m:sSubSup>
                                </m:num>
                                <m:den>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den>
                              </m:f>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δ</m:t>
                                  </m:r>
                                </m:e>
                                <m:sub>
                                  <m:r>
                                    <w:rPr>
                                      <w:rFonts w:ascii="Cambria Math" w:hAnsi="Cambria Math"/>
                                    </w:rPr>
                                    <m:t>vh</m:t>
                                  </m:r>
                                </m:sub>
                              </m:sSub>
                            </m:sup>
                          </m:sSup>
                        </m:e>
                      </m:mr>
                      <m:mr>
                        <m:e>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hv</m:t>
                                          </m:r>
                                        </m:e>
                                      </m:d>
                                    </m:sup>
                                  </m:sSubSup>
                                </m:num>
                                <m:den>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den>
                              </m:f>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δ</m:t>
                                  </m:r>
                                </m:e>
                                <m:sub>
                                  <m:r>
                                    <w:rPr>
                                      <w:rFonts w:ascii="Cambria Math" w:hAnsi="Cambria Math"/>
                                    </w:rPr>
                                    <m:t>hv</m:t>
                                  </m:r>
                                </m:sub>
                              </m:sSub>
                            </m:sup>
                          </m:sSup>
                        </m:e>
                        <m:e>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hh</m:t>
                                          </m:r>
                                        </m:e>
                                      </m:d>
                                    </m:sup>
                                  </m:sSubSup>
                                </m:num>
                                <m:den>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den>
                              </m:f>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δ</m:t>
                                  </m:r>
                                </m:e>
                                <m:sub>
                                  <m:r>
                                    <w:rPr>
                                      <w:rFonts w:ascii="Cambria Math" w:hAnsi="Cambria Math"/>
                                    </w:rPr>
                                    <m:t>hh</m:t>
                                  </m:r>
                                </m:sub>
                              </m:sSub>
                            </m:sup>
                          </m:sSup>
                        </m:e>
                      </m:mr>
                    </m:m>
                  </m:e>
                </m:d>
              </m:oMath>
            </m:oMathPara>
          </w:p>
        </w:tc>
        <w:tc>
          <w:tcPr>
            <w:tcW w:w="1070" w:type="dxa"/>
            <w:vAlign w:val="center"/>
          </w:tcPr>
          <w:p w14:paraId="057E5C15" w14:textId="77777777" w:rsidR="00CC6609" w:rsidRDefault="00244038">
            <w:pPr>
              <w:widowControl w:val="0"/>
              <w:spacing w:before="120"/>
              <w:jc w:val="center"/>
              <w:rPr>
                <w:sz w:val="22"/>
              </w:rPr>
            </w:pPr>
            <w:bookmarkStart w:id="50" w:name="_Ref178157037"/>
            <w:r>
              <w:rPr>
                <w:sz w:val="22"/>
              </w:rPr>
              <w:t>(</w:t>
            </w:r>
            <w:r w:rsidR="000A3DFE">
              <w:rPr>
                <w:sz w:val="22"/>
              </w:rPr>
              <w:fldChar w:fldCharType="begin"/>
            </w:r>
            <w:r>
              <w:rPr>
                <w:sz w:val="22"/>
              </w:rPr>
              <w:instrText xml:space="preserve"> SEQ Equation \* ARABIC </w:instrText>
            </w:r>
            <w:r w:rsidR="000A3DFE">
              <w:rPr>
                <w:sz w:val="22"/>
              </w:rPr>
              <w:fldChar w:fldCharType="separate"/>
            </w:r>
            <w:r>
              <w:rPr>
                <w:sz w:val="22"/>
              </w:rPr>
              <w:t>2</w:t>
            </w:r>
            <w:r w:rsidR="000A3DFE">
              <w:rPr>
                <w:sz w:val="22"/>
              </w:rPr>
              <w:fldChar w:fldCharType="end"/>
            </w:r>
            <w:r>
              <w:rPr>
                <w:sz w:val="22"/>
              </w:rPr>
              <w:t>)</w:t>
            </w:r>
            <w:bookmarkEnd w:id="50"/>
          </w:p>
        </w:tc>
      </w:tr>
    </w:tbl>
    <w:p w14:paraId="059E6BD7" w14:textId="77777777" w:rsidR="00CC6609" w:rsidRDefault="00CC6609">
      <w:pPr>
        <w:rPr>
          <w:rFonts w:eastAsiaTheme="minorEastAsia"/>
          <w:lang w:val="en-US" w:eastAsia="zh-CN"/>
        </w:rPr>
      </w:pPr>
    </w:p>
    <w:p w14:paraId="299BD8E5" w14:textId="77777777" w:rsidR="00CC6609" w:rsidRDefault="00CC6609">
      <w:pPr>
        <w:rPr>
          <w:rFonts w:eastAsiaTheme="minorEastAsia"/>
          <w:lang w:val="en-US" w:eastAsia="zh-CN"/>
        </w:rPr>
      </w:pPr>
    </w:p>
    <w:p w14:paraId="5ADC8F19" w14:textId="77777777" w:rsidR="00CC6609" w:rsidRDefault="00244038">
      <w:pPr>
        <w:tabs>
          <w:tab w:val="left" w:pos="0"/>
        </w:tabs>
        <w:rPr>
          <w:rFonts w:eastAsiaTheme="minorEastAsia"/>
          <w:lang w:eastAsia="zh-CN"/>
        </w:rPr>
      </w:pPr>
      <w:r>
        <w:rPr>
          <w:rFonts w:eastAsiaTheme="minorEastAsia"/>
          <w:b/>
          <w:bCs/>
          <w:u w:val="single"/>
          <w:lang w:eastAsia="zh-CN"/>
        </w:rPr>
        <w:t>Specular reflection</w:t>
      </w:r>
    </w:p>
    <w:p w14:paraId="5A6A9DFA" w14:textId="77777777" w:rsidR="00CC6609" w:rsidRDefault="00244038">
      <w:pPr>
        <w:pStyle w:val="afe"/>
        <w:numPr>
          <w:ilvl w:val="0"/>
          <w:numId w:val="44"/>
        </w:numPr>
        <w:rPr>
          <w:color w:val="00B0F0"/>
          <w:lang w:eastAsia="zh-CN"/>
        </w:rPr>
      </w:pPr>
      <w:r>
        <w:rPr>
          <w:lang w:eastAsia="zh-CN"/>
        </w:rPr>
        <w:t>specular reflection applicability to the target:</w:t>
      </w:r>
      <w:r>
        <w:rPr>
          <w:color w:val="FFC000"/>
          <w:lang w:eastAsia="zh-CN"/>
        </w:rPr>
        <w:t xml:space="preserve"> Ericsson</w:t>
      </w:r>
      <w:r>
        <w:rPr>
          <w:rFonts w:eastAsiaTheme="minorEastAsia"/>
          <w:color w:val="FFC000"/>
          <w:lang w:eastAsia="zh-CN"/>
        </w:rPr>
        <w:t>,</w:t>
      </w:r>
      <w:r>
        <w:rPr>
          <w:rFonts w:eastAsiaTheme="minorEastAsia"/>
          <w:color w:val="00B0F0"/>
          <w:lang w:eastAsia="zh-CN"/>
        </w:rPr>
        <w:t xml:space="preserve"> </w:t>
      </w:r>
      <w:r>
        <w:rPr>
          <w:rFonts w:eastAsiaTheme="minorEastAsia"/>
          <w:color w:val="FFC000"/>
          <w:lang w:eastAsia="zh-CN"/>
        </w:rPr>
        <w:t>IDC,</w:t>
      </w:r>
      <w:r>
        <w:rPr>
          <w:color w:val="FFC000"/>
          <w:lang w:eastAsia="zh-CN"/>
        </w:rPr>
        <w:t xml:space="preserve"> Intel</w:t>
      </w:r>
    </w:p>
    <w:p w14:paraId="473B6F3D" w14:textId="77777777" w:rsidR="00CC6609" w:rsidRDefault="00244038">
      <w:pPr>
        <w:pStyle w:val="afe"/>
        <w:numPr>
          <w:ilvl w:val="0"/>
          <w:numId w:val="44"/>
        </w:numPr>
        <w:rPr>
          <w:rFonts w:eastAsiaTheme="minorEastAsia"/>
          <w:lang w:eastAsia="zh-CN"/>
        </w:rPr>
      </w:pPr>
      <w:r>
        <w:rPr>
          <w:rFonts w:eastAsia="MS Mincho"/>
          <w:lang w:eastAsia="ja-JP"/>
        </w:rPr>
        <w:t>Random coefficient for diffraction or scattering:</w:t>
      </w:r>
      <w:r>
        <w:rPr>
          <w:rFonts w:eastAsia="MS Mincho"/>
          <w:color w:val="00B0F0"/>
          <w:lang w:eastAsia="ja-JP"/>
        </w:rPr>
        <w:t xml:space="preserve"> </w:t>
      </w:r>
      <w:r>
        <w:rPr>
          <w:rFonts w:eastAsia="MS Mincho"/>
          <w:color w:val="FFC000"/>
          <w:lang w:eastAsia="ja-JP"/>
        </w:rPr>
        <w:t>E//, Xiaomi</w:t>
      </w:r>
      <w:r>
        <w:rPr>
          <w:rFonts w:eastAsiaTheme="minorEastAsia"/>
          <w:color w:val="FFC000"/>
          <w:lang w:eastAsia="zh-CN"/>
        </w:rPr>
        <w:t>, IDC</w:t>
      </w:r>
    </w:p>
    <w:p w14:paraId="4E2754D2" w14:textId="77777777" w:rsidR="00CC6609" w:rsidRDefault="00000000">
      <w:pPr>
        <w:pStyle w:val="afe"/>
        <w:numPr>
          <w:ilvl w:val="0"/>
          <w:numId w:val="45"/>
        </w:numPr>
        <w:rPr>
          <w:rFonts w:eastAsiaTheme="minorEastAsia"/>
          <w:lang w:eastAsia="zh-CN"/>
        </w:rPr>
      </w:pPr>
      <m:oMath>
        <m:sSubSup>
          <m:sSubSupPr>
            <m:ctrlPr>
              <w:rPr>
                <w:rFonts w:ascii="Cambria Math" w:hAnsi="Cambria Math"/>
              </w:rPr>
            </m:ctrlPr>
          </m:sSubSupPr>
          <m:e>
            <m:r>
              <w:rPr>
                <w:rFonts w:ascii="Cambria Math" w:hAnsi="Cambria Math"/>
              </w:rPr>
              <m:t>CPM</m:t>
            </m:r>
          </m:e>
          <m:sub>
            <m:r>
              <w:rPr>
                <w:rFonts w:ascii="Cambria Math" w:hAnsi="Cambria Math"/>
              </w:rPr>
              <m:t>sp</m:t>
            </m:r>
          </m:sub>
          <m:sup>
            <m:r>
              <m:rPr>
                <m:nor/>
              </m:rPr>
              <w:rPr>
                <w:rFonts w:ascii="Cambria Math" w:hAnsi="Cambria Math"/>
              </w:rPr>
              <m:t>rotated target</m:t>
            </m:r>
          </m:sup>
        </m:sSubSup>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oMath>
      <w:r w:rsidR="00244038">
        <w:rPr>
          <w:rFonts w:eastAsiaTheme="minorEastAsia"/>
          <w:lang w:eastAsia="zh-CN"/>
        </w:rPr>
        <w:t xml:space="preserve">:  </w:t>
      </w:r>
      <w:r w:rsidR="00244038">
        <w:rPr>
          <w:rFonts w:eastAsiaTheme="minorEastAsia"/>
          <w:color w:val="FFC000"/>
          <w:lang w:eastAsia="zh-CN"/>
        </w:rPr>
        <w:t>Ericsson</w:t>
      </w:r>
    </w:p>
    <w:p w14:paraId="55EDD813" w14:textId="77777777" w:rsidR="00CC6609" w:rsidRDefault="00244038">
      <w:pPr>
        <w:rPr>
          <w:rFonts w:eastAsia="宋体" w:cs="Arial"/>
          <w:b/>
        </w:rPr>
      </w:pPr>
      <w:r>
        <w:rPr>
          <w:rFonts w:eastAsiaTheme="minorEastAsia"/>
          <w:color w:val="FFC000"/>
          <w:lang w:eastAsia="zh-CN"/>
        </w:rPr>
        <w:t>Ericsson:</w:t>
      </w:r>
      <w:r>
        <w:rPr>
          <w:rFonts w:eastAsiaTheme="minorEastAsia"/>
          <w:lang w:eastAsia="zh-CN"/>
        </w:rPr>
        <w:t xml:space="preserve"> </w:t>
      </w:r>
      <w:proofErr w:type="spellStart"/>
      <w:r>
        <w:rPr>
          <w:rFonts w:eastAsia="宋体" w:cs="Arial"/>
          <w:i/>
          <w:iCs/>
          <w:szCs w:val="20"/>
        </w:rPr>
        <w:t>CPM</w:t>
      </w:r>
      <w:r>
        <w:rPr>
          <w:rFonts w:eastAsia="宋体" w:cs="Arial"/>
          <w:i/>
          <w:iCs/>
          <w:szCs w:val="20"/>
          <w:vertAlign w:val="subscript"/>
        </w:rPr>
        <w:t>sp</w:t>
      </w:r>
      <w:proofErr w:type="spellEnd"/>
      <w:r>
        <w:rPr>
          <w:rFonts w:cs="Arial"/>
          <w:szCs w:val="20"/>
        </w:rPr>
        <w:t xml:space="preserve"> must be specified in a local coordinate system in which the </w:t>
      </w:r>
      <w:r>
        <w:rPr>
          <w:rFonts w:eastAsia="宋体" w:cs="Arial"/>
          <w:szCs w:val="20"/>
        </w:rPr>
        <w:t xml:space="preserve">z-axis is parallel to the z-axis in the global coordinate system, </w:t>
      </w:r>
      <m:oMath>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GCS</m:t>
            </m:r>
          </m:sub>
        </m:sSub>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LCS,target</m:t>
            </m:r>
          </m:sub>
        </m:sSub>
        <m:r>
          <w:rPr>
            <w:rFonts w:ascii="Cambria Math" w:hAnsi="Cambria Math"/>
          </w:rPr>
          <m:t>=1</m:t>
        </m:r>
      </m:oMath>
    </w:p>
    <w:p w14:paraId="20873E4D" w14:textId="77777777" w:rsidR="00CC6609" w:rsidRDefault="00CC6609">
      <w:pPr>
        <w:rPr>
          <w:rFonts w:eastAsiaTheme="minorEastAsia"/>
          <w:lang w:eastAsia="zh-CN"/>
        </w:rPr>
      </w:pPr>
    </w:p>
    <w:p w14:paraId="7F6DCAF0" w14:textId="77777777" w:rsidR="00CC6609" w:rsidRDefault="00244038">
      <w:pPr>
        <w:pStyle w:val="3"/>
        <w:numPr>
          <w:ilvl w:val="0"/>
          <w:numId w:val="0"/>
        </w:numPr>
        <w:ind w:left="720" w:hanging="720"/>
        <w:rPr>
          <w:lang w:val="en-US"/>
        </w:rPr>
      </w:pPr>
      <w:r>
        <w:rPr>
          <w:lang w:val="en-US"/>
        </w:rPr>
        <w:t xml:space="preserve">[Moderator’s note] </w:t>
      </w:r>
    </w:p>
    <w:p w14:paraId="320F5785" w14:textId="77777777" w:rsidR="00CC6609" w:rsidRDefault="00244038">
      <w:pPr>
        <w:rPr>
          <w:rFonts w:eastAsiaTheme="minorEastAsia"/>
          <w:lang w:eastAsia="zh-CN"/>
        </w:rPr>
      </w:pPr>
      <w:r>
        <w:rPr>
          <w:rFonts w:eastAsiaTheme="minorEastAsia"/>
          <w:lang w:eastAsia="zh-CN"/>
        </w:rPr>
        <w:t xml:space="preserve">Based on the companies’ inputs, it seems CPM of a direct/indirect path of a scattering point can be modelled by XPR and initial random phase. Majority companies prefer to reuse the same principle as section 7.5, 38.901, while two companies propose a more flexible model. </w:t>
      </w:r>
    </w:p>
    <w:p w14:paraId="119D463C" w14:textId="77777777" w:rsidR="00CC6609" w:rsidRDefault="00244038">
      <w:pPr>
        <w:rPr>
          <w:rFonts w:eastAsiaTheme="minorEastAsia"/>
          <w:lang w:eastAsia="zh-CN"/>
        </w:rPr>
      </w:pPr>
      <w:r>
        <w:rPr>
          <w:rFonts w:eastAsiaTheme="minorEastAsia"/>
          <w:lang w:eastAsia="zh-CN"/>
        </w:rPr>
        <w:t>Given we just started discussion on this issue, it would be better to collect more views on the two options. Please provide your preferred option</w:t>
      </w:r>
    </w:p>
    <w:p w14:paraId="0FF096F8" w14:textId="77777777" w:rsidR="00191779" w:rsidRDefault="00191779">
      <w:pPr>
        <w:rPr>
          <w:rFonts w:eastAsiaTheme="minorEastAsia"/>
          <w:lang w:eastAsia="zh-CN"/>
        </w:rPr>
      </w:pPr>
    </w:p>
    <w:p w14:paraId="599C391F" w14:textId="77777777" w:rsidR="00CC6609" w:rsidRDefault="00244038" w:rsidP="00191779">
      <w:pPr>
        <w:rPr>
          <w:highlight w:val="yellow"/>
        </w:rPr>
      </w:pPr>
      <w:r>
        <w:rPr>
          <w:highlight w:val="yellow"/>
        </w:rPr>
        <w:t xml:space="preserve">[H][FL1] Proposal 4.3-1 </w:t>
      </w:r>
    </w:p>
    <w:p w14:paraId="5948457C" w14:textId="77777777" w:rsidR="00CC6609" w:rsidRDefault="00244038">
      <w:pPr>
        <w:rPr>
          <w:rFonts w:eastAsiaTheme="minorEastAsia"/>
          <w:lang w:eastAsia="zh-CN"/>
        </w:rPr>
      </w:pPr>
      <w:r>
        <w:rPr>
          <w:rFonts w:eastAsiaTheme="minorEastAsia"/>
          <w:lang w:eastAsia="zh-CN"/>
        </w:rPr>
        <w:t>Down selection between the following two options to model the polarization matrix of a direct/indirect path at a scattering point of a target.</w:t>
      </w:r>
    </w:p>
    <w:p w14:paraId="449E7D1D" w14:textId="77777777" w:rsidR="00CC6609" w:rsidRDefault="00CC6609">
      <w:pPr>
        <w:rPr>
          <w:rFonts w:eastAsiaTheme="minorEastAsia"/>
          <w:lang w:eastAsia="zh-CN"/>
        </w:rPr>
      </w:pPr>
    </w:p>
    <w:p w14:paraId="0F329DED" w14:textId="77777777" w:rsidR="00CC6609" w:rsidRDefault="00244038">
      <w:pPr>
        <w:rPr>
          <w:rFonts w:ascii="Times New Roman" w:eastAsia="宋体" w:hAnsi="Times New Roman"/>
          <w:lang w:eastAsia="zh-CN"/>
        </w:rPr>
      </w:pPr>
      <w:r>
        <w:rPr>
          <w:rFonts w:eastAsiaTheme="minorEastAsia"/>
          <w:lang w:eastAsia="zh-CN"/>
        </w:rPr>
        <w:t>Optio</w:t>
      </w:r>
      <w:r>
        <w:rPr>
          <w:rFonts w:ascii="Times New Roman" w:eastAsia="宋体" w:hAnsi="Times New Roman"/>
          <w:lang w:eastAsia="zh-CN"/>
        </w:rPr>
        <w:t xml:space="preserve">n 1: </w:t>
      </w:r>
    </w:p>
    <w:p w14:paraId="23E13F27" w14:textId="77777777" w:rsidR="00CC6609" w:rsidRDefault="00244038">
      <w:pPr>
        <w:pStyle w:val="afe"/>
        <w:numPr>
          <w:ilvl w:val="0"/>
          <w:numId w:val="46"/>
        </w:numPr>
        <w:rPr>
          <w:rFonts w:ascii="Times New Roman" w:eastAsia="宋体" w:hAnsi="Times New Roman"/>
          <w:lang w:eastAsia="zh-CN"/>
        </w:rPr>
      </w:pPr>
      <w:bookmarkStart w:id="51" w:name="OLE_LINK5"/>
      <w:r>
        <w:rPr>
          <w:rFonts w:ascii="Times New Roman" w:eastAsia="宋体" w:hAnsi="Times New Roman"/>
          <w:lang w:eastAsia="zh-CN"/>
        </w:rPr>
        <w:t>For a</w:t>
      </w:r>
      <w:r>
        <w:rPr>
          <w:rFonts w:eastAsia="等线"/>
          <w:lang w:eastAsia="zh-CN"/>
        </w:rPr>
        <w:t xml:space="preserve"> direct/indirect path of a scattering point of an object other than EO type-2, the </w:t>
      </w:r>
      <w:bookmarkStart w:id="52" w:name="OLE_LINK7"/>
      <w:r>
        <w:rPr>
          <w:rFonts w:eastAsia="等线"/>
          <w:lang w:eastAsia="zh-CN"/>
        </w:rPr>
        <w:t xml:space="preserve">polarization matrix of the scattering point, i.e.,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modelled by </w:t>
      </w:r>
      <w:r>
        <w:rPr>
          <w:rFonts w:ascii="Times New Roman" w:eastAsia="宋体" w:hAnsi="Times New Roman"/>
          <w:lang w:eastAsia="zh-CN"/>
        </w:rPr>
        <w:t xml:space="preserve">XPR ratio </w:t>
      </w:r>
      <m:oMath>
        <m:sSub>
          <m:sSubPr>
            <m:ctrlPr>
              <w:rPr>
                <w:rFonts w:ascii="Cambria Math" w:hAnsi="Cambria Math"/>
              </w:rPr>
            </m:ctrlPr>
          </m:sSubPr>
          <m:e>
            <m:r>
              <w:rPr>
                <w:rFonts w:ascii="Cambria Math" w:hAnsi="Cambria Math"/>
              </w:rPr>
              <m:t>κ</m:t>
            </m:r>
          </m:e>
          <m:sub>
            <m:r>
              <w:rPr>
                <w:rFonts w:ascii="Cambria Math" w:hAnsi="Cambria Math"/>
              </w:rPr>
              <m:t>sp</m:t>
            </m:r>
          </m:sub>
        </m:sSub>
        <m:r>
          <w:rPr>
            <w:rFonts w:ascii="Cambria Math" w:hAnsi="Cambria Math"/>
          </w:rPr>
          <m:t>,</m:t>
        </m:r>
      </m:oMath>
      <w:r>
        <w:rPr>
          <w:rFonts w:ascii="Times New Roman" w:eastAsia="宋体" w:hAnsi="Times New Roman"/>
          <w:lang w:eastAsia="zh-CN"/>
        </w:rPr>
        <w:t xml:space="preserve"> and initial random phases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i.e.,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e>
              </m:mr>
            </m:m>
          </m:e>
        </m:d>
      </m:oMath>
    </w:p>
    <w:p w14:paraId="13407B89" w14:textId="77777777" w:rsidR="00CC6609" w:rsidRDefault="00000000">
      <w:pPr>
        <w:pStyle w:val="afe"/>
        <w:numPr>
          <w:ilvl w:val="1"/>
          <w:numId w:val="46"/>
        </w:numPr>
        <w:rPr>
          <w:rFonts w:ascii="Times New Roman" w:eastAsia="宋体" w:hAnsi="Times New Roman"/>
          <w:lang w:eastAsia="zh-CN"/>
        </w:rPr>
      </w:pPr>
      <m:oMath>
        <m:sSub>
          <m:sSubPr>
            <m:ctrlPr>
              <w:rPr>
                <w:rFonts w:ascii="Cambria Math" w:hAnsi="Cambria Math"/>
              </w:rPr>
            </m:ctrlPr>
          </m:sSubPr>
          <m:e>
            <m:r>
              <w:rPr>
                <w:rFonts w:ascii="Cambria Math" w:hAnsi="Cambria Math"/>
              </w:rPr>
              <m:t>κ</m:t>
            </m:r>
          </m:e>
          <m:sub>
            <m:r>
              <w:rPr>
                <w:rFonts w:ascii="Cambria Math" w:hAnsi="Cambria Math"/>
              </w:rPr>
              <m:t>sp</m:t>
            </m:r>
          </m:sub>
        </m:sSub>
      </m:oMath>
      <w:r w:rsidR="00244038">
        <w:rPr>
          <w:rFonts w:ascii="Times New Roman" w:eastAsia="宋体" w:hAnsi="Times New Roman"/>
          <w:lang w:eastAsia="zh-CN"/>
        </w:rPr>
        <w:t xml:space="preserve"> is randomly generated by log-normal distribution. FFS mean/variance of the distribution</w:t>
      </w:r>
    </w:p>
    <w:p w14:paraId="2BCFEB5F" w14:textId="77777777" w:rsidR="00CC6609" w:rsidRDefault="00244038">
      <w:pPr>
        <w:pStyle w:val="afe"/>
        <w:numPr>
          <w:ilvl w:val="1"/>
          <w:numId w:val="46"/>
        </w:numPr>
        <w:rPr>
          <w:rFonts w:ascii="Times New Roman" w:eastAsia="宋体" w:hAnsi="Times New Roman"/>
          <w:lang w:eastAsia="zh-CN"/>
        </w:rPr>
      </w:pPr>
      <w:r>
        <w:rPr>
          <w:rFonts w:ascii="Times New Roman" w:eastAsia="宋体" w:hAnsi="Times New Roman"/>
          <w:lang w:eastAsia="zh-CN"/>
        </w:rPr>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is </w:t>
      </w:r>
      <w:r>
        <w:rPr>
          <w:rFonts w:ascii="Times New Roman" w:hAnsi="Times New Roman"/>
          <w:szCs w:val="20"/>
        </w:rPr>
        <w:t xml:space="preserve">uniformly distributed within </w:t>
      </w:r>
      <m:oMath>
        <m:d>
          <m:dPr>
            <m:ctrlPr>
              <w:rPr>
                <w:rFonts w:ascii="Cambria Math" w:hAnsi="Cambria Math"/>
              </w:rPr>
            </m:ctrlPr>
          </m:dPr>
          <m:e>
            <m:r>
              <w:rPr>
                <w:rFonts w:ascii="Cambria Math" w:hAnsi="Cambria Math"/>
              </w:rPr>
              <m:t>-π,π</m:t>
            </m:r>
          </m:e>
        </m:d>
      </m:oMath>
      <w:bookmarkEnd w:id="51"/>
      <w:bookmarkEnd w:id="52"/>
    </w:p>
    <w:p w14:paraId="6285629E" w14:textId="77777777" w:rsidR="00CC6609" w:rsidRDefault="00CC6609">
      <w:pPr>
        <w:rPr>
          <w:rFonts w:ascii="Times New Roman" w:eastAsia="宋体" w:hAnsi="Times New Roman"/>
          <w:lang w:eastAsia="zh-CN"/>
        </w:rPr>
      </w:pPr>
    </w:p>
    <w:p w14:paraId="32252FB3" w14:textId="77777777" w:rsidR="00CC6609" w:rsidRDefault="00244038">
      <w:pPr>
        <w:rPr>
          <w:rFonts w:eastAsiaTheme="minorEastAsia"/>
          <w:lang w:eastAsia="zh-CN"/>
        </w:rPr>
      </w:pPr>
      <w:r>
        <w:rPr>
          <w:rFonts w:ascii="Times New Roman" w:eastAsia="宋体" w:hAnsi="Times New Roman"/>
          <w:lang w:eastAsia="zh-CN"/>
        </w:rPr>
        <w:t>Op</w:t>
      </w:r>
      <w:r>
        <w:rPr>
          <w:rFonts w:eastAsiaTheme="minorEastAsia"/>
          <w:lang w:eastAsia="zh-CN"/>
        </w:rPr>
        <w:t xml:space="preserve">tion 2: </w:t>
      </w:r>
    </w:p>
    <w:p w14:paraId="57A3B9DF" w14:textId="77777777" w:rsidR="00CC6609" w:rsidRDefault="00244038">
      <w:pPr>
        <w:pStyle w:val="afe"/>
        <w:numPr>
          <w:ilvl w:val="0"/>
          <w:numId w:val="46"/>
        </w:numPr>
        <w:rPr>
          <w:rFonts w:ascii="Times New Roman" w:eastAsiaTheme="minorEastAsia" w:hAnsi="Times New Roman"/>
          <w:i/>
          <w:iCs/>
          <w:szCs w:val="20"/>
          <w:lang w:eastAsia="zh-CN"/>
        </w:rPr>
      </w:pPr>
      <w:r>
        <w:rPr>
          <w:rFonts w:eastAsiaTheme="minorEastAsia"/>
          <w:lang w:eastAsia="zh-CN"/>
        </w:rPr>
        <w:lastRenderedPageBreak/>
        <w:t xml:space="preserve">For </w:t>
      </w:r>
      <w:r>
        <w:rPr>
          <w:rFonts w:eastAsia="等线"/>
          <w:lang w:eastAsia="zh-CN"/>
        </w:rPr>
        <w:t xml:space="preserve">a direct/indirect path of a scattering point of an object other than EO type-2, the polarization matrix of the scattering point, i.e.,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modelled by </w:t>
      </w:r>
      <m:oMath>
        <m:sSub>
          <m:sSubPr>
            <m:ctrlPr>
              <w:rPr>
                <w:rFonts w:ascii="Cambria Math" w:hAnsi="Cambria Math"/>
              </w:rPr>
            </m:ctrlPr>
          </m:sSubPr>
          <m:e>
            <m:r>
              <w:rPr>
                <w:rFonts w:ascii="Cambria Math" w:hAnsi="Cambria Math"/>
              </w:rPr>
              <m:t>α</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sp</m:t>
            </m:r>
          </m:sub>
        </m:sSub>
      </m:oMath>
      <w:r>
        <w:rPr>
          <w:rFonts w:ascii="Times New Roman" w:eastAsia="宋体" w:hAnsi="Times New Roman"/>
          <w:lang w:eastAsia="zh-CN"/>
        </w:rPr>
        <w:t xml:space="preserve"> and initial random phases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i.e.,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-β</m:t>
                                  </m:r>
                                </m:e>
                                <m:sub>
                                  <m:r>
                                    <w:rPr>
                                      <w:rFonts w:ascii="Cambria Math" w:hAnsi="Cambria Math"/>
                                    </w:rPr>
                                    <m:t>i</m:t>
                                  </m:r>
                                </m:sub>
                              </m:sSub>
                            </m:num>
                            <m:den>
                              <m:r>
                                <w:rPr>
                                  <w:rFonts w:ascii="Cambria Math" w:hAnsi="Cambria Math"/>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sup>
                  </m:sSup>
                </m:e>
              </m:mr>
              <m:mr>
                <m:e>
                  <m:rad>
                    <m:radPr>
                      <m:degHide m:val="1"/>
                      <m:ctrlPr>
                        <w:rPr>
                          <w:rFonts w:ascii="Cambria Math" w:hAnsi="Cambria Math"/>
                        </w:rPr>
                      </m:ctrlPr>
                    </m:radPr>
                    <m:deg/>
                    <m:e>
                      <m:sSup>
                        <m:sSupPr>
                          <m:ctrlPr>
                            <w:rPr>
                              <w:rFonts w:ascii="Cambria Math" w:hAnsi="Cambria Math"/>
                            </w:rPr>
                          </m:ctrlPr>
                        </m:sSupPr>
                        <m:e>
                          <m:r>
                            <w:rPr>
                              <w:rFonts w:ascii="Cambria Math" w:hAnsi="Cambria Math"/>
                            </w:rPr>
                            <m:t>10</m:t>
                          </m:r>
                        </m:e>
                        <m:sup>
                          <m:f>
                            <m:fPr>
                              <m:ctrlPr>
                                <w:rPr>
                                  <w:rFonts w:ascii="Cambria Math" w:hAnsi="Cambria Math"/>
                                </w:rPr>
                              </m:ctrlPr>
                            </m:fPr>
                            <m:num>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sub>
                              </m:sSub>
                            </m:num>
                            <m:den>
                              <m:r>
                                <w:rPr>
                                  <w:rFonts w:ascii="Cambria Math" w:hAnsi="Cambria Math"/>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i</m:t>
                                  </m:r>
                                </m:sub>
                              </m:sSub>
                            </m:num>
                            <m:den>
                              <m:r>
                                <w:rPr>
                                  <w:rFonts w:ascii="Cambria Math" w:hAnsi="Cambria Math"/>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sup>
                  </m:sSup>
                </m:e>
              </m:mr>
            </m:m>
          </m:e>
        </m:d>
      </m:oMath>
    </w:p>
    <w:p w14:paraId="3F1E83AB" w14:textId="77777777" w:rsidR="00CC6609" w:rsidRDefault="00000000">
      <w:pPr>
        <w:pStyle w:val="afe"/>
        <w:numPr>
          <w:ilvl w:val="0"/>
          <w:numId w:val="43"/>
        </w:numPr>
        <w:ind w:left="620"/>
        <w:rPr>
          <w:rFonts w:eastAsiaTheme="minorEastAsia"/>
          <w:bCs/>
          <w:iCs/>
          <w:lang w:eastAsia="zh-CN"/>
        </w:rPr>
      </w:pPr>
      <m:oMath>
        <m:sSub>
          <m:sSubPr>
            <m:ctrlPr>
              <w:rPr>
                <w:rFonts w:ascii="Cambria Math" w:hAnsi="Cambria Math"/>
              </w:rPr>
            </m:ctrlPr>
          </m:sSubPr>
          <m:e>
            <m:r>
              <w:rPr>
                <w:rFonts w:ascii="Cambria Math" w:hAnsi="Cambria Math"/>
              </w:rPr>
              <m:t>α</m:t>
            </m:r>
          </m:e>
          <m:sub>
            <m:r>
              <w:rPr>
                <w:rFonts w:ascii="Cambria Math" w:hAnsi="Cambria Math"/>
              </w:rPr>
              <m:t>i</m:t>
            </m:r>
          </m:sub>
        </m:sSub>
      </m:oMath>
      <w:r w:rsidR="00244038">
        <w:rPr>
          <w:rFonts w:eastAsiaTheme="minorEastAsia"/>
        </w:rPr>
        <w:t xml:space="preserve"> can be modelled as a normal distribution</w:t>
      </w:r>
    </w:p>
    <w:p w14:paraId="10AE00EE" w14:textId="77777777" w:rsidR="00CC6609" w:rsidRDefault="00000000">
      <w:pPr>
        <w:pStyle w:val="afe"/>
        <w:numPr>
          <w:ilvl w:val="0"/>
          <w:numId w:val="43"/>
        </w:numPr>
        <w:ind w:left="620"/>
        <w:rPr>
          <w:rFonts w:eastAsiaTheme="minorEastAsia"/>
          <w:bCs/>
          <w:iCs/>
          <w:lang w:eastAsia="zh-CN"/>
        </w:rPr>
      </w:pP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follow the same normal distribution, </w:t>
      </w: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may have different values</w:t>
      </w:r>
    </w:p>
    <w:p w14:paraId="7E665AB6" w14:textId="77777777" w:rsidR="00CC6609" w:rsidRDefault="00244038">
      <w:pPr>
        <w:pStyle w:val="afe"/>
        <w:numPr>
          <w:ilvl w:val="0"/>
          <w:numId w:val="43"/>
        </w:numPr>
        <w:ind w:left="620"/>
        <w:rPr>
          <w:rFonts w:eastAsiaTheme="minorEastAsia"/>
          <w:bCs/>
          <w:iCs/>
          <w:lang w:eastAsia="zh-CN"/>
        </w:rPr>
      </w:pPr>
      <w:r>
        <w:rPr>
          <w:rFonts w:eastAsiaTheme="minorEastAsia"/>
          <w:lang w:eastAsia="zh-CN"/>
        </w:rPr>
        <w:t xml:space="preserve">FFS correlation between </w:t>
      </w:r>
      <m:oMath>
        <m:sSub>
          <m:sSubPr>
            <m:ctrlPr>
              <w:rPr>
                <w:rFonts w:ascii="Cambria Math" w:hAnsi="Cambria Math"/>
              </w:rPr>
            </m:ctrlPr>
          </m:sSubPr>
          <m:e>
            <m:r>
              <w:rPr>
                <w:rFonts w:ascii="Cambria Math" w:hAnsi="Cambria Math"/>
              </w:rPr>
              <m:t>α</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sp</m:t>
            </m:r>
          </m:sub>
        </m:sSub>
      </m:oMath>
    </w:p>
    <w:p w14:paraId="37B2F76C" w14:textId="77777777" w:rsidR="00CC6609" w:rsidRDefault="00244038">
      <w:pPr>
        <w:pStyle w:val="afe"/>
        <w:numPr>
          <w:ilvl w:val="0"/>
          <w:numId w:val="46"/>
        </w:numPr>
        <w:ind w:left="620"/>
        <w:rPr>
          <w:rFonts w:ascii="Times New Roman" w:eastAsia="宋体" w:hAnsi="Times New Roman"/>
          <w:lang w:eastAsia="zh-CN"/>
        </w:rPr>
      </w:pPr>
      <w:r>
        <w:rPr>
          <w:rFonts w:ascii="Times New Roman" w:eastAsia="宋体" w:hAnsi="Times New Roman"/>
          <w:lang w:eastAsia="zh-CN"/>
        </w:rPr>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is </w:t>
      </w:r>
      <w:r>
        <w:rPr>
          <w:rFonts w:ascii="Times New Roman" w:hAnsi="Times New Roman"/>
          <w:szCs w:val="20"/>
        </w:rPr>
        <w:t xml:space="preserve">uniformly distributed within </w:t>
      </w:r>
      <m:oMath>
        <m:d>
          <m:dPr>
            <m:ctrlPr>
              <w:rPr>
                <w:rFonts w:ascii="Cambria Math" w:hAnsi="Cambria Math"/>
              </w:rPr>
            </m:ctrlPr>
          </m:dPr>
          <m:e>
            <m:r>
              <w:rPr>
                <w:rFonts w:ascii="Cambria Math" w:hAnsi="Cambria Math"/>
              </w:rPr>
              <m:t>-π,π</m:t>
            </m:r>
          </m:e>
        </m:d>
      </m:oMath>
    </w:p>
    <w:p w14:paraId="67CAB516" w14:textId="77777777" w:rsidR="00CC6609" w:rsidRDefault="00CC6609">
      <w:pPr>
        <w:pStyle w:val="afe"/>
        <w:numPr>
          <w:ilvl w:val="0"/>
          <w:numId w:val="46"/>
        </w:numPr>
        <w:ind w:left="620"/>
        <w:rPr>
          <w:rFonts w:ascii="Times New Roman" w:eastAsia="宋体" w:hAnsi="Times New Roman"/>
          <w:lang w:eastAsia="zh-CN"/>
        </w:rPr>
      </w:pPr>
    </w:p>
    <w:p w14:paraId="6691F870" w14:textId="77777777" w:rsidR="00CC6609" w:rsidRDefault="00CC6609">
      <w:pPr>
        <w:rPr>
          <w:rFonts w:ascii="Times New Roman" w:eastAsia="宋体" w:hAnsi="Times New Roman"/>
          <w:lang w:eastAsia="zh-CN"/>
        </w:rPr>
      </w:pPr>
    </w:p>
    <w:tbl>
      <w:tblPr>
        <w:tblStyle w:val="af7"/>
        <w:tblW w:w="9632" w:type="dxa"/>
        <w:tblLayout w:type="fixed"/>
        <w:tblLook w:val="04A0" w:firstRow="1" w:lastRow="0" w:firstColumn="1" w:lastColumn="0" w:noHBand="0" w:noVBand="1"/>
      </w:tblPr>
      <w:tblGrid>
        <w:gridCol w:w="1525"/>
        <w:gridCol w:w="1303"/>
        <w:gridCol w:w="6804"/>
      </w:tblGrid>
      <w:tr w:rsidR="00CC6609" w14:paraId="6417294E" w14:textId="77777777">
        <w:tc>
          <w:tcPr>
            <w:tcW w:w="1525" w:type="dxa"/>
            <w:shd w:val="clear" w:color="auto" w:fill="D9E2F3" w:themeFill="accent1" w:themeFillTint="33"/>
          </w:tcPr>
          <w:p w14:paraId="08F4CCA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303" w:type="dxa"/>
            <w:shd w:val="clear" w:color="auto" w:fill="D9E2F3" w:themeFill="accent1" w:themeFillTint="33"/>
          </w:tcPr>
          <w:p w14:paraId="325C3F6B" w14:textId="77777777" w:rsidR="00CC6609" w:rsidRDefault="00244038">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17F9C56A"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2E49ADE" w14:textId="77777777">
        <w:tc>
          <w:tcPr>
            <w:tcW w:w="1525" w:type="dxa"/>
          </w:tcPr>
          <w:p w14:paraId="67987F3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303" w:type="dxa"/>
          </w:tcPr>
          <w:p w14:paraId="60550758" w14:textId="77777777" w:rsidR="00CC6609" w:rsidRDefault="00244038">
            <w:pPr>
              <w:widowControl w:val="0"/>
              <w:spacing w:before="60"/>
              <w:rPr>
                <w:rFonts w:eastAsiaTheme="minorEastAsia"/>
                <w:lang w:val="en-US" w:eastAsia="zh-CN"/>
              </w:rPr>
            </w:pPr>
            <w:r>
              <w:rPr>
                <w:rFonts w:eastAsiaTheme="minorEastAsia"/>
                <w:lang w:val="en-US" w:eastAsia="zh-CN"/>
              </w:rPr>
              <w:t>Option 1</w:t>
            </w:r>
          </w:p>
        </w:tc>
        <w:tc>
          <w:tcPr>
            <w:tcW w:w="6804" w:type="dxa"/>
          </w:tcPr>
          <w:p w14:paraId="390794CF" w14:textId="77777777" w:rsidR="00CC6609" w:rsidRDefault="00244038">
            <w:pPr>
              <w:widowControl w:val="0"/>
              <w:spacing w:before="60"/>
              <w:rPr>
                <w:rFonts w:eastAsiaTheme="minorEastAsia"/>
                <w:lang w:val="en-US" w:eastAsia="zh-CN"/>
              </w:rPr>
            </w:pPr>
            <w:r>
              <w:rPr>
                <w:rFonts w:eastAsiaTheme="minorEastAsia"/>
                <w:lang w:val="en-US" w:eastAsia="zh-CN"/>
              </w:rPr>
              <w:t>We are also open to option 2 which may be more precise as long as it can be justified by the measurement/RT results.</w:t>
            </w:r>
          </w:p>
        </w:tc>
      </w:tr>
      <w:tr w:rsidR="00CC6609" w14:paraId="739C1AC1" w14:textId="77777777">
        <w:tc>
          <w:tcPr>
            <w:tcW w:w="1525" w:type="dxa"/>
          </w:tcPr>
          <w:p w14:paraId="47163667"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303" w:type="dxa"/>
          </w:tcPr>
          <w:p w14:paraId="3A31DBB8" w14:textId="77777777" w:rsidR="00CC6609" w:rsidRDefault="00244038">
            <w:pPr>
              <w:widowControl w:val="0"/>
              <w:spacing w:before="60"/>
              <w:rPr>
                <w:rFonts w:eastAsiaTheme="minorEastAsia"/>
                <w:lang w:val="en-US" w:eastAsia="zh-CN"/>
              </w:rPr>
            </w:pPr>
            <w:r>
              <w:rPr>
                <w:rFonts w:eastAsiaTheme="minorEastAsia"/>
                <w:lang w:val="en-US" w:eastAsia="zh-CN"/>
              </w:rPr>
              <w:t>Neither</w:t>
            </w:r>
          </w:p>
        </w:tc>
        <w:tc>
          <w:tcPr>
            <w:tcW w:w="6804" w:type="dxa"/>
          </w:tcPr>
          <w:p w14:paraId="25C6F491" w14:textId="77777777" w:rsidR="00CC6609" w:rsidRDefault="00244038">
            <w:pPr>
              <w:widowControl w:val="0"/>
              <w:spacing w:before="60"/>
              <w:rPr>
                <w:szCs w:val="18"/>
                <w:lang w:bidi="ar-LY"/>
              </w:rPr>
            </w:pPr>
            <w:r>
              <w:rPr>
                <w:rFonts w:eastAsiaTheme="minorEastAsia"/>
                <w:lang w:val="en-US" w:eastAsia="zh-CN"/>
              </w:rPr>
              <w:t xml:space="preserve">Whether XPR should be modelled should depend on how much XPR is observed. For example, in the current TR38.901, the max XPR is </w:t>
            </w:r>
            <w:r>
              <w:rPr>
                <w:szCs w:val="18"/>
                <w:lang w:bidi="ar-LY"/>
              </w:rPr>
              <w:t xml:space="preserve">12dB@ </w:t>
            </w:r>
            <w:proofErr w:type="spellStart"/>
            <w:r>
              <w:rPr>
                <w:szCs w:val="18"/>
                <w:lang w:bidi="ar-LY"/>
              </w:rPr>
              <w:t>RMa</w:t>
            </w:r>
            <w:proofErr w:type="spellEnd"/>
            <w:r>
              <w:rPr>
                <w:szCs w:val="18"/>
                <w:lang w:bidi="ar-LY"/>
              </w:rPr>
              <w:t xml:space="preserve">, 11dB@inH, 9dB@UMa, 8dB@UMi. If the XPR is as large as ~15/20 or even 30dB, it might be negligible. </w:t>
            </w:r>
          </w:p>
          <w:p w14:paraId="5CA12688" w14:textId="77777777" w:rsidR="00CC6609" w:rsidRDefault="00244038">
            <w:pPr>
              <w:widowControl w:val="0"/>
              <w:spacing w:before="60"/>
              <w:rPr>
                <w:rFonts w:eastAsiaTheme="minorEastAsia"/>
                <w:lang w:val="en-US" w:eastAsia="zh-CN"/>
              </w:rPr>
            </w:pPr>
            <w:r>
              <w:rPr>
                <w:rFonts w:eastAsiaTheme="minorEastAsia"/>
                <w:lang w:val="en-US" w:eastAsia="zh-CN"/>
              </w:rPr>
              <w:t xml:space="preserve">Again, we should look at the RCS value first for each sensing target and decide whether XPR is worth being modelled then, instead of agreeing it should be modelled in general. </w:t>
            </w:r>
          </w:p>
          <w:p w14:paraId="2D5010AA" w14:textId="77777777" w:rsidR="00CC6609" w:rsidRDefault="00244038">
            <w:pPr>
              <w:widowControl w:val="0"/>
              <w:spacing w:before="60"/>
              <w:rPr>
                <w:rFonts w:eastAsiaTheme="minorEastAsia"/>
                <w:lang w:val="en-US" w:eastAsia="zh-CN"/>
              </w:rPr>
            </w:pPr>
            <w:r>
              <w:rPr>
                <w:rFonts w:eastAsiaTheme="minorEastAsia"/>
                <w:lang w:val="en-US" w:eastAsia="zh-CN"/>
              </w:rPr>
              <w:t xml:space="preserve">Why doesn’t FL make the proposal for EO type-2? </w:t>
            </w:r>
          </w:p>
        </w:tc>
      </w:tr>
      <w:tr w:rsidR="00CC6609" w14:paraId="5E9CA811" w14:textId="77777777">
        <w:tc>
          <w:tcPr>
            <w:tcW w:w="1525" w:type="dxa"/>
          </w:tcPr>
          <w:p w14:paraId="46BB4584"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303" w:type="dxa"/>
          </w:tcPr>
          <w:p w14:paraId="1966A5E8" w14:textId="77777777" w:rsidR="00CC6609" w:rsidRDefault="00CC6609">
            <w:pPr>
              <w:widowControl w:val="0"/>
              <w:spacing w:before="60"/>
              <w:rPr>
                <w:rFonts w:eastAsiaTheme="minorEastAsia"/>
                <w:lang w:val="en-US" w:eastAsia="zh-CN"/>
              </w:rPr>
            </w:pPr>
          </w:p>
        </w:tc>
        <w:tc>
          <w:tcPr>
            <w:tcW w:w="6804" w:type="dxa"/>
          </w:tcPr>
          <w:p w14:paraId="11F77DAA"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specular reflection can be applicable to targets, we think the random phase approach is not accurate in these cases. It seems the random phase </w:t>
            </w:r>
            <m:oMath>
              <m:r>
                <w:rPr>
                  <w:rFonts w:ascii="Cambria Math" w:hAnsi="Cambria Math"/>
                </w:rPr>
                <m:t>Φ</m:t>
              </m:r>
            </m:oMath>
            <w:r>
              <w:rPr>
                <w:rFonts w:eastAsiaTheme="minorEastAsia"/>
                <w:lang w:val="en-US" w:eastAsia="zh-CN"/>
              </w:rPr>
              <w:t xml:space="preserve"> generated for each of the components even for the direct path. Probably to resolve this, both options bullets should be updated as “For a direct/indirect path of a scattering point of an object other than </w:t>
            </w:r>
            <w:r>
              <w:rPr>
                <w:rFonts w:eastAsiaTheme="minorEastAsia"/>
                <w:strike/>
                <w:color w:val="FF0000"/>
                <w:lang w:val="en-US" w:eastAsia="zh-CN"/>
              </w:rPr>
              <w:t xml:space="preserve">EO type-2 when </w:t>
            </w:r>
            <w:r>
              <w:rPr>
                <w:rFonts w:eastAsiaTheme="minorEastAsia"/>
                <w:color w:val="FF0000"/>
                <w:u w:val="single"/>
                <w:lang w:val="en-US" w:eastAsia="zh-CN"/>
              </w:rPr>
              <w:t>specular reflection cases…</w:t>
            </w:r>
            <w:r>
              <w:rPr>
                <w:rFonts w:eastAsiaTheme="minorEastAsia"/>
                <w:lang w:val="en-US" w:eastAsia="zh-CN"/>
              </w:rPr>
              <w:t>”</w:t>
            </w:r>
          </w:p>
        </w:tc>
      </w:tr>
      <w:tr w:rsidR="00CC6609" w14:paraId="0DA55382" w14:textId="77777777">
        <w:tc>
          <w:tcPr>
            <w:tcW w:w="1525" w:type="dxa"/>
          </w:tcPr>
          <w:p w14:paraId="3AE86EB1"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1303" w:type="dxa"/>
          </w:tcPr>
          <w:p w14:paraId="01EB3FF7" w14:textId="77777777" w:rsidR="00CC6609" w:rsidRDefault="00244038">
            <w:pPr>
              <w:widowControl w:val="0"/>
              <w:spacing w:before="60"/>
              <w:rPr>
                <w:rFonts w:eastAsiaTheme="minorEastAsia"/>
                <w:lang w:val="en-US" w:eastAsia="zh-CN"/>
              </w:rPr>
            </w:pPr>
            <w:r>
              <w:rPr>
                <w:rFonts w:eastAsiaTheme="minorEastAsia"/>
                <w:lang w:val="en-US" w:eastAsia="zh-CN"/>
              </w:rPr>
              <w:t>Option 2</w:t>
            </w:r>
          </w:p>
        </w:tc>
        <w:tc>
          <w:tcPr>
            <w:tcW w:w="6804" w:type="dxa"/>
          </w:tcPr>
          <w:p w14:paraId="39019B08"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proposed option 2 based on our measurements. Please note our model is for </w:t>
            </w:r>
            <w:proofErr w:type="gramStart"/>
            <w:r>
              <w:rPr>
                <w:rFonts w:eastAsiaTheme="minorEastAsia"/>
                <w:lang w:val="en-US" w:eastAsia="zh-CN"/>
              </w:rPr>
              <w:t>each  path</w:t>
            </w:r>
            <w:proofErr w:type="gramEnd"/>
            <w:r>
              <w:rPr>
                <w:rFonts w:eastAsiaTheme="minorEastAsia"/>
                <w:lang w:val="en-US" w:eastAsia="zh-CN"/>
              </w:rPr>
              <w:t>/scattering point (R1-2410136). For Option 1, is the observation for a single path or for the whole target consisting of multiple paths?</w:t>
            </w:r>
          </w:p>
        </w:tc>
      </w:tr>
      <w:tr w:rsidR="00CC6609" w14:paraId="2705B25E" w14:textId="77777777">
        <w:tc>
          <w:tcPr>
            <w:tcW w:w="1525" w:type="dxa"/>
          </w:tcPr>
          <w:p w14:paraId="1A81654A"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303" w:type="dxa"/>
          </w:tcPr>
          <w:p w14:paraId="71179129" w14:textId="77777777" w:rsidR="00CC6609" w:rsidRDefault="00244038">
            <w:pPr>
              <w:widowControl w:val="0"/>
              <w:spacing w:before="60"/>
              <w:rPr>
                <w:rFonts w:eastAsiaTheme="minorEastAsia"/>
                <w:lang w:val="en-US" w:eastAsia="zh-CN"/>
              </w:rPr>
            </w:pPr>
            <w:r>
              <w:rPr>
                <w:rFonts w:eastAsiaTheme="minorEastAsia"/>
                <w:lang w:val="en-US" w:eastAsia="ko-KR"/>
              </w:rPr>
              <w:t>Option 1</w:t>
            </w:r>
          </w:p>
        </w:tc>
        <w:tc>
          <w:tcPr>
            <w:tcW w:w="6804" w:type="dxa"/>
          </w:tcPr>
          <w:p w14:paraId="3028C476" w14:textId="77777777" w:rsidR="00CC6609" w:rsidRDefault="00244038">
            <w:pPr>
              <w:widowControl w:val="0"/>
              <w:spacing w:before="60"/>
              <w:rPr>
                <w:rFonts w:eastAsiaTheme="minorEastAsia"/>
                <w:lang w:val="en-US" w:eastAsia="zh-CN"/>
              </w:rPr>
            </w:pPr>
            <w:r>
              <w:rPr>
                <w:rFonts w:eastAsiaTheme="minorEastAsia"/>
                <w:lang w:val="en-US" w:eastAsia="ko-KR"/>
              </w:rPr>
              <w:t xml:space="preserve">Option 1 is the simplified version of option 2, assuming that </w:t>
            </w:r>
            <m:oMath>
              <m:sSub>
                <m:sSubPr>
                  <m:ctrlPr>
                    <w:rPr>
                      <w:rFonts w:ascii="Cambria Math" w:hAnsi="Cambria Math"/>
                    </w:rPr>
                  </m:ctrlPr>
                </m:sSubPr>
                <m:e>
                  <m:r>
                    <w:rPr>
                      <w:rFonts w:ascii="Cambria Math" w:hAnsi="Cambria Math"/>
                    </w:rPr>
                    <m:t>α</m:t>
                  </m:r>
                </m:e>
                <m:sub>
                  <m:r>
                    <w:rPr>
                      <w:rFonts w:ascii="Cambria Math" w:hAnsi="Cambria Math"/>
                    </w:rPr>
                    <m:t>i</m:t>
                  </m:r>
                </m:sub>
              </m:sSub>
              <m:r>
                <w:rPr>
                  <w:rFonts w:ascii="Cambria Math" w:hAnsi="Cambria Math"/>
                </w:rPr>
                <m:t>=0</m:t>
              </m:r>
            </m:oMath>
            <w:r>
              <w:rPr>
                <w:rFonts w:eastAsiaTheme="minorEastAsia"/>
                <w:lang w:eastAsia="ko-KR"/>
              </w:rPr>
              <w:t xml:space="preserve"> and </w:t>
            </w:r>
            <m:oMath>
              <m:sSub>
                <m:sSubPr>
                  <m:ctrlPr>
                    <w:rPr>
                      <w:rFonts w:ascii="Cambria Math" w:hAnsi="Cambria Math"/>
                    </w:rPr>
                  </m:ctrlPr>
                </m:sSubPr>
                <m:e>
                  <m:r>
                    <w:rPr>
                      <w:rFonts w:ascii="Cambria Math" w:hAnsi="Cambria Math"/>
                    </w:rPr>
                    <m:t>β</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sub>
              </m:sSub>
            </m:oMath>
            <w:r>
              <w:rPr>
                <w:rFonts w:eastAsiaTheme="minorEastAsia"/>
              </w:rPr>
              <w:t xml:space="preserve">. As we agreed to use the form of option 1 for </w:t>
            </w:r>
            <w:proofErr w:type="spellStart"/>
            <w:proofErr w:type="gramStart"/>
            <w:r>
              <w:rPr>
                <w:rFonts w:ascii="Times New Roman" w:eastAsia="宋体" w:hAnsi="Times New Roman"/>
                <w:i/>
                <w:sz w:val="22"/>
                <w:szCs w:val="20"/>
                <w:lang w:eastAsia="zh-CN"/>
              </w:rPr>
              <w:t>CPM</w:t>
            </w:r>
            <w:r>
              <w:rPr>
                <w:rFonts w:ascii="Times New Roman" w:eastAsia="宋体" w:hAnsi="Times New Roman"/>
                <w:i/>
                <w:sz w:val="22"/>
                <w:szCs w:val="20"/>
                <w:vertAlign w:val="subscript"/>
                <w:lang w:eastAsia="zh-CN"/>
              </w:rPr>
              <w:t>tx,sp</w:t>
            </w:r>
            <w:proofErr w:type="spellEnd"/>
            <w:proofErr w:type="gramEnd"/>
            <w:r>
              <w:rPr>
                <w:rFonts w:eastAsiaTheme="minorEastAsia"/>
              </w:rPr>
              <w:t xml:space="preserve"> and </w:t>
            </w:r>
            <w:proofErr w:type="spellStart"/>
            <w:r>
              <w:rPr>
                <w:rFonts w:ascii="Times New Roman" w:eastAsia="宋体" w:hAnsi="Times New Roman"/>
                <w:i/>
                <w:sz w:val="22"/>
                <w:szCs w:val="20"/>
                <w:lang w:eastAsia="zh-CN"/>
              </w:rPr>
              <w:t>CPM</w:t>
            </w:r>
            <w:r>
              <w:rPr>
                <w:rFonts w:ascii="Times New Roman" w:eastAsia="宋体" w:hAnsi="Times New Roman"/>
                <w:i/>
                <w:sz w:val="22"/>
                <w:szCs w:val="20"/>
                <w:vertAlign w:val="subscript"/>
                <w:lang w:eastAsia="zh-CN"/>
              </w:rPr>
              <w:t>sp,rx</w:t>
            </w:r>
            <w:proofErr w:type="spellEnd"/>
            <w:r>
              <w:rPr>
                <w:rFonts w:eastAsiaTheme="minorEastAsia"/>
              </w:rPr>
              <w:t xml:space="preserve"> , we prefer option 1 for simplicity and commonality.</w:t>
            </w:r>
          </w:p>
        </w:tc>
      </w:tr>
      <w:tr w:rsidR="00CC6609" w14:paraId="215C188C" w14:textId="77777777">
        <w:tc>
          <w:tcPr>
            <w:tcW w:w="1525" w:type="dxa"/>
          </w:tcPr>
          <w:p w14:paraId="20988F46"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303" w:type="dxa"/>
          </w:tcPr>
          <w:p w14:paraId="17BD4314" w14:textId="77777777" w:rsidR="00CC6609" w:rsidRDefault="00CC6609">
            <w:pPr>
              <w:widowControl w:val="0"/>
              <w:spacing w:before="60"/>
              <w:rPr>
                <w:rFonts w:eastAsiaTheme="minorEastAsia"/>
                <w:lang w:val="en-US" w:eastAsia="ko-KR"/>
              </w:rPr>
            </w:pPr>
          </w:p>
        </w:tc>
        <w:tc>
          <w:tcPr>
            <w:tcW w:w="6804" w:type="dxa"/>
          </w:tcPr>
          <w:p w14:paraId="52C31727" w14:textId="77777777" w:rsidR="00CC6609" w:rsidRDefault="00244038">
            <w:pPr>
              <w:widowControl w:val="0"/>
              <w:spacing w:before="60"/>
              <w:rPr>
                <w:rFonts w:eastAsiaTheme="minorEastAsia"/>
                <w:lang w:val="en-US" w:eastAsia="ko-KR"/>
              </w:rPr>
            </w:pPr>
            <w:r>
              <w:rPr>
                <w:rFonts w:eastAsia="Malgun Gothic"/>
                <w:lang w:val="en-US" w:eastAsia="ko-KR"/>
              </w:rPr>
              <w:t>Support Option 1. We are not sure the reason why option 2 has power imbalance between co-polarization terms.</w:t>
            </w:r>
          </w:p>
        </w:tc>
      </w:tr>
      <w:tr w:rsidR="00CC6609" w14:paraId="1CE7853B" w14:textId="77777777">
        <w:tc>
          <w:tcPr>
            <w:tcW w:w="1525" w:type="dxa"/>
            <w:shd w:val="clear" w:color="auto" w:fill="FFC000"/>
          </w:tcPr>
          <w:p w14:paraId="6526837B"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107" w:type="dxa"/>
            <w:gridSpan w:val="2"/>
          </w:tcPr>
          <w:p w14:paraId="118EF09C"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@all: just to clarify my logic, section 4 is for object/target, mainly some RCS issues. If it is the polarization of the object/target itself, it is also in section 4. </w:t>
            </w:r>
          </w:p>
          <w:p w14:paraId="33B14BDE" w14:textId="77777777" w:rsidR="00CC6609" w:rsidRDefault="00244038">
            <w:pPr>
              <w:widowControl w:val="0"/>
              <w:spacing w:before="60"/>
              <w:rPr>
                <w:rFonts w:eastAsiaTheme="minorEastAsia"/>
                <w:lang w:val="en-US" w:eastAsia="zh-CN"/>
              </w:rPr>
            </w:pPr>
            <w:r>
              <w:rPr>
                <w:rFonts w:eastAsiaTheme="minorEastAsia"/>
                <w:lang w:val="en-US" w:eastAsia="zh-CN"/>
              </w:rPr>
              <w:t xml:space="preserve">On the other hand, EO type-2 is a bit different. In 7.6.8 in 38.901, it actually gives </w:t>
            </w:r>
            <w:proofErr w:type="gramStart"/>
            <w:r>
              <w:rPr>
                <w:rFonts w:eastAsiaTheme="minorEastAsia"/>
                <w:lang w:val="en-US" w:eastAsia="zh-CN"/>
              </w:rPr>
              <w:t>an</w:t>
            </w:r>
            <w:proofErr w:type="gramEnd"/>
            <w:r>
              <w:rPr>
                <w:rFonts w:eastAsiaTheme="minorEastAsia"/>
                <w:lang w:val="en-US" w:eastAsia="zh-CN"/>
              </w:rPr>
              <w:t xml:space="preserve"> model for the full link, i.e., “node 1 – ground – node 2”, instead of ground only. This is the reason I put EO type-2 related design into section 5.6 </w:t>
            </w:r>
          </w:p>
          <w:p w14:paraId="33B84A28" w14:textId="77777777" w:rsidR="00CC6609" w:rsidRDefault="00CC6609">
            <w:pPr>
              <w:widowControl w:val="0"/>
              <w:spacing w:before="60"/>
              <w:rPr>
                <w:rFonts w:eastAsiaTheme="minorEastAsia"/>
                <w:lang w:val="en-US" w:eastAsia="zh-CN"/>
              </w:rPr>
            </w:pPr>
          </w:p>
          <w:p w14:paraId="4001B773" w14:textId="77777777" w:rsidR="00CC6609" w:rsidRDefault="00244038">
            <w:pPr>
              <w:widowControl w:val="0"/>
              <w:spacing w:before="60"/>
              <w:rPr>
                <w:rFonts w:eastAsiaTheme="minorEastAsia"/>
                <w:lang w:val="en-US" w:eastAsia="zh-CN"/>
              </w:rPr>
            </w:pPr>
            <w:r>
              <w:rPr>
                <w:rFonts w:eastAsiaTheme="minorEastAsia"/>
                <w:lang w:val="en-US" w:eastAsia="zh-CN"/>
              </w:rPr>
              <w:t>@Intel: The proposal is using “</w:t>
            </w:r>
            <w:r>
              <w:rPr>
                <w:rFonts w:eastAsia="等线"/>
                <w:lang w:eastAsia="zh-CN"/>
              </w:rPr>
              <w:t>other than EO type-2</w:t>
            </w:r>
            <w:r>
              <w:rPr>
                <w:rFonts w:eastAsiaTheme="minorEastAsia"/>
                <w:lang w:val="en-US" w:eastAsia="zh-CN"/>
              </w:rPr>
              <w:t xml:space="preserve">”, so this is a full design for non-EOtype-2 object/target. If majority prefer to have multiple options for non-EOtype-2 object/target, I will revise per your suggestion. </w:t>
            </w:r>
          </w:p>
        </w:tc>
      </w:tr>
      <w:tr w:rsidR="00CC6609" w14:paraId="27D3F18D" w14:textId="77777777">
        <w:tc>
          <w:tcPr>
            <w:tcW w:w="1525" w:type="dxa"/>
          </w:tcPr>
          <w:p w14:paraId="78EEE2BA"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303" w:type="dxa"/>
          </w:tcPr>
          <w:p w14:paraId="7F7CDF8B" w14:textId="77777777" w:rsidR="00CC6609" w:rsidRDefault="00244038">
            <w:pPr>
              <w:widowControl w:val="0"/>
              <w:spacing w:before="60"/>
              <w:rPr>
                <w:rFonts w:eastAsiaTheme="minorEastAsia"/>
                <w:lang w:val="en-US" w:eastAsia="zh-CN"/>
              </w:rPr>
            </w:pPr>
            <w:r>
              <w:rPr>
                <w:rFonts w:eastAsiaTheme="minorEastAsia"/>
                <w:lang w:val="en-US" w:eastAsia="zh-CN"/>
              </w:rPr>
              <w:t>Option 1</w:t>
            </w:r>
          </w:p>
        </w:tc>
        <w:tc>
          <w:tcPr>
            <w:tcW w:w="6804" w:type="dxa"/>
          </w:tcPr>
          <w:p w14:paraId="7498DFF0" w14:textId="77777777" w:rsidR="00CC6609" w:rsidRDefault="00244038">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e can further study the need for option 2</w:t>
            </w:r>
          </w:p>
        </w:tc>
      </w:tr>
      <w:tr w:rsidR="00792B84" w14:paraId="41CB0100" w14:textId="77777777">
        <w:tc>
          <w:tcPr>
            <w:tcW w:w="1525" w:type="dxa"/>
          </w:tcPr>
          <w:p w14:paraId="08E66F57" w14:textId="77777777" w:rsidR="00792B84" w:rsidRDefault="00792B84" w:rsidP="00792B84">
            <w:pPr>
              <w:widowControl w:val="0"/>
              <w:spacing w:before="60"/>
              <w:rPr>
                <w:rFonts w:eastAsia="Malgun Gothic"/>
                <w:lang w:val="en-US" w:eastAsia="ko-KR"/>
              </w:rPr>
            </w:pPr>
            <w:r>
              <w:rPr>
                <w:rFonts w:eastAsiaTheme="minorEastAsia"/>
                <w:lang w:val="en-US" w:eastAsia="zh-CN"/>
              </w:rPr>
              <w:t>Qualcomm</w:t>
            </w:r>
          </w:p>
        </w:tc>
        <w:tc>
          <w:tcPr>
            <w:tcW w:w="1303" w:type="dxa"/>
          </w:tcPr>
          <w:p w14:paraId="0B4A0A2A" w14:textId="77777777" w:rsidR="00792B84" w:rsidRDefault="00792B84" w:rsidP="00792B84">
            <w:pPr>
              <w:widowControl w:val="0"/>
              <w:spacing w:before="60"/>
              <w:rPr>
                <w:rFonts w:eastAsiaTheme="minorEastAsia"/>
                <w:lang w:val="en-US" w:eastAsia="ko-KR"/>
              </w:rPr>
            </w:pPr>
            <w:r>
              <w:rPr>
                <w:rFonts w:eastAsiaTheme="minorEastAsia"/>
                <w:lang w:val="en-US" w:eastAsia="zh-CN"/>
              </w:rPr>
              <w:t>Option 1</w:t>
            </w:r>
          </w:p>
        </w:tc>
        <w:tc>
          <w:tcPr>
            <w:tcW w:w="6804" w:type="dxa"/>
          </w:tcPr>
          <w:p w14:paraId="3274B185" w14:textId="77777777" w:rsidR="00792B84" w:rsidRDefault="00792B84" w:rsidP="00792B84">
            <w:pPr>
              <w:widowControl w:val="0"/>
              <w:spacing w:before="60"/>
              <w:rPr>
                <w:rFonts w:eastAsiaTheme="minorEastAsia"/>
                <w:lang w:val="en-US" w:eastAsia="ko-KR"/>
              </w:rPr>
            </w:pPr>
          </w:p>
        </w:tc>
      </w:tr>
      <w:tr w:rsidR="00BA6AF7" w14:paraId="0EA15E19" w14:textId="77777777">
        <w:tc>
          <w:tcPr>
            <w:tcW w:w="1525" w:type="dxa"/>
          </w:tcPr>
          <w:p w14:paraId="23F233F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303" w:type="dxa"/>
          </w:tcPr>
          <w:p w14:paraId="1DC16CB2"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Option 1</w:t>
            </w:r>
          </w:p>
        </w:tc>
        <w:tc>
          <w:tcPr>
            <w:tcW w:w="6804" w:type="dxa"/>
          </w:tcPr>
          <w:p w14:paraId="20739ED7" w14:textId="77777777" w:rsidR="00BA6AF7" w:rsidRDefault="00BA6AF7" w:rsidP="00BA6AF7">
            <w:pPr>
              <w:widowControl w:val="0"/>
              <w:spacing w:before="60"/>
              <w:rPr>
                <w:rFonts w:eastAsiaTheme="minorEastAsia"/>
                <w:lang w:val="en-US" w:eastAsia="ko-KR"/>
              </w:rPr>
            </w:pPr>
            <w:r>
              <w:rPr>
                <w:rFonts w:eastAsia="Yu Mincho"/>
                <w:lang w:val="en-US" w:eastAsia="ja-JP"/>
              </w:rPr>
              <w:t>T</w:t>
            </w:r>
            <w:r>
              <w:rPr>
                <w:rFonts w:eastAsia="Yu Mincho" w:hint="eastAsia"/>
                <w:lang w:val="en-US" w:eastAsia="ja-JP"/>
              </w:rPr>
              <w:t xml:space="preserve">o test the components of HH, VV, HV, and VH, four experiments with the same </w:t>
            </w:r>
            <w:r>
              <w:rPr>
                <w:rFonts w:eastAsia="Yu Mincho" w:hint="eastAsia"/>
                <w:lang w:val="en-US" w:eastAsia="ja-JP"/>
              </w:rPr>
              <w:lastRenderedPageBreak/>
              <w:t xml:space="preserve">setting but at </w:t>
            </w:r>
            <w:r>
              <w:rPr>
                <w:rFonts w:eastAsia="Yu Mincho"/>
                <w:lang w:val="en-US" w:eastAsia="ja-JP"/>
              </w:rPr>
              <w:t>different</w:t>
            </w:r>
            <w:r>
              <w:rPr>
                <w:rFonts w:eastAsia="Yu Mincho" w:hint="eastAsia"/>
                <w:lang w:val="en-US" w:eastAsia="ja-JP"/>
              </w:rPr>
              <w:t xml:space="preserve"> times need to be conducted. Due to the random factors </w:t>
            </w:r>
            <w:r>
              <w:rPr>
                <w:rFonts w:eastAsia="Yu Mincho"/>
                <w:lang w:val="en-US" w:eastAsia="ja-JP"/>
              </w:rPr>
              <w:t>occurring</w:t>
            </w:r>
            <w:r>
              <w:rPr>
                <w:rFonts w:eastAsia="Yu Mincho" w:hint="eastAsia"/>
                <w:lang w:val="en-US" w:eastAsia="ja-JP"/>
              </w:rPr>
              <w:t xml:space="preserve"> at </w:t>
            </w:r>
            <w:r>
              <w:rPr>
                <w:rFonts w:eastAsia="Yu Mincho"/>
                <w:lang w:val="en-US" w:eastAsia="ja-JP"/>
              </w:rPr>
              <w:t>different</w:t>
            </w:r>
            <w:r>
              <w:rPr>
                <w:rFonts w:eastAsia="Yu Mincho" w:hint="eastAsia"/>
                <w:lang w:val="en-US" w:eastAsia="ja-JP"/>
              </w:rPr>
              <w:t xml:space="preserve"> times, it is hard to make </w:t>
            </w:r>
            <w:r>
              <w:rPr>
                <w:rFonts w:eastAsia="Yu Mincho"/>
                <w:lang w:val="en-US" w:eastAsia="ja-JP"/>
              </w:rPr>
              <w:t>sure of</w:t>
            </w:r>
            <w:r>
              <w:rPr>
                <w:rFonts w:eastAsia="Yu Mincho" w:hint="eastAsia"/>
                <w:lang w:val="en-US" w:eastAsia="ja-JP"/>
              </w:rPr>
              <w:t xml:space="preserve"> the </w:t>
            </w:r>
            <w:r>
              <w:rPr>
                <w:rFonts w:eastAsia="Yu Mincho"/>
                <w:lang w:val="en-US" w:eastAsia="ja-JP"/>
              </w:rPr>
              <w:t>temporal</w:t>
            </w:r>
            <w:r>
              <w:rPr>
                <w:rFonts w:eastAsia="Yu Mincho" w:hint="eastAsia"/>
                <w:lang w:val="en-US" w:eastAsia="ja-JP"/>
              </w:rPr>
              <w:t xml:space="preserve"> </w:t>
            </w:r>
            <w:r>
              <w:rPr>
                <w:rFonts w:eastAsia="Yu Mincho"/>
                <w:lang w:val="en-US" w:eastAsia="ja-JP"/>
              </w:rPr>
              <w:t>consistency</w:t>
            </w:r>
            <w:r>
              <w:rPr>
                <w:rFonts w:eastAsia="Yu Mincho" w:hint="eastAsia"/>
                <w:lang w:val="en-US" w:eastAsia="ja-JP"/>
              </w:rPr>
              <w:t xml:space="preserve"> when we compare the components of HH and VV, and the components of HV and VH. This may incur the unbalanced XPR factor. If we take Option 2 for CPM, we need to modify the CPM for communication channel as well.</w:t>
            </w:r>
          </w:p>
        </w:tc>
      </w:tr>
      <w:tr w:rsidR="00813DC8" w14:paraId="41E75AF7" w14:textId="77777777" w:rsidTr="00813DC8">
        <w:tc>
          <w:tcPr>
            <w:tcW w:w="1525" w:type="dxa"/>
          </w:tcPr>
          <w:p w14:paraId="5FA39D3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lastRenderedPageBreak/>
              <w:t>CMCC</w:t>
            </w:r>
          </w:p>
        </w:tc>
        <w:tc>
          <w:tcPr>
            <w:tcW w:w="1303" w:type="dxa"/>
          </w:tcPr>
          <w:p w14:paraId="22D2AF9B"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Option1</w:t>
            </w:r>
          </w:p>
        </w:tc>
        <w:tc>
          <w:tcPr>
            <w:tcW w:w="6804" w:type="dxa"/>
          </w:tcPr>
          <w:p w14:paraId="07A78D60" w14:textId="77777777" w:rsidR="00813DC8" w:rsidRDefault="00813DC8" w:rsidP="00AF3F08">
            <w:pPr>
              <w:widowControl w:val="0"/>
              <w:spacing w:before="60"/>
              <w:rPr>
                <w:rFonts w:eastAsiaTheme="minorEastAsia"/>
                <w:lang w:val="en-US" w:eastAsia="zh-CN"/>
              </w:rPr>
            </w:pPr>
          </w:p>
        </w:tc>
      </w:tr>
      <w:tr w:rsidR="00AA7379" w14:paraId="0ABBB35F" w14:textId="77777777" w:rsidTr="00813DC8">
        <w:tc>
          <w:tcPr>
            <w:tcW w:w="1525" w:type="dxa"/>
          </w:tcPr>
          <w:p w14:paraId="63998D52"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Sp</w:t>
            </w:r>
            <w:r>
              <w:rPr>
                <w:rFonts w:eastAsiaTheme="minorEastAsia"/>
                <w:lang w:val="en-US" w:eastAsia="zh-CN"/>
              </w:rPr>
              <w:t>readtrum</w:t>
            </w:r>
            <w:proofErr w:type="spellEnd"/>
          </w:p>
        </w:tc>
        <w:tc>
          <w:tcPr>
            <w:tcW w:w="1303" w:type="dxa"/>
          </w:tcPr>
          <w:p w14:paraId="14CF6998" w14:textId="77777777" w:rsidR="00AA7379" w:rsidRDefault="00AA7379" w:rsidP="00AA7379">
            <w:pPr>
              <w:widowControl w:val="0"/>
              <w:spacing w:before="60"/>
              <w:rPr>
                <w:rFonts w:eastAsiaTheme="minorEastAsia"/>
                <w:lang w:val="en-US" w:eastAsia="zh-CN"/>
              </w:rPr>
            </w:pPr>
            <w:r>
              <w:rPr>
                <w:rFonts w:eastAsiaTheme="minorEastAsia"/>
                <w:lang w:val="en-US" w:eastAsia="zh-CN"/>
              </w:rPr>
              <w:t>Option 1</w:t>
            </w:r>
          </w:p>
        </w:tc>
        <w:tc>
          <w:tcPr>
            <w:tcW w:w="6804" w:type="dxa"/>
          </w:tcPr>
          <w:p w14:paraId="7412A7C9" w14:textId="77777777" w:rsidR="00AA7379" w:rsidRDefault="00AA7379" w:rsidP="00AA7379">
            <w:pPr>
              <w:widowControl w:val="0"/>
              <w:spacing w:before="60"/>
              <w:rPr>
                <w:rFonts w:eastAsiaTheme="minorEastAsia"/>
                <w:lang w:val="en-US" w:eastAsia="zh-CN"/>
              </w:rPr>
            </w:pPr>
            <w:r>
              <w:rPr>
                <w:rFonts w:eastAsiaTheme="minorEastAsia"/>
                <w:lang w:val="en-US" w:eastAsia="zh-CN"/>
              </w:rPr>
              <w:t xml:space="preserve">We prefer a simplified model. Randomly generate different values for </w:t>
            </w:r>
            <m:oMath>
              <m:sSub>
                <m:sSubPr>
                  <m:ctrlPr>
                    <w:rPr>
                      <w:rFonts w:ascii="Cambria Math" w:hAnsi="Cambria Math"/>
                    </w:rPr>
                  </m:ctrlPr>
                </m:sSubPr>
                <m:e>
                  <m:r>
                    <w:rPr>
                      <w:rFonts w:ascii="Cambria Math" w:hAnsi="Cambria Math"/>
                    </w:rPr>
                    <m:t>α</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sp</m:t>
                  </m:r>
                </m:sub>
              </m:sSub>
              <m:r>
                <w:rPr>
                  <w:rFonts w:ascii="Cambria Math" w:hAnsi="Cambria Math"/>
                </w:rPr>
                <m:t xml:space="preserve"> and </m:t>
              </m:r>
              <m:sSub>
                <m:sSubPr>
                  <m:ctrlPr>
                    <w:rPr>
                      <w:rFonts w:ascii="Cambria Math" w:hAnsi="Cambria Math"/>
                    </w:rPr>
                  </m:ctrlPr>
                </m:sSubPr>
                <m:e>
                  <m:r>
                    <w:rPr>
                      <w:rFonts w:ascii="Cambria Math" w:hAnsi="Cambria Math"/>
                    </w:rPr>
                    <m:t>γ</m:t>
                  </m:r>
                </m:e>
                <m:sub>
                  <m:r>
                    <w:rPr>
                      <w:rFonts w:ascii="Cambria Math" w:hAnsi="Cambria Math"/>
                    </w:rPr>
                    <m:t>sp</m:t>
                  </m:r>
                </m:sub>
              </m:sSub>
            </m:oMath>
            <w:r>
              <w:rPr>
                <w:rFonts w:eastAsiaTheme="minorEastAsia" w:hint="eastAsia"/>
                <w:lang w:eastAsia="zh-CN"/>
              </w:rPr>
              <w:t xml:space="preserve"> </w:t>
            </w:r>
            <w:r>
              <w:rPr>
                <w:rFonts w:eastAsiaTheme="minorEastAsia"/>
                <w:lang w:eastAsia="zh-CN"/>
              </w:rPr>
              <w:t>in option 2 seems not needed.</w:t>
            </w:r>
          </w:p>
        </w:tc>
      </w:tr>
      <w:tr w:rsidR="00ED3AE5" w14:paraId="4800BEB1" w14:textId="77777777" w:rsidTr="00813DC8">
        <w:tc>
          <w:tcPr>
            <w:tcW w:w="1525" w:type="dxa"/>
          </w:tcPr>
          <w:p w14:paraId="5DDD05D2"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03" w:type="dxa"/>
          </w:tcPr>
          <w:p w14:paraId="03353FFB"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c>
          <w:tcPr>
            <w:tcW w:w="6804" w:type="dxa"/>
          </w:tcPr>
          <w:p w14:paraId="2CE428DF" w14:textId="77777777" w:rsidR="00ED3AE5" w:rsidRDefault="00ED3AE5" w:rsidP="00ED3AE5">
            <w:pPr>
              <w:widowControl w:val="0"/>
              <w:spacing w:before="60"/>
              <w:rPr>
                <w:rFonts w:eastAsiaTheme="minorEastAsia"/>
                <w:lang w:val="en-US" w:eastAsia="zh-CN"/>
              </w:rPr>
            </w:pPr>
            <w:r w:rsidRPr="00521594">
              <w:rPr>
                <w:rFonts w:eastAsiaTheme="minorEastAsia"/>
                <w:lang w:val="en-US" w:eastAsia="ko-KR"/>
              </w:rPr>
              <w:t>Prefer a simple solution. Based on the measurement, more companies show that the VV RCS and HH RCS exhibit similar value, while VH RCS and HV RCS exhibit similar value.</w:t>
            </w:r>
          </w:p>
        </w:tc>
      </w:tr>
      <w:tr w:rsidR="00716D46" w14:paraId="08644122" w14:textId="77777777" w:rsidTr="00716D46">
        <w:tc>
          <w:tcPr>
            <w:tcW w:w="1525" w:type="dxa"/>
          </w:tcPr>
          <w:p w14:paraId="5FA06850"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Ericsson</w:t>
            </w:r>
          </w:p>
        </w:tc>
        <w:tc>
          <w:tcPr>
            <w:tcW w:w="1303" w:type="dxa"/>
          </w:tcPr>
          <w:p w14:paraId="27CEA100"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No</w:t>
            </w:r>
          </w:p>
        </w:tc>
        <w:tc>
          <w:tcPr>
            <w:tcW w:w="6804" w:type="dxa"/>
          </w:tcPr>
          <w:p w14:paraId="3D0351F8"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Option 1 assumes same HH and VV power and same HV and VH power, which conflicts with our measurements.</w:t>
            </w:r>
          </w:p>
          <w:p w14:paraId="436C702F"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 xml:space="preserve">In option 2, the component of VV can also have a scaling factor, say </w:t>
            </w:r>
            <w:r w:rsidRPr="0027444F">
              <w:rPr>
                <w:rFonts w:eastAsiaTheme="minorEastAsia"/>
                <w:lang w:val="en-US" w:eastAsia="zh-CN"/>
              </w:rPr>
              <w:t>δ</w:t>
            </w:r>
            <w:r>
              <w:rPr>
                <w:rFonts w:eastAsiaTheme="minorEastAsia" w:hint="eastAsia"/>
                <w:lang w:val="en-US" w:eastAsia="zh-CN"/>
              </w:rPr>
              <w:t xml:space="preserve">, which follows the same distribution as </w:t>
            </w:r>
            <m:oMath>
              <m:sSub>
                <m:sSubPr>
                  <m:ctrlPr>
                    <w:rPr>
                      <w:rFonts w:ascii="Cambria Math" w:eastAsiaTheme="minorEastAsia" w:hAnsi="Cambria Math"/>
                      <w:i/>
                    </w:rPr>
                  </m:ctrlPr>
                </m:sSubPr>
                <m:e>
                  <m:r>
                    <m:rPr>
                      <m:sty m:val="p"/>
                    </m:rPr>
                    <w:rPr>
                      <w:rFonts w:ascii="Cambria Math" w:eastAsiaTheme="minorEastAsia" w:hAnsi="Cambria Math"/>
                    </w:rPr>
                    <m:t>α</m:t>
                  </m:r>
                  <m:ctrlPr>
                    <w:rPr>
                      <w:rFonts w:ascii="Cambria Math" w:eastAsiaTheme="minorEastAsia" w:hAnsi="Cambria Math"/>
                    </w:rPr>
                  </m:ctrlPr>
                </m:e>
                <m:sub/>
              </m:sSub>
            </m:oMath>
            <w:r>
              <w:rPr>
                <w:rFonts w:eastAsiaTheme="minorEastAsia" w:hint="eastAsia"/>
                <w:lang w:eastAsia="zh-CN"/>
              </w:rPr>
              <w:t xml:space="preserve"> but with different values. It is arbitrary to assume the scaling factor of VV=1. With </w:t>
            </w:r>
            <w:r>
              <w:rPr>
                <w:rFonts w:eastAsiaTheme="minorEastAsia"/>
                <w:lang w:val="en-US" w:eastAsia="zh-CN"/>
              </w:rPr>
              <w:t>Brewster angle</w:t>
            </w:r>
            <w:r>
              <w:rPr>
                <w:rFonts w:eastAsiaTheme="minorEastAsia" w:hint="eastAsia"/>
                <w:lang w:val="en-US" w:eastAsia="zh-CN"/>
              </w:rPr>
              <w:t>, scaling factor of VV is 0.</w:t>
            </w:r>
          </w:p>
          <w:p w14:paraId="321893CA"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 xml:space="preserve">Both options assume CPM is angle-independent and path-independent. Is i path index or target index? It is not clear how to derive the four </w:t>
            </w:r>
            <w:r w:rsidRPr="00DC69F0">
              <w:rPr>
                <w:rFonts w:eastAsiaTheme="minorEastAsia" w:hint="eastAsia"/>
                <w:lang w:val="en-US" w:eastAsia="zh-CN"/>
              </w:rPr>
              <w:t xml:space="preserve">values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α</m:t>
                  </m:r>
                </m:e>
                <m:sub>
                  <m:r>
                    <w:rPr>
                      <w:rFonts w:ascii="Cambria Math" w:eastAsiaTheme="minorEastAsia" w:hAnsi="Cambria Math"/>
                      <w:lang w:val="en-US" w:eastAsia="zh-CN"/>
                    </w:rPr>
                    <m:t>i</m:t>
                  </m:r>
                </m:sub>
              </m:sSub>
              <m:r>
                <m:rPr>
                  <m:sty m:val="p"/>
                </m:rPr>
                <w:rPr>
                  <w:rFonts w:ascii="Cambria Math" w:eastAsiaTheme="minorEastAsia" w:hAnsi="Cambria Math" w:hint="eastAsia"/>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β</m:t>
                  </m:r>
                </m:e>
                <m:sub>
                  <m:r>
                    <w:rPr>
                      <w:rFonts w:ascii="Cambria Math" w:eastAsiaTheme="minorEastAsia" w:hAnsi="Cambria Math"/>
                      <w:lang w:val="en-US" w:eastAsia="zh-CN"/>
                    </w:rPr>
                    <m:t>i</m:t>
                  </m:r>
                </m:sub>
              </m:sSub>
              <m:r>
                <m:rPr>
                  <m:sty m:val="p"/>
                </m:rPr>
                <w:rPr>
                  <w:rFonts w:ascii="Cambria Math" w:eastAsiaTheme="minorEastAsia" w:hAnsi="Cambria Math"/>
                  <w:lang w:val="en-US" w:eastAsia="zh-CN"/>
                </w:rPr>
                <m:t xml:space="preserve"> </m:t>
              </m:r>
            </m:oMath>
            <w:r w:rsidRPr="00DC69F0">
              <w:rPr>
                <w:rFonts w:eastAsiaTheme="minorEastAsia" w:hint="eastAsia"/>
                <w:lang w:val="en-US" w:eastAsia="zh-CN"/>
              </w:rPr>
              <w:t>,</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i</m:t>
                  </m:r>
                </m:sub>
              </m:sSub>
              <m:r>
                <m:rPr>
                  <m:sty m:val="p"/>
                </m:rPr>
                <w:rPr>
                  <w:rFonts w:ascii="Cambria Math" w:eastAsiaTheme="minorEastAsia" w:hAnsi="Cambria Math"/>
                  <w:lang w:val="en-US" w:eastAsia="zh-CN"/>
                </w:rPr>
                <m:t>, δ</m:t>
              </m:r>
            </m:oMath>
            <w:r w:rsidRPr="00DC69F0">
              <w:rPr>
                <w:rFonts w:eastAsiaTheme="minorEastAsia" w:hint="eastAsia"/>
                <w:lang w:val="en-US" w:eastAsia="zh-CN"/>
              </w:rPr>
              <w:t xml:space="preserve"> </w:t>
            </w:r>
            <w:r>
              <w:rPr>
                <w:rFonts w:eastAsiaTheme="minorEastAsia" w:hint="eastAsia"/>
                <w:lang w:val="en-US" w:eastAsia="zh-CN"/>
              </w:rPr>
              <w:t>with angle-dependent RCS measurements. In our view, if a target</w:t>
            </w:r>
            <w:r>
              <w:rPr>
                <w:rFonts w:eastAsiaTheme="minorEastAsia"/>
                <w:lang w:val="en-US" w:eastAsia="zh-CN"/>
              </w:rPr>
              <w:t>’</w:t>
            </w:r>
            <w:r>
              <w:rPr>
                <w:rFonts w:eastAsiaTheme="minorEastAsia" w:hint="eastAsia"/>
                <w:lang w:val="en-US" w:eastAsia="zh-CN"/>
              </w:rPr>
              <w:t>s RCS is angle-dependent, so is CPM.</w:t>
            </w:r>
          </w:p>
          <w:p w14:paraId="73EA889E" w14:textId="77777777" w:rsidR="00716D46" w:rsidRDefault="00716D46" w:rsidP="0084283C">
            <w:pPr>
              <w:widowControl w:val="0"/>
              <w:spacing w:before="60"/>
              <w:rPr>
                <w:rFonts w:eastAsiaTheme="minorEastAsia"/>
                <w:lang w:val="en-US" w:eastAsia="zh-CN"/>
              </w:rPr>
            </w:pPr>
            <w:r>
              <w:rPr>
                <w:rFonts w:eastAsiaTheme="minorEastAsia"/>
                <w:lang w:val="en-US" w:eastAsia="zh-CN"/>
              </w:rPr>
              <w:t xml:space="preserve">The proposal doesn’t mention which coordinate system it refers to. Is this in the local coordinate system of the target (which would rotate if the target rotates) or in the global coordinate system (in which </w:t>
            </w:r>
            <w:proofErr w:type="spellStart"/>
            <w:r>
              <w:rPr>
                <w:rFonts w:eastAsiaTheme="minorEastAsia"/>
                <w:lang w:val="en-US" w:eastAsia="zh-CN"/>
              </w:rPr>
              <w:t>CPM_</w:t>
            </w:r>
            <w:proofErr w:type="gramStart"/>
            <w:r>
              <w:rPr>
                <w:rFonts w:eastAsiaTheme="minorEastAsia"/>
                <w:lang w:val="en-US" w:eastAsia="zh-CN"/>
              </w:rPr>
              <w:t>tx,sp</w:t>
            </w:r>
            <w:proofErr w:type="spellEnd"/>
            <w:proofErr w:type="gramEnd"/>
            <w:r>
              <w:rPr>
                <w:rFonts w:eastAsiaTheme="minorEastAsia"/>
                <w:lang w:val="en-US" w:eastAsia="zh-CN"/>
              </w:rPr>
              <w:t xml:space="preserve"> and </w:t>
            </w:r>
            <w:proofErr w:type="spellStart"/>
            <w:r>
              <w:rPr>
                <w:rFonts w:eastAsiaTheme="minorEastAsia"/>
                <w:lang w:val="en-US" w:eastAsia="zh-CN"/>
              </w:rPr>
              <w:t>CPM_sp,rx</w:t>
            </w:r>
            <w:proofErr w:type="spellEnd"/>
            <w:r>
              <w:rPr>
                <w:rFonts w:eastAsiaTheme="minorEastAsia"/>
                <w:lang w:val="en-US" w:eastAsia="zh-CN"/>
              </w:rPr>
              <w:t xml:space="preserve"> are given)?</w:t>
            </w:r>
          </w:p>
          <w:p w14:paraId="0788063F" w14:textId="77777777" w:rsidR="00716D46" w:rsidRDefault="00716D46" w:rsidP="0084283C">
            <w:pPr>
              <w:widowControl w:val="0"/>
              <w:spacing w:before="60"/>
              <w:rPr>
                <w:rFonts w:eastAsiaTheme="minorEastAsia"/>
                <w:lang w:val="en-US" w:eastAsia="zh-CN"/>
              </w:rPr>
            </w:pPr>
          </w:p>
        </w:tc>
      </w:tr>
      <w:tr w:rsidR="00885940" w14:paraId="5236FFCD" w14:textId="77777777" w:rsidTr="00716D46">
        <w:tc>
          <w:tcPr>
            <w:tcW w:w="1525" w:type="dxa"/>
          </w:tcPr>
          <w:p w14:paraId="09236935" w14:textId="77777777" w:rsidR="00885940" w:rsidRDefault="00885940" w:rsidP="0084283C">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303" w:type="dxa"/>
          </w:tcPr>
          <w:p w14:paraId="2E87BE0B" w14:textId="77777777" w:rsidR="00885940" w:rsidRDefault="00C948F9" w:rsidP="0084283C">
            <w:pPr>
              <w:widowControl w:val="0"/>
              <w:spacing w:before="60"/>
              <w:rPr>
                <w:rFonts w:eastAsiaTheme="minorEastAsia"/>
                <w:lang w:val="en-US" w:eastAsia="zh-CN"/>
              </w:rPr>
            </w:pPr>
            <w:r>
              <w:rPr>
                <w:rFonts w:eastAsiaTheme="minorEastAsia"/>
                <w:lang w:val="en-US" w:eastAsia="zh-CN"/>
              </w:rPr>
              <w:t>No</w:t>
            </w:r>
          </w:p>
        </w:tc>
        <w:tc>
          <w:tcPr>
            <w:tcW w:w="6804" w:type="dxa"/>
          </w:tcPr>
          <w:p w14:paraId="289270C8" w14:textId="77777777" w:rsidR="00885940" w:rsidRDefault="00885940" w:rsidP="005B5026">
            <w:pPr>
              <w:widowControl w:val="0"/>
              <w:spacing w:before="60"/>
              <w:rPr>
                <w:rFonts w:eastAsia="Yu Mincho"/>
                <w:lang w:val="en-US" w:eastAsia="ja-JP"/>
              </w:rPr>
            </w:pPr>
            <w:r>
              <w:rPr>
                <w:rFonts w:eastAsiaTheme="minorEastAsia"/>
                <w:lang w:val="en-US" w:eastAsia="zh-CN"/>
              </w:rPr>
              <w:t>We agree with Intel that specular reflection should be considered in the model</w:t>
            </w:r>
            <w:r w:rsidR="00ED36B4">
              <w:rPr>
                <w:rFonts w:eastAsiaTheme="minorEastAsia"/>
                <w:lang w:val="en-US" w:eastAsia="zh-CN"/>
              </w:rPr>
              <w:t xml:space="preserve"> as it can be applicable for some targets.</w:t>
            </w:r>
            <w:r w:rsidR="005B5026">
              <w:rPr>
                <w:rFonts w:eastAsiaTheme="minorEastAsia"/>
                <w:lang w:val="en-US" w:eastAsia="zh-CN"/>
              </w:rPr>
              <w:t xml:space="preserve"> </w:t>
            </w:r>
            <w:r w:rsidR="005B5026">
              <w:rPr>
                <w:rFonts w:eastAsia="Yu Mincho" w:hint="eastAsia"/>
                <w:lang w:val="en-US" w:eastAsia="ja-JP"/>
              </w:rPr>
              <w:t xml:space="preserve">As we explained in our contribution, the surface of the obstacle can be a flat surface </w:t>
            </w:r>
            <w:r w:rsidR="005B5026">
              <w:rPr>
                <w:rFonts w:eastAsia="Yu Mincho"/>
                <w:lang w:val="en-US" w:eastAsia="ja-JP"/>
              </w:rPr>
              <w:t>causing</w:t>
            </w:r>
            <w:r w:rsidR="005B5026">
              <w:rPr>
                <w:rFonts w:eastAsia="Yu Mincho" w:hint="eastAsia"/>
                <w:lang w:val="en-US" w:eastAsia="ja-JP"/>
              </w:rPr>
              <w:t xml:space="preserve"> specular</w:t>
            </w:r>
            <w:r w:rsidR="000A0F63">
              <w:rPr>
                <w:rFonts w:eastAsia="Yu Mincho"/>
                <w:lang w:val="en-US" w:eastAsia="ja-JP"/>
              </w:rPr>
              <w:t xml:space="preserve"> reflection</w:t>
            </w:r>
            <w:r w:rsidR="005B5026">
              <w:rPr>
                <w:rFonts w:eastAsia="Yu Mincho"/>
                <w:lang w:val="en-US" w:eastAsia="ja-JP"/>
              </w:rPr>
              <w:t xml:space="preserve">. </w:t>
            </w:r>
            <w:r w:rsidR="005B5026">
              <w:rPr>
                <w:rFonts w:eastAsia="Yu Mincho" w:hint="eastAsia"/>
                <w:lang w:val="en-US" w:eastAsia="ja-JP"/>
              </w:rPr>
              <w:t xml:space="preserve">Unifying all reflection </w:t>
            </w:r>
            <w:r w:rsidR="005B5026">
              <w:rPr>
                <w:rFonts w:eastAsia="Yu Mincho"/>
                <w:lang w:val="en-US" w:eastAsia="ja-JP"/>
              </w:rPr>
              <w:t>characteristics</w:t>
            </w:r>
            <w:r w:rsidR="005B5026">
              <w:rPr>
                <w:rFonts w:eastAsia="Yu Mincho" w:hint="eastAsia"/>
                <w:lang w:val="en-US" w:eastAsia="ja-JP"/>
              </w:rPr>
              <w:t xml:space="preserve"> as scatter is a concern for us. </w:t>
            </w:r>
          </w:p>
          <w:p w14:paraId="14FD78C2" w14:textId="77777777" w:rsidR="005B5026" w:rsidRDefault="005B5026" w:rsidP="005B5026">
            <w:pPr>
              <w:widowControl w:val="0"/>
              <w:spacing w:before="60"/>
              <w:rPr>
                <w:rFonts w:eastAsia="Yu Mincho"/>
                <w:lang w:val="en-US" w:eastAsia="ja-JP"/>
              </w:rPr>
            </w:pPr>
          </w:p>
          <w:p w14:paraId="5B0E649F" w14:textId="77777777" w:rsidR="005B5026" w:rsidRDefault="005B5026" w:rsidP="005B5026">
            <w:pPr>
              <w:widowControl w:val="0"/>
              <w:spacing w:before="60"/>
              <w:rPr>
                <w:rFonts w:eastAsiaTheme="minorEastAsia"/>
                <w:lang w:val="en-US" w:eastAsia="zh-CN"/>
              </w:rPr>
            </w:pPr>
            <w:r>
              <w:rPr>
                <w:rFonts w:eastAsia="Yu Mincho"/>
                <w:lang w:val="en-US" w:eastAsia="ja-JP"/>
              </w:rPr>
              <w:t xml:space="preserve">As a compromise, we propose the following. </w:t>
            </w: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Pr>
                <w:rFonts w:eastAsia="Yu Mincho"/>
              </w:rPr>
              <w:t xml:space="preserve"> can follow the distribution with a mean and </w:t>
            </w:r>
            <w:r w:rsidR="00A71F07">
              <w:rPr>
                <w:rFonts w:eastAsia="Yu Mincho"/>
              </w:rPr>
              <w:t>adjustable</w:t>
            </w:r>
            <w:r>
              <w:rPr>
                <w:rFonts w:eastAsia="Yu Mincho"/>
              </w:rPr>
              <w:t xml:space="preserve"> standard deviation. For example, </w:t>
            </w:r>
            <w:r w:rsidR="00A71F07">
              <w:rPr>
                <w:rFonts w:eastAsia="Yu Mincho"/>
              </w:rPr>
              <w:t>the angles can be uniform distribution with a</w:t>
            </w:r>
            <w:r w:rsidR="00826404">
              <w:rPr>
                <w:rFonts w:eastAsia="Yu Mincho"/>
              </w:rPr>
              <w:t>n adjustable</w:t>
            </w:r>
            <w:r w:rsidR="00A71F07">
              <w:rPr>
                <w:rFonts w:eastAsia="Yu Mincho"/>
              </w:rPr>
              <w:t xml:space="preserve"> mean</w:t>
            </w:r>
            <w:r w:rsidR="00826404">
              <w:rPr>
                <w:rFonts w:eastAsia="Yu Mincho"/>
              </w:rPr>
              <w:t xml:space="preserve"> and </w:t>
            </w:r>
            <w:r w:rsidR="00A71F07">
              <w:rPr>
                <w:rFonts w:eastAsia="Yu Mincho"/>
              </w:rPr>
              <w:t xml:space="preserve">standard deviation. Another example is </w:t>
            </w:r>
            <w:r w:rsidR="00826404">
              <w:rPr>
                <w:rFonts w:eastAsia="Yu Mincho"/>
              </w:rPr>
              <w:t xml:space="preserve">truncated Gaussian distribution with adjustable mean and standard deviation. </w:t>
            </w:r>
            <w:r w:rsidR="0088444B">
              <w:rPr>
                <w:rFonts w:eastAsia="Yu Mincho"/>
              </w:rPr>
              <w:t xml:space="preserve">Adjustable mean and standard deviation of the distribution provides flexibility to model either scatter or </w:t>
            </w:r>
            <w:r w:rsidR="00EA0F03">
              <w:rPr>
                <w:rFonts w:eastAsia="Yu Mincho"/>
              </w:rPr>
              <w:t>specular reflection.</w:t>
            </w:r>
          </w:p>
        </w:tc>
      </w:tr>
      <w:tr w:rsidR="00087B93" w:rsidRPr="00087B93" w14:paraId="320D6292" w14:textId="77777777" w:rsidTr="00716D46">
        <w:tc>
          <w:tcPr>
            <w:tcW w:w="1525" w:type="dxa"/>
          </w:tcPr>
          <w:p w14:paraId="230045B9" w14:textId="77777777" w:rsidR="00087B93" w:rsidRPr="00087B93" w:rsidRDefault="00087B93" w:rsidP="00087B93">
            <w:pPr>
              <w:widowControl w:val="0"/>
              <w:spacing w:before="60"/>
              <w:rPr>
                <w:rFonts w:eastAsiaTheme="minorEastAsia"/>
                <w:lang w:val="en-US" w:eastAsia="zh-CN"/>
              </w:rPr>
            </w:pPr>
            <w:r w:rsidRPr="00087B93">
              <w:rPr>
                <w:rFonts w:eastAsiaTheme="minorEastAsia"/>
                <w:lang w:val="en-US" w:eastAsia="zh-CN"/>
              </w:rPr>
              <w:t>Lenovo</w:t>
            </w:r>
          </w:p>
        </w:tc>
        <w:tc>
          <w:tcPr>
            <w:tcW w:w="1303" w:type="dxa"/>
          </w:tcPr>
          <w:p w14:paraId="5C7F9369" w14:textId="77777777" w:rsidR="00087B93" w:rsidRPr="00087B93" w:rsidRDefault="00087B93" w:rsidP="00087B93">
            <w:pPr>
              <w:widowControl w:val="0"/>
              <w:spacing w:before="60"/>
              <w:rPr>
                <w:rFonts w:eastAsiaTheme="minorEastAsia"/>
                <w:lang w:val="en-US" w:eastAsia="zh-CN"/>
              </w:rPr>
            </w:pPr>
          </w:p>
        </w:tc>
        <w:tc>
          <w:tcPr>
            <w:tcW w:w="6804" w:type="dxa"/>
          </w:tcPr>
          <w:p w14:paraId="25470EBE" w14:textId="77777777" w:rsidR="00087B93" w:rsidRPr="00087B93" w:rsidRDefault="00087B93" w:rsidP="00087B93">
            <w:pPr>
              <w:widowControl w:val="0"/>
              <w:spacing w:before="60"/>
              <w:rPr>
                <w:rFonts w:eastAsiaTheme="minorEastAsia"/>
                <w:lang w:val="en-US" w:eastAsia="zh-CN"/>
              </w:rPr>
            </w:pPr>
            <w:r w:rsidRPr="00087B93">
              <w:rPr>
                <w:rFonts w:eastAsiaTheme="minorEastAsia"/>
                <w:lang w:val="en-US" w:eastAsia="zh-CN"/>
              </w:rPr>
              <w:t xml:space="preserve">Direct and indirect paths and specular/non-specular can be separated, at least regarding the initial phase. We have not yet established that the initial phase is completely geometry independent. For indirect path this can be considered similar to 38.901. </w:t>
            </w:r>
          </w:p>
        </w:tc>
      </w:tr>
      <w:tr w:rsidR="00892AA2" w:rsidRPr="00087B93" w14:paraId="425C8DEA" w14:textId="77777777" w:rsidTr="00716D46">
        <w:tc>
          <w:tcPr>
            <w:tcW w:w="1525" w:type="dxa"/>
          </w:tcPr>
          <w:p w14:paraId="6CEF0520" w14:textId="18F9D776" w:rsidR="00892AA2" w:rsidRPr="00087B93"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303" w:type="dxa"/>
          </w:tcPr>
          <w:p w14:paraId="28A48394" w14:textId="43CB8835" w:rsidR="00892AA2" w:rsidRPr="00087B93" w:rsidRDefault="00892AA2" w:rsidP="00892AA2">
            <w:pPr>
              <w:widowControl w:val="0"/>
              <w:spacing w:before="60"/>
              <w:rPr>
                <w:rFonts w:eastAsiaTheme="minorEastAsia"/>
                <w:lang w:val="en-US" w:eastAsia="zh-CN"/>
              </w:rPr>
            </w:pPr>
            <w:r>
              <w:rPr>
                <w:rFonts w:eastAsiaTheme="minorEastAsia" w:hint="eastAsia"/>
                <w:lang w:val="en-US" w:eastAsia="zh-CN"/>
              </w:rPr>
              <w:t>Option1</w:t>
            </w:r>
          </w:p>
        </w:tc>
        <w:tc>
          <w:tcPr>
            <w:tcW w:w="6804" w:type="dxa"/>
          </w:tcPr>
          <w:p w14:paraId="723537E3" w14:textId="77777777" w:rsidR="00892AA2" w:rsidRPr="00D35AD7" w:rsidRDefault="00892AA2" w:rsidP="00892AA2">
            <w:pPr>
              <w:rPr>
                <w:rFonts w:eastAsia="宋体"/>
                <w:lang w:eastAsia="zh-CN"/>
              </w:rPr>
            </w:pPr>
            <w:r w:rsidRPr="00D35AD7">
              <w:rPr>
                <w:rFonts w:eastAsia="宋体"/>
                <w:lang w:eastAsia="zh-CN"/>
              </w:rPr>
              <w:t>For humans, vehicles, and UAVs as sensing targets,</w:t>
            </w:r>
            <w:r w:rsidRPr="00D35AD7">
              <w:rPr>
                <w:rFonts w:eastAsia="宋体" w:hint="eastAsia"/>
                <w:lang w:eastAsia="zh-CN"/>
              </w:rPr>
              <w:t xml:space="preserve"> </w:t>
            </w:r>
            <w:r w:rsidRPr="00D35AD7">
              <w:rPr>
                <w:rFonts w:eastAsia="宋体"/>
                <w:lang w:eastAsia="zh-CN"/>
              </w:rPr>
              <w:t xml:space="preserve">The impact of a scattering point of the target in the target channel is modelled by a scalar RCS value </w:t>
            </w:r>
            <m:oMath>
              <m:r>
                <w:rPr>
                  <w:rFonts w:ascii="Cambria Math" w:eastAsia="宋体" w:hAnsi="Cambria Math"/>
                  <w:lang w:eastAsia="zh-CN"/>
                </w:rPr>
                <m:t>RCS</m:t>
              </m:r>
            </m:oMath>
            <w:r w:rsidRPr="00D35AD7">
              <w:rPr>
                <w:rFonts w:eastAsia="宋体"/>
                <w:lang w:eastAsia="zh-CN"/>
              </w:rPr>
              <w:t xml:space="preserve"> times a </w:t>
            </w:r>
            <w:r w:rsidRPr="00D35AD7">
              <w:rPr>
                <w:rFonts w:eastAsia="宋体"/>
                <w:iCs/>
                <w:lang w:eastAsia="zh-CN"/>
              </w:rPr>
              <w:t xml:space="preserve">complex-valued 2x2 polarization matrix </w:t>
            </w:r>
            <m:oMath>
              <m:sSub>
                <m:sSubPr>
                  <m:ctrlPr>
                    <w:rPr>
                      <w:rFonts w:ascii="Cambria Math" w:eastAsia="宋体" w:hAnsi="Cambria Math"/>
                      <w:i/>
                      <w:lang w:eastAsia="zh-CN"/>
                    </w:rPr>
                  </m:ctrlPr>
                </m:sSubPr>
                <m:e>
                  <m:r>
                    <w:rPr>
                      <w:rFonts w:ascii="Cambria Math" w:eastAsia="宋体" w:hAnsi="Cambria Math"/>
                      <w:lang w:eastAsia="zh-CN"/>
                    </w:rPr>
                    <m:t>CPM</m:t>
                  </m:r>
                </m:e>
                <m:sub>
                  <m:r>
                    <w:rPr>
                      <w:rFonts w:ascii="Cambria Math" w:eastAsia="宋体" w:hAnsi="Cambria Math"/>
                      <w:lang w:eastAsia="zh-CN"/>
                    </w:rPr>
                    <m:t>sp</m:t>
                  </m:r>
                </m:sub>
              </m:sSub>
            </m:oMath>
            <w:r w:rsidRPr="00D35AD7">
              <w:rPr>
                <w:rFonts w:eastAsia="宋体"/>
                <w:lang w:eastAsia="zh-CN"/>
              </w:rPr>
              <w:t xml:space="preserve">, i.e., </w:t>
            </w:r>
            <m:oMath>
              <m:rad>
                <m:radPr>
                  <m:degHide m:val="1"/>
                  <m:ctrlPr>
                    <w:rPr>
                      <w:rFonts w:ascii="Cambria Math" w:eastAsia="宋体" w:hAnsi="Cambria Math"/>
                      <w:i/>
                      <w:lang w:eastAsia="zh-CN"/>
                    </w:rPr>
                  </m:ctrlPr>
                </m:radPr>
                <m:deg/>
                <m:e>
                  <m:r>
                    <w:rPr>
                      <w:rFonts w:ascii="Cambria Math" w:eastAsia="宋体" w:hAnsi="Cambria Math"/>
                      <w:lang w:eastAsia="zh-CN"/>
                    </w:rPr>
                    <m:t>RCS</m:t>
                  </m:r>
                </m:e>
              </m:rad>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CPM</m:t>
                  </m:r>
                </m:e>
                <m:sub>
                  <m:r>
                    <w:rPr>
                      <w:rFonts w:ascii="Cambria Math" w:eastAsia="宋体" w:hAnsi="Cambria Math"/>
                      <w:lang w:eastAsia="zh-CN"/>
                    </w:rPr>
                    <m:t>sp</m:t>
                  </m:r>
                </m:sub>
              </m:sSub>
            </m:oMath>
            <w:r w:rsidRPr="00D35AD7">
              <w:rPr>
                <w:rFonts w:eastAsia="宋体" w:hint="eastAsia"/>
                <w:lang w:eastAsia="zh-CN"/>
              </w:rPr>
              <w:t xml:space="preserve">, </w:t>
            </w:r>
            <w:r w:rsidRPr="00D35AD7">
              <w:rPr>
                <w:rFonts w:eastAsia="宋体"/>
                <w:lang w:eastAsia="zh-CN"/>
              </w:rPr>
              <w:t>where</w:t>
            </w:r>
            <w:r w:rsidRPr="00D35AD7">
              <w:rPr>
                <w:rFonts w:eastAsia="宋体" w:hint="eastAsia"/>
                <w:lang w:eastAsia="zh-CN"/>
              </w:rPr>
              <w:t xml:space="preserve"> </w:t>
            </w:r>
            <m:oMath>
              <m:sSub>
                <m:sSubPr>
                  <m:ctrlPr>
                    <w:rPr>
                      <w:rFonts w:ascii="Cambria Math" w:eastAsia="宋体" w:hAnsi="Cambria Math"/>
                      <w:i/>
                      <w:lang w:eastAsia="zh-CN"/>
                    </w:rPr>
                  </m:ctrlPr>
                </m:sSubPr>
                <m:e>
                  <m:r>
                    <w:rPr>
                      <w:rFonts w:ascii="Cambria Math" w:eastAsia="宋体" w:hAnsi="Cambria Math"/>
                      <w:lang w:eastAsia="zh-CN"/>
                    </w:rPr>
                    <m:t>CPM</m:t>
                  </m:r>
                </m:e>
                <m:sub>
                  <m:r>
                    <w:rPr>
                      <w:rFonts w:ascii="Cambria Math" w:eastAsia="宋体" w:hAnsi="Cambria Math"/>
                      <w:lang w:eastAsia="zh-CN"/>
                    </w:rPr>
                    <m:t>sp</m:t>
                  </m:r>
                </m:sub>
              </m:sSub>
            </m:oMath>
            <w:r w:rsidRPr="00D35AD7">
              <w:rPr>
                <w:rFonts w:eastAsia="宋体" w:hint="eastAsia"/>
                <w:lang w:eastAsia="zh-CN"/>
              </w:rPr>
              <w:t xml:space="preserve"> </w:t>
            </w:r>
            <w:r w:rsidRPr="00D35AD7">
              <w:rPr>
                <w:rFonts w:eastAsia="宋体"/>
                <w:lang w:eastAsia="zh-CN"/>
              </w:rPr>
              <w:t>is given by:</w:t>
            </w:r>
          </w:p>
          <w:bookmarkStart w:id="53" w:name="_Hlk181986975"/>
          <w:p w14:paraId="7EADE91C" w14:textId="77777777" w:rsidR="00892AA2" w:rsidRPr="00D35AD7" w:rsidRDefault="00000000" w:rsidP="00892AA2">
            <w:pPr>
              <w:rPr>
                <w:rFonts w:eastAsia="宋体"/>
                <w:lang w:eastAsia="zh-CN"/>
              </w:rPr>
            </w:pPr>
            <m:oMathPara>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CPM</m:t>
                    </m:r>
                  </m:e>
                  <m:sub>
                    <m:r>
                      <w:rPr>
                        <w:rFonts w:ascii="Cambria Math" w:eastAsia="宋体" w:hAnsi="Cambria Math"/>
                        <w:sz w:val="21"/>
                        <w:szCs w:val="21"/>
                        <w:lang w:eastAsia="zh-CN"/>
                      </w:rPr>
                      <m:t>sp</m:t>
                    </m:r>
                  </m:sub>
                </m:sSub>
                <m:r>
                  <w:rPr>
                    <w:rFonts w:ascii="Cambria Math" w:eastAsia="宋体" w:hAnsi="Cambria Math"/>
                    <w:szCs w:val="21"/>
                  </w:rPr>
                  <m:t>=</m:t>
                </m:r>
                <m:d>
                  <m:dPr>
                    <m:begChr m:val="["/>
                    <m:endChr m:val="]"/>
                    <m:ctrlPr>
                      <w:rPr>
                        <w:rFonts w:ascii="Cambria Math" w:eastAsiaTheme="minorEastAsia" w:hAnsi="Cambria Math"/>
                        <w:i/>
                        <w:lang w:val="en-US" w:eastAsia="zh-CN"/>
                      </w:rPr>
                    </m:ctrlPr>
                  </m:dPr>
                  <m:e>
                    <m:m>
                      <m:mPr>
                        <m:mcs>
                          <m:mc>
                            <m:mcPr>
                              <m:count m:val="2"/>
                              <m:mcJc m:val="center"/>
                            </m:mcPr>
                          </m:mc>
                        </m:mcs>
                        <m:ctrlPr>
                          <w:rPr>
                            <w:rFonts w:ascii="Cambria Math" w:eastAsia="Cambria Math" w:hAnsi="Cambria Math"/>
                            <w:lang w:eastAsia="ja-JP"/>
                          </w:rPr>
                        </m:ctrlPr>
                      </m:mPr>
                      <m:mr>
                        <m:e>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θθ</m:t>
                                  </m:r>
                                </m:sup>
                              </m:s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r>
                                    <w:rPr>
                                      <w:rFonts w:ascii="Cambria Math" w:eastAsiaTheme="minorEastAsia" w:hAnsi="Cambria Math"/>
                                      <w:lang w:eastAsia="zh-CN"/>
                                    </w:rPr>
                                    <m:t>PR</m:t>
                                  </m:r>
                                </m:e>
                                <m:sub>
                                  <m:r>
                                    <w:rPr>
                                      <w:rFonts w:ascii="Cambria Math" w:hAnsi="Cambria Math"/>
                                    </w:rPr>
                                    <m:t>t</m:t>
                                  </m:r>
                                  <m:r>
                                    <w:rPr>
                                      <w:rFonts w:ascii="Cambria Math" w:eastAsiaTheme="minorEastAsia" w:hAnsi="Cambria Math"/>
                                      <w:lang w:eastAsia="zh-CN"/>
                                    </w:rPr>
                                    <m:t>arget</m:t>
                                  </m:r>
                                </m:sub>
                                <m:sup>
                                  <m:r>
                                    <w:rPr>
                                      <w:rFonts w:ascii="Cambria Math" w:hAnsi="Cambria Math"/>
                                    </w:rPr>
                                    <m:t>-</m:t>
                                  </m:r>
                                  <m:r>
                                    <w:rPr>
                                      <w:rFonts w:ascii="Cambria Math" w:eastAsiaTheme="minorEastAsia" w:hAnsi="Cambria Math"/>
                                      <w:lang w:eastAsia="zh-CN"/>
                                    </w:rPr>
                                    <m:t>1</m:t>
                                  </m:r>
                                </m:sup>
                              </m:sSubSup>
                            </m:e>
                          </m:rad>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θϕ</m:t>
                                  </m:r>
                                </m:sup>
                              </m:s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r>
                                    <w:rPr>
                                      <w:rFonts w:ascii="Cambria Math" w:eastAsiaTheme="minorEastAsia" w:hAnsi="Cambria Math"/>
                                      <w:lang w:eastAsia="zh-CN"/>
                                    </w:rPr>
                                    <m:t>PR</m:t>
                                  </m:r>
                                </m:e>
                                <m:sub>
                                  <m:r>
                                    <w:rPr>
                                      <w:rFonts w:ascii="Cambria Math" w:hAnsi="Cambria Math"/>
                                    </w:rPr>
                                    <m:t>t</m:t>
                                  </m:r>
                                  <m:r>
                                    <w:rPr>
                                      <w:rFonts w:ascii="Cambria Math" w:eastAsiaTheme="minorEastAsia" w:hAnsi="Cambria Math"/>
                                      <w:lang w:eastAsia="zh-CN"/>
                                    </w:rPr>
                                    <m:t>arget</m:t>
                                  </m:r>
                                </m:sub>
                                <m:sup>
                                  <m:r>
                                    <w:rPr>
                                      <w:rFonts w:ascii="Cambria Math" w:hAnsi="Cambria Math"/>
                                    </w:rPr>
                                    <m:t>-</m:t>
                                  </m:r>
                                  <m:r>
                                    <w:rPr>
                                      <w:rFonts w:ascii="Cambria Math" w:eastAsiaTheme="minorEastAsia" w:hAnsi="Cambria Math"/>
                                      <w:lang w:eastAsia="zh-CN"/>
                                    </w:rPr>
                                    <m:t>1</m:t>
                                  </m:r>
                                </m:sup>
                              </m:sSubSup>
                            </m:e>
                          </m:rad>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ϕθ</m:t>
                                  </m:r>
                                </m:sup>
                              </m:sSup>
                            </m:e>
                          </m:d>
                        </m:e>
                        <m:e>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ϕϕ</m:t>
                                  </m:r>
                                </m:sup>
                              </m:sSup>
                            </m:e>
                          </m:d>
                        </m:e>
                      </m:mr>
                    </m:m>
                  </m:e>
                </m:d>
              </m:oMath>
            </m:oMathPara>
          </w:p>
          <w:p w14:paraId="70D4DBDE" w14:textId="77777777" w:rsidR="00892AA2" w:rsidRPr="00D35AD7" w:rsidRDefault="00892AA2" w:rsidP="00892AA2">
            <w:pPr>
              <w:widowControl w:val="0"/>
              <w:rPr>
                <w:rFonts w:eastAsia="宋体"/>
                <w:lang w:eastAsia="zh-CN"/>
              </w:rPr>
            </w:pPr>
            <w:r w:rsidRPr="00D35AD7">
              <w:rPr>
                <w:rFonts w:eastAsia="宋体"/>
                <w:lang w:eastAsia="zh-CN"/>
              </w:rPr>
              <w:lastRenderedPageBreak/>
              <w:t>Here, the XPR[dB] for humans, UAVs, and vehicles follows a normal distribution:</w:t>
            </w:r>
            <w:r w:rsidRPr="00D35AD7">
              <w:rPr>
                <w:rFonts w:ascii="Cambria Math" w:hAnsi="Cambria Math"/>
                <w:lang w:val="en-US"/>
              </w:rPr>
              <w:t xml:space="preserve"> </w:t>
            </w: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human</m:t>
                  </m:r>
                </m:sub>
              </m:sSub>
              <m:r>
                <m:rPr>
                  <m:sty m:val="p"/>
                </m:rPr>
                <w:rPr>
                  <w:rFonts w:ascii="Cambria Math" w:hAnsi="Cambria Math"/>
                </w:rPr>
                <m:t>[dB]~N</m:t>
              </m:r>
              <m:r>
                <w:rPr>
                  <w:rFonts w:ascii="Cambria Math" w:eastAsiaTheme="minorEastAsia" w:hAnsi="Cambria Math"/>
                  <w:lang w:eastAsia="zh-CN"/>
                </w:rPr>
                <m:t>(</m:t>
              </m:r>
              <m:r>
                <m:rPr>
                  <m:sty m:val="p"/>
                </m:rPr>
                <w:rPr>
                  <w:rFonts w:ascii="Cambria Math" w:eastAsiaTheme="minorEastAsia" w:hAnsi="Cambria Math"/>
                  <w:lang w:val="en-US"/>
                </w:rPr>
                <m:t>11.5509,</m:t>
              </m:r>
              <m:sSup>
                <m:sSupPr>
                  <m:ctrlPr>
                    <w:rPr>
                      <w:rFonts w:ascii="Cambria Math" w:hAnsi="Cambria Math"/>
                      <w:lang w:val="en-US"/>
                    </w:rPr>
                  </m:ctrlPr>
                </m:sSupPr>
                <m:e>
                  <m:r>
                    <m:rPr>
                      <m:sty m:val="p"/>
                    </m:rPr>
                    <w:rPr>
                      <w:rFonts w:ascii="Cambria Math" w:hAnsi="Cambria Math"/>
                    </w:rPr>
                    <m:t>2.153</m:t>
                  </m:r>
                </m:e>
                <m:sup>
                  <m:r>
                    <m:rPr>
                      <m:sty m:val="p"/>
                    </m:rPr>
                    <w:rPr>
                      <w:rFonts w:ascii="Cambria Math" w:hAnsi="Cambria Math"/>
                    </w:rPr>
                    <m:t>2</m:t>
                  </m:r>
                </m:sup>
              </m:sSup>
              <m:r>
                <w:rPr>
                  <w:rFonts w:ascii="Cambria Math" w:eastAsiaTheme="minorEastAsia" w:hAnsi="Cambria Math"/>
                  <w:lang w:eastAsia="zh-CN"/>
                </w:rPr>
                <m:t>)</m:t>
              </m:r>
            </m:oMath>
            <w:r w:rsidRPr="00D35AD7">
              <w:rPr>
                <w:rFonts w:eastAsia="宋体" w:hint="eastAsia"/>
                <w:lang w:eastAsia="zh-CN"/>
              </w:rPr>
              <w:t xml:space="preserve">, </w:t>
            </w: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UAV</m:t>
                  </m:r>
                </m:sub>
              </m:sSub>
              <m:d>
                <m:dPr>
                  <m:begChr m:val="["/>
                  <m:endChr m:val="]"/>
                  <m:ctrlPr>
                    <w:rPr>
                      <w:rFonts w:ascii="Cambria Math" w:hAnsi="Cambria Math"/>
                    </w:rPr>
                  </m:ctrlPr>
                </m:dPr>
                <m:e>
                  <m:r>
                    <m:rPr>
                      <m:sty m:val="p"/>
                    </m:rPr>
                    <w:rPr>
                      <w:rFonts w:ascii="Cambria Math" w:hAnsi="Cambria Math"/>
                    </w:rPr>
                    <m:t>dB</m:t>
                  </m:r>
                </m:e>
              </m:d>
              <m:r>
                <m:rPr>
                  <m:sty m:val="p"/>
                </m:rPr>
                <w:rPr>
                  <w:rFonts w:ascii="Cambria Math" w:hAnsi="Cambria Math"/>
                </w:rPr>
                <m:t>~</m:t>
              </m:r>
              <m:r>
                <m:rPr>
                  <m:nor/>
                </m:rPr>
                <w:rPr>
                  <w:rFonts w:ascii="Cambria Math" w:eastAsiaTheme="minorEastAsia" w:hAnsi="Cambria Math"/>
                  <w:i/>
                  <w:iCs/>
                  <w:lang w:val="en-US"/>
                </w:rPr>
                <m:t>N</m:t>
              </m:r>
              <m:r>
                <m:rPr>
                  <m:nor/>
                </m:rPr>
                <w:rPr>
                  <w:rFonts w:ascii="Cambria Math" w:eastAsiaTheme="minorEastAsia" w:hAnsi="Cambria Math"/>
                  <w:lang w:val="en-US"/>
                </w:rPr>
                <m:t>(9.7659,</m:t>
              </m:r>
              <m:r>
                <m:rPr>
                  <m:sty m:val="p"/>
                </m:rPr>
                <w:rPr>
                  <w:rFonts w:ascii="Cambria Math" w:hAnsi="Cambria Math"/>
                </w:rPr>
                <m:t xml:space="preserve"> </m:t>
              </m:r>
              <m:sSup>
                <m:sSupPr>
                  <m:ctrlPr>
                    <w:rPr>
                      <w:rFonts w:ascii="Cambria Math" w:hAnsi="Cambria Math"/>
                      <w:lang w:val="en-US"/>
                    </w:rPr>
                  </m:ctrlPr>
                </m:sSupPr>
                <m:e>
                  <m:r>
                    <m:rPr>
                      <m:sty m:val="p"/>
                    </m:rPr>
                    <w:rPr>
                      <w:rFonts w:ascii="Cambria Math" w:hAnsi="Cambria Math"/>
                    </w:rPr>
                    <m:t>3.768</m:t>
                  </m:r>
                </m:e>
                <m:sup>
                  <m:r>
                    <m:rPr>
                      <m:sty m:val="p"/>
                    </m:rPr>
                    <w:rPr>
                      <w:rFonts w:ascii="Cambria Math" w:hAnsi="Cambria Math"/>
                    </w:rPr>
                    <m:t>2</m:t>
                  </m:r>
                </m:sup>
              </m:sSup>
              <m:r>
                <m:rPr>
                  <m:nor/>
                </m:rPr>
                <w:rPr>
                  <w:rFonts w:ascii="Cambria Math" w:eastAsiaTheme="minorEastAsia" w:hAnsi="Cambria Math"/>
                  <w:lang w:val="en-US"/>
                </w:rPr>
                <m:t>)</m:t>
              </m:r>
            </m:oMath>
            <w:r w:rsidRPr="00D35AD7">
              <w:rPr>
                <w:rFonts w:eastAsia="宋体" w:hint="eastAsia"/>
                <w:lang w:eastAsia="zh-CN"/>
              </w:rPr>
              <w:t xml:space="preserve">, </w:t>
            </w: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vehicle</m:t>
                  </m:r>
                </m:sub>
              </m:sSub>
              <m:r>
                <m:rPr>
                  <m:sty m:val="p"/>
                </m:rPr>
                <w:rPr>
                  <w:rFonts w:ascii="Cambria Math" w:hAnsi="Cambria Math"/>
                </w:rPr>
                <m:t>[dB]~</m:t>
              </m:r>
              <m:r>
                <m:rPr>
                  <m:nor/>
                </m:rPr>
                <w:rPr>
                  <w:rFonts w:ascii="Cambria Math" w:eastAsiaTheme="minorEastAsia" w:hAnsi="Cambria Math"/>
                  <w:i/>
                  <w:iCs/>
                  <w:lang w:val="en-US"/>
                </w:rPr>
                <m:t>N</m:t>
              </m:r>
              <m:r>
                <m:rPr>
                  <m:nor/>
                </m:rPr>
                <w:rPr>
                  <w:rFonts w:ascii="Cambria Math" w:eastAsiaTheme="minorEastAsia" w:hAnsi="Cambria Math"/>
                  <w:lang w:val="en-US"/>
                </w:rPr>
                <m:t>(9.456,</m:t>
              </m:r>
              <m:sSup>
                <m:sSupPr>
                  <m:ctrlPr>
                    <w:rPr>
                      <w:rFonts w:ascii="Cambria Math" w:hAnsi="Cambria Math"/>
                      <w:lang w:val="en-US"/>
                    </w:rPr>
                  </m:ctrlPr>
                </m:sSupPr>
                <m:e>
                  <m:r>
                    <m:rPr>
                      <m:sty m:val="p"/>
                    </m:rPr>
                    <w:rPr>
                      <w:rFonts w:ascii="Cambria Math" w:hAnsi="Cambria Math"/>
                    </w:rPr>
                    <m:t>2.51706</m:t>
                  </m:r>
                </m:e>
                <m:sup>
                  <m:r>
                    <m:rPr>
                      <m:sty m:val="p"/>
                    </m:rPr>
                    <w:rPr>
                      <w:rFonts w:ascii="Cambria Math" w:hAnsi="Cambria Math"/>
                    </w:rPr>
                    <m:t>2</m:t>
                  </m:r>
                </m:sup>
              </m:sSup>
              <m:r>
                <m:rPr>
                  <m:nor/>
                </m:rPr>
                <w:rPr>
                  <w:rFonts w:ascii="Cambria Math" w:eastAsiaTheme="minorEastAsia" w:hAnsi="Cambria Math"/>
                  <w:lang w:val="en-US"/>
                </w:rPr>
                <m:t>)</m:t>
              </m:r>
            </m:oMath>
            <w:r w:rsidRPr="00D35AD7">
              <w:rPr>
                <w:rFonts w:eastAsia="宋体" w:hint="eastAsia"/>
                <w:lang w:eastAsia="zh-CN"/>
              </w:rPr>
              <w:t xml:space="preserve">, </w:t>
            </w:r>
            <w:r w:rsidRPr="00D35AD7">
              <w:rPr>
                <w:rFonts w:eastAsia="宋体"/>
                <w:lang w:eastAsia="zh-CN"/>
              </w:rPr>
              <w:t xml:space="preserve">and </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θθ</m:t>
                      </m:r>
                    </m:sup>
                  </m:sSup>
                </m:e>
              </m:d>
            </m:oMath>
            <w:r w:rsidRPr="00D35AD7">
              <w:rPr>
                <w:rFonts w:ascii="Cambria Math" w:eastAsia="宋体" w:hAnsi="Cambria Math" w:hint="eastAsia"/>
              </w:rPr>
              <w:t>，</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ϕθ</m:t>
                      </m:r>
                    </m:sup>
                  </m:sSup>
                </m:e>
              </m:d>
            </m:oMath>
            <w:r w:rsidRPr="00D35AD7">
              <w:rPr>
                <w:rFonts w:ascii="Cambria Math" w:eastAsia="宋体" w:hAnsi="Cambria Math" w:hint="eastAsia"/>
              </w:rPr>
              <w:t>，</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θϕ</m:t>
                      </m:r>
                    </m:sup>
                  </m:sSup>
                </m:e>
              </m:d>
            </m:oMath>
            <w:r w:rsidRPr="00D35AD7">
              <w:rPr>
                <w:rFonts w:ascii="Cambria Math" w:eastAsia="宋体" w:hAnsi="Cambria Math" w:hint="eastAsia"/>
              </w:rPr>
              <w:t>，</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ϕϕ</m:t>
                      </m:r>
                    </m:sup>
                  </m:sSup>
                </m:e>
              </m:d>
            </m:oMath>
            <w:r w:rsidRPr="00D35AD7">
              <w:rPr>
                <w:rFonts w:eastAsia="宋体"/>
                <w:lang w:eastAsia="zh-CN"/>
              </w:rPr>
              <w:t>are uniformly distributed over the interval [−π,π].</w:t>
            </w:r>
          </w:p>
          <w:bookmarkEnd w:id="53"/>
          <w:p w14:paraId="4A588E6B" w14:textId="77777777" w:rsidR="00892AA2" w:rsidRPr="00087B93" w:rsidRDefault="00892AA2" w:rsidP="00892AA2">
            <w:pPr>
              <w:widowControl w:val="0"/>
              <w:spacing w:before="60"/>
              <w:rPr>
                <w:rFonts w:eastAsiaTheme="minorEastAsia"/>
                <w:lang w:val="en-US" w:eastAsia="zh-CN"/>
              </w:rPr>
            </w:pPr>
          </w:p>
        </w:tc>
      </w:tr>
      <w:tr w:rsidR="004B5E58" w:rsidRPr="00087B93" w14:paraId="11F6593B" w14:textId="77777777" w:rsidTr="00716D46">
        <w:tc>
          <w:tcPr>
            <w:tcW w:w="1525" w:type="dxa"/>
          </w:tcPr>
          <w:p w14:paraId="42D29B46" w14:textId="7029BFBC" w:rsidR="004B5E58" w:rsidRDefault="004B5E58" w:rsidP="00892AA2">
            <w:pPr>
              <w:widowControl w:val="0"/>
              <w:spacing w:before="60"/>
              <w:rPr>
                <w:rFonts w:eastAsiaTheme="minorEastAsia"/>
                <w:lang w:val="en-US" w:eastAsia="zh-CN"/>
              </w:rPr>
            </w:pPr>
            <w:r>
              <w:rPr>
                <w:rFonts w:eastAsiaTheme="minorEastAsia"/>
                <w:lang w:val="en-US" w:eastAsia="zh-CN"/>
              </w:rPr>
              <w:lastRenderedPageBreak/>
              <w:t>Apple</w:t>
            </w:r>
          </w:p>
        </w:tc>
        <w:tc>
          <w:tcPr>
            <w:tcW w:w="1303" w:type="dxa"/>
          </w:tcPr>
          <w:p w14:paraId="249B9663" w14:textId="5AD8C0FD" w:rsidR="004B5E58" w:rsidRDefault="004B5E58" w:rsidP="00892AA2">
            <w:pPr>
              <w:widowControl w:val="0"/>
              <w:spacing w:before="60"/>
              <w:rPr>
                <w:rFonts w:eastAsiaTheme="minorEastAsia"/>
                <w:lang w:val="en-US" w:eastAsia="zh-CN"/>
              </w:rPr>
            </w:pPr>
            <w:r>
              <w:rPr>
                <w:rFonts w:eastAsiaTheme="minorEastAsia"/>
                <w:lang w:val="en-US" w:eastAsia="zh-CN"/>
              </w:rPr>
              <w:t>Option 1</w:t>
            </w:r>
          </w:p>
        </w:tc>
        <w:tc>
          <w:tcPr>
            <w:tcW w:w="6804" w:type="dxa"/>
          </w:tcPr>
          <w:p w14:paraId="7FE51227" w14:textId="77777777" w:rsidR="004B5E58" w:rsidRPr="00D35AD7" w:rsidRDefault="004B5E58" w:rsidP="00892AA2">
            <w:pPr>
              <w:rPr>
                <w:rFonts w:eastAsia="宋体"/>
                <w:lang w:eastAsia="zh-CN"/>
              </w:rPr>
            </w:pPr>
          </w:p>
        </w:tc>
      </w:tr>
      <w:tr w:rsidR="00133ADD" w:rsidRPr="00087B93" w14:paraId="7F2F1FA9" w14:textId="77777777" w:rsidTr="007A238A">
        <w:tc>
          <w:tcPr>
            <w:tcW w:w="1525" w:type="dxa"/>
            <w:shd w:val="clear" w:color="auto" w:fill="FFC000"/>
          </w:tcPr>
          <w:p w14:paraId="037CAFB0" w14:textId="48B4D8C7" w:rsidR="00133ADD" w:rsidRDefault="00133ADD" w:rsidP="00892AA2">
            <w:pPr>
              <w:widowControl w:val="0"/>
              <w:spacing w:before="60"/>
              <w:rPr>
                <w:rFonts w:eastAsiaTheme="minorEastAsia"/>
                <w:lang w:val="en-US" w:eastAsia="zh-CN"/>
              </w:rPr>
            </w:pPr>
            <w:r>
              <w:rPr>
                <w:rFonts w:eastAsiaTheme="minorEastAsia" w:hint="eastAsia"/>
                <w:lang w:val="en-US" w:eastAsia="zh-CN"/>
              </w:rPr>
              <w:t>Moderator</w:t>
            </w:r>
          </w:p>
        </w:tc>
        <w:tc>
          <w:tcPr>
            <w:tcW w:w="8107" w:type="dxa"/>
            <w:gridSpan w:val="2"/>
          </w:tcPr>
          <w:p w14:paraId="0A5620CE" w14:textId="7DDF3467" w:rsidR="007A238A" w:rsidRPr="007A238A" w:rsidRDefault="007A238A" w:rsidP="00892AA2">
            <w:pPr>
              <w:rPr>
                <w:rFonts w:eastAsia="宋体"/>
                <w:lang w:eastAsia="zh-CN"/>
              </w:rPr>
            </w:pPr>
            <w:r>
              <w:rPr>
                <w:rFonts w:eastAsia="宋体" w:hint="eastAsia"/>
                <w:lang w:eastAsia="zh-CN"/>
              </w:rPr>
              <w:t xml:space="preserve">@Intel, Lenovo: can a vehicle in certain incident/scatter angles be </w:t>
            </w:r>
            <w:r>
              <w:rPr>
                <w:rFonts w:eastAsia="宋体"/>
                <w:lang w:eastAsia="zh-CN"/>
              </w:rPr>
              <w:t>modelled</w:t>
            </w:r>
            <w:r>
              <w:rPr>
                <w:rFonts w:eastAsia="宋体" w:hint="eastAsia"/>
                <w:lang w:eastAsia="zh-CN"/>
              </w:rPr>
              <w:t xml:space="preserve"> as pure </w:t>
            </w:r>
            <w:r>
              <w:rPr>
                <w:rFonts w:eastAsia="宋体"/>
                <w:lang w:eastAsia="zh-CN"/>
              </w:rPr>
              <w:t>specular</w:t>
            </w:r>
            <w:r>
              <w:rPr>
                <w:rFonts w:eastAsia="宋体" w:hint="eastAsia"/>
                <w:lang w:eastAsia="zh-CN"/>
              </w:rPr>
              <w:t xml:space="preserve"> reflection. I guess not. I mean, even </w:t>
            </w:r>
            <w:r>
              <w:rPr>
                <w:rFonts w:eastAsia="宋体"/>
                <w:lang w:eastAsia="zh-CN"/>
              </w:rPr>
              <w:t>when</w:t>
            </w:r>
            <w:r>
              <w:rPr>
                <w:rFonts w:eastAsia="宋体" w:hint="eastAsia"/>
                <w:lang w:eastAsia="zh-CN"/>
              </w:rPr>
              <w:t xml:space="preserve"> specular reflection happens, there must be some scattered </w:t>
            </w:r>
            <w:r>
              <w:rPr>
                <w:rFonts w:eastAsia="宋体"/>
                <w:lang w:eastAsia="zh-CN"/>
              </w:rPr>
              <w:t>signal</w:t>
            </w:r>
            <w:r>
              <w:rPr>
                <w:rFonts w:eastAsia="宋体" w:hint="eastAsia"/>
                <w:lang w:eastAsia="zh-CN"/>
              </w:rPr>
              <w:t xml:space="preserve">s arrive at receiver too. </w:t>
            </w:r>
            <w:proofErr w:type="gramStart"/>
            <w:r>
              <w:rPr>
                <w:rFonts w:eastAsia="宋体"/>
                <w:lang w:eastAsia="zh-CN"/>
              </w:rPr>
              <w:t>S</w:t>
            </w:r>
            <w:r>
              <w:rPr>
                <w:rFonts w:eastAsia="宋体" w:hint="eastAsia"/>
                <w:lang w:eastAsia="zh-CN"/>
              </w:rPr>
              <w:t>o</w:t>
            </w:r>
            <w:proofErr w:type="gramEnd"/>
            <w:r>
              <w:rPr>
                <w:rFonts w:eastAsia="宋体" w:hint="eastAsia"/>
                <w:lang w:eastAsia="zh-CN"/>
              </w:rPr>
              <w:t xml:space="preserve"> there is likely to be still a random </w:t>
            </w:r>
            <w:r>
              <w:rPr>
                <w:rFonts w:eastAsia="宋体"/>
                <w:lang w:eastAsia="zh-CN"/>
              </w:rPr>
              <w:t>phase</w:t>
            </w:r>
            <w:r>
              <w:rPr>
                <w:rFonts w:eastAsia="宋体" w:hint="eastAsia"/>
                <w:lang w:eastAsia="zh-CN"/>
              </w:rPr>
              <w:t xml:space="preserve">. In summary, the amplitude of the reflection is already </w:t>
            </w:r>
            <w:r>
              <w:rPr>
                <w:rFonts w:eastAsia="宋体"/>
                <w:lang w:eastAsia="zh-CN"/>
              </w:rPr>
              <w:t>modelled</w:t>
            </w:r>
            <w:r>
              <w:rPr>
                <w:rFonts w:eastAsia="宋体" w:hint="eastAsia"/>
                <w:lang w:eastAsia="zh-CN"/>
              </w:rPr>
              <w:t xml:space="preserve"> by RCS, the random </w:t>
            </w:r>
            <w:r>
              <w:rPr>
                <w:rFonts w:eastAsia="宋体"/>
                <w:lang w:eastAsia="zh-CN"/>
              </w:rPr>
              <w:t>phase</w:t>
            </w:r>
            <w:r>
              <w:rPr>
                <w:rFonts w:eastAsia="宋体" w:hint="eastAsia"/>
                <w:lang w:eastAsia="zh-CN"/>
              </w:rPr>
              <w:t xml:space="preserve"> just </w:t>
            </w:r>
            <w:r>
              <w:rPr>
                <w:rFonts w:eastAsia="宋体"/>
                <w:lang w:eastAsia="zh-CN"/>
              </w:rPr>
              <w:t>modelled</w:t>
            </w:r>
            <w:r>
              <w:rPr>
                <w:rFonts w:eastAsia="宋体" w:hint="eastAsia"/>
                <w:lang w:eastAsia="zh-CN"/>
              </w:rPr>
              <w:t xml:space="preserve"> by the polarization matrix. </w:t>
            </w:r>
          </w:p>
          <w:p w14:paraId="204481AA" w14:textId="73EAF77C" w:rsidR="00133ADD" w:rsidRPr="00D35AD7" w:rsidRDefault="007A238A" w:rsidP="00892AA2">
            <w:pPr>
              <w:rPr>
                <w:rFonts w:eastAsia="宋体"/>
                <w:lang w:eastAsia="zh-CN"/>
              </w:rPr>
            </w:pPr>
            <w:r>
              <w:rPr>
                <w:rFonts w:eastAsia="宋体" w:hint="eastAsia"/>
                <w:lang w:eastAsia="zh-CN"/>
              </w:rPr>
              <w:t>@all: since c</w:t>
            </w:r>
            <w:r w:rsidR="00133ADD">
              <w:rPr>
                <w:rFonts w:eastAsia="宋体" w:hint="eastAsia"/>
                <w:lang w:eastAsia="zh-CN"/>
              </w:rPr>
              <w:t xml:space="preserve">lear majority view prefer Option 1. </w:t>
            </w:r>
            <w:proofErr w:type="gramStart"/>
            <w:r w:rsidR="00133ADD">
              <w:rPr>
                <w:rFonts w:eastAsia="宋体"/>
                <w:lang w:eastAsia="zh-CN"/>
              </w:rPr>
              <w:t>S</w:t>
            </w:r>
            <w:r w:rsidR="00133ADD">
              <w:rPr>
                <w:rFonts w:eastAsia="宋体" w:hint="eastAsia"/>
                <w:lang w:eastAsia="zh-CN"/>
              </w:rPr>
              <w:t>o</w:t>
            </w:r>
            <w:proofErr w:type="gramEnd"/>
            <w:r w:rsidR="00133ADD">
              <w:rPr>
                <w:rFonts w:eastAsia="宋体" w:hint="eastAsia"/>
                <w:lang w:eastAsia="zh-CN"/>
              </w:rPr>
              <w:t xml:space="preserve"> I propose the agree on Option 1. </w:t>
            </w:r>
          </w:p>
        </w:tc>
      </w:tr>
    </w:tbl>
    <w:p w14:paraId="468B42D2" w14:textId="77777777" w:rsidR="00CC6609" w:rsidRDefault="00CC6609">
      <w:pPr>
        <w:rPr>
          <w:rFonts w:eastAsiaTheme="minorEastAsia"/>
          <w:lang w:val="en-US" w:eastAsia="zh-CN"/>
        </w:rPr>
      </w:pPr>
    </w:p>
    <w:p w14:paraId="04138EC0" w14:textId="36550BC5" w:rsidR="00133ADD" w:rsidRDefault="00133ADD" w:rsidP="00133ADD">
      <w:pPr>
        <w:pStyle w:val="4"/>
        <w:numPr>
          <w:ilvl w:val="0"/>
          <w:numId w:val="0"/>
        </w:numPr>
        <w:ind w:left="864" w:hanging="864"/>
        <w:rPr>
          <w:highlight w:val="yellow"/>
        </w:rPr>
      </w:pPr>
      <w:r>
        <w:rPr>
          <w:highlight w:val="yellow"/>
        </w:rPr>
        <w:t>[H][FL</w:t>
      </w:r>
      <w:r w:rsidR="007A238A">
        <w:rPr>
          <w:rFonts w:eastAsiaTheme="minorEastAsia" w:hint="eastAsia"/>
          <w:highlight w:val="yellow"/>
        </w:rPr>
        <w:t>2</w:t>
      </w:r>
      <w:r>
        <w:rPr>
          <w:highlight w:val="yellow"/>
        </w:rPr>
        <w:t>] Proposal 4.3-1</w:t>
      </w:r>
      <w:r w:rsidR="007A238A">
        <w:rPr>
          <w:rFonts w:eastAsiaTheme="minorEastAsia" w:hint="eastAsia"/>
          <w:highlight w:val="yellow"/>
        </w:rPr>
        <w:t>-rev1</w:t>
      </w:r>
      <w:r>
        <w:rPr>
          <w:highlight w:val="yellow"/>
        </w:rPr>
        <w:t xml:space="preserve"> </w:t>
      </w:r>
    </w:p>
    <w:p w14:paraId="7B0BD8DF" w14:textId="5B8960F8" w:rsidR="00133ADD" w:rsidRDefault="007A238A" w:rsidP="007A238A">
      <w:pPr>
        <w:rPr>
          <w:rFonts w:ascii="Times New Roman" w:eastAsia="宋体" w:hAnsi="Times New Roman"/>
          <w:lang w:eastAsia="zh-CN"/>
        </w:rPr>
      </w:pPr>
      <w:r>
        <w:rPr>
          <w:rFonts w:eastAsiaTheme="minorEastAsia" w:hint="eastAsia"/>
          <w:lang w:eastAsia="zh-CN"/>
        </w:rPr>
        <w:t>To</w:t>
      </w:r>
      <w:r w:rsidR="00133ADD">
        <w:rPr>
          <w:rFonts w:eastAsiaTheme="minorEastAsia"/>
          <w:lang w:eastAsia="zh-CN"/>
        </w:rPr>
        <w:t xml:space="preserve"> model the polarization matrix of a direct/indirect path at a scattering point of </w:t>
      </w:r>
      <w:r w:rsidR="00133ADD">
        <w:rPr>
          <w:rFonts w:eastAsia="等线"/>
          <w:lang w:eastAsia="zh-CN"/>
        </w:rPr>
        <w:t xml:space="preserve">an object other than EO type-2, the polarization matrix of the scattering point, i.e.,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sidR="00133ADD">
        <w:rPr>
          <w:rFonts w:eastAsia="等线"/>
          <w:lang w:eastAsia="zh-CN"/>
        </w:rPr>
        <w:t xml:space="preserve"> is modelled by </w:t>
      </w:r>
      <w:r w:rsidR="00133ADD">
        <w:rPr>
          <w:rFonts w:ascii="Times New Roman" w:eastAsia="宋体" w:hAnsi="Times New Roman"/>
          <w:lang w:eastAsia="zh-CN"/>
        </w:rPr>
        <w:t xml:space="preserve">XPR ratio </w:t>
      </w:r>
      <m:oMath>
        <m:sSub>
          <m:sSubPr>
            <m:ctrlPr>
              <w:rPr>
                <w:rFonts w:ascii="Cambria Math" w:hAnsi="Cambria Math"/>
              </w:rPr>
            </m:ctrlPr>
          </m:sSubPr>
          <m:e>
            <m:r>
              <w:rPr>
                <w:rFonts w:ascii="Cambria Math" w:hAnsi="Cambria Math"/>
              </w:rPr>
              <m:t>κ</m:t>
            </m:r>
          </m:e>
          <m:sub>
            <m:r>
              <w:rPr>
                <w:rFonts w:ascii="Cambria Math" w:hAnsi="Cambria Math"/>
              </w:rPr>
              <m:t>sp</m:t>
            </m:r>
          </m:sub>
        </m:sSub>
        <m:r>
          <w:rPr>
            <w:rFonts w:ascii="Cambria Math" w:hAnsi="Cambria Math"/>
          </w:rPr>
          <m:t>,</m:t>
        </m:r>
      </m:oMath>
      <w:r w:rsidR="00133ADD">
        <w:rPr>
          <w:rFonts w:ascii="Times New Roman" w:eastAsia="宋体" w:hAnsi="Times New Roman"/>
          <w:lang w:eastAsia="zh-CN"/>
        </w:rPr>
        <w:t xml:space="preserve"> and initial random phases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sidR="00133ADD">
        <w:rPr>
          <w:rFonts w:ascii="Times New Roman" w:eastAsia="宋体" w:hAnsi="Times New Roman"/>
          <w:lang w:eastAsia="zh-CN"/>
        </w:rPr>
        <w:t xml:space="preserve">, i.e.,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e>
              </m:mr>
            </m:m>
          </m:e>
        </m:d>
      </m:oMath>
    </w:p>
    <w:p w14:paraId="108BEB9C" w14:textId="77777777" w:rsidR="00133ADD" w:rsidRDefault="00000000" w:rsidP="00133ADD">
      <w:pPr>
        <w:pStyle w:val="afe"/>
        <w:numPr>
          <w:ilvl w:val="1"/>
          <w:numId w:val="46"/>
        </w:numPr>
        <w:rPr>
          <w:rFonts w:ascii="Times New Roman" w:eastAsia="宋体" w:hAnsi="Times New Roman"/>
          <w:lang w:eastAsia="zh-CN"/>
        </w:rPr>
      </w:pPr>
      <m:oMath>
        <m:sSub>
          <m:sSubPr>
            <m:ctrlPr>
              <w:rPr>
                <w:rFonts w:ascii="Cambria Math" w:hAnsi="Cambria Math"/>
              </w:rPr>
            </m:ctrlPr>
          </m:sSubPr>
          <m:e>
            <m:r>
              <w:rPr>
                <w:rFonts w:ascii="Cambria Math" w:hAnsi="Cambria Math"/>
              </w:rPr>
              <m:t>κ</m:t>
            </m:r>
          </m:e>
          <m:sub>
            <m:r>
              <w:rPr>
                <w:rFonts w:ascii="Cambria Math" w:hAnsi="Cambria Math"/>
              </w:rPr>
              <m:t>sp</m:t>
            </m:r>
          </m:sub>
        </m:sSub>
      </m:oMath>
      <w:r w:rsidR="00133ADD">
        <w:rPr>
          <w:rFonts w:ascii="Times New Roman" w:eastAsia="宋体" w:hAnsi="Times New Roman"/>
          <w:lang w:eastAsia="zh-CN"/>
        </w:rPr>
        <w:t xml:space="preserve"> is randomly generated by log-normal distribution. FFS mean/variance of the distribution</w:t>
      </w:r>
    </w:p>
    <w:p w14:paraId="62DA783E" w14:textId="77777777" w:rsidR="00133ADD" w:rsidRDefault="00133ADD" w:rsidP="00133ADD">
      <w:pPr>
        <w:pStyle w:val="afe"/>
        <w:numPr>
          <w:ilvl w:val="1"/>
          <w:numId w:val="46"/>
        </w:numPr>
        <w:rPr>
          <w:rFonts w:ascii="Times New Roman" w:eastAsia="宋体" w:hAnsi="Times New Roman"/>
          <w:lang w:eastAsia="zh-CN"/>
        </w:rPr>
      </w:pPr>
      <w:r>
        <w:rPr>
          <w:rFonts w:ascii="Times New Roman" w:eastAsia="宋体" w:hAnsi="Times New Roman"/>
          <w:lang w:eastAsia="zh-CN"/>
        </w:rPr>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is </w:t>
      </w:r>
      <w:r>
        <w:rPr>
          <w:rFonts w:ascii="Times New Roman" w:hAnsi="Times New Roman"/>
          <w:szCs w:val="20"/>
        </w:rPr>
        <w:t xml:space="preserve">uniformly distributed within </w:t>
      </w:r>
      <m:oMath>
        <m:d>
          <m:dPr>
            <m:ctrlPr>
              <w:rPr>
                <w:rFonts w:ascii="Cambria Math" w:hAnsi="Cambria Math"/>
              </w:rPr>
            </m:ctrlPr>
          </m:dPr>
          <m:e>
            <m:r>
              <w:rPr>
                <w:rFonts w:ascii="Cambria Math" w:hAnsi="Cambria Math"/>
              </w:rPr>
              <m:t>-π,π</m:t>
            </m:r>
          </m:e>
        </m:d>
      </m:oMath>
    </w:p>
    <w:p w14:paraId="5F2AB2A0" w14:textId="77777777" w:rsidR="00133ADD" w:rsidRDefault="00133ADD">
      <w:pPr>
        <w:rPr>
          <w:rFonts w:eastAsiaTheme="minorEastAsia"/>
          <w:lang w:eastAsia="zh-CN"/>
        </w:rPr>
      </w:pPr>
    </w:p>
    <w:tbl>
      <w:tblPr>
        <w:tblStyle w:val="af7"/>
        <w:tblW w:w="9632" w:type="dxa"/>
        <w:tblLayout w:type="fixed"/>
        <w:tblLook w:val="04A0" w:firstRow="1" w:lastRow="0" w:firstColumn="1" w:lastColumn="0" w:noHBand="0" w:noVBand="1"/>
      </w:tblPr>
      <w:tblGrid>
        <w:gridCol w:w="1525"/>
        <w:gridCol w:w="1303"/>
        <w:gridCol w:w="6804"/>
      </w:tblGrid>
      <w:tr w:rsidR="007A238A" w14:paraId="1E8054C3" w14:textId="77777777" w:rsidTr="008A535C">
        <w:tc>
          <w:tcPr>
            <w:tcW w:w="1525" w:type="dxa"/>
            <w:shd w:val="clear" w:color="auto" w:fill="D9E2F3" w:themeFill="accent1" w:themeFillTint="33"/>
          </w:tcPr>
          <w:p w14:paraId="63D40367" w14:textId="77777777" w:rsidR="007A238A" w:rsidRDefault="007A238A" w:rsidP="008A535C">
            <w:pPr>
              <w:widowControl w:val="0"/>
              <w:spacing w:before="60"/>
              <w:rPr>
                <w:rFonts w:eastAsiaTheme="minorEastAsia"/>
                <w:b/>
                <w:bCs/>
                <w:lang w:eastAsia="zh-CN"/>
              </w:rPr>
            </w:pPr>
            <w:r>
              <w:rPr>
                <w:rFonts w:eastAsiaTheme="minorEastAsia"/>
                <w:b/>
                <w:bCs/>
                <w:lang w:eastAsia="zh-CN"/>
              </w:rPr>
              <w:t>Company</w:t>
            </w:r>
          </w:p>
        </w:tc>
        <w:tc>
          <w:tcPr>
            <w:tcW w:w="1303" w:type="dxa"/>
            <w:shd w:val="clear" w:color="auto" w:fill="D9E2F3" w:themeFill="accent1" w:themeFillTint="33"/>
          </w:tcPr>
          <w:p w14:paraId="579383D9" w14:textId="77777777" w:rsidR="007A238A" w:rsidRDefault="007A238A" w:rsidP="008A535C">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5135F838" w14:textId="77777777" w:rsidR="007A238A" w:rsidRDefault="007A238A" w:rsidP="008A535C">
            <w:pPr>
              <w:widowControl w:val="0"/>
              <w:spacing w:before="60"/>
              <w:rPr>
                <w:rFonts w:eastAsiaTheme="minorEastAsia"/>
                <w:b/>
                <w:bCs/>
                <w:lang w:eastAsia="zh-CN"/>
              </w:rPr>
            </w:pPr>
            <w:r>
              <w:rPr>
                <w:rFonts w:eastAsiaTheme="minorEastAsia"/>
                <w:b/>
                <w:bCs/>
                <w:lang w:eastAsia="zh-CN"/>
              </w:rPr>
              <w:t>Comments</w:t>
            </w:r>
          </w:p>
        </w:tc>
      </w:tr>
      <w:tr w:rsidR="007A238A" w14:paraId="7137980E" w14:textId="77777777" w:rsidTr="008A535C">
        <w:tc>
          <w:tcPr>
            <w:tcW w:w="1525" w:type="dxa"/>
          </w:tcPr>
          <w:p w14:paraId="3C407D34" w14:textId="266F76E4" w:rsidR="007A238A" w:rsidRDefault="00C41F03" w:rsidP="008A535C">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303" w:type="dxa"/>
          </w:tcPr>
          <w:p w14:paraId="11100EDB" w14:textId="2B2F8AFC" w:rsidR="007A238A" w:rsidRDefault="007A238A" w:rsidP="008A535C">
            <w:pPr>
              <w:widowControl w:val="0"/>
              <w:spacing w:before="60"/>
              <w:rPr>
                <w:rFonts w:eastAsiaTheme="minorEastAsia"/>
                <w:lang w:val="en-US" w:eastAsia="zh-CN"/>
              </w:rPr>
            </w:pPr>
          </w:p>
        </w:tc>
        <w:tc>
          <w:tcPr>
            <w:tcW w:w="6804" w:type="dxa"/>
          </w:tcPr>
          <w:p w14:paraId="3016AEAB" w14:textId="3C20FA3F" w:rsidR="007A238A" w:rsidRDefault="00C41F03" w:rsidP="008A535C">
            <w:pPr>
              <w:widowControl w:val="0"/>
              <w:spacing w:before="60"/>
              <w:rPr>
                <w:rFonts w:eastAsiaTheme="minorEastAsia"/>
                <w:lang w:val="en-US" w:eastAsia="zh-CN"/>
              </w:rPr>
            </w:pPr>
            <w:r>
              <w:rPr>
                <w:rFonts w:eastAsiaTheme="minorEastAsia"/>
                <w:lang w:val="en-US" w:eastAsia="zh-CN"/>
              </w:rPr>
              <w:t xml:space="preserve">We haven’t looked at and discussed based on the measurement whether the </w:t>
            </w:r>
            <m:oMath>
              <m:sSub>
                <m:sSubPr>
                  <m:ctrlPr>
                    <w:rPr>
                      <w:rFonts w:ascii="Cambria Math" w:hAnsi="Cambria Math"/>
                    </w:rPr>
                  </m:ctrlPr>
                </m:sSubPr>
                <m:e>
                  <m:r>
                    <w:rPr>
                      <w:rFonts w:ascii="Cambria Math" w:hAnsi="Cambria Math"/>
                    </w:rPr>
                    <m:t>κ</m:t>
                  </m:r>
                </m:e>
                <m:sub>
                  <m:r>
                    <w:rPr>
                      <w:rFonts w:ascii="Cambria Math" w:hAnsi="Cambria Math"/>
                    </w:rPr>
                    <m:t>sp</m:t>
                  </m:r>
                </m:sub>
              </m:sSub>
            </m:oMath>
            <w:r>
              <w:rPr>
                <w:rFonts w:eastAsiaTheme="minorEastAsia"/>
              </w:rPr>
              <w:t xml:space="preserve"> is large enough to be worth being modelled. </w:t>
            </w:r>
          </w:p>
        </w:tc>
      </w:tr>
      <w:tr w:rsidR="007A238A" w14:paraId="171AD913" w14:textId="77777777" w:rsidTr="008A535C">
        <w:tc>
          <w:tcPr>
            <w:tcW w:w="1525" w:type="dxa"/>
          </w:tcPr>
          <w:p w14:paraId="7CD14B4A" w14:textId="6A68EC0D" w:rsidR="007A238A" w:rsidRDefault="00F35A7E" w:rsidP="008A535C">
            <w:pPr>
              <w:widowControl w:val="0"/>
              <w:spacing w:before="60"/>
              <w:rPr>
                <w:rFonts w:eastAsiaTheme="minorEastAsia"/>
                <w:lang w:val="en-US" w:eastAsia="zh-CN"/>
              </w:rPr>
            </w:pPr>
            <w:r>
              <w:rPr>
                <w:rFonts w:eastAsiaTheme="minorEastAsia"/>
                <w:lang w:val="en-US" w:eastAsia="zh-CN"/>
              </w:rPr>
              <w:t>NIST</w:t>
            </w:r>
          </w:p>
        </w:tc>
        <w:tc>
          <w:tcPr>
            <w:tcW w:w="1303" w:type="dxa"/>
          </w:tcPr>
          <w:p w14:paraId="04425FFB" w14:textId="08E4A3F7" w:rsidR="007A238A" w:rsidRDefault="007A238A" w:rsidP="008A535C">
            <w:pPr>
              <w:widowControl w:val="0"/>
              <w:spacing w:before="60"/>
              <w:rPr>
                <w:rFonts w:eastAsiaTheme="minorEastAsia"/>
                <w:lang w:val="en-US" w:eastAsia="zh-CN"/>
              </w:rPr>
            </w:pPr>
          </w:p>
        </w:tc>
        <w:tc>
          <w:tcPr>
            <w:tcW w:w="6804" w:type="dxa"/>
          </w:tcPr>
          <w:p w14:paraId="5C7BDEAF" w14:textId="4B32D7C5" w:rsidR="007A238A" w:rsidRDefault="00F35A7E" w:rsidP="008A535C">
            <w:pPr>
              <w:widowControl w:val="0"/>
              <w:spacing w:before="60"/>
              <w:rPr>
                <w:rFonts w:eastAsiaTheme="minorEastAsia"/>
                <w:lang w:val="en-US" w:eastAsia="zh-CN"/>
              </w:rPr>
            </w:pPr>
            <w:r>
              <w:rPr>
                <w:rFonts w:eastAsiaTheme="minorEastAsia"/>
                <w:lang w:val="en-US" w:eastAsia="zh-CN"/>
              </w:rPr>
              <w:t>Some clarification regarding option 2. We feel RCS already considers the angle dependency, so CPM can be</w:t>
            </w:r>
            <w:r w:rsidR="00815205">
              <w:rPr>
                <w:rFonts w:eastAsiaTheme="minorEastAsia"/>
                <w:lang w:val="en-US" w:eastAsia="zh-CN"/>
              </w:rPr>
              <w:t xml:space="preserve"> to </w:t>
            </w:r>
            <w:r>
              <w:rPr>
                <w:rFonts w:eastAsiaTheme="minorEastAsia"/>
                <w:lang w:val="en-US" w:eastAsia="zh-CN"/>
              </w:rPr>
              <w:t>angle independent</w:t>
            </w:r>
            <w:r w:rsidR="00815205">
              <w:rPr>
                <w:rFonts w:eastAsiaTheme="minorEastAsia"/>
                <w:lang w:val="en-US" w:eastAsia="zh-CN"/>
              </w:rPr>
              <w:t>, and let RCS handle the angle dependent part</w:t>
            </w:r>
            <w:r>
              <w:rPr>
                <w:rFonts w:eastAsiaTheme="minorEastAsia"/>
                <w:lang w:val="en-US" w:eastAsia="zh-CN"/>
              </w:rPr>
              <w:t xml:space="preserve">. Also, i refers to </w:t>
            </w:r>
            <w:r w:rsidR="00815205">
              <w:rPr>
                <w:rFonts w:eastAsiaTheme="minorEastAsia"/>
                <w:lang w:val="en-US" w:eastAsia="zh-CN"/>
              </w:rPr>
              <w:t xml:space="preserve">a </w:t>
            </w:r>
            <w:r>
              <w:rPr>
                <w:rFonts w:eastAsiaTheme="minorEastAsia"/>
                <w:lang w:val="en-US" w:eastAsia="zh-CN"/>
              </w:rPr>
              <w:t xml:space="preserve">path in option 2. If i is target, we can accept option 1. We feel we need to be clear </w:t>
            </w:r>
            <w:r w:rsidR="00815205">
              <w:rPr>
                <w:rFonts w:eastAsiaTheme="minorEastAsia"/>
                <w:lang w:val="en-US" w:eastAsia="zh-CN"/>
              </w:rPr>
              <w:t xml:space="preserve">about </w:t>
            </w:r>
            <w:r>
              <w:rPr>
                <w:rFonts w:eastAsiaTheme="minorEastAsia"/>
                <w:lang w:val="en-US" w:eastAsia="zh-CN"/>
              </w:rPr>
              <w:t>what we are modeling here</w:t>
            </w:r>
            <w:r w:rsidR="00815205">
              <w:rPr>
                <w:rFonts w:eastAsiaTheme="minorEastAsia"/>
                <w:lang w:val="en-US" w:eastAsia="zh-CN"/>
              </w:rPr>
              <w:t>. I heard a similar polarization modeling is being discussed in 7-24 GHz study, should we also cross-check their measurements/discussions?</w:t>
            </w:r>
          </w:p>
        </w:tc>
      </w:tr>
      <w:tr w:rsidR="007A238A" w14:paraId="3ECF7D68" w14:textId="77777777" w:rsidTr="008A535C">
        <w:tc>
          <w:tcPr>
            <w:tcW w:w="1525" w:type="dxa"/>
          </w:tcPr>
          <w:p w14:paraId="7C066280" w14:textId="0148093F" w:rsidR="007A238A" w:rsidRDefault="007A238A" w:rsidP="008A535C">
            <w:pPr>
              <w:widowControl w:val="0"/>
              <w:spacing w:before="60"/>
              <w:rPr>
                <w:rFonts w:eastAsiaTheme="minorEastAsia"/>
                <w:lang w:val="en-US" w:eastAsia="zh-CN"/>
              </w:rPr>
            </w:pPr>
          </w:p>
        </w:tc>
        <w:tc>
          <w:tcPr>
            <w:tcW w:w="1303" w:type="dxa"/>
          </w:tcPr>
          <w:p w14:paraId="1BFDB5F9" w14:textId="77777777" w:rsidR="007A238A" w:rsidRDefault="007A238A" w:rsidP="008A535C">
            <w:pPr>
              <w:widowControl w:val="0"/>
              <w:spacing w:before="60"/>
              <w:rPr>
                <w:rFonts w:eastAsiaTheme="minorEastAsia"/>
                <w:lang w:val="en-US" w:eastAsia="zh-CN"/>
              </w:rPr>
            </w:pPr>
          </w:p>
        </w:tc>
        <w:tc>
          <w:tcPr>
            <w:tcW w:w="6804" w:type="dxa"/>
          </w:tcPr>
          <w:p w14:paraId="6F3AD377" w14:textId="436B2A71" w:rsidR="007A238A" w:rsidRDefault="007A238A" w:rsidP="008A535C">
            <w:pPr>
              <w:widowControl w:val="0"/>
              <w:spacing w:before="60"/>
              <w:rPr>
                <w:rFonts w:eastAsiaTheme="minorEastAsia"/>
                <w:lang w:val="en-US" w:eastAsia="zh-CN"/>
              </w:rPr>
            </w:pPr>
          </w:p>
        </w:tc>
      </w:tr>
      <w:tr w:rsidR="007A238A" w14:paraId="66547E30" w14:textId="77777777" w:rsidTr="008A535C">
        <w:tc>
          <w:tcPr>
            <w:tcW w:w="1525" w:type="dxa"/>
          </w:tcPr>
          <w:p w14:paraId="390ADE51" w14:textId="0674B90F" w:rsidR="007A238A" w:rsidRDefault="007A238A" w:rsidP="008A535C">
            <w:pPr>
              <w:widowControl w:val="0"/>
              <w:spacing w:before="60"/>
              <w:rPr>
                <w:rFonts w:eastAsiaTheme="minorEastAsia"/>
                <w:lang w:val="en-US" w:eastAsia="zh-CN"/>
              </w:rPr>
            </w:pPr>
          </w:p>
        </w:tc>
        <w:tc>
          <w:tcPr>
            <w:tcW w:w="1303" w:type="dxa"/>
          </w:tcPr>
          <w:p w14:paraId="70FF939A" w14:textId="217E544C" w:rsidR="007A238A" w:rsidRDefault="007A238A" w:rsidP="008A535C">
            <w:pPr>
              <w:widowControl w:val="0"/>
              <w:spacing w:before="60"/>
              <w:rPr>
                <w:rFonts w:eastAsiaTheme="minorEastAsia"/>
                <w:lang w:val="en-US" w:eastAsia="zh-CN"/>
              </w:rPr>
            </w:pPr>
          </w:p>
        </w:tc>
        <w:tc>
          <w:tcPr>
            <w:tcW w:w="6804" w:type="dxa"/>
          </w:tcPr>
          <w:p w14:paraId="17CE7468" w14:textId="43976158" w:rsidR="007A238A" w:rsidRDefault="007A238A" w:rsidP="008A535C">
            <w:pPr>
              <w:widowControl w:val="0"/>
              <w:spacing w:before="60"/>
              <w:rPr>
                <w:rFonts w:eastAsiaTheme="minorEastAsia"/>
                <w:lang w:val="en-US" w:eastAsia="zh-CN"/>
              </w:rPr>
            </w:pPr>
          </w:p>
        </w:tc>
      </w:tr>
    </w:tbl>
    <w:p w14:paraId="04B9B7FC" w14:textId="77777777" w:rsidR="007A238A" w:rsidRPr="007A238A" w:rsidRDefault="007A238A">
      <w:pPr>
        <w:rPr>
          <w:rFonts w:eastAsiaTheme="minorEastAsia"/>
          <w:lang w:eastAsia="zh-CN"/>
        </w:rPr>
      </w:pPr>
    </w:p>
    <w:p w14:paraId="678F4C93" w14:textId="77777777" w:rsidR="00CC6609" w:rsidRDefault="00244038">
      <w:pPr>
        <w:pStyle w:val="2"/>
      </w:pPr>
      <w:r>
        <w:t>Target with multiple scattering points</w:t>
      </w:r>
    </w:p>
    <w:p w14:paraId="7F799EE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7D12B20" w14:textId="77777777" w:rsidR="00CC6609" w:rsidRDefault="00CC6609">
      <w:pPr>
        <w:rPr>
          <w:b/>
          <w:bCs/>
          <w:i/>
          <w:iCs/>
        </w:rPr>
      </w:pPr>
    </w:p>
    <w:p w14:paraId="2E70618A" w14:textId="77777777" w:rsidR="00CC6609" w:rsidRDefault="00244038">
      <w:pPr>
        <w:rPr>
          <w:rFonts w:eastAsiaTheme="minorEastAsia"/>
          <w:lang w:eastAsia="zh-CN"/>
        </w:rPr>
      </w:pPr>
      <w:r>
        <w:rPr>
          <w:rFonts w:eastAsiaTheme="minorEastAsia"/>
          <w:lang w:eastAsia="zh-CN"/>
        </w:rPr>
        <w:t xml:space="preserve">In general, for a target modelled with multiple scattering points, many details need further discussions. </w:t>
      </w:r>
    </w:p>
    <w:p w14:paraId="285AA8CD" w14:textId="77777777" w:rsidR="00CC6609" w:rsidRDefault="00CC6609">
      <w:pPr>
        <w:rPr>
          <w:rFonts w:eastAsiaTheme="minorEastAsia"/>
          <w:lang w:eastAsia="zh-CN"/>
        </w:rPr>
      </w:pPr>
    </w:p>
    <w:p w14:paraId="390A86C2" w14:textId="77777777" w:rsidR="00CC6609" w:rsidRDefault="00244038">
      <w:pPr>
        <w:rPr>
          <w:rFonts w:eastAsiaTheme="minorEastAsia"/>
          <w:lang w:eastAsia="zh-CN"/>
        </w:rPr>
      </w:pPr>
      <w:r>
        <w:rPr>
          <w:rFonts w:eastAsiaTheme="minorEastAsia"/>
          <w:lang w:eastAsia="zh-CN"/>
        </w:rPr>
        <w:t xml:space="preserve">target modelled with multiple scattering points is OPTIONAL: </w:t>
      </w:r>
      <w:r>
        <w:rPr>
          <w:rFonts w:eastAsiaTheme="minorEastAsia"/>
          <w:color w:val="FFC000"/>
          <w:lang w:eastAsia="zh-CN"/>
        </w:rPr>
        <w:t>CATT</w:t>
      </w:r>
    </w:p>
    <w:p w14:paraId="63E0827D" w14:textId="77777777" w:rsidR="00CC6609" w:rsidRDefault="00CC6609">
      <w:pPr>
        <w:rPr>
          <w:rFonts w:eastAsiaTheme="minorEastAsia"/>
          <w:lang w:eastAsia="zh-CN"/>
        </w:rPr>
      </w:pPr>
    </w:p>
    <w:p w14:paraId="36FAD039" w14:textId="77777777" w:rsidR="00CC6609" w:rsidRDefault="00244038">
      <w:pPr>
        <w:rPr>
          <w:rFonts w:eastAsiaTheme="minorEastAsia"/>
          <w:b/>
          <w:bCs/>
          <w:u w:val="single"/>
          <w:lang w:eastAsia="zh-CN"/>
        </w:rPr>
      </w:pPr>
      <w:r>
        <w:rPr>
          <w:rFonts w:eastAsiaTheme="minorEastAsia"/>
          <w:b/>
          <w:bCs/>
          <w:u w:val="single"/>
          <w:lang w:eastAsia="zh-CN"/>
        </w:rPr>
        <w:t>Single vs. multiple scattering points</w:t>
      </w:r>
    </w:p>
    <w:p w14:paraId="4F12FA3D" w14:textId="77777777" w:rsidR="00CC6609" w:rsidRDefault="00244038">
      <w:pPr>
        <w:rPr>
          <w:rFonts w:eastAsiaTheme="minorEastAsia"/>
          <w:lang w:eastAsia="zh-CN"/>
        </w:rPr>
      </w:pPr>
      <w:r>
        <w:rPr>
          <w:rFonts w:eastAsiaTheme="minorEastAsia"/>
          <w:lang w:eastAsia="zh-CN"/>
        </w:rPr>
        <w:t xml:space="preserve">The number of scattering points for a target can be verified by PDP measurement </w:t>
      </w:r>
    </w:p>
    <w:p w14:paraId="2616E6B4" w14:textId="77777777" w:rsidR="00CC6609" w:rsidRDefault="00244038">
      <w:pPr>
        <w:pStyle w:val="afe"/>
        <w:numPr>
          <w:ilvl w:val="0"/>
          <w:numId w:val="47"/>
        </w:numPr>
        <w:rPr>
          <w:rFonts w:eastAsiaTheme="minorEastAsia"/>
          <w:color w:val="FFC000"/>
          <w:lang w:eastAsia="zh-CN"/>
        </w:rPr>
      </w:pPr>
      <w:r>
        <w:rPr>
          <w:rFonts w:eastAsiaTheme="minorEastAsia"/>
          <w:lang w:eastAsia="zh-CN"/>
        </w:rPr>
        <w:t xml:space="preserve">Multiple points for vehicle: </w:t>
      </w:r>
      <w:r>
        <w:rPr>
          <w:rFonts w:eastAsiaTheme="minorEastAsia"/>
          <w:color w:val="FFC000"/>
          <w:lang w:eastAsia="zh-CN"/>
        </w:rPr>
        <w:t>Huawei, Xiaomi, BUPT</w:t>
      </w:r>
    </w:p>
    <w:p w14:paraId="579D5A7C" w14:textId="77777777" w:rsidR="00CC6609" w:rsidRDefault="00244038">
      <w:pPr>
        <w:rPr>
          <w:rFonts w:eastAsiaTheme="minorEastAsia"/>
          <w:lang w:eastAsia="zh-CN"/>
        </w:rPr>
      </w:pPr>
      <w:r>
        <w:rPr>
          <w:rFonts w:eastAsiaTheme="minorEastAsia"/>
          <w:color w:val="FFC000"/>
          <w:lang w:eastAsia="zh-CN"/>
        </w:rPr>
        <w:t>ZTE:</w:t>
      </w:r>
      <w:r>
        <w:rPr>
          <w:rFonts w:eastAsiaTheme="minorEastAsia"/>
          <w:lang w:eastAsia="zh-CN"/>
        </w:rPr>
        <w:t xml:space="preserve"> option for multiple scattering points for UAV, human</w:t>
      </w:r>
    </w:p>
    <w:p w14:paraId="4AA531BF" w14:textId="77777777" w:rsidR="00CC6609" w:rsidRDefault="00244038">
      <w:pPr>
        <w:rPr>
          <w:rFonts w:eastAsiaTheme="minorEastAsia"/>
          <w:color w:val="FFC000"/>
          <w:lang w:eastAsia="zh-CN"/>
        </w:rPr>
      </w:pPr>
      <w:r>
        <w:rPr>
          <w:rFonts w:eastAsiaTheme="minorEastAsia"/>
          <w:color w:val="FFC000"/>
          <w:lang w:eastAsia="zh-CN"/>
        </w:rPr>
        <w:t>CAICT</w:t>
      </w:r>
    </w:p>
    <w:p w14:paraId="3E72390A" w14:textId="77777777" w:rsidR="00CC6609" w:rsidRDefault="00244038">
      <w:pPr>
        <w:pStyle w:val="afe"/>
        <w:numPr>
          <w:ilvl w:val="0"/>
          <w:numId w:val="47"/>
        </w:numPr>
        <w:rPr>
          <w:rFonts w:eastAsiaTheme="minorEastAsia"/>
          <w:lang w:eastAsia="zh-CN"/>
        </w:rPr>
      </w:pPr>
      <w:r>
        <w:rPr>
          <w:rFonts w:eastAsiaTheme="minorEastAsia"/>
          <w:lang w:eastAsia="zh-CN"/>
        </w:rPr>
        <w:t xml:space="preserve">single point for UAV in low altitude scene, human outdoors, etc. </w:t>
      </w:r>
    </w:p>
    <w:p w14:paraId="3F030781" w14:textId="77777777" w:rsidR="00CC6609" w:rsidRDefault="00244038">
      <w:pPr>
        <w:pStyle w:val="afe"/>
        <w:numPr>
          <w:ilvl w:val="0"/>
          <w:numId w:val="47"/>
        </w:numPr>
        <w:rPr>
          <w:rFonts w:eastAsiaTheme="minorEastAsia"/>
          <w:lang w:eastAsia="zh-CN"/>
        </w:rPr>
      </w:pPr>
      <w:r>
        <w:rPr>
          <w:rFonts w:eastAsiaTheme="minorEastAsia"/>
          <w:lang w:eastAsia="zh-CN"/>
        </w:rPr>
        <w:t>multiple point for automotive vehicles, automated guided vehicles, human indoor etc.</w:t>
      </w:r>
    </w:p>
    <w:p w14:paraId="7243B5A7" w14:textId="77777777" w:rsidR="00CC6609" w:rsidRDefault="00244038">
      <w:pPr>
        <w:rPr>
          <w:rFonts w:eastAsiaTheme="minorEastAsia"/>
          <w:color w:val="FFC000"/>
          <w:lang w:eastAsia="zh-CN"/>
        </w:rPr>
      </w:pPr>
      <w:r>
        <w:rPr>
          <w:rFonts w:eastAsiaTheme="minorEastAsia"/>
          <w:color w:val="FFC000"/>
          <w:lang w:eastAsia="zh-CN"/>
        </w:rPr>
        <w:lastRenderedPageBreak/>
        <w:t>Sony</w:t>
      </w:r>
    </w:p>
    <w:p w14:paraId="2A9CC70C" w14:textId="77777777" w:rsidR="00CC6609" w:rsidRDefault="00244038">
      <w:pPr>
        <w:pStyle w:val="afe"/>
        <w:numPr>
          <w:ilvl w:val="0"/>
          <w:numId w:val="47"/>
        </w:numPr>
        <w:rPr>
          <w:rFonts w:eastAsiaTheme="minorEastAsia"/>
          <w:lang w:eastAsia="zh-CN"/>
        </w:rPr>
      </w:pPr>
      <w:r>
        <w:rPr>
          <w:rFonts w:ascii="Times New Roman" w:hAnsi="Times New Roman"/>
          <w:bCs/>
          <w:szCs w:val="20"/>
        </w:rPr>
        <w:t>vehic</w:t>
      </w:r>
      <w:r>
        <w:rPr>
          <w:rFonts w:eastAsiaTheme="minorEastAsia"/>
          <w:lang w:eastAsia="zh-CN"/>
        </w:rPr>
        <w:t>le and human: multiple scattering points</w:t>
      </w:r>
    </w:p>
    <w:p w14:paraId="5B8CE91B" w14:textId="77777777" w:rsidR="00CC6609" w:rsidRDefault="00244038">
      <w:pPr>
        <w:pStyle w:val="afe"/>
        <w:numPr>
          <w:ilvl w:val="0"/>
          <w:numId w:val="47"/>
        </w:numPr>
        <w:rPr>
          <w:rFonts w:eastAsiaTheme="minorEastAsia"/>
          <w:lang w:eastAsia="zh-CN"/>
        </w:rPr>
      </w:pPr>
      <w:r>
        <w:rPr>
          <w:rFonts w:eastAsiaTheme="minorEastAsia"/>
          <w:lang w:eastAsia="zh-CN"/>
        </w:rPr>
        <w:t>UAV: s</w:t>
      </w:r>
      <w:r>
        <w:rPr>
          <w:rFonts w:ascii="Times New Roman" w:hAnsi="Times New Roman"/>
          <w:bCs/>
          <w:szCs w:val="20"/>
        </w:rPr>
        <w:t>ingle scattering point model only</w:t>
      </w:r>
    </w:p>
    <w:p w14:paraId="47D7912B" w14:textId="77777777" w:rsidR="00CC6609" w:rsidRDefault="00CC6609">
      <w:pPr>
        <w:rPr>
          <w:rFonts w:eastAsiaTheme="minorEastAsia"/>
          <w:lang w:eastAsia="zh-CN"/>
        </w:rPr>
      </w:pPr>
    </w:p>
    <w:p w14:paraId="33E8E8BA" w14:textId="77777777" w:rsidR="00CC6609" w:rsidRDefault="00244038">
      <w:pPr>
        <w:rPr>
          <w:rFonts w:eastAsiaTheme="minorEastAsia"/>
          <w:b/>
          <w:bCs/>
          <w:u w:val="single"/>
          <w:lang w:eastAsia="zh-CN"/>
        </w:rPr>
      </w:pPr>
      <w:r>
        <w:rPr>
          <w:rFonts w:eastAsiaTheme="minorEastAsia"/>
          <w:b/>
          <w:bCs/>
          <w:u w:val="single"/>
          <w:lang w:eastAsia="zh-CN"/>
        </w:rPr>
        <w:t>Factors to decide single or multiple scattering points for a target?</w:t>
      </w:r>
    </w:p>
    <w:p w14:paraId="0934F3B3" w14:textId="77777777" w:rsidR="00CC6609" w:rsidRDefault="00244038">
      <w:pPr>
        <w:pStyle w:val="afe"/>
        <w:numPr>
          <w:ilvl w:val="0"/>
          <w:numId w:val="48"/>
        </w:numPr>
        <w:rPr>
          <w:rFonts w:eastAsiaTheme="minorEastAsia"/>
          <w:color w:val="00B0F0"/>
          <w:lang w:eastAsia="zh-CN"/>
        </w:rPr>
      </w:pPr>
      <w:r>
        <w:t xml:space="preserve">the distance between Tx/Rx and the target: </w:t>
      </w:r>
      <w:r>
        <w:rPr>
          <w:color w:val="FFC000"/>
        </w:rPr>
        <w:t>Nokia, vivo, Samsung, Apple,</w:t>
      </w:r>
      <w:r>
        <w:rPr>
          <w:color w:val="00B0F0"/>
        </w:rPr>
        <w:t xml:space="preserve"> </w:t>
      </w:r>
      <w:r>
        <w:rPr>
          <w:color w:val="FFC000"/>
        </w:rPr>
        <w:t>Xiaomi, AT&amp;T, CATT</w:t>
      </w:r>
      <w:r>
        <w:rPr>
          <w:rFonts w:eastAsiaTheme="minorEastAsia"/>
          <w:color w:val="FFC000"/>
          <w:lang w:eastAsia="zh-CN"/>
        </w:rPr>
        <w:t xml:space="preserve">, EUROCOM, CAICT, IDC, </w:t>
      </w:r>
      <w:proofErr w:type="spellStart"/>
      <w:r>
        <w:rPr>
          <w:rFonts w:eastAsiaTheme="minorEastAsia"/>
          <w:color w:val="FFC000"/>
          <w:lang w:eastAsia="zh-CN"/>
        </w:rPr>
        <w:t>Tiami</w:t>
      </w:r>
      <w:proofErr w:type="spellEnd"/>
    </w:p>
    <w:p w14:paraId="4F75E27B" w14:textId="77777777" w:rsidR="00CC6609" w:rsidRDefault="00244038">
      <w:pPr>
        <w:pStyle w:val="afe"/>
        <w:numPr>
          <w:ilvl w:val="1"/>
          <w:numId w:val="48"/>
        </w:numPr>
        <w:rPr>
          <w:rFonts w:eastAsiaTheme="minorEastAsia"/>
          <w:color w:val="FFC000"/>
          <w:lang w:eastAsia="zh-CN"/>
        </w:rPr>
      </w:pPr>
      <w:r>
        <w:rPr>
          <w:color w:val="FF0000"/>
        </w:rPr>
        <w:t xml:space="preserve">NO: </w:t>
      </w:r>
      <w:r>
        <w:rPr>
          <w:color w:val="FFC000"/>
        </w:rPr>
        <w:t>ZTE</w:t>
      </w:r>
    </w:p>
    <w:p w14:paraId="787E7B52" w14:textId="77777777" w:rsidR="00CC6609" w:rsidRDefault="00244038">
      <w:pPr>
        <w:pStyle w:val="afe"/>
        <w:numPr>
          <w:ilvl w:val="0"/>
          <w:numId w:val="48"/>
        </w:numPr>
        <w:rPr>
          <w:color w:val="FFC000"/>
        </w:rPr>
      </w:pPr>
      <w:r>
        <w:t>target type:</w:t>
      </w:r>
      <w:r>
        <w:rPr>
          <w:color w:val="FFC000"/>
        </w:rPr>
        <w:t xml:space="preserve"> Nokia, vivo, Xiaomi, </w:t>
      </w:r>
      <w:r>
        <w:rPr>
          <w:rFonts w:eastAsiaTheme="minorEastAsia"/>
          <w:color w:val="FFC000"/>
          <w:lang w:eastAsia="zh-CN"/>
        </w:rPr>
        <w:t>EUROCOM, Sony</w:t>
      </w:r>
      <w:r>
        <w:rPr>
          <w:color w:val="FFC000"/>
        </w:rPr>
        <w:t>, AT&amp;T, DOCOMO, Apple</w:t>
      </w:r>
      <w:r>
        <w:rPr>
          <w:rFonts w:eastAsiaTheme="minorEastAsia"/>
          <w:color w:val="FFC000"/>
          <w:lang w:eastAsia="zh-CN"/>
        </w:rPr>
        <w:t>, CAICT, Lenovo</w:t>
      </w:r>
    </w:p>
    <w:p w14:paraId="274DF58C" w14:textId="77777777" w:rsidR="00CC6609" w:rsidRDefault="00244038">
      <w:pPr>
        <w:pStyle w:val="afe"/>
        <w:numPr>
          <w:ilvl w:val="0"/>
          <w:numId w:val="48"/>
        </w:numPr>
        <w:rPr>
          <w:color w:val="FFC000"/>
        </w:rPr>
      </w:pPr>
      <w:r>
        <w:t>use case and deployment scenario:</w:t>
      </w:r>
      <w:r>
        <w:rPr>
          <w:color w:val="FFC000"/>
        </w:rPr>
        <w:t xml:space="preserve"> Nokia, vivo, Xiaomi,</w:t>
      </w:r>
      <w:r>
        <w:rPr>
          <w:color w:val="00B0F0"/>
        </w:rPr>
        <w:t xml:space="preserve"> </w:t>
      </w:r>
      <w:r>
        <w:rPr>
          <w:color w:val="FFC000"/>
        </w:rPr>
        <w:t>AT&amp;T, Apple, MTK</w:t>
      </w:r>
    </w:p>
    <w:p w14:paraId="74D1BFF7" w14:textId="77777777" w:rsidR="00CC6609" w:rsidRDefault="00244038">
      <w:pPr>
        <w:pStyle w:val="afe"/>
        <w:numPr>
          <w:ilvl w:val="0"/>
          <w:numId w:val="48"/>
        </w:numPr>
        <w:rPr>
          <w:rFonts w:eastAsiaTheme="minorEastAsia"/>
          <w:color w:val="FFC000"/>
          <w:lang w:eastAsia="zh-CN"/>
        </w:rPr>
      </w:pPr>
      <w:r>
        <w:t xml:space="preserve">frequency: </w:t>
      </w:r>
      <w:r>
        <w:rPr>
          <w:color w:val="FFC000"/>
        </w:rPr>
        <w:t>vivo, CATT</w:t>
      </w:r>
    </w:p>
    <w:p w14:paraId="2DBE6B35" w14:textId="77777777" w:rsidR="00CC6609" w:rsidRDefault="00244038">
      <w:pPr>
        <w:pStyle w:val="afe"/>
        <w:numPr>
          <w:ilvl w:val="0"/>
          <w:numId w:val="48"/>
        </w:numPr>
        <w:rPr>
          <w:rFonts w:eastAsiaTheme="minorEastAsia"/>
          <w:color w:val="00B0F0"/>
          <w:lang w:eastAsia="zh-CN"/>
        </w:rPr>
      </w:pPr>
      <w:r>
        <w:t>target size:</w:t>
      </w:r>
      <w:r>
        <w:rPr>
          <w:rFonts w:eastAsiaTheme="minorEastAsia"/>
          <w:color w:val="FFC000"/>
          <w:lang w:eastAsia="zh-CN"/>
        </w:rPr>
        <w:t xml:space="preserve"> </w:t>
      </w:r>
      <w:r>
        <w:rPr>
          <w:color w:val="FFC000"/>
        </w:rPr>
        <w:t>Huawei, vivo, Apple, Nokia, Samsung, MTK, DOCOMO,</w:t>
      </w:r>
      <w:r>
        <w:rPr>
          <w:rFonts w:eastAsiaTheme="minorEastAsia"/>
          <w:color w:val="FFC000"/>
          <w:lang w:eastAsia="zh-CN"/>
        </w:rPr>
        <w:t xml:space="preserve"> Xiaomi, CATT, EUROCOM, AT&amp;T,</w:t>
      </w:r>
      <w:r>
        <w:rPr>
          <w:rFonts w:eastAsiaTheme="minorEastAsia"/>
          <w:color w:val="00B0F0"/>
          <w:lang w:eastAsia="zh-CN"/>
        </w:rPr>
        <w:t xml:space="preserve"> </w:t>
      </w:r>
      <w:r>
        <w:rPr>
          <w:rFonts w:eastAsiaTheme="minorEastAsia"/>
          <w:color w:val="FFC000"/>
          <w:lang w:eastAsia="zh-CN"/>
        </w:rPr>
        <w:t xml:space="preserve">TOYOTA, CAICT, </w:t>
      </w:r>
      <w:proofErr w:type="spellStart"/>
      <w:r>
        <w:rPr>
          <w:rFonts w:eastAsiaTheme="minorEastAsia"/>
          <w:color w:val="FFC000"/>
          <w:lang w:eastAsia="zh-CN"/>
        </w:rPr>
        <w:t>Tiami</w:t>
      </w:r>
      <w:proofErr w:type="spellEnd"/>
      <w:r>
        <w:rPr>
          <w:rFonts w:eastAsiaTheme="minorEastAsia"/>
          <w:color w:val="FFC000"/>
          <w:lang w:eastAsia="zh-CN"/>
        </w:rPr>
        <w:t>, Lenovo</w:t>
      </w:r>
    </w:p>
    <w:p w14:paraId="7D23891F" w14:textId="77777777" w:rsidR="00CC6609" w:rsidRDefault="00244038">
      <w:pPr>
        <w:pStyle w:val="afe"/>
        <w:numPr>
          <w:ilvl w:val="0"/>
          <w:numId w:val="48"/>
        </w:numPr>
        <w:rPr>
          <w:rFonts w:eastAsiaTheme="minorEastAsia"/>
          <w:color w:val="FFC000"/>
          <w:lang w:eastAsia="zh-CN"/>
        </w:rPr>
      </w:pPr>
      <w:r>
        <w:t xml:space="preserve">target shape: </w:t>
      </w:r>
      <w:r>
        <w:rPr>
          <w:color w:val="FFC000"/>
        </w:rPr>
        <w:t>Huawei, vivo, Nokia, Apple,</w:t>
      </w:r>
      <w:r>
        <w:rPr>
          <w:rFonts w:eastAsiaTheme="minorEastAsia"/>
          <w:color w:val="FFC000"/>
          <w:lang w:eastAsia="zh-CN"/>
        </w:rPr>
        <w:t xml:space="preserve"> CAICT,</w:t>
      </w:r>
    </w:p>
    <w:p w14:paraId="5750654B" w14:textId="77777777" w:rsidR="00CC6609" w:rsidRDefault="00244038">
      <w:pPr>
        <w:pStyle w:val="afe"/>
        <w:numPr>
          <w:ilvl w:val="0"/>
          <w:numId w:val="48"/>
        </w:numPr>
        <w:rPr>
          <w:rFonts w:eastAsiaTheme="minorEastAsia"/>
          <w:color w:val="FFC000"/>
          <w:lang w:eastAsia="zh-CN"/>
        </w:rPr>
      </w:pPr>
      <w:r>
        <w:t xml:space="preserve">sensing resolution: </w:t>
      </w:r>
      <w:r>
        <w:rPr>
          <w:rFonts w:eastAsiaTheme="minorEastAsia"/>
          <w:color w:val="FFC000"/>
          <w:lang w:eastAsia="zh-CN"/>
        </w:rPr>
        <w:t>MTK, CAICT,</w:t>
      </w:r>
    </w:p>
    <w:p w14:paraId="424AD1D3" w14:textId="77777777" w:rsidR="00CC6609" w:rsidRDefault="00244038">
      <w:pPr>
        <w:pStyle w:val="afe"/>
        <w:numPr>
          <w:ilvl w:val="0"/>
          <w:numId w:val="48"/>
        </w:numPr>
        <w:rPr>
          <w:rFonts w:eastAsiaTheme="minorEastAsia"/>
          <w:color w:val="FFC000"/>
          <w:lang w:eastAsia="zh-CN"/>
        </w:rPr>
      </w:pPr>
      <w:r>
        <w:t xml:space="preserve">sensing service: </w:t>
      </w:r>
      <w:r>
        <w:rPr>
          <w:rFonts w:eastAsiaTheme="minorEastAsia"/>
          <w:color w:val="FFC000"/>
          <w:lang w:eastAsia="zh-CN"/>
        </w:rPr>
        <w:t>MTK</w:t>
      </w:r>
    </w:p>
    <w:p w14:paraId="4B6074DA" w14:textId="77777777" w:rsidR="00CC6609" w:rsidRDefault="00244038">
      <w:pPr>
        <w:pStyle w:val="afe"/>
        <w:numPr>
          <w:ilvl w:val="0"/>
          <w:numId w:val="48"/>
        </w:numPr>
        <w:rPr>
          <w:rFonts w:eastAsiaTheme="minorEastAsia"/>
          <w:color w:val="FFC000"/>
          <w:lang w:eastAsia="zh-CN"/>
        </w:rPr>
      </w:pPr>
      <w:r>
        <w:t>incident/scattered angle:</w:t>
      </w:r>
      <w:r>
        <w:rPr>
          <w:rFonts w:eastAsiaTheme="minorEastAsia"/>
          <w:color w:val="FFC000"/>
          <w:lang w:eastAsia="zh-CN"/>
        </w:rPr>
        <w:t xml:space="preserve"> Lenovo</w:t>
      </w:r>
    </w:p>
    <w:p w14:paraId="4E6FA9EF" w14:textId="77777777" w:rsidR="00CC6609" w:rsidRDefault="00CC6609">
      <w:pPr>
        <w:rPr>
          <w:rFonts w:eastAsiaTheme="minorEastAsia"/>
          <w:color w:val="FFC000"/>
          <w:lang w:eastAsia="zh-CN"/>
        </w:rPr>
      </w:pPr>
    </w:p>
    <w:p w14:paraId="2CD70E64" w14:textId="77777777" w:rsidR="00CC6609" w:rsidRDefault="00244038">
      <w:pPr>
        <w:rPr>
          <w:rFonts w:eastAsiaTheme="minorEastAsia"/>
          <w:b/>
          <w:bCs/>
          <w:u w:val="single"/>
          <w:lang w:eastAsia="zh-CN"/>
        </w:rPr>
      </w:pPr>
      <w:r>
        <w:rPr>
          <w:rFonts w:eastAsiaTheme="minorEastAsia"/>
          <w:b/>
          <w:bCs/>
          <w:u w:val="single"/>
          <w:lang w:eastAsia="zh-CN"/>
        </w:rPr>
        <w:t>Number of scattering point(s)</w:t>
      </w:r>
    </w:p>
    <w:p w14:paraId="514FE0A1" w14:textId="77777777" w:rsidR="00CC6609" w:rsidRDefault="00244038">
      <w:pPr>
        <w:pStyle w:val="afe"/>
        <w:numPr>
          <w:ilvl w:val="0"/>
          <w:numId w:val="49"/>
        </w:numPr>
        <w:rPr>
          <w:rFonts w:eastAsiaTheme="minorEastAsia"/>
          <w:lang w:eastAsia="zh-CN"/>
        </w:rPr>
      </w:pPr>
      <w:proofErr w:type="spellStart"/>
      <w:r>
        <w:rPr>
          <w:rFonts w:eastAsiaTheme="minorEastAsia"/>
          <w:lang w:eastAsia="zh-CN"/>
        </w:rPr>
        <w:t>Modeling</w:t>
      </w:r>
      <w:proofErr w:type="spellEnd"/>
      <w:r>
        <w:rPr>
          <w:rFonts w:eastAsiaTheme="minorEastAsia"/>
          <w:lang w:eastAsia="zh-CN"/>
        </w:rPr>
        <w:t xml:space="preserve"> all types of sensing targets as a single scattering point in Rel-19: </w:t>
      </w:r>
      <w:r>
        <w:rPr>
          <w:rFonts w:eastAsiaTheme="minorEastAsia"/>
          <w:color w:val="FFC000"/>
          <w:lang w:eastAsia="zh-CN"/>
        </w:rPr>
        <w:t>ZTE</w:t>
      </w:r>
    </w:p>
    <w:p w14:paraId="00695337" w14:textId="77777777" w:rsidR="00CC6609" w:rsidRDefault="00244038">
      <w:pPr>
        <w:pStyle w:val="afe"/>
        <w:numPr>
          <w:ilvl w:val="1"/>
          <w:numId w:val="49"/>
        </w:numPr>
        <w:rPr>
          <w:rFonts w:eastAsiaTheme="minorEastAsia"/>
          <w:color w:val="FFC000"/>
          <w:lang w:eastAsia="zh-CN"/>
        </w:rPr>
      </w:pPr>
      <w:r>
        <w:rPr>
          <w:rFonts w:eastAsiaTheme="minorEastAsia"/>
          <w:lang w:eastAsia="zh-CN"/>
        </w:rPr>
        <w:t xml:space="preserve">As start point: </w:t>
      </w:r>
      <w:r>
        <w:rPr>
          <w:rFonts w:eastAsiaTheme="minorEastAsia"/>
          <w:color w:val="FFC000"/>
          <w:lang w:eastAsia="zh-CN"/>
        </w:rPr>
        <w:t>Xiaomi, BUPT (prioritized)</w:t>
      </w:r>
      <w:r w:rsidR="005074D9">
        <w:rPr>
          <w:rFonts w:eastAsiaTheme="minorEastAsia"/>
          <w:color w:val="FFC000"/>
          <w:lang w:eastAsia="zh-CN"/>
        </w:rPr>
        <w:t>, AT&amp;T</w:t>
      </w:r>
    </w:p>
    <w:p w14:paraId="63AA0679" w14:textId="77777777" w:rsidR="00CC6609" w:rsidRDefault="00244038">
      <w:pPr>
        <w:pStyle w:val="afe"/>
        <w:numPr>
          <w:ilvl w:val="0"/>
          <w:numId w:val="49"/>
        </w:numPr>
        <w:rPr>
          <w:rFonts w:eastAsiaTheme="minorEastAsia"/>
          <w:lang w:eastAsia="zh-CN"/>
        </w:rPr>
      </w:pPr>
      <w:r>
        <w:rPr>
          <w:rFonts w:eastAsiaTheme="minorEastAsia"/>
          <w:i/>
          <w:lang w:eastAsia="zh-CN"/>
        </w:rPr>
        <w:t>N</w:t>
      </w:r>
      <w:r>
        <w:rPr>
          <w:rFonts w:eastAsiaTheme="minorEastAsia"/>
          <w:lang w:eastAsia="zh-CN"/>
        </w:rPr>
        <w:t xml:space="preserve"> points should limit in the size or shape of the object: </w:t>
      </w:r>
      <w:r>
        <w:rPr>
          <w:rFonts w:eastAsiaTheme="minorEastAsia"/>
          <w:color w:val="FFC000"/>
          <w:lang w:eastAsia="zh-CN"/>
        </w:rPr>
        <w:t>Huawei, vivo, ZTE</w:t>
      </w:r>
    </w:p>
    <w:p w14:paraId="0CC73138" w14:textId="77777777" w:rsidR="00CC6609" w:rsidRDefault="00244038">
      <w:pPr>
        <w:pStyle w:val="afe"/>
        <w:numPr>
          <w:ilvl w:val="0"/>
          <w:numId w:val="49"/>
        </w:numPr>
        <w:rPr>
          <w:rFonts w:eastAsiaTheme="minorEastAsia"/>
          <w:color w:val="00B0F0"/>
          <w:lang w:eastAsia="zh-CN"/>
        </w:rPr>
      </w:pPr>
      <w:r>
        <w:rPr>
          <w:rFonts w:eastAsiaTheme="minorEastAsia"/>
          <w:lang w:eastAsia="zh-CN"/>
        </w:rPr>
        <w:t xml:space="preserve">The number of scattering points of a target </w:t>
      </w:r>
    </w:p>
    <w:p w14:paraId="50B7EA5D" w14:textId="77777777" w:rsidR="00CC6609" w:rsidRDefault="00244038">
      <w:pPr>
        <w:pStyle w:val="afe"/>
        <w:numPr>
          <w:ilvl w:val="1"/>
          <w:numId w:val="49"/>
        </w:numPr>
        <w:rPr>
          <w:rFonts w:eastAsiaTheme="minorEastAsia"/>
          <w:color w:val="00B0F0"/>
          <w:lang w:eastAsia="zh-CN"/>
        </w:rPr>
      </w:pPr>
      <w:r>
        <w:rPr>
          <w:rFonts w:eastAsiaTheme="minorEastAsia"/>
          <w:lang w:eastAsia="zh-CN"/>
        </w:rPr>
        <w:t xml:space="preserve">keeps unchanged in the whole simulation: </w:t>
      </w:r>
      <w:r>
        <w:rPr>
          <w:rFonts w:eastAsiaTheme="minorEastAsia"/>
          <w:color w:val="FFC000"/>
          <w:lang w:eastAsia="zh-CN"/>
        </w:rPr>
        <w:t>ZTE, Nokia, Apple,</w:t>
      </w:r>
      <w:r>
        <w:rPr>
          <w:rFonts w:eastAsiaTheme="minorEastAsia"/>
          <w:color w:val="00B0F0"/>
          <w:lang w:eastAsia="zh-CN"/>
        </w:rPr>
        <w:t xml:space="preserve"> </w:t>
      </w:r>
      <w:r>
        <w:rPr>
          <w:rFonts w:eastAsiaTheme="minorEastAsia"/>
          <w:color w:val="FFC000"/>
          <w:lang w:eastAsia="zh-CN"/>
        </w:rPr>
        <w:t>CATT, AT&amp;T, EURECOM</w:t>
      </w:r>
    </w:p>
    <w:p w14:paraId="3AA6D464" w14:textId="77777777" w:rsidR="00CC6609" w:rsidRDefault="00244038">
      <w:pPr>
        <w:pStyle w:val="afe"/>
        <w:numPr>
          <w:ilvl w:val="1"/>
          <w:numId w:val="49"/>
        </w:numPr>
        <w:rPr>
          <w:rFonts w:eastAsiaTheme="minorEastAsia"/>
          <w:lang w:eastAsia="zh-CN"/>
        </w:rPr>
      </w:pPr>
      <w:r>
        <w:rPr>
          <w:rFonts w:eastAsiaTheme="minorEastAsia"/>
          <w:lang w:eastAsia="zh-CN"/>
        </w:rPr>
        <w:t>vary over time in the simulation:</w:t>
      </w:r>
      <w:r>
        <w:rPr>
          <w:rFonts w:eastAsiaTheme="minorEastAsia"/>
          <w:color w:val="00B0F0"/>
          <w:lang w:eastAsia="zh-CN"/>
        </w:rPr>
        <w:t xml:space="preserve"> </w:t>
      </w:r>
      <w:r>
        <w:rPr>
          <w:rFonts w:eastAsiaTheme="minorEastAsia"/>
          <w:color w:val="FFC000"/>
          <w:lang w:eastAsia="zh-CN"/>
        </w:rPr>
        <w:t>Nokia</w:t>
      </w:r>
    </w:p>
    <w:p w14:paraId="2D2EDBAB" w14:textId="77777777" w:rsidR="00CC6609" w:rsidRDefault="00244038">
      <w:pPr>
        <w:pStyle w:val="afe"/>
        <w:numPr>
          <w:ilvl w:val="0"/>
          <w:numId w:val="49"/>
        </w:numPr>
        <w:rPr>
          <w:rFonts w:eastAsiaTheme="minorEastAsia"/>
          <w:lang w:eastAsia="zh-CN"/>
        </w:rPr>
      </w:pPr>
      <w:r>
        <w:rPr>
          <w:rFonts w:eastAsiaTheme="minorEastAsia"/>
          <w:lang w:eastAsia="zh-CN"/>
        </w:rPr>
        <w:t xml:space="preserve">The location of scattering points of a target are not fixed: </w:t>
      </w:r>
      <w:r>
        <w:rPr>
          <w:rFonts w:eastAsiaTheme="minorEastAsia"/>
          <w:color w:val="FFC000"/>
          <w:lang w:eastAsia="zh-CN"/>
        </w:rPr>
        <w:t>CMCC, Lenovo</w:t>
      </w:r>
    </w:p>
    <w:p w14:paraId="79ADF2B4" w14:textId="77777777" w:rsidR="00CC6609" w:rsidRDefault="00244038">
      <w:pPr>
        <w:pStyle w:val="afe"/>
        <w:numPr>
          <w:ilvl w:val="0"/>
          <w:numId w:val="49"/>
        </w:numPr>
        <w:rPr>
          <w:rFonts w:eastAsiaTheme="minorEastAsia"/>
          <w:color w:val="FFC000"/>
          <w:lang w:eastAsia="zh-CN"/>
        </w:rPr>
      </w:pPr>
      <w:r>
        <w:rPr>
          <w:rFonts w:eastAsiaTheme="minorEastAsia"/>
          <w:lang w:eastAsia="zh-CN"/>
        </w:rPr>
        <w:t xml:space="preserve">The same number and locations of scattering points apply regardless of sensing Tx/Rx: </w:t>
      </w:r>
      <w:r>
        <w:rPr>
          <w:rFonts w:eastAsiaTheme="minorEastAsia"/>
          <w:color w:val="FFC000"/>
          <w:lang w:eastAsia="zh-CN"/>
        </w:rPr>
        <w:t>QC, Xiaomi, ZTE, CATT, Apple, AT&amp;T</w:t>
      </w:r>
    </w:p>
    <w:p w14:paraId="2144DD73" w14:textId="77777777" w:rsidR="00CC6609" w:rsidRDefault="00CC6609">
      <w:pPr>
        <w:rPr>
          <w:rFonts w:eastAsiaTheme="minorEastAsia"/>
          <w:lang w:eastAsia="zh-CN"/>
        </w:rPr>
      </w:pPr>
    </w:p>
    <w:p w14:paraId="69F05A91" w14:textId="77777777" w:rsidR="00CC6609" w:rsidRDefault="00244038">
      <w:pPr>
        <w:rPr>
          <w:rFonts w:eastAsiaTheme="minorEastAsia"/>
          <w:b/>
          <w:bCs/>
          <w:u w:val="single"/>
          <w:lang w:eastAsia="zh-CN"/>
        </w:rPr>
      </w:pPr>
      <w:r>
        <w:rPr>
          <w:rFonts w:eastAsiaTheme="minorEastAsia"/>
          <w:b/>
          <w:bCs/>
          <w:u w:val="single"/>
          <w:lang w:eastAsia="zh-CN"/>
        </w:rPr>
        <w:t>Location of the multiple points</w:t>
      </w:r>
    </w:p>
    <w:p w14:paraId="44CF6C0E" w14:textId="77777777" w:rsidR="00CC6609" w:rsidRDefault="00244038">
      <w:pPr>
        <w:pStyle w:val="afe"/>
        <w:numPr>
          <w:ilvl w:val="0"/>
          <w:numId w:val="50"/>
        </w:numPr>
        <w:rPr>
          <w:rFonts w:eastAsiaTheme="minorEastAsia"/>
          <w:color w:val="FFC000"/>
          <w:lang w:eastAsia="zh-CN"/>
        </w:rPr>
      </w:pPr>
      <w:r>
        <w:rPr>
          <w:rFonts w:eastAsiaTheme="minorEastAsia"/>
          <w:lang w:eastAsia="zh-CN"/>
        </w:rPr>
        <w:t xml:space="preserve">N points are dropped within size/shape of the target: </w:t>
      </w:r>
      <w:r>
        <w:rPr>
          <w:rFonts w:eastAsiaTheme="minorEastAsia"/>
          <w:color w:val="FFC000"/>
          <w:lang w:eastAsia="zh-CN"/>
        </w:rPr>
        <w:t>vivo, Xiaomi</w:t>
      </w:r>
    </w:p>
    <w:p w14:paraId="647126D5" w14:textId="77777777" w:rsidR="00CC6609" w:rsidRDefault="00244038">
      <w:pPr>
        <w:pStyle w:val="afe"/>
        <w:numPr>
          <w:ilvl w:val="0"/>
          <w:numId w:val="50"/>
        </w:numPr>
        <w:rPr>
          <w:rFonts w:eastAsiaTheme="minorEastAsia"/>
          <w:color w:val="00B0F0"/>
          <w:lang w:eastAsia="zh-CN"/>
        </w:rPr>
      </w:pPr>
      <w:r>
        <w:rPr>
          <w:rFonts w:eastAsiaTheme="minorEastAsia"/>
          <w:lang w:eastAsia="zh-CN"/>
        </w:rPr>
        <w:t xml:space="preserve">Relative location of the N points not changed: </w:t>
      </w:r>
      <w:r>
        <w:rPr>
          <w:rFonts w:eastAsiaTheme="minorEastAsia"/>
          <w:color w:val="FFC000"/>
          <w:lang w:eastAsia="zh-CN"/>
        </w:rPr>
        <w:t>QC, CATT, Apple, Xiaomi, ZTE, MTK</w:t>
      </w:r>
    </w:p>
    <w:p w14:paraId="63EB99BC" w14:textId="77777777" w:rsidR="00CC6609" w:rsidRDefault="00244038">
      <w:pPr>
        <w:rPr>
          <w:rFonts w:eastAsiaTheme="minorEastAsia"/>
          <w:lang w:eastAsia="zh-CN"/>
        </w:rPr>
      </w:pPr>
      <w:r>
        <w:rPr>
          <w:rFonts w:eastAsiaTheme="minorEastAsia"/>
          <w:color w:val="FFC000"/>
          <w:lang w:eastAsia="zh-CN"/>
        </w:rPr>
        <w:t>Lenovo:</w:t>
      </w:r>
      <w:r>
        <w:rPr>
          <w:rFonts w:eastAsiaTheme="minorEastAsia"/>
          <w:lang w:eastAsia="zh-CN"/>
        </w:rPr>
        <w:t xml:space="preserve"> For modelling of a target via one or multiple scattering points, the scattering point locations shall be determined as part of the target channel modelling procedure.</w:t>
      </w:r>
    </w:p>
    <w:p w14:paraId="6075B1C3" w14:textId="77777777" w:rsidR="00CC6609" w:rsidRDefault="00244038">
      <w:pPr>
        <w:rPr>
          <w:rFonts w:eastAsiaTheme="minorEastAsia"/>
          <w:lang w:eastAsia="zh-CN"/>
        </w:rPr>
      </w:pPr>
      <w:r>
        <w:rPr>
          <w:rFonts w:eastAsiaTheme="minorEastAsia"/>
          <w:color w:val="FFC000"/>
          <w:lang w:eastAsia="zh-CN"/>
        </w:rPr>
        <w:t xml:space="preserve">Xiaomi: </w:t>
      </w:r>
      <w:r>
        <w:rPr>
          <w:rFonts w:eastAsiaTheme="minorEastAsia"/>
          <w:lang w:eastAsia="zh-CN"/>
        </w:rPr>
        <w:t>need to determine the location of the single scattering point of the target</w:t>
      </w:r>
    </w:p>
    <w:p w14:paraId="1E317855" w14:textId="77777777" w:rsidR="00CC6609" w:rsidRDefault="00CC6609">
      <w:pPr>
        <w:rPr>
          <w:rFonts w:eastAsiaTheme="minorEastAsia"/>
          <w:color w:val="00B0F0"/>
          <w:lang w:eastAsia="zh-CN"/>
        </w:rPr>
      </w:pPr>
    </w:p>
    <w:p w14:paraId="6AE21D55" w14:textId="77777777" w:rsidR="00CC6609" w:rsidRDefault="00244038">
      <w:pPr>
        <w:rPr>
          <w:rFonts w:eastAsiaTheme="minorEastAsia"/>
          <w:b/>
          <w:bCs/>
          <w:u w:val="single"/>
          <w:lang w:eastAsia="zh-CN"/>
        </w:rPr>
      </w:pPr>
      <w:r>
        <w:rPr>
          <w:rFonts w:eastAsiaTheme="minorEastAsia"/>
          <w:b/>
          <w:bCs/>
          <w:u w:val="single"/>
          <w:lang w:eastAsia="zh-CN"/>
        </w:rPr>
        <w:t>Interaction between the multiple points</w:t>
      </w:r>
    </w:p>
    <w:p w14:paraId="7F8C3884" w14:textId="77777777" w:rsidR="00CC6609" w:rsidRDefault="00244038">
      <w:pPr>
        <w:pStyle w:val="afe"/>
        <w:numPr>
          <w:ilvl w:val="0"/>
          <w:numId w:val="51"/>
        </w:numPr>
        <w:rPr>
          <w:color w:val="00B0F0"/>
        </w:rPr>
      </w:pPr>
      <w:r>
        <w:rPr>
          <w:color w:val="FF0000"/>
        </w:rPr>
        <w:t>NO</w:t>
      </w:r>
      <w:r>
        <w:t xml:space="preserve"> rays scattered from one point to another point of the same target: </w:t>
      </w:r>
      <w:r>
        <w:rPr>
          <w:color w:val="FFC000"/>
        </w:rPr>
        <w:t xml:space="preserve">QC, Intel, CATT, CT, Apple, AT&amp;T, MTK, </w:t>
      </w:r>
      <w:r>
        <w:rPr>
          <w:rFonts w:eastAsiaTheme="minorEastAsia"/>
          <w:color w:val="FFC000"/>
          <w:lang w:eastAsia="zh-CN"/>
        </w:rPr>
        <w:t>EUROCOM,</w:t>
      </w:r>
      <w:r>
        <w:rPr>
          <w:color w:val="FFC000"/>
        </w:rPr>
        <w:t xml:space="preserve"> Xiaomi</w:t>
      </w:r>
    </w:p>
    <w:p w14:paraId="41611CB5" w14:textId="77777777" w:rsidR="00CC6609" w:rsidRDefault="00CC6609">
      <w:pPr>
        <w:rPr>
          <w:rFonts w:eastAsiaTheme="minorEastAsia"/>
          <w:lang w:eastAsia="zh-CN"/>
        </w:rPr>
      </w:pPr>
    </w:p>
    <w:p w14:paraId="4597363A" w14:textId="77777777" w:rsidR="00CC6609" w:rsidRDefault="00244038">
      <w:pPr>
        <w:rPr>
          <w:rFonts w:eastAsiaTheme="minorEastAsia"/>
          <w:b/>
          <w:bCs/>
          <w:u w:val="single"/>
          <w:lang w:eastAsia="zh-CN"/>
        </w:rPr>
      </w:pPr>
      <w:r>
        <w:rPr>
          <w:rFonts w:eastAsiaTheme="minorEastAsia"/>
          <w:b/>
          <w:bCs/>
          <w:u w:val="single"/>
          <w:lang w:eastAsia="zh-CN"/>
        </w:rPr>
        <w:t>RCS of the multiple scattering points</w:t>
      </w:r>
    </w:p>
    <w:p w14:paraId="55082D2E" w14:textId="77777777" w:rsidR="00CC6609" w:rsidRDefault="00244038">
      <w:pPr>
        <w:pStyle w:val="afe"/>
        <w:numPr>
          <w:ilvl w:val="0"/>
          <w:numId w:val="48"/>
        </w:numPr>
        <w:rPr>
          <w:rFonts w:eastAsiaTheme="minorEastAsia"/>
          <w:color w:val="00B0F0"/>
          <w:lang w:eastAsia="zh-CN"/>
        </w:rPr>
      </w:pPr>
      <w:r>
        <w:rPr>
          <w:rFonts w:eastAsiaTheme="minorEastAsia"/>
          <w:szCs w:val="20"/>
          <w:lang w:eastAsia="zh-CN"/>
        </w:rPr>
        <w:t xml:space="preserve">RCS values are individually determined: </w:t>
      </w:r>
      <w:r>
        <w:rPr>
          <w:rFonts w:eastAsiaTheme="minorEastAsia"/>
          <w:color w:val="FFC000"/>
          <w:lang w:eastAsia="zh-CN"/>
        </w:rPr>
        <w:t xml:space="preserve">Huawei, </w:t>
      </w:r>
      <w:r>
        <w:rPr>
          <w:rFonts w:eastAsiaTheme="minorEastAsia"/>
          <w:color w:val="FFC000"/>
          <w:szCs w:val="20"/>
          <w:lang w:eastAsia="zh-CN"/>
        </w:rPr>
        <w:t xml:space="preserve">QC, CATT, vivo, CT, Apple, </w:t>
      </w:r>
      <w:proofErr w:type="spellStart"/>
      <w:r>
        <w:rPr>
          <w:rFonts w:eastAsiaTheme="minorEastAsia"/>
          <w:color w:val="FFC000"/>
          <w:lang w:eastAsia="zh-CN"/>
        </w:rPr>
        <w:t>Tiami</w:t>
      </w:r>
      <w:proofErr w:type="spellEnd"/>
      <w:r>
        <w:rPr>
          <w:rFonts w:eastAsiaTheme="minorEastAsia"/>
          <w:color w:val="FFC000"/>
          <w:lang w:eastAsia="zh-CN"/>
        </w:rPr>
        <w:t>, EUROCOM</w:t>
      </w:r>
    </w:p>
    <w:p w14:paraId="35BA1CF2" w14:textId="77777777" w:rsidR="00CC6609" w:rsidRDefault="00244038">
      <w:pPr>
        <w:pStyle w:val="afe"/>
        <w:numPr>
          <w:ilvl w:val="1"/>
          <w:numId w:val="48"/>
        </w:numPr>
        <w:rPr>
          <w:rFonts w:eastAsiaTheme="minorEastAsia"/>
          <w:color w:val="00B0F0"/>
          <w:lang w:eastAsia="zh-CN"/>
        </w:rPr>
      </w:pPr>
      <w:r>
        <w:rPr>
          <w:rFonts w:eastAsiaTheme="minorEastAsia"/>
          <w:szCs w:val="20"/>
          <w:lang w:eastAsia="zh-CN"/>
        </w:rPr>
        <w:t xml:space="preserve">Single/common RCS pattern: </w:t>
      </w:r>
      <w:r>
        <w:rPr>
          <w:rFonts w:eastAsiaTheme="minorEastAsia"/>
          <w:color w:val="FFC000"/>
          <w:szCs w:val="20"/>
          <w:lang w:eastAsia="zh-CN"/>
        </w:rPr>
        <w:t>DOCOMO</w:t>
      </w:r>
    </w:p>
    <w:p w14:paraId="3FF54495" w14:textId="77777777" w:rsidR="00CC6609" w:rsidRDefault="00244038">
      <w:pPr>
        <w:pStyle w:val="afe"/>
        <w:numPr>
          <w:ilvl w:val="0"/>
          <w:numId w:val="52"/>
        </w:numPr>
        <w:rPr>
          <w:rFonts w:eastAsiaTheme="minorEastAsia"/>
          <w:lang w:eastAsia="zh-CN"/>
        </w:rPr>
      </w:pPr>
      <w:r>
        <w:rPr>
          <w:rFonts w:eastAsiaTheme="minorEastAsia"/>
          <w:lang w:eastAsia="zh-CN"/>
        </w:rPr>
        <w:t xml:space="preserve">RCS of entire target equals to sum of RCS of each scattering points: </w:t>
      </w:r>
      <w:r>
        <w:rPr>
          <w:rFonts w:eastAsiaTheme="minorEastAsia"/>
          <w:color w:val="FFC000"/>
          <w:lang w:eastAsia="zh-CN"/>
        </w:rPr>
        <w:t>vivo, Nokia, LG</w:t>
      </w:r>
    </w:p>
    <w:p w14:paraId="3F54EBB5" w14:textId="77777777" w:rsidR="00CC6609" w:rsidRDefault="00CC6609">
      <w:pPr>
        <w:rPr>
          <w:rFonts w:eastAsiaTheme="minorEastAsia"/>
          <w:lang w:eastAsia="zh-CN"/>
        </w:rPr>
      </w:pPr>
    </w:p>
    <w:p w14:paraId="37E367F4" w14:textId="77777777" w:rsidR="00CC6609" w:rsidRDefault="00244038">
      <w:pPr>
        <w:rPr>
          <w:rFonts w:eastAsiaTheme="minorEastAsia"/>
          <w:b/>
          <w:bCs/>
          <w:u w:val="single"/>
          <w:lang w:eastAsia="zh-CN"/>
        </w:rPr>
      </w:pPr>
      <w:r>
        <w:rPr>
          <w:rFonts w:eastAsiaTheme="minorEastAsia"/>
          <w:b/>
          <w:bCs/>
          <w:u w:val="single"/>
          <w:lang w:eastAsia="zh-CN"/>
        </w:rPr>
        <w:t>Visibility of the multiple (N) scattering points</w:t>
      </w:r>
    </w:p>
    <w:p w14:paraId="2A17D661" w14:textId="77777777" w:rsidR="00CC6609" w:rsidRDefault="00244038">
      <w:pPr>
        <w:pStyle w:val="afe"/>
        <w:numPr>
          <w:ilvl w:val="0"/>
          <w:numId w:val="53"/>
        </w:numPr>
        <w:rPr>
          <w:rFonts w:eastAsiaTheme="minorEastAsia"/>
          <w:lang w:eastAsia="zh-CN"/>
        </w:rPr>
      </w:pPr>
      <w:r>
        <w:rPr>
          <w:rFonts w:eastAsiaTheme="minorEastAsia"/>
          <w:lang w:eastAsia="zh-CN"/>
        </w:rPr>
        <w:t xml:space="preserve">N points always visible: </w:t>
      </w:r>
      <w:r>
        <w:rPr>
          <w:rFonts w:eastAsiaTheme="minorEastAsia"/>
          <w:color w:val="FFC000"/>
          <w:lang w:eastAsia="zh-CN"/>
        </w:rPr>
        <w:t>ZTE</w:t>
      </w:r>
    </w:p>
    <w:p w14:paraId="6F881FCD" w14:textId="77777777" w:rsidR="00CC6609" w:rsidRDefault="00CC6609">
      <w:pPr>
        <w:rPr>
          <w:rFonts w:eastAsiaTheme="minorEastAsia"/>
          <w:lang w:eastAsia="zh-CN"/>
        </w:rPr>
      </w:pPr>
    </w:p>
    <w:p w14:paraId="5438F023" w14:textId="77777777" w:rsidR="00CC6609" w:rsidRDefault="00244038">
      <w:pPr>
        <w:rPr>
          <w:rFonts w:eastAsiaTheme="minorEastAsia"/>
          <w:lang w:eastAsia="zh-CN"/>
        </w:rPr>
      </w:pPr>
      <w:r>
        <w:rPr>
          <w:rFonts w:eastAsiaTheme="minorEastAsia"/>
          <w:color w:val="FFC000"/>
          <w:lang w:eastAsia="zh-CN"/>
        </w:rPr>
        <w:t>TOYOTA:</w:t>
      </w:r>
      <w:r>
        <w:rPr>
          <w:rFonts w:eastAsiaTheme="minorEastAsia"/>
          <w:lang w:eastAsia="zh-CN"/>
        </w:rPr>
        <w:t xml:space="preserve"> translation motion and rotational motion</w:t>
      </w:r>
    </w:p>
    <w:p w14:paraId="27614183" w14:textId="77777777" w:rsidR="00CC6609" w:rsidRDefault="00244038">
      <w:pPr>
        <w:rPr>
          <w:rFonts w:eastAsiaTheme="minorEastAsia"/>
          <w:color w:val="FFC000"/>
          <w:lang w:eastAsia="zh-CN"/>
        </w:rPr>
      </w:pPr>
      <w:r>
        <w:rPr>
          <w:rFonts w:eastAsiaTheme="minorEastAsia"/>
          <w:color w:val="FFC000"/>
          <w:lang w:eastAsia="zh-CN"/>
        </w:rPr>
        <w:t>DOCOMO</w:t>
      </w:r>
    </w:p>
    <w:p w14:paraId="591B0D6A"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 xml:space="preserve">Model level-1: modelling with single scattering point (SP) at the </w:t>
      </w:r>
      <w:proofErr w:type="spellStart"/>
      <w:r>
        <w:rPr>
          <w:rFonts w:eastAsiaTheme="minorEastAsia"/>
          <w:szCs w:val="20"/>
          <w:lang w:eastAsia="ja-JP"/>
        </w:rPr>
        <w:t>center</w:t>
      </w:r>
      <w:proofErr w:type="spellEnd"/>
      <w:r>
        <w:rPr>
          <w:rFonts w:eastAsiaTheme="minorEastAsia"/>
          <w:szCs w:val="20"/>
          <w:lang w:eastAsia="ja-JP"/>
        </w:rPr>
        <w:t xml:space="preserve"> of target</w:t>
      </w:r>
    </w:p>
    <w:p w14:paraId="7DDE78A4"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 xml:space="preserve">Model level-2: modelling with single scattering point (SP) at the </w:t>
      </w:r>
      <w:proofErr w:type="spellStart"/>
      <w:r>
        <w:rPr>
          <w:rFonts w:eastAsiaTheme="minorEastAsia"/>
          <w:szCs w:val="20"/>
          <w:lang w:eastAsia="ja-JP"/>
        </w:rPr>
        <w:t>center</w:t>
      </w:r>
      <w:proofErr w:type="spellEnd"/>
      <w:r>
        <w:rPr>
          <w:rFonts w:eastAsiaTheme="minorEastAsia"/>
          <w:szCs w:val="20"/>
          <w:lang w:eastAsia="ja-JP"/>
        </w:rPr>
        <w:t xml:space="preserve"> of target and </w:t>
      </w:r>
      <w:proofErr w:type="spellStart"/>
      <w:r>
        <w:rPr>
          <w:rFonts w:eastAsiaTheme="minorEastAsia"/>
          <w:szCs w:val="20"/>
          <w:lang w:eastAsia="ja-JP"/>
        </w:rPr>
        <w:t>N</w:t>
      </w:r>
      <w:r>
        <w:rPr>
          <w:rFonts w:eastAsiaTheme="minorEastAsia"/>
          <w:szCs w:val="20"/>
          <w:vertAlign w:val="subscript"/>
          <w:lang w:eastAsia="ja-JP"/>
        </w:rPr>
        <w:t>ps</w:t>
      </w:r>
      <w:proofErr w:type="spellEnd"/>
      <w:r>
        <w:rPr>
          <w:rFonts w:eastAsiaTheme="minorEastAsia"/>
          <w:szCs w:val="20"/>
          <w:lang w:eastAsia="ja-JP"/>
        </w:rPr>
        <w:t xml:space="preserve"> pseudo-SPs with fixed positions</w:t>
      </w:r>
    </w:p>
    <w:p w14:paraId="5AC72350" w14:textId="77777777" w:rsidR="00CC6609" w:rsidRDefault="00244038">
      <w:pPr>
        <w:pStyle w:val="afe"/>
        <w:numPr>
          <w:ilvl w:val="0"/>
          <w:numId w:val="54"/>
        </w:numPr>
        <w:suppressAutoHyphens w:val="0"/>
        <w:jc w:val="both"/>
        <w:rPr>
          <w:rFonts w:eastAsiaTheme="minorEastAsia"/>
          <w:szCs w:val="20"/>
          <w:lang w:eastAsia="ja-JP"/>
        </w:rPr>
      </w:pPr>
      <w:proofErr w:type="spellStart"/>
      <w:r>
        <w:rPr>
          <w:rFonts w:eastAsiaTheme="minorEastAsia"/>
          <w:szCs w:val="20"/>
          <w:lang w:eastAsia="ja-JP"/>
        </w:rPr>
        <w:t>N</w:t>
      </w:r>
      <w:r>
        <w:rPr>
          <w:rFonts w:eastAsiaTheme="minorEastAsia"/>
          <w:szCs w:val="20"/>
          <w:vertAlign w:val="subscript"/>
          <w:lang w:eastAsia="ja-JP"/>
        </w:rPr>
        <w:t>ps</w:t>
      </w:r>
      <w:proofErr w:type="spellEnd"/>
      <w:r>
        <w:rPr>
          <w:rFonts w:eastAsiaTheme="minorEastAsia"/>
          <w:szCs w:val="20"/>
          <w:lang w:eastAsia="ja-JP"/>
        </w:rPr>
        <w:t xml:space="preserve"> = 4, for huma</w:t>
      </w:r>
      <w:bookmarkStart w:id="54" w:name="OLE_LINK4"/>
      <w:r>
        <w:rPr>
          <w:rFonts w:eastAsiaTheme="minorEastAsia"/>
          <w:szCs w:val="20"/>
          <w:lang w:eastAsia="ja-JP"/>
        </w:rPr>
        <w:t>n and UAV cases</w:t>
      </w:r>
      <w:bookmarkEnd w:id="54"/>
    </w:p>
    <w:p w14:paraId="24A297F2" w14:textId="77777777" w:rsidR="00CC6609" w:rsidRDefault="00244038">
      <w:pPr>
        <w:pStyle w:val="afe"/>
        <w:numPr>
          <w:ilvl w:val="0"/>
          <w:numId w:val="54"/>
        </w:numPr>
        <w:suppressAutoHyphens w:val="0"/>
        <w:jc w:val="both"/>
        <w:rPr>
          <w:rFonts w:eastAsiaTheme="minorEastAsia"/>
          <w:szCs w:val="20"/>
          <w:lang w:eastAsia="ja-JP"/>
        </w:rPr>
      </w:pPr>
      <w:proofErr w:type="spellStart"/>
      <w:r>
        <w:rPr>
          <w:rFonts w:eastAsiaTheme="minorEastAsia"/>
          <w:szCs w:val="20"/>
          <w:lang w:eastAsia="ja-JP"/>
        </w:rPr>
        <w:t>N</w:t>
      </w:r>
      <w:r>
        <w:rPr>
          <w:rFonts w:eastAsiaTheme="minorEastAsia"/>
          <w:szCs w:val="20"/>
          <w:vertAlign w:val="subscript"/>
          <w:lang w:eastAsia="ja-JP"/>
        </w:rPr>
        <w:t>ps</w:t>
      </w:r>
      <w:proofErr w:type="spellEnd"/>
      <w:r>
        <w:rPr>
          <w:rFonts w:eastAsiaTheme="minorEastAsia"/>
          <w:szCs w:val="20"/>
          <w:lang w:eastAsia="ja-JP"/>
        </w:rPr>
        <w:t xml:space="preserve"> = 12, for vehicle, AGV, animal cases</w:t>
      </w:r>
    </w:p>
    <w:p w14:paraId="0CABD743"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Single SP has an RCS value/pattern (simulation or measurement result)</w:t>
      </w:r>
    </w:p>
    <w:p w14:paraId="376DEF98"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Each pseudo-SP does not have RCS value but can have pseudo-RCS value referring to the RCS value of SP by using some functions of differences delay time and angle between the SP and pseudo-SP in spatial-time profile</w:t>
      </w:r>
    </w:p>
    <w:p w14:paraId="0F8D7449" w14:textId="77777777" w:rsidR="00CC6609" w:rsidRDefault="00CC6609">
      <w:pPr>
        <w:rPr>
          <w:rFonts w:eastAsiaTheme="minorEastAsia"/>
          <w:lang w:eastAsia="zh-CN"/>
        </w:rPr>
      </w:pPr>
    </w:p>
    <w:p w14:paraId="40B2D4BC" w14:textId="77777777" w:rsidR="00CC6609" w:rsidRDefault="00244038">
      <w:pPr>
        <w:pStyle w:val="3"/>
        <w:numPr>
          <w:ilvl w:val="0"/>
          <w:numId w:val="0"/>
        </w:numPr>
        <w:ind w:left="720" w:hanging="720"/>
        <w:rPr>
          <w:lang w:val="en-US"/>
        </w:rPr>
      </w:pPr>
      <w:r>
        <w:rPr>
          <w:lang w:val="en-US"/>
        </w:rPr>
        <w:lastRenderedPageBreak/>
        <w:t xml:space="preserve">[Moderator’s note] </w:t>
      </w:r>
    </w:p>
    <w:p w14:paraId="2797FD53" w14:textId="77777777" w:rsidR="00CC6609" w:rsidRDefault="00244038">
      <w:pPr>
        <w:rPr>
          <w:rFonts w:eastAsiaTheme="minorEastAsia"/>
          <w:lang w:eastAsia="zh-CN"/>
        </w:rPr>
      </w:pPr>
      <w:r>
        <w:rPr>
          <w:rFonts w:eastAsiaTheme="minorEastAsia"/>
          <w:lang w:eastAsia="zh-CN"/>
        </w:rPr>
        <w:t xml:space="preserve">The above listed issues had been discussing using FL summary documents in past 4 RAN1 meetings. The proposal 4.4-1 tries to summarize the majority views. Since they are actually quite basic design principles, it would be quite helpful to agree on the proposal to check further design details. </w:t>
      </w:r>
    </w:p>
    <w:p w14:paraId="0CDE2881" w14:textId="77777777" w:rsidR="00CC6609" w:rsidRDefault="00CC6609">
      <w:pPr>
        <w:rPr>
          <w:rFonts w:eastAsiaTheme="minorEastAsia"/>
          <w:lang w:eastAsia="zh-CN"/>
        </w:rPr>
      </w:pPr>
    </w:p>
    <w:p w14:paraId="41C49E0D" w14:textId="77777777" w:rsidR="00CC6609" w:rsidRDefault="00244038">
      <w:pPr>
        <w:rPr>
          <w:rFonts w:eastAsiaTheme="minorEastAsia"/>
          <w:lang w:eastAsia="zh-CN"/>
        </w:rPr>
      </w:pPr>
      <w:r>
        <w:rPr>
          <w:rFonts w:eastAsiaTheme="minorEastAsia"/>
          <w:lang w:eastAsia="zh-CN"/>
        </w:rPr>
        <w:t>Regarding the number/location of the multiple scattering points. Two options were discussed and majority companies prefer Option 1, i.e., the simple one. Given TU for the Rel-19 study item is quite limited, it is generally preferred to adopt certain simplification for the modelling. I directly set it as possible working assumption for further confirmation</w:t>
      </w:r>
    </w:p>
    <w:p w14:paraId="2EF0339D" w14:textId="77777777" w:rsidR="00CC6609" w:rsidRDefault="00244038">
      <w:pPr>
        <w:pStyle w:val="afe"/>
        <w:numPr>
          <w:ilvl w:val="0"/>
          <w:numId w:val="55"/>
        </w:numPr>
        <w:rPr>
          <w:rFonts w:eastAsiaTheme="minorEastAsia"/>
          <w:lang w:eastAsia="zh-CN"/>
        </w:rPr>
      </w:pPr>
      <w:r>
        <w:rPr>
          <w:rFonts w:eastAsiaTheme="minorEastAsia"/>
          <w:lang w:eastAsia="zh-CN"/>
        </w:rPr>
        <w:t xml:space="preserve">Option 1: </w:t>
      </w:r>
      <w:r>
        <w:rPr>
          <w:rFonts w:eastAsiaTheme="minorEastAsia"/>
          <w:szCs w:val="20"/>
          <w:lang w:eastAsia="zh-CN"/>
        </w:rPr>
        <w:t>The number and locations of the scattering points are common to each pair of sensing Tx/Rx</w:t>
      </w:r>
    </w:p>
    <w:p w14:paraId="4FF8CE2C" w14:textId="77777777" w:rsidR="00CC6609" w:rsidRDefault="00244038">
      <w:pPr>
        <w:pStyle w:val="afe"/>
        <w:numPr>
          <w:ilvl w:val="0"/>
          <w:numId w:val="55"/>
        </w:numPr>
        <w:rPr>
          <w:rFonts w:eastAsiaTheme="minorEastAsia"/>
          <w:lang w:eastAsia="zh-CN"/>
        </w:rPr>
      </w:pPr>
      <w:r>
        <w:rPr>
          <w:rFonts w:eastAsiaTheme="minorEastAsia"/>
          <w:lang w:eastAsia="zh-CN"/>
        </w:rPr>
        <w:t>Option 2: The number and/or locations of the scattering points are dependent on the directions of sensing Tx/Rx</w:t>
      </w:r>
    </w:p>
    <w:p w14:paraId="170A5A69" w14:textId="77777777" w:rsidR="00CC6609" w:rsidRDefault="00CC6609">
      <w:pPr>
        <w:rPr>
          <w:rFonts w:eastAsiaTheme="minorEastAsia"/>
          <w:lang w:eastAsia="zh-CN"/>
        </w:rPr>
      </w:pPr>
    </w:p>
    <w:p w14:paraId="033B1B41" w14:textId="77777777" w:rsidR="00CC6609" w:rsidRDefault="00244038">
      <w:pPr>
        <w:rPr>
          <w:rFonts w:eastAsiaTheme="minorEastAsia"/>
          <w:lang w:eastAsia="zh-CN"/>
        </w:rPr>
      </w:pPr>
      <w:r>
        <w:rPr>
          <w:rFonts w:eastAsiaTheme="minorEastAsia"/>
          <w:lang w:eastAsia="zh-CN"/>
        </w:rPr>
        <w:t xml:space="preserve">Some companies comment on the self-blockage issue at the target, i.e., some scattering points in the opposite direction is invisible to sensing Tx/Rx, such effects can be modelled by two methods. The first method is directly self-blockage modelling. The target may be considered as a </w:t>
      </w:r>
      <w:bookmarkStart w:id="55" w:name="OLE_LINK6"/>
      <w:r>
        <w:rPr>
          <w:rFonts w:eastAsiaTheme="minorEastAsia"/>
          <w:lang w:eastAsia="zh-CN"/>
        </w:rPr>
        <w:t>cuboid</w:t>
      </w:r>
      <w:bookmarkEnd w:id="55"/>
      <w:r>
        <w:rPr>
          <w:rFonts w:eastAsiaTheme="minorEastAsia"/>
          <w:lang w:eastAsia="zh-CN"/>
        </w:rPr>
        <w:t>. However, it is questionable of is accuracy. The other method is to effectively remove the invisible scattering points by the angular dependent RCS, i.e., the invisible scattering point must have a low RCS in the interested incident/scattered direction. Hope the following FFS can address the concern</w:t>
      </w:r>
    </w:p>
    <w:p w14:paraId="0D914D6E"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FFS A scattering point that is invisible from an incident direction is modelled by angular dependent RCS component B1 or self-blockage at the target</w:t>
      </w:r>
    </w:p>
    <w:p w14:paraId="1A542D03" w14:textId="77777777" w:rsidR="00CC6609" w:rsidRDefault="00CC6609">
      <w:pPr>
        <w:rPr>
          <w:rFonts w:eastAsiaTheme="minorEastAsia"/>
          <w:lang w:eastAsia="zh-CN"/>
        </w:rPr>
      </w:pPr>
    </w:p>
    <w:p w14:paraId="2A4F917A" w14:textId="77777777" w:rsidR="00CC6609" w:rsidRDefault="00244038">
      <w:pPr>
        <w:rPr>
          <w:rFonts w:eastAsiaTheme="minorEastAsia"/>
          <w:lang w:eastAsia="zh-CN"/>
        </w:rPr>
      </w:pPr>
      <w:r>
        <w:rPr>
          <w:rFonts w:eastAsiaTheme="minorEastAsia"/>
          <w:lang w:eastAsia="zh-CN"/>
        </w:rPr>
        <w:t xml:space="preserve">Please comment if you have a </w:t>
      </w:r>
      <w:r>
        <w:rPr>
          <w:rFonts w:eastAsiaTheme="minorEastAsia"/>
          <w:color w:val="FF0000"/>
          <w:lang w:eastAsia="zh-CN"/>
        </w:rPr>
        <w:t>strong concern</w:t>
      </w:r>
      <w:r>
        <w:rPr>
          <w:rFonts w:eastAsiaTheme="minorEastAsia"/>
          <w:lang w:eastAsia="zh-CN"/>
        </w:rPr>
        <w:t xml:space="preserve"> on the proposal. </w:t>
      </w:r>
    </w:p>
    <w:p w14:paraId="498CB070" w14:textId="77777777" w:rsidR="00CC6609" w:rsidRDefault="00CC6609">
      <w:pPr>
        <w:rPr>
          <w:rFonts w:eastAsiaTheme="minorEastAsia"/>
          <w:lang w:eastAsia="zh-CN"/>
        </w:rPr>
      </w:pPr>
    </w:p>
    <w:p w14:paraId="35599E97" w14:textId="77777777" w:rsidR="00CC6609" w:rsidRDefault="00244038" w:rsidP="00E34985">
      <w:pPr>
        <w:rPr>
          <w:highlight w:val="yellow"/>
        </w:rPr>
      </w:pPr>
      <w:r>
        <w:rPr>
          <w:highlight w:val="yellow"/>
        </w:rPr>
        <w:t>[H][FL1] Proposal 4.4-1</w:t>
      </w:r>
    </w:p>
    <w:p w14:paraId="4A25E1E5" w14:textId="77777777" w:rsidR="00CC6609" w:rsidRDefault="00244038">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A57DC45"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07AA00E3" w14:textId="77777777" w:rsidR="00CC6609" w:rsidRDefault="00244038">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scenario/use case. FFS dependence on the distance between sensing Tx/Rx and the target</w:t>
      </w:r>
    </w:p>
    <w:p w14:paraId="1FF0B253" w14:textId="77777777" w:rsidR="00CC6609" w:rsidRDefault="00244038">
      <w:pPr>
        <w:pStyle w:val="afe"/>
        <w:numPr>
          <w:ilvl w:val="0"/>
          <w:numId w:val="12"/>
        </w:numPr>
        <w:rPr>
          <w:rFonts w:eastAsiaTheme="minorEastAsia"/>
          <w:szCs w:val="20"/>
          <w:lang w:eastAsia="zh-CN"/>
        </w:rPr>
      </w:pPr>
      <w:r>
        <w:rPr>
          <w:rFonts w:eastAsiaTheme="minorEastAsia"/>
          <w:szCs w:val="20"/>
          <w:highlight w:val="darkYellow"/>
          <w:lang w:eastAsia="zh-CN"/>
        </w:rPr>
        <w:t>(Working assumption)</w:t>
      </w:r>
      <w:r>
        <w:rPr>
          <w:rFonts w:eastAsiaTheme="minorEastAsia"/>
          <w:szCs w:val="20"/>
          <w:lang w:eastAsia="zh-CN"/>
        </w:rPr>
        <w:t xml:space="preserve"> The number and locations of the scattering points are common to each pair of sensing Tx/Rx</w:t>
      </w:r>
    </w:p>
    <w:p w14:paraId="6FF5D3EB"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FFS A scattering point that is invisible from an incident direction</w:t>
      </w:r>
      <w:r>
        <w:rPr>
          <w:rFonts w:eastAsiaTheme="minorEastAsia"/>
          <w:color w:val="FF0000"/>
          <w:szCs w:val="20"/>
          <w:u w:val="single"/>
          <w:lang w:eastAsia="zh-CN"/>
        </w:rPr>
        <w:t xml:space="preserve"> or a scattered direction</w:t>
      </w:r>
      <w:r>
        <w:rPr>
          <w:rFonts w:eastAsiaTheme="minorEastAsia"/>
          <w:szCs w:val="20"/>
          <w:lang w:eastAsia="zh-CN"/>
        </w:rPr>
        <w:t xml:space="preserve"> is modelled by angular dependent RCS component B1 or self-blockage at the target</w:t>
      </w:r>
    </w:p>
    <w:p w14:paraId="44CFE04C"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The changes of relative locations (i.e., micro motion) of the multiple scattering points are NOT considered in the modelling of delay and angle of a direct/indirect path</w:t>
      </w:r>
    </w:p>
    <w:p w14:paraId="75DC9C19" w14:textId="77777777" w:rsidR="00CC6609" w:rsidRDefault="00244038">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FFS micro-Doppler </w:t>
      </w:r>
    </w:p>
    <w:p w14:paraId="2B5D58C7"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3723A123"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RCS values of the multiple scattering points are individually determined</w:t>
      </w:r>
    </w:p>
    <w:p w14:paraId="6CE98332" w14:textId="77777777" w:rsidR="00CC6609" w:rsidRDefault="00CC6609"/>
    <w:tbl>
      <w:tblPr>
        <w:tblStyle w:val="af7"/>
        <w:tblW w:w="9632" w:type="dxa"/>
        <w:tblLayout w:type="fixed"/>
        <w:tblLook w:val="04A0" w:firstRow="1" w:lastRow="0" w:firstColumn="1" w:lastColumn="0" w:noHBand="0" w:noVBand="1"/>
      </w:tblPr>
      <w:tblGrid>
        <w:gridCol w:w="1413"/>
        <w:gridCol w:w="8219"/>
      </w:tblGrid>
      <w:tr w:rsidR="00CC6609" w14:paraId="37983591" w14:textId="77777777">
        <w:tc>
          <w:tcPr>
            <w:tcW w:w="1413" w:type="dxa"/>
            <w:shd w:val="clear" w:color="auto" w:fill="D9E2F3" w:themeFill="accent1" w:themeFillTint="33"/>
          </w:tcPr>
          <w:p w14:paraId="555AF9F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E33783B"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5A608CD" w14:textId="77777777">
        <w:tc>
          <w:tcPr>
            <w:tcW w:w="1413" w:type="dxa"/>
          </w:tcPr>
          <w:p w14:paraId="654BD61D"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ZTE</w:t>
            </w:r>
          </w:p>
        </w:tc>
        <w:tc>
          <w:tcPr>
            <w:tcW w:w="8219" w:type="dxa"/>
          </w:tcPr>
          <w:p w14:paraId="2961F99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OK. </w:t>
            </w:r>
          </w:p>
          <w:p w14:paraId="2EB0F4A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micro-Doppler, we don’t need to model the locations of each of scattering points. The modeling is for Doppler </w:t>
            </w:r>
            <w:bookmarkStart w:id="56" w:name="OLE_LINK10"/>
            <w:r>
              <w:rPr>
                <w:rFonts w:ascii="Times New Roman" w:eastAsiaTheme="minorEastAsia" w:hAnsi="Times New Roman"/>
                <w:szCs w:val="20"/>
                <w:lang w:val="en-US" w:eastAsia="zh-CN"/>
              </w:rPr>
              <w:t>effect</w:t>
            </w:r>
            <w:bookmarkEnd w:id="56"/>
            <w:r>
              <w:rPr>
                <w:rFonts w:ascii="Times New Roman" w:eastAsiaTheme="minorEastAsia" w:hAnsi="Times New Roman"/>
                <w:szCs w:val="20"/>
                <w:lang w:val="en-US" w:eastAsia="zh-CN"/>
              </w:rPr>
              <w:t>. Hence, this proposal should be also applicable for micro-Doppler. The whole FFS part can be deleted.</w:t>
            </w:r>
          </w:p>
        </w:tc>
      </w:tr>
      <w:tr w:rsidR="00CC6609" w14:paraId="1861C6A5" w14:textId="77777777">
        <w:tc>
          <w:tcPr>
            <w:tcW w:w="1413" w:type="dxa"/>
          </w:tcPr>
          <w:p w14:paraId="5DAC766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9" w:type="dxa"/>
          </w:tcPr>
          <w:p w14:paraId="3C47A776"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In general, the proposal is not wrong. However, </w:t>
            </w:r>
          </w:p>
          <w:p w14:paraId="23F02360"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first main bullet together with the </w:t>
            </w:r>
            <w:proofErr w:type="spellStart"/>
            <w:r>
              <w:rPr>
                <w:rFonts w:ascii="Times New Roman" w:eastAsiaTheme="minorEastAsia" w:hAnsi="Times New Roman"/>
                <w:szCs w:val="20"/>
                <w:lang w:val="en-US" w:eastAsia="zh-CN"/>
              </w:rPr>
              <w:t>subbullet</w:t>
            </w:r>
            <w:proofErr w:type="spellEnd"/>
            <w:r>
              <w:rPr>
                <w:rFonts w:ascii="Times New Roman" w:eastAsiaTheme="minorEastAsia" w:hAnsi="Times New Roman"/>
                <w:szCs w:val="20"/>
                <w:lang w:val="en-US" w:eastAsia="zh-CN"/>
              </w:rPr>
              <w:t xml:space="preserve"> is more about how to use the &gt;1 points in the simulation, rather than modeling itself. </w:t>
            </w:r>
          </w:p>
          <w:p w14:paraId="4E89D49E"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working assumption bullet seems also simulation related but may be good also to modelling. </w:t>
            </w:r>
          </w:p>
          <w:p w14:paraId="18AE9AD3"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second and third last bullets are more about the target channel regarding multiple scattering points rather than multiple scattering points modelling itself. </w:t>
            </w:r>
          </w:p>
          <w:p w14:paraId="7D7659EE"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last bullet is indeed about multiple scattering points modelling. </w:t>
            </w:r>
          </w:p>
          <w:p w14:paraId="4064F207"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Suggests FL also take other high level multiple scattering points modelling methodology for discussion. For example, the following proposals can be considered:</w:t>
            </w:r>
          </w:p>
          <w:p w14:paraId="7BA5C60A" w14:textId="77777777" w:rsidR="00CC6609" w:rsidRDefault="00CC6609">
            <w:pPr>
              <w:widowControl w:val="0"/>
              <w:spacing w:before="60"/>
              <w:rPr>
                <w:rFonts w:ascii="Times New Roman" w:eastAsiaTheme="minorEastAsia" w:hAnsi="Times New Roman"/>
                <w:szCs w:val="20"/>
                <w:lang w:val="en-US" w:eastAsia="zh-CN"/>
              </w:rPr>
            </w:pPr>
          </w:p>
          <w:p w14:paraId="21AB631F" w14:textId="77777777" w:rsidR="00CC6609" w:rsidRDefault="00244038">
            <w:pPr>
              <w:widowControl w:val="0"/>
              <w:spacing w:before="60"/>
              <w:rPr>
                <w:rFonts w:eastAsiaTheme="minorEastAsia"/>
                <w:b/>
                <w:i/>
                <w:sz w:val="22"/>
                <w:lang w:eastAsia="zh-CN"/>
              </w:rPr>
            </w:pPr>
            <w:r>
              <w:rPr>
                <w:rFonts w:eastAsiaTheme="minorEastAsia"/>
                <w:b/>
                <w:i/>
                <w:sz w:val="22"/>
                <w:u w:val="single"/>
                <w:lang w:eastAsia="zh-CN"/>
              </w:rPr>
              <w:t>Proposal 4</w:t>
            </w:r>
            <w:r>
              <w:rPr>
                <w:rFonts w:eastAsiaTheme="minorEastAsia"/>
                <w:b/>
                <w:i/>
                <w:sz w:val="22"/>
                <w:lang w:eastAsia="zh-CN"/>
              </w:rPr>
              <w:t xml:space="preserve">: When the target is modelled with multiple scattering points, the number and the locations of the scattering points should be representative of the sensing target in </w:t>
            </w:r>
            <w:r>
              <w:rPr>
                <w:rFonts w:eastAsiaTheme="minorEastAsia"/>
                <w:b/>
                <w:i/>
                <w:sz w:val="22"/>
                <w:lang w:eastAsia="zh-CN"/>
              </w:rPr>
              <w:lastRenderedPageBreak/>
              <w:t>terms of the shape and/or size.</w:t>
            </w:r>
          </w:p>
          <w:p w14:paraId="47066EE8" w14:textId="77777777" w:rsidR="00CC6609" w:rsidRDefault="00244038">
            <w:pPr>
              <w:widowControl w:val="0"/>
              <w:spacing w:before="60"/>
              <w:rPr>
                <w:rFonts w:ascii="Times New Roman" w:eastAsiaTheme="minorEastAsia" w:hAnsi="Times New Roman"/>
                <w:szCs w:val="20"/>
                <w:lang w:eastAsia="zh-CN"/>
              </w:rPr>
            </w:pPr>
            <w:r>
              <w:rPr>
                <w:rFonts w:eastAsiaTheme="minorEastAsia"/>
                <w:b/>
                <w:i/>
                <w:sz w:val="22"/>
                <w:u w:val="single"/>
                <w:lang w:eastAsia="zh-CN"/>
              </w:rPr>
              <w:t>Proposal 5</w:t>
            </w:r>
            <w:r>
              <w:rPr>
                <w:rFonts w:eastAsiaTheme="minorEastAsia"/>
                <w:b/>
                <w:i/>
                <w:sz w:val="22"/>
                <w:lang w:eastAsia="zh-CN"/>
              </w:rPr>
              <w:t xml:space="preserve">: When the target is modelled with multiple scattering points, each scattering point is characterized with </w:t>
            </w:r>
            <w:r>
              <w:rPr>
                <w:b/>
                <w:i/>
                <w:sz w:val="22"/>
              </w:rPr>
              <w:t>spherical angles with</w:t>
            </w:r>
            <w:r>
              <w:rPr>
                <w:noProof/>
                <w:lang w:val="en-US" w:eastAsia="zh-CN"/>
              </w:rPr>
              <w:drawing>
                <wp:inline distT="0" distB="0" distL="0" distR="0" wp14:anchorId="0DC1071C" wp14:editId="413A7D89">
                  <wp:extent cx="1400810" cy="130175"/>
                  <wp:effectExtent l="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noChangeArrowheads="1"/>
                          </pic:cNvPicPr>
                        </pic:nvPicPr>
                        <pic:blipFill>
                          <a:blip r:embed="rId23" cstate="print"/>
                          <a:stretch>
                            <a:fillRect/>
                          </a:stretch>
                        </pic:blipFill>
                        <pic:spPr>
                          <a:xfrm>
                            <a:off x="0" y="0"/>
                            <a:ext cx="1400810" cy="130175"/>
                          </a:xfrm>
                          <a:prstGeom prst="rect">
                            <a:avLst/>
                          </a:prstGeom>
                        </pic:spPr>
                      </pic:pic>
                    </a:graphicData>
                  </a:graphic>
                </wp:inline>
              </w:drawing>
            </w:r>
            <w:r>
              <w:rPr>
                <w:rFonts w:eastAsiaTheme="minorEastAsia"/>
                <w:b/>
                <w:i/>
                <w:sz w:val="22"/>
                <w:lang w:eastAsia="zh-CN"/>
              </w:rPr>
              <w:t xml:space="preserve"> together with a distinct coordinate.</w:t>
            </w:r>
          </w:p>
          <w:p w14:paraId="5CD9A188" w14:textId="77777777" w:rsidR="00CC6609" w:rsidRDefault="00244038">
            <w:pPr>
              <w:widowControl w:val="0"/>
              <w:snapToGrid w:val="0"/>
              <w:spacing w:after="120"/>
              <w:rPr>
                <w:rFonts w:eastAsiaTheme="minorEastAsia"/>
                <w:b/>
                <w:i/>
                <w:sz w:val="22"/>
                <w:lang w:eastAsia="zh-CN"/>
              </w:rPr>
            </w:pPr>
            <w:r>
              <w:rPr>
                <w:rFonts w:eastAsiaTheme="minorEastAsia"/>
                <w:b/>
                <w:i/>
                <w:sz w:val="22"/>
                <w:u w:val="single"/>
                <w:lang w:eastAsia="zh-CN"/>
              </w:rPr>
              <w:t>Proposal 6</w:t>
            </w:r>
            <w:r>
              <w:rPr>
                <w:rFonts w:eastAsiaTheme="minorEastAsia"/>
                <w:b/>
                <w:i/>
                <w:sz w:val="22"/>
                <w:lang w:eastAsia="zh-CN"/>
              </w:rPr>
              <w:t xml:space="preserve">: When the target is modelled with multiple scattering points, each scattering point has a scattering power pattern. </w:t>
            </w:r>
          </w:p>
          <w:p w14:paraId="2416C3C9" w14:textId="77777777" w:rsidR="00CC6609" w:rsidRDefault="00CC6609">
            <w:pPr>
              <w:widowControl w:val="0"/>
              <w:spacing w:before="60"/>
              <w:rPr>
                <w:rFonts w:ascii="Times New Roman" w:eastAsiaTheme="minorEastAsia" w:hAnsi="Times New Roman"/>
                <w:szCs w:val="20"/>
                <w:lang w:eastAsia="zh-CN"/>
              </w:rPr>
            </w:pPr>
          </w:p>
        </w:tc>
      </w:tr>
      <w:tr w:rsidR="00CC6609" w14:paraId="3D090AEC" w14:textId="77777777">
        <w:tc>
          <w:tcPr>
            <w:tcW w:w="1413" w:type="dxa"/>
          </w:tcPr>
          <w:p w14:paraId="7A0E6C7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Intel</w:t>
            </w:r>
          </w:p>
        </w:tc>
        <w:tc>
          <w:tcPr>
            <w:tcW w:w="8219" w:type="dxa"/>
          </w:tcPr>
          <w:p w14:paraId="16654C0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 the 2</w:t>
            </w:r>
            <w:r>
              <w:rPr>
                <w:rFonts w:ascii="Times New Roman" w:eastAsiaTheme="minorEastAsia" w:hAnsi="Times New Roman"/>
                <w:szCs w:val="20"/>
                <w:vertAlign w:val="superscript"/>
                <w:lang w:val="en-US" w:eastAsia="zh-CN"/>
              </w:rPr>
              <w:t>nd</w:t>
            </w:r>
            <w:r>
              <w:rPr>
                <w:rFonts w:ascii="Times New Roman" w:eastAsiaTheme="minorEastAsia" w:hAnsi="Times New Roman"/>
                <w:szCs w:val="20"/>
                <w:lang w:val="en-US" w:eastAsia="zh-CN"/>
              </w:rPr>
              <w:t xml:space="preserve"> bullet, we don’t need to put WA from the beginning, can discuss it first. We think due to spatial consistency the number of scattering points must be the same for a target on different sensing links. Further, “the number” is already covered by the 1</w:t>
            </w:r>
            <w:r>
              <w:rPr>
                <w:rFonts w:ascii="Times New Roman" w:eastAsiaTheme="minorEastAsia" w:hAnsi="Times New Roman"/>
                <w:szCs w:val="20"/>
                <w:vertAlign w:val="superscript"/>
                <w:lang w:val="en-US" w:eastAsia="zh-CN"/>
              </w:rPr>
              <w:t>st</w:t>
            </w:r>
            <w:r>
              <w:rPr>
                <w:rFonts w:ascii="Times New Roman" w:eastAsiaTheme="minorEastAsia" w:hAnsi="Times New Roman"/>
                <w:szCs w:val="20"/>
                <w:lang w:val="en-US" w:eastAsia="zh-CN"/>
              </w:rPr>
              <w:t xml:space="preserve"> bullet, so this bullet can focus on the location aspect only.</w:t>
            </w:r>
          </w:p>
          <w:p w14:paraId="4723A1F5" w14:textId="77777777" w:rsidR="00CC6609" w:rsidRDefault="00CC6609">
            <w:pPr>
              <w:widowControl w:val="0"/>
              <w:spacing w:before="60"/>
              <w:rPr>
                <w:rFonts w:ascii="Times New Roman" w:eastAsiaTheme="minorEastAsia" w:hAnsi="Times New Roman"/>
                <w:szCs w:val="20"/>
                <w:lang w:val="en-US" w:eastAsia="zh-CN"/>
              </w:rPr>
            </w:pPr>
          </w:p>
        </w:tc>
      </w:tr>
      <w:tr w:rsidR="00CC6609" w14:paraId="24A2210C" w14:textId="77777777">
        <w:tc>
          <w:tcPr>
            <w:tcW w:w="1413" w:type="dxa"/>
          </w:tcPr>
          <w:p w14:paraId="1EF4CE3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ko-KR"/>
              </w:rPr>
              <w:t>LGE</w:t>
            </w:r>
          </w:p>
        </w:tc>
        <w:tc>
          <w:tcPr>
            <w:tcW w:w="8219" w:type="dxa"/>
          </w:tcPr>
          <w:p w14:paraId="3096C1BC" w14:textId="77777777" w:rsidR="00CC6609" w:rsidRDefault="00244038">
            <w:pPr>
              <w:widowControl w:val="0"/>
              <w:spacing w:before="60"/>
              <w:rPr>
                <w:rFonts w:ascii="Times New Roman" w:eastAsiaTheme="minorEastAsia" w:hAnsi="Times New Roman"/>
                <w:szCs w:val="20"/>
                <w:lang w:val="en-US" w:eastAsia="ko-KR"/>
              </w:rPr>
            </w:pPr>
            <w:r>
              <w:rPr>
                <w:rFonts w:ascii="Times New Roman" w:eastAsiaTheme="minorEastAsia" w:hAnsi="Times New Roman"/>
                <w:szCs w:val="20"/>
                <w:lang w:val="en-US" w:eastAsia="ko-KR"/>
              </w:rPr>
              <w:t>The blockage of a scattering point happens not only for the incident path but also for the scattered path. Suggest the following modification.</w:t>
            </w:r>
          </w:p>
          <w:p w14:paraId="229308EA" w14:textId="77777777" w:rsidR="00CC6609" w:rsidRDefault="00244038">
            <w:pPr>
              <w:pStyle w:val="afe"/>
              <w:widowControl w:val="0"/>
              <w:numPr>
                <w:ilvl w:val="0"/>
                <w:numId w:val="12"/>
              </w:numPr>
              <w:rPr>
                <w:rFonts w:eastAsiaTheme="minorEastAsia"/>
                <w:szCs w:val="20"/>
                <w:lang w:eastAsia="zh-CN"/>
              </w:rPr>
            </w:pPr>
            <w:r>
              <w:rPr>
                <w:rFonts w:eastAsiaTheme="minorEastAsia"/>
                <w:szCs w:val="20"/>
                <w:lang w:eastAsia="zh-CN"/>
              </w:rPr>
              <w:t xml:space="preserve">FFS A scattering point that is invisible from an incident direction </w:t>
            </w:r>
            <w:r>
              <w:rPr>
                <w:rFonts w:eastAsiaTheme="minorEastAsia"/>
                <w:color w:val="00B050"/>
                <w:szCs w:val="20"/>
                <w:lang w:eastAsia="zh-CN"/>
              </w:rPr>
              <w:t xml:space="preserve">or a scattered direction </w:t>
            </w:r>
            <w:r>
              <w:rPr>
                <w:rFonts w:eastAsiaTheme="minorEastAsia"/>
                <w:szCs w:val="20"/>
                <w:lang w:eastAsia="zh-CN"/>
              </w:rPr>
              <w:t>is modelled by angular dependent RCS component B1 or self-blockage at the target</w:t>
            </w:r>
          </w:p>
          <w:p w14:paraId="7DC9B4A6" w14:textId="77777777" w:rsidR="00CC6609" w:rsidRDefault="00244038">
            <w:pPr>
              <w:widowControl w:val="0"/>
              <w:spacing w:before="60"/>
              <w:rPr>
                <w:rFonts w:ascii="Times New Roman" w:eastAsiaTheme="minorEastAsia" w:hAnsi="Times New Roman"/>
                <w:szCs w:val="20"/>
                <w:lang w:eastAsia="ko-KR"/>
              </w:rPr>
            </w:pPr>
            <w:r>
              <w:rPr>
                <w:rFonts w:ascii="Times New Roman" w:eastAsiaTheme="minorEastAsia" w:hAnsi="Times New Roman"/>
                <w:szCs w:val="20"/>
                <w:lang w:eastAsia="ko-KR"/>
              </w:rPr>
              <w:t>We also suggest to remove the micro-Doppler FFS point.</w:t>
            </w:r>
          </w:p>
          <w:p w14:paraId="3E24349F" w14:textId="77777777" w:rsidR="00CC6609" w:rsidRDefault="00244038">
            <w:pPr>
              <w:pStyle w:val="afe"/>
              <w:widowControl w:val="0"/>
              <w:numPr>
                <w:ilvl w:val="0"/>
                <w:numId w:val="12"/>
              </w:numPr>
              <w:rPr>
                <w:rFonts w:eastAsiaTheme="minorEastAsia"/>
                <w:szCs w:val="20"/>
                <w:lang w:eastAsia="zh-CN"/>
              </w:rPr>
            </w:pPr>
            <w:r>
              <w:rPr>
                <w:rFonts w:eastAsiaTheme="minorEastAsia"/>
                <w:szCs w:val="20"/>
                <w:lang w:eastAsia="zh-CN"/>
              </w:rPr>
              <w:t>The changes of relative locations (i.e., micro motion) of the multiple scattering points are NOT considered in the modelling of delay and angle of a direct/indirect path</w:t>
            </w:r>
          </w:p>
          <w:p w14:paraId="0E039C65" w14:textId="77777777" w:rsidR="00CC6609" w:rsidRDefault="00244038">
            <w:pPr>
              <w:pStyle w:val="afe"/>
              <w:widowControl w:val="0"/>
              <w:numPr>
                <w:ilvl w:val="1"/>
                <w:numId w:val="12"/>
              </w:numPr>
              <w:rPr>
                <w:rFonts w:eastAsiaTheme="minorEastAsia"/>
                <w:strike/>
                <w:color w:val="00B050"/>
                <w:szCs w:val="20"/>
                <w:lang w:eastAsia="zh-CN"/>
              </w:rPr>
            </w:pPr>
            <w:r>
              <w:rPr>
                <w:rFonts w:eastAsiaTheme="minorEastAsia"/>
                <w:strike/>
                <w:color w:val="00B050"/>
                <w:szCs w:val="20"/>
                <w:lang w:eastAsia="zh-CN"/>
              </w:rPr>
              <w:t xml:space="preserve">FFS micro-Doppler </w:t>
            </w:r>
          </w:p>
          <w:p w14:paraId="3B937FF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ko-KR"/>
              </w:rPr>
              <w:t>The wording ‘individually’ in the last bullet is unclear to us. Does it mean ‘independently’? If so, we think it depends on how to define the multiple scattering points. For example, if the multiple scattering points are defined within a short distance (e.g. within the same side of a vehicle), we think that some correlation between RCS of the scattering points need to be considered. Otherwise, if a scattering point is defined for each side of an object, they can be modeled independently.</w:t>
            </w:r>
          </w:p>
        </w:tc>
      </w:tr>
      <w:tr w:rsidR="00CC6609" w14:paraId="384153DB" w14:textId="77777777">
        <w:tc>
          <w:tcPr>
            <w:tcW w:w="1413" w:type="dxa"/>
          </w:tcPr>
          <w:p w14:paraId="7ADA80CE" w14:textId="77777777" w:rsidR="00CC6609" w:rsidRDefault="00244038">
            <w:pPr>
              <w:widowControl w:val="0"/>
              <w:spacing w:before="60"/>
              <w:rPr>
                <w:rFonts w:ascii="Times New Roman" w:eastAsiaTheme="minorEastAsia" w:hAnsi="Times New Roman"/>
                <w:szCs w:val="20"/>
                <w:lang w:val="en-US" w:eastAsia="ko-KR"/>
              </w:rPr>
            </w:pPr>
            <w:r>
              <w:rPr>
                <w:rFonts w:ascii="Times New Roman" w:eastAsiaTheme="minorEastAsia" w:hAnsi="Times New Roman"/>
                <w:szCs w:val="20"/>
                <w:lang w:val="en-US" w:eastAsia="ko-KR"/>
              </w:rPr>
              <w:t>Nokia, NSB</w:t>
            </w:r>
          </w:p>
        </w:tc>
        <w:tc>
          <w:tcPr>
            <w:tcW w:w="8219" w:type="dxa"/>
          </w:tcPr>
          <w:p w14:paraId="2B8C4890" w14:textId="77777777" w:rsidR="00CC6609" w:rsidRDefault="00244038">
            <w:pPr>
              <w:widowControl w:val="0"/>
              <w:spacing w:before="60"/>
              <w:rPr>
                <w:rFonts w:ascii="Times New Roman" w:eastAsiaTheme="minorEastAsia" w:hAnsi="Times New Roman"/>
                <w:szCs w:val="20"/>
                <w:lang w:val="en-US" w:eastAsia="ko-KR"/>
              </w:rPr>
            </w:pPr>
            <w:r>
              <w:rPr>
                <w:rFonts w:ascii="Times New Roman" w:eastAsiaTheme="minorEastAsia" w:hAnsi="Times New Roman"/>
                <w:szCs w:val="20"/>
                <w:lang w:val="en-US" w:eastAsia="ko-KR"/>
              </w:rPr>
              <w:t>The last bullet “</w:t>
            </w:r>
            <w:r>
              <w:rPr>
                <w:rFonts w:eastAsiaTheme="minorEastAsia"/>
                <w:szCs w:val="20"/>
                <w:lang w:eastAsia="zh-CN"/>
              </w:rPr>
              <w:t>RCS values of the multiple scattering points are individually determined</w:t>
            </w:r>
            <w:r>
              <w:rPr>
                <w:rFonts w:ascii="Times New Roman" w:eastAsiaTheme="minorEastAsia" w:hAnsi="Times New Roman"/>
                <w:szCs w:val="20"/>
                <w:lang w:val="en-US" w:eastAsia="ko-KR"/>
              </w:rPr>
              <w:t>” needs further clarification. Propose with this change:</w:t>
            </w:r>
          </w:p>
          <w:p w14:paraId="3FC87B2D" w14:textId="77777777" w:rsidR="00CC6609" w:rsidRDefault="00244038">
            <w:pPr>
              <w:widowControl w:val="0"/>
              <w:spacing w:before="60"/>
              <w:rPr>
                <w:rFonts w:ascii="Times New Roman" w:eastAsiaTheme="minorEastAsia" w:hAnsi="Times New Roman"/>
                <w:szCs w:val="20"/>
                <w:lang w:val="en-US" w:eastAsia="ko-KR"/>
              </w:rPr>
            </w:pPr>
            <w:r>
              <w:rPr>
                <w:rFonts w:eastAsiaTheme="minorEastAsia"/>
                <w:szCs w:val="20"/>
                <w:lang w:eastAsia="zh-CN"/>
              </w:rPr>
              <w:t xml:space="preserve">RCS values of the multiple scattering points are individually determined, </w:t>
            </w:r>
            <w:r>
              <w:rPr>
                <w:rFonts w:eastAsiaTheme="minorEastAsia"/>
                <w:szCs w:val="20"/>
                <w:highlight w:val="yellow"/>
                <w:lang w:eastAsia="zh-CN"/>
              </w:rPr>
              <w:t>where the total sum of the RCS values of all scattering points equal to the RCS value of the target</w:t>
            </w:r>
            <w:r>
              <w:rPr>
                <w:rFonts w:eastAsiaTheme="minorEastAsia"/>
                <w:szCs w:val="20"/>
                <w:lang w:eastAsia="zh-CN"/>
              </w:rPr>
              <w:t>.</w:t>
            </w:r>
            <w:r>
              <w:rPr>
                <w:rFonts w:ascii="Times New Roman" w:eastAsiaTheme="minorEastAsia" w:hAnsi="Times New Roman"/>
                <w:szCs w:val="20"/>
                <w:lang w:val="en-US" w:eastAsia="ko-KR"/>
              </w:rPr>
              <w:t xml:space="preserve">  </w:t>
            </w:r>
          </w:p>
          <w:p w14:paraId="092A5667" w14:textId="77777777" w:rsidR="00CC6609" w:rsidRDefault="00CC6609">
            <w:pPr>
              <w:widowControl w:val="0"/>
              <w:spacing w:before="60"/>
              <w:rPr>
                <w:rFonts w:ascii="Times New Roman" w:eastAsiaTheme="minorEastAsia" w:hAnsi="Times New Roman"/>
                <w:szCs w:val="20"/>
                <w:lang w:val="en-US" w:eastAsia="ko-KR"/>
              </w:rPr>
            </w:pPr>
          </w:p>
        </w:tc>
      </w:tr>
      <w:tr w:rsidR="00CC6609" w14:paraId="63B1BE51" w14:textId="77777777">
        <w:tc>
          <w:tcPr>
            <w:tcW w:w="1413" w:type="dxa"/>
            <w:shd w:val="clear" w:color="auto" w:fill="FFC000"/>
          </w:tcPr>
          <w:p w14:paraId="3D3AD95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Moderator</w:t>
            </w:r>
          </w:p>
        </w:tc>
        <w:tc>
          <w:tcPr>
            <w:tcW w:w="8219" w:type="dxa"/>
          </w:tcPr>
          <w:p w14:paraId="15B1B8B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@Intel: since we already discuss several meetings for the proposal though no time to actually treat it in offline/online session. I put WA to check if some opponent can be acceptable. </w:t>
            </w:r>
          </w:p>
          <w:p w14:paraId="5E0784CA" w14:textId="77777777" w:rsidR="00CC6609" w:rsidRDefault="00CC6609">
            <w:pPr>
              <w:widowControl w:val="0"/>
              <w:spacing w:before="60"/>
              <w:rPr>
                <w:rFonts w:ascii="Times New Roman" w:eastAsiaTheme="minorEastAsia" w:hAnsi="Times New Roman"/>
                <w:szCs w:val="20"/>
                <w:lang w:val="en-US" w:eastAsia="zh-CN"/>
              </w:rPr>
            </w:pPr>
          </w:p>
          <w:p w14:paraId="617E2A73"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@LGE: Good comments. I directly add your words in the current proposal </w:t>
            </w:r>
          </w:p>
          <w:p w14:paraId="402F5B4A" w14:textId="77777777" w:rsidR="00CC6609" w:rsidRDefault="00CC6609">
            <w:pPr>
              <w:widowControl w:val="0"/>
              <w:spacing w:before="60"/>
              <w:rPr>
                <w:rFonts w:ascii="Times New Roman" w:eastAsiaTheme="minorEastAsia" w:hAnsi="Times New Roman"/>
                <w:szCs w:val="20"/>
                <w:lang w:val="en-US" w:eastAsia="zh-CN"/>
              </w:rPr>
            </w:pPr>
          </w:p>
          <w:p w14:paraId="73CDF3B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@ZTE, LGE: since micro-Doppler is handled in another proposal 5.4-1, I delete the FFS on micro Doppler per your suggestion. </w:t>
            </w:r>
          </w:p>
          <w:p w14:paraId="3F0C4292" w14:textId="77777777" w:rsidR="00CC6609" w:rsidRDefault="00CC6609">
            <w:pPr>
              <w:widowControl w:val="0"/>
              <w:spacing w:before="60"/>
              <w:rPr>
                <w:rFonts w:ascii="Times New Roman" w:eastAsiaTheme="minorEastAsia" w:hAnsi="Times New Roman"/>
                <w:szCs w:val="20"/>
                <w:lang w:val="en-US" w:eastAsia="zh-CN"/>
              </w:rPr>
            </w:pPr>
          </w:p>
          <w:p w14:paraId="5462BB9F" w14:textId="2D6F2281"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@Nokia: Agree you have a point, but better to leave such issue on combined RCS a separate discussion. If we mixed too many thin</w:t>
            </w:r>
            <w:r w:rsidR="00191779">
              <w:rPr>
                <w:rFonts w:ascii="Times New Roman" w:eastAsiaTheme="minorEastAsia" w:hAnsi="Times New Roman" w:hint="eastAsia"/>
                <w:szCs w:val="20"/>
                <w:lang w:val="en-US" w:eastAsia="zh-CN"/>
              </w:rPr>
              <w:t>gs</w:t>
            </w:r>
            <w:r>
              <w:rPr>
                <w:rFonts w:ascii="Times New Roman" w:eastAsiaTheme="minorEastAsia" w:hAnsi="Times New Roman"/>
                <w:szCs w:val="20"/>
                <w:lang w:val="en-US" w:eastAsia="zh-CN"/>
              </w:rPr>
              <w:t xml:space="preserve"> in this very first proposal for multiple scattering point</w:t>
            </w:r>
            <w:r w:rsidR="00191779">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 xml:space="preserve">, I’m afraid it become controversial again. </w:t>
            </w:r>
          </w:p>
          <w:p w14:paraId="6AC4A1C5" w14:textId="77777777" w:rsidR="00CC6609" w:rsidRDefault="00CC6609">
            <w:pPr>
              <w:widowControl w:val="0"/>
              <w:spacing w:before="60"/>
              <w:rPr>
                <w:rFonts w:ascii="Times New Roman" w:eastAsiaTheme="minorEastAsia" w:hAnsi="Times New Roman"/>
                <w:szCs w:val="20"/>
                <w:lang w:val="en-US" w:eastAsia="zh-CN"/>
              </w:rPr>
            </w:pPr>
          </w:p>
          <w:p w14:paraId="147EE8B2"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To @all, we definitely need everyone to be constructure since we have no TU for endless discussion. Sincerely hope everyone can be OK for majority view for progress.  </w:t>
            </w:r>
          </w:p>
        </w:tc>
      </w:tr>
      <w:tr w:rsidR="00CC6609" w14:paraId="29EA6053" w14:textId="77777777">
        <w:tc>
          <w:tcPr>
            <w:tcW w:w="1413" w:type="dxa"/>
          </w:tcPr>
          <w:p w14:paraId="34DF187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EURECOM</w:t>
            </w:r>
          </w:p>
        </w:tc>
        <w:tc>
          <w:tcPr>
            <w:tcW w:w="8219" w:type="dxa"/>
          </w:tcPr>
          <w:p w14:paraId="6DBA94C6"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 the proposal</w:t>
            </w:r>
          </w:p>
        </w:tc>
      </w:tr>
      <w:tr w:rsidR="00CC6609" w14:paraId="26633B0D" w14:textId="77777777">
        <w:tc>
          <w:tcPr>
            <w:tcW w:w="1413" w:type="dxa"/>
          </w:tcPr>
          <w:p w14:paraId="1F7E155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Ericsson</w:t>
            </w:r>
          </w:p>
        </w:tc>
        <w:tc>
          <w:tcPr>
            <w:tcW w:w="8219" w:type="dxa"/>
          </w:tcPr>
          <w:p w14:paraId="43046AA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We are generally fine, except for the following bullet.</w:t>
            </w:r>
          </w:p>
          <w:p w14:paraId="1B7BE17C" w14:textId="77777777" w:rsidR="00CC6609" w:rsidRDefault="00244038">
            <w:pPr>
              <w:pStyle w:val="afe"/>
              <w:numPr>
                <w:ilvl w:val="0"/>
                <w:numId w:val="56"/>
              </w:numPr>
              <w:rPr>
                <w:rFonts w:eastAsiaTheme="minorEastAsia"/>
                <w:szCs w:val="20"/>
                <w:lang w:eastAsia="zh-CN"/>
              </w:rPr>
            </w:pPr>
            <w:r>
              <w:rPr>
                <w:rFonts w:eastAsiaTheme="minorEastAsia"/>
                <w:szCs w:val="20"/>
                <w:lang w:eastAsia="zh-CN"/>
              </w:rPr>
              <w:t>The changes of relative locations (i.e., micro motion) of the multiple scattering points are NOT considered in the modelling of delay and angle of a direct/indirect path</w:t>
            </w:r>
          </w:p>
          <w:p w14:paraId="7A860598" w14:textId="77777777" w:rsidR="00CC6609" w:rsidRDefault="00244038">
            <w:pPr>
              <w:widowControl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This depends on the location of multiple scattering points. If they are located at the rotors of a UAV or arms/legs of a human, their relative location changes in time. If they are positioned at the doors of a vehicle, their relative locations are constant.</w:t>
            </w:r>
          </w:p>
          <w:p w14:paraId="0291973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With multiple scattering points of a target, it seems natural and in the spirit of the proposal to essentially model the target channel as a sum of independent target channels for each of the scattering points. But the bullet mentioned would make the target channels dependent on each other since the movement of each scattering point is now restricted to be the same as the other scattering points. This might complicate implementation.</w:t>
            </w:r>
          </w:p>
        </w:tc>
      </w:tr>
      <w:tr w:rsidR="00CC6609" w14:paraId="4DB68577" w14:textId="77777777">
        <w:tc>
          <w:tcPr>
            <w:tcW w:w="1413" w:type="dxa"/>
          </w:tcPr>
          <w:p w14:paraId="47DD374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CATT/CICTCI</w:t>
            </w:r>
          </w:p>
        </w:tc>
        <w:tc>
          <w:tcPr>
            <w:tcW w:w="8219" w:type="dxa"/>
          </w:tcPr>
          <w:p w14:paraId="0C9F135D"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Generally</w:t>
            </w:r>
            <w:r>
              <w:rPr>
                <w:rFonts w:ascii="Times New Roman" w:eastAsiaTheme="minorEastAsia" w:hAnsi="Times New Roman" w:hint="eastAsia"/>
                <w:szCs w:val="20"/>
                <w:lang w:val="en-US" w:eastAsia="zh-CN"/>
              </w:rPr>
              <w:t xml:space="preserve"> OK but We prefer to study the criterion to decide</w:t>
            </w:r>
            <w:r>
              <w:rPr>
                <w:rFonts w:ascii="Times New Roman" w:eastAsiaTheme="minorEastAsia" w:hAnsi="Times New Roman"/>
                <w:szCs w:val="20"/>
                <w:lang w:val="en-US" w:eastAsia="zh-CN"/>
              </w:rPr>
              <w:t xml:space="preserve"> a target can be modelled with multiple scattering points</w:t>
            </w:r>
          </w:p>
        </w:tc>
      </w:tr>
      <w:tr w:rsidR="00CC6609" w14:paraId="3CE73A02" w14:textId="77777777">
        <w:tc>
          <w:tcPr>
            <w:tcW w:w="1413" w:type="dxa"/>
            <w:shd w:val="clear" w:color="auto" w:fill="auto"/>
          </w:tcPr>
          <w:p w14:paraId="6E2B0649"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8219" w:type="dxa"/>
            <w:shd w:val="clear" w:color="auto" w:fill="auto"/>
          </w:tcPr>
          <w:p w14:paraId="039D197B" w14:textId="77777777" w:rsidR="00CC6609" w:rsidRDefault="00244038">
            <w:pPr>
              <w:widowControl w:val="0"/>
              <w:spacing w:before="60"/>
              <w:rPr>
                <w:rFonts w:eastAsia="宋体"/>
                <w:lang w:val="en-US" w:eastAsia="zh-CN"/>
              </w:rPr>
            </w:pPr>
            <w:r>
              <w:rPr>
                <w:rFonts w:eastAsia="宋体" w:hint="eastAsia"/>
                <w:lang w:val="en-US" w:eastAsia="zh-CN"/>
              </w:rPr>
              <w:t>OK</w:t>
            </w:r>
          </w:p>
        </w:tc>
      </w:tr>
      <w:tr w:rsidR="001B3A20" w14:paraId="09E83F1C" w14:textId="77777777">
        <w:tc>
          <w:tcPr>
            <w:tcW w:w="1413" w:type="dxa"/>
            <w:shd w:val="clear" w:color="auto" w:fill="auto"/>
          </w:tcPr>
          <w:p w14:paraId="0DA92CA8" w14:textId="77777777" w:rsidR="001B3A20" w:rsidRDefault="001B3A20" w:rsidP="001B3A20">
            <w:pPr>
              <w:widowControl w:val="0"/>
              <w:spacing w:before="60"/>
              <w:rPr>
                <w:rFonts w:eastAsiaTheme="minorEastAsia"/>
                <w:lang w:val="en-US" w:eastAsia="zh-CN"/>
              </w:rPr>
            </w:pPr>
            <w:r>
              <w:rPr>
                <w:rFonts w:ascii="Times New Roman" w:eastAsiaTheme="minorEastAsia" w:hAnsi="Times New Roman"/>
                <w:szCs w:val="20"/>
                <w:lang w:val="en-US" w:eastAsia="zh-CN"/>
              </w:rPr>
              <w:t>Qualcomm</w:t>
            </w:r>
          </w:p>
        </w:tc>
        <w:tc>
          <w:tcPr>
            <w:tcW w:w="8219" w:type="dxa"/>
            <w:shd w:val="clear" w:color="auto" w:fill="auto"/>
          </w:tcPr>
          <w:p w14:paraId="2E22D8E9" w14:textId="77777777" w:rsidR="001B3A20" w:rsidRDefault="001B3A20" w:rsidP="001B3A20">
            <w:pPr>
              <w:widowControl w:val="0"/>
              <w:spacing w:before="60"/>
              <w:rPr>
                <w:rFonts w:eastAsia="宋体"/>
                <w:lang w:val="en-US" w:eastAsia="zh-CN"/>
              </w:rPr>
            </w:pPr>
            <w:r>
              <w:rPr>
                <w:rFonts w:ascii="Times New Roman" w:eastAsiaTheme="minorEastAsia" w:hAnsi="Times New Roman"/>
                <w:szCs w:val="20"/>
                <w:lang w:val="en-US" w:eastAsia="zh-CN"/>
              </w:rPr>
              <w:t>OK</w:t>
            </w:r>
          </w:p>
        </w:tc>
      </w:tr>
      <w:tr w:rsidR="00BA6AF7" w14:paraId="149A411F" w14:textId="77777777">
        <w:tc>
          <w:tcPr>
            <w:tcW w:w="1413" w:type="dxa"/>
            <w:shd w:val="clear" w:color="auto" w:fill="auto"/>
          </w:tcPr>
          <w:p w14:paraId="2DC9CE32" w14:textId="77777777" w:rsidR="00BA6AF7" w:rsidRPr="00BA6AF7" w:rsidRDefault="00BA6AF7" w:rsidP="001B3A20">
            <w:pPr>
              <w:widowControl w:val="0"/>
              <w:spacing w:before="60"/>
              <w:rPr>
                <w:rFonts w:ascii="Times New Roman" w:eastAsia="Yu Mincho" w:hAnsi="Times New Roman"/>
                <w:szCs w:val="20"/>
                <w:lang w:val="en-US" w:eastAsia="ja-JP"/>
              </w:rPr>
            </w:pPr>
            <w:r>
              <w:rPr>
                <w:rFonts w:ascii="Times New Roman" w:eastAsia="Yu Mincho" w:hAnsi="Times New Roman" w:hint="eastAsia"/>
                <w:szCs w:val="20"/>
                <w:lang w:val="en-US" w:eastAsia="ja-JP"/>
              </w:rPr>
              <w:t>vivo</w:t>
            </w:r>
          </w:p>
        </w:tc>
        <w:tc>
          <w:tcPr>
            <w:tcW w:w="8219" w:type="dxa"/>
            <w:shd w:val="clear" w:color="auto" w:fill="auto"/>
          </w:tcPr>
          <w:p w14:paraId="31F81068" w14:textId="77777777" w:rsidR="00BA6AF7" w:rsidRPr="00BA6AF7" w:rsidRDefault="00BA6AF7" w:rsidP="001B3A20">
            <w:pPr>
              <w:widowControl w:val="0"/>
              <w:spacing w:before="60"/>
              <w:rPr>
                <w:rFonts w:ascii="Times New Roman" w:eastAsia="Yu Mincho" w:hAnsi="Times New Roman"/>
                <w:szCs w:val="20"/>
                <w:lang w:val="en-US" w:eastAsia="ja-JP"/>
              </w:rPr>
            </w:pPr>
            <w:r>
              <w:rPr>
                <w:rFonts w:ascii="Times New Roman" w:eastAsia="Yu Mincho" w:hAnsi="Times New Roman" w:hint="eastAsia"/>
                <w:szCs w:val="20"/>
                <w:lang w:val="en-US" w:eastAsia="ja-JP"/>
              </w:rPr>
              <w:t>Support</w:t>
            </w:r>
          </w:p>
        </w:tc>
      </w:tr>
      <w:tr w:rsidR="00AA7379" w14:paraId="64E7F5D5" w14:textId="77777777">
        <w:tc>
          <w:tcPr>
            <w:tcW w:w="1413" w:type="dxa"/>
            <w:shd w:val="clear" w:color="auto" w:fill="auto"/>
          </w:tcPr>
          <w:p w14:paraId="7CC105D8" w14:textId="77777777" w:rsidR="00AA7379" w:rsidRDefault="00AA7379" w:rsidP="00AA7379">
            <w:pPr>
              <w:widowControl w:val="0"/>
              <w:spacing w:before="60"/>
              <w:rPr>
                <w:rFonts w:ascii="Times New Roman" w:eastAsia="Yu Mincho" w:hAnsi="Times New Roman"/>
                <w:szCs w:val="20"/>
                <w:lang w:val="en-US" w:eastAsia="ja-JP"/>
              </w:rPr>
            </w:pPr>
            <w:proofErr w:type="spellStart"/>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preadtrum</w:t>
            </w:r>
            <w:proofErr w:type="spellEnd"/>
          </w:p>
        </w:tc>
        <w:tc>
          <w:tcPr>
            <w:tcW w:w="8219" w:type="dxa"/>
            <w:shd w:val="clear" w:color="auto" w:fill="auto"/>
          </w:tcPr>
          <w:p w14:paraId="140A2988" w14:textId="77777777" w:rsidR="00AA7379" w:rsidRDefault="00AA7379" w:rsidP="00AA7379">
            <w:pPr>
              <w:widowControl w:val="0"/>
              <w:spacing w:before="60"/>
              <w:rPr>
                <w:rFonts w:ascii="Times New Roman" w:eastAsia="Yu Mincho" w:hAnsi="Times New Roman"/>
                <w:szCs w:val="20"/>
                <w:lang w:val="en-US" w:eastAsia="ja-JP"/>
              </w:rPr>
            </w:pPr>
            <w:r>
              <w:rPr>
                <w:rFonts w:ascii="Times New Roman" w:eastAsiaTheme="minorEastAsia" w:hAnsi="Times New Roman"/>
                <w:szCs w:val="20"/>
                <w:lang w:val="en-US" w:eastAsia="zh-CN"/>
              </w:rPr>
              <w:t xml:space="preserve">Support the proposal in principle. Regarding the last bullet, we think it’s related with </w:t>
            </w:r>
            <w:r w:rsidRPr="000F7328">
              <w:rPr>
                <w:rFonts w:ascii="Times New Roman" w:eastAsiaTheme="minorEastAsia" w:hAnsi="Times New Roman"/>
                <w:szCs w:val="20"/>
                <w:lang w:val="en-US" w:eastAsia="zh-CN"/>
              </w:rPr>
              <w:t>Proposal 5.5-1</w:t>
            </w:r>
            <w:r>
              <w:rPr>
                <w:rFonts w:ascii="Times New Roman" w:eastAsiaTheme="minorEastAsia" w:hAnsi="Times New Roman"/>
                <w:szCs w:val="20"/>
                <w:lang w:val="en-US" w:eastAsia="zh-CN"/>
              </w:rPr>
              <w:t>. We suggest to mark it as FFS for now.</w:t>
            </w:r>
          </w:p>
        </w:tc>
      </w:tr>
      <w:tr w:rsidR="00ED3AE5" w14:paraId="651AC210" w14:textId="77777777">
        <w:tc>
          <w:tcPr>
            <w:tcW w:w="1413" w:type="dxa"/>
            <w:shd w:val="clear" w:color="auto" w:fill="auto"/>
          </w:tcPr>
          <w:p w14:paraId="31CEEBC2" w14:textId="77777777" w:rsidR="00ED3AE5" w:rsidRDefault="00ED3AE5" w:rsidP="00ED3A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8219" w:type="dxa"/>
            <w:shd w:val="clear" w:color="auto" w:fill="auto"/>
          </w:tcPr>
          <w:p w14:paraId="6A374339" w14:textId="77777777" w:rsidR="00ED3AE5" w:rsidRDefault="00ED3AE5" w:rsidP="00ED3A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 in principle.</w:t>
            </w:r>
          </w:p>
        </w:tc>
      </w:tr>
      <w:tr w:rsidR="004D3566" w:rsidRPr="004D3566" w14:paraId="758B86F9" w14:textId="77777777">
        <w:tc>
          <w:tcPr>
            <w:tcW w:w="1413" w:type="dxa"/>
            <w:shd w:val="clear" w:color="auto" w:fill="auto"/>
          </w:tcPr>
          <w:p w14:paraId="4E93D048" w14:textId="77777777" w:rsidR="004D3566" w:rsidRPr="004D3566" w:rsidRDefault="004D3566" w:rsidP="004D3566">
            <w:pPr>
              <w:widowControl w:val="0"/>
              <w:spacing w:before="60"/>
              <w:rPr>
                <w:rFonts w:ascii="Times New Roman" w:eastAsiaTheme="minorEastAsia" w:hAnsi="Times New Roman"/>
                <w:szCs w:val="20"/>
                <w:lang w:val="en-US" w:eastAsia="zh-CN"/>
              </w:rPr>
            </w:pPr>
            <w:r w:rsidRPr="004D3566">
              <w:rPr>
                <w:rFonts w:ascii="Times New Roman" w:eastAsiaTheme="minorEastAsia" w:hAnsi="Times New Roman"/>
                <w:szCs w:val="20"/>
                <w:lang w:val="en-US" w:eastAsia="zh-CN"/>
              </w:rPr>
              <w:t>Lenovo</w:t>
            </w:r>
          </w:p>
        </w:tc>
        <w:tc>
          <w:tcPr>
            <w:tcW w:w="8219" w:type="dxa"/>
            <w:shd w:val="clear" w:color="auto" w:fill="auto"/>
          </w:tcPr>
          <w:p w14:paraId="17AA2649" w14:textId="77777777" w:rsidR="004D3566" w:rsidRPr="004D3566" w:rsidRDefault="004D3566" w:rsidP="004D3566">
            <w:pPr>
              <w:widowControl w:val="0"/>
              <w:spacing w:before="60"/>
              <w:rPr>
                <w:rFonts w:ascii="Times New Roman" w:eastAsiaTheme="minorEastAsia" w:hAnsi="Times New Roman"/>
                <w:szCs w:val="20"/>
                <w:lang w:val="en-US" w:eastAsia="zh-CN"/>
              </w:rPr>
            </w:pPr>
            <w:r w:rsidRPr="004D3566">
              <w:rPr>
                <w:rFonts w:ascii="Times New Roman" w:eastAsiaTheme="minorEastAsia" w:hAnsi="Times New Roman"/>
                <w:szCs w:val="20"/>
                <w:lang w:val="en-US" w:eastAsia="zh-CN"/>
              </w:rPr>
              <w:t xml:space="preserve">Generally, OK. </w:t>
            </w:r>
            <w:r w:rsidRPr="004D3566">
              <w:rPr>
                <w:rFonts w:ascii="Times New Roman" w:eastAsiaTheme="minorEastAsia" w:hAnsi="Times New Roman"/>
                <w:szCs w:val="20"/>
                <w:lang w:val="en-US" w:eastAsia="zh-CN"/>
              </w:rPr>
              <w:br/>
              <w:t xml:space="preserve">the relative changes are not limited to the rotational movement (when a human standing up). If relative location change is not considered, this also means the micro doppler is not captured.  </w:t>
            </w:r>
          </w:p>
        </w:tc>
      </w:tr>
      <w:tr w:rsidR="000E30EE" w:rsidRPr="004D3566" w14:paraId="179A665C" w14:textId="77777777">
        <w:tc>
          <w:tcPr>
            <w:tcW w:w="1413" w:type="dxa"/>
            <w:shd w:val="clear" w:color="auto" w:fill="auto"/>
          </w:tcPr>
          <w:p w14:paraId="04C5F11A" w14:textId="77777777" w:rsidR="000E30EE" w:rsidRPr="004D3566" w:rsidRDefault="000E30EE" w:rsidP="004D3566">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AT&amp;T</w:t>
            </w:r>
          </w:p>
        </w:tc>
        <w:tc>
          <w:tcPr>
            <w:tcW w:w="8219" w:type="dxa"/>
            <w:shd w:val="clear" w:color="auto" w:fill="auto"/>
          </w:tcPr>
          <w:p w14:paraId="38BF227A" w14:textId="77777777" w:rsidR="000E30EE" w:rsidRPr="004D3566" w:rsidRDefault="000E30EE" w:rsidP="004D3566">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Generally ok</w:t>
            </w:r>
          </w:p>
        </w:tc>
      </w:tr>
      <w:tr w:rsidR="00C8746D" w:rsidRPr="004D3566" w14:paraId="6F1535D6" w14:textId="77777777">
        <w:tc>
          <w:tcPr>
            <w:tcW w:w="1413" w:type="dxa"/>
            <w:shd w:val="clear" w:color="auto" w:fill="auto"/>
          </w:tcPr>
          <w:p w14:paraId="1D060349" w14:textId="65EFC314" w:rsidR="00C8746D" w:rsidRDefault="00C8746D" w:rsidP="00C8746D">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Toyota</w:t>
            </w:r>
          </w:p>
        </w:tc>
        <w:tc>
          <w:tcPr>
            <w:tcW w:w="8219" w:type="dxa"/>
            <w:shd w:val="clear" w:color="auto" w:fill="auto"/>
          </w:tcPr>
          <w:p w14:paraId="0AB8D021" w14:textId="15551BBA" w:rsidR="00C8746D" w:rsidRDefault="00C8746D" w:rsidP="00C8746D">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w:t>
            </w:r>
          </w:p>
        </w:tc>
      </w:tr>
      <w:tr w:rsidR="00892AA2" w:rsidRPr="004D3566" w14:paraId="31622404" w14:textId="77777777">
        <w:tc>
          <w:tcPr>
            <w:tcW w:w="1413" w:type="dxa"/>
            <w:shd w:val="clear" w:color="auto" w:fill="auto"/>
          </w:tcPr>
          <w:p w14:paraId="3BA262E0" w14:textId="488D03EB" w:rsidR="00892AA2" w:rsidRDefault="00892AA2" w:rsidP="00892AA2">
            <w:pPr>
              <w:widowControl w:val="0"/>
              <w:spacing w:before="60"/>
              <w:rPr>
                <w:rFonts w:ascii="Times New Roman" w:eastAsiaTheme="minorEastAsia" w:hAnsi="Times New Roman"/>
                <w:szCs w:val="20"/>
                <w:lang w:val="en-US" w:eastAsia="zh-CN"/>
              </w:rPr>
            </w:pPr>
            <w:r w:rsidRPr="006F0433">
              <w:rPr>
                <w:rFonts w:ascii="Times New Roman" w:eastAsiaTheme="minorEastAsia" w:hAnsi="Times New Roman" w:hint="eastAsia"/>
                <w:szCs w:val="20"/>
                <w:lang w:val="en-US" w:eastAsia="zh-CN"/>
              </w:rPr>
              <w:t>BUPT</w:t>
            </w:r>
          </w:p>
        </w:tc>
        <w:tc>
          <w:tcPr>
            <w:tcW w:w="8219" w:type="dxa"/>
            <w:shd w:val="clear" w:color="auto" w:fill="auto"/>
          </w:tcPr>
          <w:p w14:paraId="5FB80344" w14:textId="64DC1D45" w:rsidR="00892AA2" w:rsidRDefault="00892AA2" w:rsidP="00892AA2">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 the proposal</w:t>
            </w:r>
            <w:r w:rsidRPr="006F0433">
              <w:rPr>
                <w:rFonts w:ascii="Times New Roman" w:eastAsiaTheme="minorEastAsia" w:hAnsi="Times New Roman"/>
                <w:szCs w:val="20"/>
                <w:lang w:val="en-US" w:eastAsia="zh-CN"/>
              </w:rPr>
              <w:t>. Based on the measurements, the number and distribution of the scattering points on the vehicle are closely related to the current angle between the antenna and the vehicle.</w:t>
            </w:r>
            <w:r>
              <w:rPr>
                <w:rFonts w:ascii="Times New Roman" w:eastAsiaTheme="minorEastAsia" w:hAnsi="Times New Roman" w:hint="eastAsia"/>
                <w:szCs w:val="20"/>
                <w:lang w:val="en-US" w:eastAsia="zh-CN"/>
              </w:rPr>
              <w:t xml:space="preserve"> </w:t>
            </w:r>
            <w:r w:rsidRPr="006F0433">
              <w:rPr>
                <w:rFonts w:ascii="Times New Roman" w:eastAsiaTheme="minorEastAsia" w:hAnsi="Times New Roman"/>
                <w:szCs w:val="20"/>
                <w:lang w:val="en-US" w:eastAsia="zh-CN"/>
              </w:rPr>
              <w:t>About the situation that the scattering point is invisible from an incident direction, prefer modelled by angular dependent RCS component B1.</w:t>
            </w:r>
          </w:p>
        </w:tc>
      </w:tr>
      <w:tr w:rsidR="004B5E58" w:rsidRPr="004D3566" w14:paraId="388E5AF1" w14:textId="77777777">
        <w:tc>
          <w:tcPr>
            <w:tcW w:w="1413" w:type="dxa"/>
            <w:shd w:val="clear" w:color="auto" w:fill="auto"/>
          </w:tcPr>
          <w:p w14:paraId="4A7567DA" w14:textId="6F73C91F" w:rsidR="004B5E58" w:rsidRPr="006F0433" w:rsidRDefault="004B5E58" w:rsidP="00892AA2">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w:t>
            </w:r>
          </w:p>
        </w:tc>
        <w:tc>
          <w:tcPr>
            <w:tcW w:w="8219" w:type="dxa"/>
            <w:shd w:val="clear" w:color="auto" w:fill="auto"/>
          </w:tcPr>
          <w:p w14:paraId="14566205" w14:textId="77777777" w:rsidR="004B5E58" w:rsidRDefault="004B5E58" w:rsidP="004B5E58">
            <w:pPr>
              <w:pStyle w:val="afe"/>
              <w:numPr>
                <w:ilvl w:val="0"/>
                <w:numId w:val="12"/>
              </w:numPr>
              <w:spacing w:before="0" w:line="240" w:lineRule="auto"/>
              <w:jc w:val="left"/>
              <w:rPr>
                <w:rFonts w:eastAsiaTheme="minorEastAsia"/>
                <w:szCs w:val="20"/>
                <w:lang w:eastAsia="zh-CN"/>
              </w:rPr>
            </w:pPr>
            <w:r>
              <w:rPr>
                <w:rFonts w:ascii="Times New Roman" w:eastAsiaTheme="minorEastAsia" w:hAnsi="Times New Roman"/>
                <w:szCs w:val="20"/>
                <w:lang w:val="en-US" w:eastAsia="zh-CN"/>
              </w:rPr>
              <w:t>Clarification of “</w:t>
            </w:r>
            <w:r>
              <w:rPr>
                <w:rFonts w:eastAsiaTheme="minorEastAsia"/>
                <w:szCs w:val="20"/>
                <w:lang w:eastAsia="zh-CN"/>
              </w:rPr>
              <w:t>The number and locations of the scattering points are common to each pair of sensing Tx/Rx”</w:t>
            </w:r>
          </w:p>
          <w:p w14:paraId="50FB1B61" w14:textId="77777777" w:rsidR="004B5E58" w:rsidRDefault="004B5E58" w:rsidP="004B5E58">
            <w:pPr>
              <w:pStyle w:val="afe"/>
              <w:numPr>
                <w:ilvl w:val="1"/>
                <w:numId w:val="12"/>
              </w:numPr>
              <w:spacing w:before="0" w:line="240" w:lineRule="auto"/>
              <w:jc w:val="left"/>
              <w:rPr>
                <w:rFonts w:eastAsiaTheme="minorEastAsia"/>
                <w:szCs w:val="20"/>
                <w:lang w:eastAsia="zh-CN"/>
              </w:rPr>
            </w:pPr>
            <w:r>
              <w:rPr>
                <w:rFonts w:eastAsiaTheme="minorEastAsia"/>
                <w:szCs w:val="20"/>
                <w:lang w:eastAsia="zh-CN"/>
              </w:rPr>
              <w:t xml:space="preserve">What evaluation scenario are we assuming this </w:t>
            </w:r>
            <w:proofErr w:type="gramStart"/>
            <w:r>
              <w:rPr>
                <w:rFonts w:eastAsiaTheme="minorEastAsia"/>
                <w:szCs w:val="20"/>
                <w:lang w:eastAsia="zh-CN"/>
              </w:rPr>
              <w:t>for ?</w:t>
            </w:r>
            <w:proofErr w:type="gramEnd"/>
          </w:p>
          <w:p w14:paraId="0396FFA7" w14:textId="77777777" w:rsidR="004B5E58" w:rsidRDefault="004B5E58" w:rsidP="004B5E58">
            <w:pPr>
              <w:pStyle w:val="afe"/>
              <w:numPr>
                <w:ilvl w:val="0"/>
                <w:numId w:val="12"/>
              </w:numPr>
              <w:spacing w:before="0" w:line="240" w:lineRule="auto"/>
              <w:jc w:val="left"/>
              <w:rPr>
                <w:rFonts w:eastAsiaTheme="minorEastAsia"/>
                <w:szCs w:val="20"/>
                <w:lang w:eastAsia="zh-CN"/>
              </w:rPr>
            </w:pPr>
            <w:r>
              <w:rPr>
                <w:rFonts w:eastAsiaTheme="minorEastAsia"/>
                <w:szCs w:val="20"/>
                <w:lang w:eastAsia="zh-CN"/>
              </w:rPr>
              <w:t xml:space="preserve">Clarification of difference between “micro-motion” and “micro-Doppler”. It seems from the comments that these are assumed to be synonymous. </w:t>
            </w:r>
          </w:p>
          <w:p w14:paraId="151DF00A" w14:textId="15E16972" w:rsidR="004B5E58" w:rsidRPr="004B5E58" w:rsidRDefault="004B5E58" w:rsidP="004B5E58">
            <w:pPr>
              <w:pStyle w:val="afe"/>
              <w:numPr>
                <w:ilvl w:val="1"/>
                <w:numId w:val="12"/>
              </w:numPr>
              <w:spacing w:before="0" w:line="240" w:lineRule="auto"/>
              <w:jc w:val="left"/>
              <w:rPr>
                <w:rFonts w:eastAsiaTheme="minorEastAsia"/>
                <w:szCs w:val="20"/>
                <w:lang w:eastAsia="zh-CN"/>
              </w:rPr>
            </w:pPr>
            <w:r w:rsidRPr="004B5E58">
              <w:rPr>
                <w:rFonts w:eastAsiaTheme="minorEastAsia"/>
                <w:szCs w:val="20"/>
                <w:lang w:eastAsia="zh-CN"/>
              </w:rPr>
              <w:t xml:space="preserve">Is this saying that </w:t>
            </w:r>
            <w:r w:rsidRPr="004B5E58">
              <w:rPr>
                <w:rFonts w:ascii="Times New Roman" w:eastAsiaTheme="minorEastAsia" w:hAnsi="Times New Roman"/>
                <w:szCs w:val="20"/>
                <w:lang w:eastAsia="zh-CN"/>
              </w:rPr>
              <w:t xml:space="preserve">RAN1 assumes the relative locations of the multiple scattering points of a target are not changed and that translational motion of the target can be modelled while rotational motion of the target should not be </w:t>
            </w:r>
            <w:proofErr w:type="gramStart"/>
            <w:r w:rsidRPr="004B5E58">
              <w:rPr>
                <w:rFonts w:ascii="Times New Roman" w:eastAsiaTheme="minorEastAsia" w:hAnsi="Times New Roman"/>
                <w:szCs w:val="20"/>
                <w:lang w:eastAsia="zh-CN"/>
              </w:rPr>
              <w:t>considered ?</w:t>
            </w:r>
            <w:proofErr w:type="gramEnd"/>
          </w:p>
        </w:tc>
      </w:tr>
      <w:tr w:rsidR="00E34985" w:rsidRPr="004D3566" w14:paraId="2C361D8C" w14:textId="77777777" w:rsidTr="00E34985">
        <w:tc>
          <w:tcPr>
            <w:tcW w:w="1413" w:type="dxa"/>
            <w:shd w:val="clear" w:color="auto" w:fill="FFC000"/>
          </w:tcPr>
          <w:p w14:paraId="15801885" w14:textId="27A3D8BC" w:rsidR="00E34985" w:rsidRDefault="00E34985" w:rsidP="00892AA2">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Moderator</w:t>
            </w:r>
          </w:p>
        </w:tc>
        <w:tc>
          <w:tcPr>
            <w:tcW w:w="8219" w:type="dxa"/>
            <w:shd w:val="clear" w:color="auto" w:fill="auto"/>
          </w:tcPr>
          <w:p w14:paraId="6E396DCC" w14:textId="5A571C71" w:rsidR="00E34985" w:rsidRPr="00E34985" w:rsidRDefault="00E34985" w:rsidP="00E34985">
            <w:pPr>
              <w:tabs>
                <w:tab w:val="left" w:pos="0"/>
              </w:tabs>
              <w:rPr>
                <w:rFonts w:ascii="Times New Roman" w:eastAsiaTheme="minorEastAsia" w:hAnsi="Times New Roman"/>
                <w:szCs w:val="20"/>
                <w:lang w:val="en-US" w:eastAsia="zh-CN"/>
              </w:rPr>
            </w:pPr>
            <w:r>
              <w:rPr>
                <w:rFonts w:ascii="Times New Roman" w:eastAsiaTheme="minorEastAsia" w:hAnsi="Times New Roman"/>
                <w:szCs w:val="20"/>
                <w:lang w:val="en-US" w:eastAsia="zh-CN"/>
              </w:rPr>
              <w:t>I</w:t>
            </w:r>
            <w:r>
              <w:rPr>
                <w:rFonts w:ascii="Times New Roman" w:eastAsiaTheme="minorEastAsia" w:hAnsi="Times New Roman" w:hint="eastAsia"/>
                <w:szCs w:val="20"/>
                <w:lang w:val="en-US" w:eastAsia="zh-CN"/>
              </w:rPr>
              <w:t>t seems the 4</w:t>
            </w:r>
            <w:r w:rsidRPr="00E34985">
              <w:rPr>
                <w:rFonts w:ascii="Times New Roman" w:eastAsiaTheme="minorEastAsia" w:hAnsi="Times New Roman" w:hint="eastAsia"/>
                <w:szCs w:val="20"/>
                <w:vertAlign w:val="superscript"/>
                <w:lang w:val="en-US" w:eastAsia="zh-CN"/>
              </w:rPr>
              <w:t>th</w:t>
            </w:r>
            <w:r>
              <w:rPr>
                <w:rFonts w:ascii="Times New Roman" w:eastAsiaTheme="minorEastAsia" w:hAnsi="Times New Roman" w:hint="eastAsia"/>
                <w:szCs w:val="20"/>
                <w:lang w:val="en-US" w:eastAsia="zh-CN"/>
              </w:rPr>
              <w:t xml:space="preserve"> bullet is not stable, so I make it </w:t>
            </w:r>
            <w:proofErr w:type="gramStart"/>
            <w:r>
              <w:rPr>
                <w:rFonts w:ascii="Times New Roman" w:eastAsiaTheme="minorEastAsia" w:hAnsi="Times New Roman" w:hint="eastAsia"/>
                <w:szCs w:val="20"/>
                <w:lang w:val="en-US" w:eastAsia="zh-CN"/>
              </w:rPr>
              <w:t>a</w:t>
            </w:r>
            <w:proofErr w:type="gramEnd"/>
            <w:r>
              <w:rPr>
                <w:rFonts w:ascii="Times New Roman" w:eastAsiaTheme="minorEastAsia" w:hAnsi="Times New Roman" w:hint="eastAsia"/>
                <w:szCs w:val="20"/>
                <w:lang w:val="en-US" w:eastAsia="zh-CN"/>
              </w:rPr>
              <w:t xml:space="preserve"> FFS</w:t>
            </w:r>
          </w:p>
        </w:tc>
      </w:tr>
    </w:tbl>
    <w:p w14:paraId="19558834" w14:textId="77777777" w:rsidR="00CC6609" w:rsidRDefault="00CC6609">
      <w:pPr>
        <w:rPr>
          <w:rFonts w:eastAsiaTheme="minorEastAsia"/>
          <w:lang w:val="en-US" w:eastAsia="zh-CN"/>
        </w:rPr>
      </w:pPr>
    </w:p>
    <w:p w14:paraId="02F0D0B5" w14:textId="282481C6" w:rsidR="00E34985" w:rsidRPr="00E34985" w:rsidRDefault="00E34985" w:rsidP="00E34985">
      <w:pPr>
        <w:pStyle w:val="4"/>
        <w:numPr>
          <w:ilvl w:val="0"/>
          <w:numId w:val="0"/>
        </w:numPr>
        <w:ind w:left="864" w:hanging="864"/>
        <w:rPr>
          <w:rFonts w:eastAsiaTheme="minorEastAsia"/>
          <w:highlight w:val="yellow"/>
        </w:rPr>
      </w:pPr>
      <w:r>
        <w:rPr>
          <w:highlight w:val="yellow"/>
        </w:rPr>
        <w:t>[H][FL</w:t>
      </w:r>
      <w:r>
        <w:rPr>
          <w:rFonts w:eastAsiaTheme="minorEastAsia" w:hint="eastAsia"/>
          <w:highlight w:val="yellow"/>
        </w:rPr>
        <w:t>2</w:t>
      </w:r>
      <w:r>
        <w:rPr>
          <w:highlight w:val="yellow"/>
        </w:rPr>
        <w:t>] Proposal 4.4-1</w:t>
      </w:r>
      <w:r>
        <w:rPr>
          <w:rFonts w:eastAsiaTheme="minorEastAsia" w:hint="eastAsia"/>
          <w:highlight w:val="yellow"/>
        </w:rPr>
        <w:t>-rev1</w:t>
      </w:r>
    </w:p>
    <w:p w14:paraId="6B83719D" w14:textId="77777777" w:rsidR="00E34985" w:rsidRDefault="00E34985" w:rsidP="00E3498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CAA8747"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25148749" w14:textId="77777777" w:rsidR="00E34985" w:rsidRDefault="00E34985" w:rsidP="00E3498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scenario/use case. FFS dependence on the distance between sensing Tx/Rx and the target</w:t>
      </w:r>
    </w:p>
    <w:p w14:paraId="1F96C2DB" w14:textId="77777777" w:rsidR="00E34985" w:rsidRDefault="00E34985" w:rsidP="00E34985">
      <w:pPr>
        <w:pStyle w:val="afe"/>
        <w:numPr>
          <w:ilvl w:val="0"/>
          <w:numId w:val="12"/>
        </w:numPr>
        <w:rPr>
          <w:rFonts w:eastAsiaTheme="minorEastAsia"/>
          <w:szCs w:val="20"/>
          <w:lang w:eastAsia="zh-CN"/>
        </w:rPr>
      </w:pPr>
      <w:r>
        <w:rPr>
          <w:rFonts w:eastAsiaTheme="minorEastAsia"/>
          <w:szCs w:val="20"/>
          <w:highlight w:val="darkYellow"/>
          <w:lang w:eastAsia="zh-CN"/>
        </w:rPr>
        <w:t>(Working assumption)</w:t>
      </w:r>
      <w:r>
        <w:rPr>
          <w:rFonts w:eastAsiaTheme="minorEastAsia"/>
          <w:szCs w:val="20"/>
          <w:lang w:eastAsia="zh-CN"/>
        </w:rPr>
        <w:t xml:space="preserve"> The number and locations of the scattering points are common to each pair of sensing Tx/Rx</w:t>
      </w:r>
    </w:p>
    <w:p w14:paraId="75BDFC09"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FFS A scattering point that is invisible from an incident direction</w:t>
      </w:r>
      <w:r>
        <w:rPr>
          <w:rFonts w:eastAsiaTheme="minorEastAsia"/>
          <w:color w:val="FF0000"/>
          <w:szCs w:val="20"/>
          <w:u w:val="single"/>
          <w:lang w:eastAsia="zh-CN"/>
        </w:rPr>
        <w:t xml:space="preserve"> or a scattered direction</w:t>
      </w:r>
      <w:r>
        <w:rPr>
          <w:rFonts w:eastAsiaTheme="minorEastAsia"/>
          <w:szCs w:val="20"/>
          <w:lang w:eastAsia="zh-CN"/>
        </w:rPr>
        <w:t xml:space="preserve"> is modelled by angular dependent RCS component B1 or self-blockage at the target</w:t>
      </w:r>
    </w:p>
    <w:p w14:paraId="147AD31E" w14:textId="64CEA6AD" w:rsidR="00E34985" w:rsidRDefault="00E34985" w:rsidP="00E34985">
      <w:pPr>
        <w:pStyle w:val="afe"/>
        <w:numPr>
          <w:ilvl w:val="0"/>
          <w:numId w:val="12"/>
        </w:numPr>
        <w:rPr>
          <w:rFonts w:eastAsiaTheme="minorEastAsia"/>
          <w:szCs w:val="20"/>
          <w:lang w:eastAsia="zh-CN"/>
        </w:rPr>
      </w:pPr>
      <w:r w:rsidRPr="00E34985">
        <w:rPr>
          <w:rFonts w:eastAsiaTheme="minorEastAsia" w:hint="eastAsia"/>
          <w:color w:val="FF0000"/>
          <w:szCs w:val="20"/>
          <w:u w:val="single"/>
          <w:lang w:eastAsia="zh-CN"/>
        </w:rPr>
        <w:t xml:space="preserve">FFS whether/how to model </w:t>
      </w:r>
      <w:r>
        <w:rPr>
          <w:rFonts w:eastAsiaTheme="minorEastAsia" w:hint="eastAsia"/>
          <w:szCs w:val="20"/>
          <w:lang w:eastAsia="zh-CN"/>
        </w:rPr>
        <w:t>t</w:t>
      </w:r>
      <w:r>
        <w:rPr>
          <w:rFonts w:eastAsiaTheme="minorEastAsia"/>
          <w:szCs w:val="20"/>
          <w:lang w:eastAsia="zh-CN"/>
        </w:rPr>
        <w:t xml:space="preserve">he changes of relative locations (i.e., micro motion) of the multiple scattering points </w:t>
      </w:r>
      <w:r w:rsidRPr="00E34985">
        <w:rPr>
          <w:rFonts w:eastAsiaTheme="minorEastAsia"/>
          <w:strike/>
          <w:color w:val="FF0000"/>
          <w:szCs w:val="20"/>
          <w:lang w:eastAsia="zh-CN"/>
        </w:rPr>
        <w:t>are NOT considered in the modelling of delay and angle of a direct/indirect path</w:t>
      </w:r>
    </w:p>
    <w:p w14:paraId="4701E477" w14:textId="77777777" w:rsidR="00E34985" w:rsidRDefault="00E34985" w:rsidP="00E3498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lastRenderedPageBreak/>
        <w:t xml:space="preserve">FFS micro-Doppler </w:t>
      </w:r>
    </w:p>
    <w:p w14:paraId="2EA67668"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43195111"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RCS values of the multiple scattering points are individually determined</w:t>
      </w:r>
    </w:p>
    <w:p w14:paraId="215F028F" w14:textId="77777777" w:rsidR="00E34985" w:rsidRPr="00E34985" w:rsidRDefault="00E34985" w:rsidP="00E34985">
      <w:pPr>
        <w:tabs>
          <w:tab w:val="left" w:pos="0"/>
        </w:tabs>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E34985" w14:paraId="4FDF3035" w14:textId="77777777" w:rsidTr="008A535C">
        <w:tc>
          <w:tcPr>
            <w:tcW w:w="1413" w:type="dxa"/>
            <w:shd w:val="clear" w:color="auto" w:fill="D9E2F3" w:themeFill="accent1" w:themeFillTint="33"/>
          </w:tcPr>
          <w:p w14:paraId="5EF2BB27" w14:textId="77777777" w:rsidR="00E34985" w:rsidRDefault="00E34985"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102B7CA" w14:textId="77777777" w:rsidR="00E34985" w:rsidRDefault="00E34985"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0517416" w14:textId="77777777" w:rsidR="00E34985" w:rsidRDefault="00E34985" w:rsidP="008A535C">
            <w:pPr>
              <w:widowControl w:val="0"/>
              <w:spacing w:before="60"/>
              <w:rPr>
                <w:rFonts w:eastAsiaTheme="minorEastAsia"/>
                <w:b/>
                <w:bCs/>
                <w:lang w:eastAsia="zh-CN"/>
              </w:rPr>
            </w:pPr>
            <w:r>
              <w:rPr>
                <w:rFonts w:eastAsiaTheme="minorEastAsia"/>
                <w:b/>
                <w:bCs/>
                <w:lang w:eastAsia="zh-CN"/>
              </w:rPr>
              <w:t>Comments</w:t>
            </w:r>
          </w:p>
        </w:tc>
      </w:tr>
      <w:tr w:rsidR="00E34985" w14:paraId="2363FB68" w14:textId="77777777" w:rsidTr="008A535C">
        <w:tc>
          <w:tcPr>
            <w:tcW w:w="1413" w:type="dxa"/>
          </w:tcPr>
          <w:p w14:paraId="40492E48" w14:textId="4DBF5049" w:rsidR="00E34985" w:rsidRDefault="00861661" w:rsidP="008A535C">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52815DE4" w14:textId="0D46859F" w:rsidR="00E34985" w:rsidRDefault="00E34985" w:rsidP="008A535C">
            <w:pPr>
              <w:widowControl w:val="0"/>
              <w:spacing w:before="60"/>
              <w:rPr>
                <w:rFonts w:eastAsiaTheme="minorEastAsia"/>
                <w:lang w:val="en-US" w:eastAsia="zh-CN"/>
              </w:rPr>
            </w:pPr>
          </w:p>
        </w:tc>
        <w:tc>
          <w:tcPr>
            <w:tcW w:w="6943" w:type="dxa"/>
          </w:tcPr>
          <w:p w14:paraId="47FBD695" w14:textId="4CDE9987" w:rsidR="00E34985" w:rsidRPr="00861661" w:rsidRDefault="00861661" w:rsidP="00861661">
            <w:pPr>
              <w:rPr>
                <w:highlight w:val="yellow"/>
              </w:rPr>
            </w:pPr>
            <w:r>
              <w:rPr>
                <w:rFonts w:eastAsiaTheme="minorEastAsia"/>
                <w:lang w:val="en-US" w:eastAsia="zh-CN"/>
              </w:rPr>
              <w:t xml:space="preserve">As commented this proposal is more about how to handle these points during simulation. Before agreed on that, we should discuss and agree on some </w:t>
            </w:r>
            <w:proofErr w:type="gramStart"/>
            <w:r>
              <w:rPr>
                <w:rFonts w:eastAsiaTheme="minorEastAsia"/>
                <w:lang w:val="en-US" w:eastAsia="zh-CN"/>
              </w:rPr>
              <w:t>high level</w:t>
            </w:r>
            <w:proofErr w:type="gramEnd"/>
            <w:r>
              <w:rPr>
                <w:rFonts w:eastAsiaTheme="minorEastAsia"/>
                <w:lang w:val="en-US" w:eastAsia="zh-CN"/>
              </w:rPr>
              <w:t xml:space="preserve"> modelling itself. As commented to </w:t>
            </w:r>
            <w:r>
              <w:rPr>
                <w:highlight w:val="yellow"/>
              </w:rPr>
              <w:t>[H][FL</w:t>
            </w:r>
            <w:r>
              <w:rPr>
                <w:rFonts w:eastAsiaTheme="minorEastAsia" w:hint="eastAsia"/>
                <w:highlight w:val="yellow"/>
              </w:rPr>
              <w:t>1</w:t>
            </w:r>
            <w:r>
              <w:rPr>
                <w:highlight w:val="yellow"/>
              </w:rPr>
              <w:t xml:space="preserve">] Proposal 4.2-6  </w:t>
            </w:r>
            <w:r>
              <w:rPr>
                <w:rFonts w:eastAsiaTheme="minorEastAsia"/>
                <w:lang w:val="en-US" w:eastAsia="zh-CN"/>
              </w:rPr>
              <w:t>by’</w:t>
            </w:r>
            <w:r>
              <w:rPr>
                <w:rFonts w:eastAsiaTheme="minorEastAsia"/>
                <w:lang w:eastAsia="zh-CN"/>
              </w:rPr>
              <w:t xml:space="preserve"> Huawei, HiSilicon2</w:t>
            </w:r>
            <w:r>
              <w:rPr>
                <w:rFonts w:eastAsiaTheme="minorEastAsia"/>
                <w:lang w:val="en-US" w:eastAsia="zh-CN"/>
              </w:rPr>
              <w:t>’</w:t>
            </w:r>
          </w:p>
        </w:tc>
      </w:tr>
      <w:tr w:rsidR="00E34985" w14:paraId="49460A2E" w14:textId="77777777" w:rsidTr="008A535C">
        <w:tc>
          <w:tcPr>
            <w:tcW w:w="1413" w:type="dxa"/>
          </w:tcPr>
          <w:p w14:paraId="4DB08020" w14:textId="3850A690" w:rsidR="00E34985" w:rsidRDefault="00E34985" w:rsidP="008A535C">
            <w:pPr>
              <w:widowControl w:val="0"/>
              <w:spacing w:before="60"/>
              <w:rPr>
                <w:rFonts w:eastAsiaTheme="minorEastAsia"/>
                <w:lang w:val="en-US" w:eastAsia="zh-CN"/>
              </w:rPr>
            </w:pPr>
          </w:p>
        </w:tc>
        <w:tc>
          <w:tcPr>
            <w:tcW w:w="1276" w:type="dxa"/>
          </w:tcPr>
          <w:p w14:paraId="07302013" w14:textId="6ACF933E" w:rsidR="00E34985" w:rsidRDefault="00E34985" w:rsidP="008A535C">
            <w:pPr>
              <w:widowControl w:val="0"/>
              <w:spacing w:before="60"/>
              <w:rPr>
                <w:rFonts w:eastAsiaTheme="minorEastAsia"/>
                <w:lang w:val="en-US" w:eastAsia="zh-CN"/>
              </w:rPr>
            </w:pPr>
          </w:p>
        </w:tc>
        <w:tc>
          <w:tcPr>
            <w:tcW w:w="6943" w:type="dxa"/>
          </w:tcPr>
          <w:p w14:paraId="5C4B2136" w14:textId="1D449331" w:rsidR="00E34985" w:rsidRDefault="00E34985" w:rsidP="008A535C">
            <w:pPr>
              <w:widowControl w:val="0"/>
              <w:spacing w:before="60"/>
              <w:rPr>
                <w:rFonts w:eastAsiaTheme="minorEastAsia"/>
                <w:lang w:val="en-US" w:eastAsia="zh-CN"/>
              </w:rPr>
            </w:pPr>
          </w:p>
        </w:tc>
      </w:tr>
      <w:tr w:rsidR="00E34985" w14:paraId="2AF455BF" w14:textId="77777777" w:rsidTr="008A535C">
        <w:tc>
          <w:tcPr>
            <w:tcW w:w="1413" w:type="dxa"/>
          </w:tcPr>
          <w:p w14:paraId="1F016054" w14:textId="2D3687F2" w:rsidR="00E34985" w:rsidRDefault="00E34985" w:rsidP="008A535C">
            <w:pPr>
              <w:widowControl w:val="0"/>
              <w:spacing w:before="60"/>
              <w:rPr>
                <w:rFonts w:eastAsiaTheme="minorEastAsia"/>
                <w:lang w:val="en-US" w:eastAsia="zh-CN"/>
              </w:rPr>
            </w:pPr>
          </w:p>
        </w:tc>
        <w:tc>
          <w:tcPr>
            <w:tcW w:w="1276" w:type="dxa"/>
          </w:tcPr>
          <w:p w14:paraId="12D93349" w14:textId="0912B1AA" w:rsidR="00E34985" w:rsidRDefault="00E34985" w:rsidP="008A535C">
            <w:pPr>
              <w:widowControl w:val="0"/>
              <w:spacing w:before="60"/>
              <w:rPr>
                <w:rFonts w:eastAsiaTheme="minorEastAsia"/>
                <w:lang w:val="en-US" w:eastAsia="zh-CN"/>
              </w:rPr>
            </w:pPr>
          </w:p>
        </w:tc>
        <w:tc>
          <w:tcPr>
            <w:tcW w:w="6943" w:type="dxa"/>
          </w:tcPr>
          <w:p w14:paraId="319136E9" w14:textId="77777777" w:rsidR="00E34985" w:rsidRDefault="00E34985" w:rsidP="008A535C">
            <w:pPr>
              <w:widowControl w:val="0"/>
              <w:spacing w:before="60"/>
              <w:rPr>
                <w:rFonts w:eastAsiaTheme="minorEastAsia"/>
                <w:lang w:val="en-US" w:eastAsia="zh-CN"/>
              </w:rPr>
            </w:pPr>
          </w:p>
        </w:tc>
      </w:tr>
      <w:tr w:rsidR="00E34985" w14:paraId="12988806" w14:textId="77777777" w:rsidTr="008A535C">
        <w:tc>
          <w:tcPr>
            <w:tcW w:w="1413" w:type="dxa"/>
          </w:tcPr>
          <w:p w14:paraId="7A8A56B3" w14:textId="40F283FA" w:rsidR="00E34985" w:rsidRDefault="00E34985" w:rsidP="008A535C">
            <w:pPr>
              <w:widowControl w:val="0"/>
              <w:spacing w:before="60"/>
              <w:rPr>
                <w:rFonts w:eastAsiaTheme="minorEastAsia"/>
                <w:lang w:val="en-US" w:eastAsia="zh-CN"/>
              </w:rPr>
            </w:pPr>
          </w:p>
        </w:tc>
        <w:tc>
          <w:tcPr>
            <w:tcW w:w="1276" w:type="dxa"/>
          </w:tcPr>
          <w:p w14:paraId="282D1AD2" w14:textId="200A29CE" w:rsidR="00E34985" w:rsidRDefault="00E34985" w:rsidP="008A535C">
            <w:pPr>
              <w:widowControl w:val="0"/>
              <w:spacing w:before="60"/>
              <w:rPr>
                <w:rFonts w:eastAsiaTheme="minorEastAsia"/>
                <w:lang w:val="en-US" w:eastAsia="zh-CN"/>
              </w:rPr>
            </w:pPr>
          </w:p>
        </w:tc>
        <w:tc>
          <w:tcPr>
            <w:tcW w:w="6943" w:type="dxa"/>
          </w:tcPr>
          <w:p w14:paraId="2FA61C4D" w14:textId="77777777" w:rsidR="00E34985" w:rsidRDefault="00E34985" w:rsidP="008A535C">
            <w:pPr>
              <w:widowControl w:val="0"/>
              <w:spacing w:before="60"/>
              <w:rPr>
                <w:rFonts w:eastAsiaTheme="minorEastAsia"/>
                <w:lang w:val="en-US" w:eastAsia="zh-CN"/>
              </w:rPr>
            </w:pPr>
          </w:p>
        </w:tc>
      </w:tr>
    </w:tbl>
    <w:p w14:paraId="0E62F898" w14:textId="77777777" w:rsidR="00E34985" w:rsidRPr="00E34985" w:rsidRDefault="00E34985">
      <w:pPr>
        <w:rPr>
          <w:rFonts w:eastAsiaTheme="minorEastAsia"/>
          <w:lang w:eastAsia="zh-CN"/>
        </w:rPr>
      </w:pPr>
    </w:p>
    <w:p w14:paraId="0156EFE3" w14:textId="77777777" w:rsidR="00CC6609" w:rsidRDefault="00244038">
      <w:pPr>
        <w:pStyle w:val="1"/>
        <w:tabs>
          <w:tab w:val="clear" w:pos="425"/>
          <w:tab w:val="left" w:pos="432"/>
        </w:tabs>
        <w:ind w:left="862" w:hanging="862"/>
      </w:pPr>
      <w:r>
        <w:t>Target channel modelling</w:t>
      </w:r>
    </w:p>
    <w:p w14:paraId="7F3D8564" w14:textId="77777777" w:rsidR="00CC6609" w:rsidRDefault="00244038">
      <w:pPr>
        <w:pStyle w:val="2"/>
      </w:pPr>
      <w:r>
        <w:t>Existing TRs reused as starting point</w:t>
      </w:r>
    </w:p>
    <w:tbl>
      <w:tblPr>
        <w:tblStyle w:val="af7"/>
        <w:tblW w:w="9628" w:type="dxa"/>
        <w:tblLayout w:type="fixed"/>
        <w:tblLook w:val="04A0" w:firstRow="1" w:lastRow="0" w:firstColumn="1" w:lastColumn="0" w:noHBand="0" w:noVBand="1"/>
      </w:tblPr>
      <w:tblGrid>
        <w:gridCol w:w="9628"/>
      </w:tblGrid>
      <w:tr w:rsidR="00CC6609" w14:paraId="453BB776" w14:textId="77777777">
        <w:tc>
          <w:tcPr>
            <w:tcW w:w="9628" w:type="dxa"/>
          </w:tcPr>
          <w:p w14:paraId="76335ACA" w14:textId="77777777" w:rsidR="00CC6609" w:rsidRDefault="00244038">
            <w:pPr>
              <w:pStyle w:val="0Maintext"/>
              <w:widowControl w:val="0"/>
              <w:ind w:firstLine="0"/>
              <w:rPr>
                <w:highlight w:val="green"/>
              </w:rPr>
            </w:pPr>
            <w:r>
              <w:rPr>
                <w:highlight w:val="green"/>
              </w:rPr>
              <w:t>Agreement</w:t>
            </w:r>
          </w:p>
          <w:p w14:paraId="2B2F00BA" w14:textId="77777777" w:rsidR="00CC6609" w:rsidRDefault="00244038">
            <w:pPr>
              <w:pStyle w:val="afe"/>
              <w:widowControl w:val="0"/>
              <w:ind w:firstLine="0"/>
              <w:rPr>
                <w:rFonts w:eastAsiaTheme="minorEastAsia"/>
                <w:lang w:eastAsia="zh-CN"/>
              </w:rPr>
            </w:pPr>
            <w:r>
              <w:rPr>
                <w:rFonts w:ascii="Times New Roman" w:eastAsia="宋体" w:hAnsi="Times New Roman"/>
                <w:sz w:val="22"/>
                <w:szCs w:val="20"/>
                <w:lang w:val="en-US" w:eastAsia="zh-CN"/>
              </w:rPr>
              <w:t>In orde</w:t>
            </w:r>
            <w:r>
              <w:rPr>
                <w:rFonts w:ascii="Times New Roman" w:eastAsia="宋体" w:hAnsi="Times New Roman"/>
                <w:szCs w:val="20"/>
                <w:lang w:val="en-US" w:eastAsia="zh-CN"/>
              </w:rPr>
              <w:t xml:space="preserve">r to generate each of the Tx-target link and target-Rx link in the target channel, the large scale and </w:t>
            </w:r>
            <w:proofErr w:type="gramStart"/>
            <w:r>
              <w:rPr>
                <w:rFonts w:ascii="Times New Roman" w:eastAsia="宋体" w:hAnsi="Times New Roman"/>
                <w:szCs w:val="20"/>
                <w:lang w:val="en-US" w:eastAsia="zh-CN"/>
              </w:rPr>
              <w:t>small scale</w:t>
            </w:r>
            <w:proofErr w:type="gramEnd"/>
            <w:r>
              <w:rPr>
                <w:rFonts w:ascii="Times New Roman" w:eastAsia="宋体" w:hAnsi="Times New Roman"/>
                <w:szCs w:val="20"/>
                <w:lang w:val="en-US" w:eastAsia="zh-CN"/>
              </w:rPr>
              <w:t xml:space="preserv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tc>
      </w:tr>
    </w:tbl>
    <w:p w14:paraId="1EFA062E"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8CBE428" w14:textId="77777777" w:rsidR="00CC6609" w:rsidRDefault="00CC6609">
      <w:pPr>
        <w:rPr>
          <w:rFonts w:eastAsiaTheme="minorEastAsia"/>
          <w:color w:val="00B0F0"/>
          <w:lang w:eastAsia="zh-CN"/>
        </w:rPr>
      </w:pPr>
    </w:p>
    <w:p w14:paraId="40FCBD61" w14:textId="77777777" w:rsidR="00CC6609" w:rsidRDefault="00244038">
      <w:pPr>
        <w:suppressAutoHyphens w:val="0"/>
        <w:rPr>
          <w:rFonts w:eastAsiaTheme="minorEastAsia"/>
          <w:b/>
          <w:bCs/>
          <w:u w:val="single"/>
          <w:lang w:eastAsia="zh-CN"/>
        </w:rPr>
      </w:pPr>
      <w:r>
        <w:rPr>
          <w:rFonts w:eastAsiaTheme="minorEastAsia"/>
          <w:b/>
          <w:bCs/>
          <w:u w:val="single"/>
          <w:lang w:eastAsia="zh-CN"/>
        </w:rPr>
        <w:t>Existing TRs applicable in target channel (especially for UE-target link)</w:t>
      </w:r>
    </w:p>
    <w:p w14:paraId="3AFA0CD4" w14:textId="77777777" w:rsidR="00CC6609" w:rsidRDefault="00244038">
      <w:pPr>
        <w:pStyle w:val="afe"/>
        <w:numPr>
          <w:ilvl w:val="0"/>
          <w:numId w:val="57"/>
        </w:numPr>
        <w:suppressAutoHyphens w:val="0"/>
        <w:rPr>
          <w:rFonts w:eastAsiaTheme="minorEastAsia"/>
          <w:lang w:eastAsia="zh-CN"/>
        </w:rPr>
      </w:pPr>
      <w:r>
        <w:rPr>
          <w:rFonts w:eastAsiaTheme="minorEastAsia"/>
          <w:color w:val="FFC000"/>
          <w:lang w:eastAsia="zh-CN"/>
        </w:rPr>
        <w:t xml:space="preserve">Ericsson: </w:t>
      </w:r>
      <w:r>
        <w:rPr>
          <w:rFonts w:eastAsiaTheme="minorEastAsia"/>
          <w:lang w:eastAsia="zh-CN"/>
        </w:rPr>
        <w:t xml:space="preserve">For Uma, Umi, </w:t>
      </w:r>
      <w:proofErr w:type="spellStart"/>
      <w:r>
        <w:rPr>
          <w:rFonts w:eastAsiaTheme="minorEastAsia"/>
          <w:lang w:eastAsia="zh-CN"/>
        </w:rPr>
        <w:t>Rma</w:t>
      </w:r>
      <w:proofErr w:type="spellEnd"/>
      <w:r>
        <w:rPr>
          <w:rFonts w:eastAsiaTheme="minorEastAsia"/>
          <w:lang w:eastAsia="zh-CN"/>
        </w:rPr>
        <w:t>, study link between outdoor target and UE</w:t>
      </w:r>
    </w:p>
    <w:p w14:paraId="25CAEBA5" w14:textId="77777777" w:rsidR="00CC6609" w:rsidRDefault="00244038">
      <w:pPr>
        <w:pStyle w:val="afe"/>
        <w:numPr>
          <w:ilvl w:val="0"/>
          <w:numId w:val="57"/>
        </w:numPr>
        <w:suppressAutoHyphens w:val="0"/>
        <w:rPr>
          <w:rFonts w:eastAsiaTheme="minorEastAsia"/>
          <w:lang w:eastAsia="zh-CN"/>
        </w:rPr>
      </w:pPr>
      <w:r>
        <w:rPr>
          <w:rFonts w:eastAsiaTheme="minorEastAsia"/>
          <w:color w:val="FFC000"/>
          <w:lang w:eastAsia="zh-CN"/>
        </w:rPr>
        <w:t>Ericsson:</w:t>
      </w:r>
      <w:r>
        <w:rPr>
          <w:rFonts w:eastAsiaTheme="minorEastAsia"/>
          <w:color w:val="00B0F0"/>
          <w:lang w:eastAsia="zh-CN"/>
        </w:rPr>
        <w:t xml:space="preserve"> </w:t>
      </w:r>
      <w:r>
        <w:rPr>
          <w:rFonts w:eastAsiaTheme="minorEastAsia"/>
          <w:lang w:eastAsia="zh-CN"/>
        </w:rPr>
        <w:t>study reusing BS-UE channel model in 38.901 for indoor UE and indoor target</w:t>
      </w:r>
    </w:p>
    <w:p w14:paraId="74BEEF7B" w14:textId="77777777" w:rsidR="00CC6609" w:rsidRDefault="00CC6609">
      <w:pPr>
        <w:suppressAutoHyphens w:val="0"/>
        <w:rPr>
          <w:rFonts w:eastAsiaTheme="minorEastAsia"/>
          <w:lang w:eastAsia="zh-CN"/>
        </w:rPr>
      </w:pPr>
    </w:p>
    <w:p w14:paraId="5BF63A04" w14:textId="77777777" w:rsidR="00CC6609" w:rsidRDefault="00244038">
      <w:pPr>
        <w:suppressAutoHyphens w:val="0"/>
        <w:rPr>
          <w:rFonts w:eastAsiaTheme="minorEastAsia"/>
          <w:lang w:eastAsia="zh-CN"/>
        </w:rPr>
      </w:pPr>
      <w:r>
        <w:rPr>
          <w:rFonts w:eastAsiaTheme="minorEastAsia"/>
          <w:color w:val="FFC000"/>
          <w:lang w:eastAsia="zh-CN"/>
        </w:rPr>
        <w:t>Apple:</w:t>
      </w:r>
      <w:r>
        <w:rPr>
          <w:rFonts w:eastAsiaTheme="minorEastAsia"/>
          <w:lang w:eastAsia="zh-CN"/>
        </w:rPr>
        <w:t xml:space="preserve"> Angular spread may be different at the Tx and Rx for bi-static sensing but is the same for mono-static sensing.</w:t>
      </w:r>
    </w:p>
    <w:p w14:paraId="101CA0B8" w14:textId="77777777" w:rsidR="00CC6609" w:rsidRDefault="00CC6609">
      <w:pPr>
        <w:suppressAutoHyphens w:val="0"/>
        <w:rPr>
          <w:rFonts w:eastAsiaTheme="minorEastAsia"/>
          <w:lang w:eastAsia="zh-CN"/>
        </w:rPr>
      </w:pPr>
    </w:p>
    <w:p w14:paraId="354E7096" w14:textId="77777777" w:rsidR="00CC6609" w:rsidRDefault="00244038">
      <w:r>
        <w:rPr>
          <w:rFonts w:eastAsiaTheme="minorEastAsia"/>
          <w:color w:val="FFC000"/>
          <w:lang w:eastAsia="zh-CN"/>
        </w:rPr>
        <w:t xml:space="preserve">CAICT: </w:t>
      </w:r>
      <w:r>
        <w:t>K factor for target channel should be designed in two categories.</w:t>
      </w:r>
    </w:p>
    <w:p w14:paraId="1D41F7BF" w14:textId="77777777" w:rsidR="00CC6609" w:rsidRDefault="00244038">
      <w:pPr>
        <w:pStyle w:val="afe"/>
        <w:numPr>
          <w:ilvl w:val="0"/>
          <w:numId w:val="58"/>
        </w:numPr>
        <w:spacing w:before="120" w:line="288" w:lineRule="auto"/>
      </w:pPr>
      <w:r>
        <w:t>Category 1 is for UAV above background environments, which define LOS power ratio larger than 95%.</w:t>
      </w:r>
    </w:p>
    <w:p w14:paraId="06CA1848" w14:textId="77777777" w:rsidR="00CC6609" w:rsidRDefault="00244038">
      <w:pPr>
        <w:pStyle w:val="afe"/>
        <w:numPr>
          <w:ilvl w:val="0"/>
          <w:numId w:val="58"/>
        </w:numPr>
        <w:spacing w:before="120" w:line="288" w:lineRule="auto"/>
      </w:pPr>
      <w:r>
        <w:t>Category 2 is for UAV below background environments and other targets, which is similar to K factor in TR 38.901.</w:t>
      </w:r>
    </w:p>
    <w:p w14:paraId="121236FC" w14:textId="77777777" w:rsidR="00CC6609" w:rsidRDefault="00244038">
      <w:pPr>
        <w:pStyle w:val="3"/>
        <w:numPr>
          <w:ilvl w:val="0"/>
          <w:numId w:val="0"/>
        </w:numPr>
        <w:ind w:left="720" w:hanging="720"/>
        <w:rPr>
          <w:lang w:val="en-US"/>
        </w:rPr>
      </w:pPr>
      <w:r>
        <w:rPr>
          <w:lang w:val="en-US"/>
        </w:rPr>
        <w:t xml:space="preserve">[Moderator’s note] </w:t>
      </w:r>
    </w:p>
    <w:p w14:paraId="5FD41732" w14:textId="77777777" w:rsidR="00CC6609" w:rsidRDefault="00244038">
      <w:pPr>
        <w:rPr>
          <w:rFonts w:eastAsiaTheme="minorEastAsia"/>
          <w:color w:val="FF0000"/>
          <w:lang w:val="en-US" w:eastAsia="zh-CN"/>
        </w:rPr>
      </w:pPr>
      <w:r>
        <w:rPr>
          <w:rFonts w:eastAsiaTheme="minorEastAsia"/>
          <w:color w:val="FF0000"/>
          <w:lang w:val="en-US" w:eastAsia="zh-CN"/>
        </w:rPr>
        <w:t>Please check Proposal 6.2-2 first, then this proposal.</w:t>
      </w:r>
    </w:p>
    <w:p w14:paraId="668AB519" w14:textId="77777777" w:rsidR="00CC6609" w:rsidRDefault="00CC6609">
      <w:pPr>
        <w:rPr>
          <w:rFonts w:eastAsiaTheme="minorEastAsia"/>
          <w:lang w:val="en-US" w:eastAsia="zh-CN"/>
        </w:rPr>
      </w:pPr>
    </w:p>
    <w:p w14:paraId="72527B69" w14:textId="77777777" w:rsidR="00CC6609" w:rsidRDefault="00244038">
      <w:pPr>
        <w:rPr>
          <w:rFonts w:eastAsiaTheme="minorEastAsia"/>
          <w:lang w:val="en-US" w:eastAsia="zh-CN"/>
        </w:rPr>
      </w:pPr>
      <w:r>
        <w:rPr>
          <w:rFonts w:eastAsiaTheme="minorEastAsia"/>
          <w:lang w:val="en-US" w:eastAsia="zh-CN"/>
        </w:rPr>
        <w:t xml:space="preserve">RAN1 already agree on reusing existing TR as start point for the Tx-target link and target-Rx link. However, the exact mapping between the STX/SRX, the target and the associated existing TRs is still missing. </w:t>
      </w:r>
    </w:p>
    <w:p w14:paraId="61556A99" w14:textId="77777777" w:rsidR="00CC6609" w:rsidRDefault="00CC6609">
      <w:pPr>
        <w:rPr>
          <w:rFonts w:eastAsiaTheme="minorEastAsia"/>
          <w:lang w:val="en-US" w:eastAsia="zh-CN"/>
        </w:rPr>
      </w:pPr>
    </w:p>
    <w:p w14:paraId="24E74860" w14:textId="77777777" w:rsidR="00CC6609" w:rsidRDefault="00244038">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Assuming Proposal 6.2-2 is agreeable, the proper existing TRs to generate </w:t>
      </w:r>
      <w:r>
        <w:rPr>
          <w:rFonts w:ascii="Times New Roman" w:eastAsia="宋体" w:hAnsi="Times New Roman"/>
          <w:szCs w:val="20"/>
          <w:lang w:val="en-US" w:eastAsia="zh-CN"/>
        </w:rPr>
        <w:t>the Tx-target link and the target-Rx link in the target channel</w:t>
      </w:r>
      <w:r>
        <w:rPr>
          <w:rFonts w:ascii="Times New Roman" w:eastAsia="宋体" w:hAnsi="Times New Roman"/>
          <w:szCs w:val="20"/>
          <w:lang w:eastAsia="zh-CN"/>
        </w:rPr>
        <w:t xml:space="preserve"> can be simply derived. </w:t>
      </w:r>
      <w:r>
        <w:rPr>
          <w:rFonts w:eastAsiaTheme="minorEastAsia"/>
          <w:lang w:val="en-US" w:eastAsia="zh-CN"/>
        </w:rPr>
        <w:t xml:space="preserve">Please check if you have </w:t>
      </w:r>
      <w:r>
        <w:rPr>
          <w:rFonts w:eastAsiaTheme="minorEastAsia"/>
          <w:color w:val="FF0000"/>
          <w:lang w:val="en-US" w:eastAsia="zh-CN"/>
        </w:rPr>
        <w:t>any concern</w:t>
      </w:r>
      <w:r>
        <w:rPr>
          <w:rFonts w:eastAsiaTheme="minorEastAsia"/>
          <w:lang w:val="en-US" w:eastAsia="zh-CN"/>
        </w:rPr>
        <w:t xml:space="preserve"> on such mapping.</w:t>
      </w:r>
    </w:p>
    <w:p w14:paraId="57D047B7" w14:textId="77777777" w:rsidR="00CC6609" w:rsidRDefault="00244038">
      <w:pPr>
        <w:pStyle w:val="4"/>
        <w:numPr>
          <w:ilvl w:val="0"/>
          <w:numId w:val="0"/>
        </w:numPr>
        <w:ind w:left="864" w:hanging="864"/>
        <w:rPr>
          <w:highlight w:val="yellow"/>
        </w:rPr>
      </w:pPr>
      <w:r>
        <w:rPr>
          <w:highlight w:val="yellow"/>
        </w:rPr>
        <w:t xml:space="preserve">[H][FL1] Proposal 5.1-1 </w:t>
      </w:r>
    </w:p>
    <w:p w14:paraId="6C5C2433"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Tx-target link and the target-Rx link in the target channel, the following mapping between STX/SRX, target and the proper case of existing TRs is adopted</w:t>
      </w:r>
    </w:p>
    <w:p w14:paraId="25E5A7DF" w14:textId="77777777" w:rsidR="00CC6609" w:rsidRDefault="00244038">
      <w:pPr>
        <w:pStyle w:val="afe"/>
        <w:numPr>
          <w:ilvl w:val="1"/>
          <w:numId w:val="59"/>
        </w:numPr>
        <w:suppressAutoHyphens w:val="0"/>
        <w:rPr>
          <w:rFonts w:ascii="Times New Roman" w:eastAsia="宋体" w:hAnsi="Times New Roman"/>
          <w:sz w:val="16"/>
          <w:szCs w:val="16"/>
          <w:lang w:eastAsia="zh-CN"/>
        </w:rPr>
      </w:pPr>
      <w:r>
        <w:rPr>
          <w:rFonts w:eastAsia="宋体"/>
          <w:bCs/>
          <w:szCs w:val="21"/>
        </w:rPr>
        <w:t>UAV is considered as aerial UE</w:t>
      </w:r>
    </w:p>
    <w:p w14:paraId="7665ECB3" w14:textId="77777777" w:rsidR="00CC6609" w:rsidRDefault="00244038">
      <w:pPr>
        <w:pStyle w:val="afe"/>
        <w:numPr>
          <w:ilvl w:val="1"/>
          <w:numId w:val="59"/>
        </w:numPr>
        <w:suppressAutoHyphens w:val="0"/>
        <w:rPr>
          <w:rFonts w:ascii="Times New Roman" w:eastAsia="宋体" w:hAnsi="Times New Roman"/>
          <w:sz w:val="16"/>
          <w:szCs w:val="16"/>
          <w:lang w:eastAsia="zh-CN"/>
        </w:rPr>
      </w:pPr>
      <w:r>
        <w:rPr>
          <w:rFonts w:eastAsia="宋体"/>
          <w:bCs/>
          <w:szCs w:val="21"/>
          <w:lang w:eastAsia="zh-CN"/>
        </w:rPr>
        <w:t xml:space="preserve">Vehicle is </w:t>
      </w:r>
      <w:r>
        <w:rPr>
          <w:rFonts w:eastAsia="宋体"/>
          <w:bCs/>
          <w:szCs w:val="21"/>
        </w:rPr>
        <w:t xml:space="preserve">considered </w:t>
      </w:r>
      <w:r>
        <w:rPr>
          <w:rFonts w:eastAsia="宋体"/>
          <w:bCs/>
          <w:szCs w:val="21"/>
          <w:lang w:eastAsia="zh-CN"/>
        </w:rPr>
        <w:t>as vehicle UE</w:t>
      </w:r>
    </w:p>
    <w:p w14:paraId="3F36954D" w14:textId="77777777" w:rsidR="00CC6609" w:rsidRDefault="00244038">
      <w:pPr>
        <w:pStyle w:val="afe"/>
        <w:numPr>
          <w:ilvl w:val="1"/>
          <w:numId w:val="59"/>
        </w:numPr>
        <w:suppressAutoHyphens w:val="0"/>
        <w:rPr>
          <w:rFonts w:ascii="Times New Roman" w:eastAsia="宋体" w:hAnsi="Times New Roman"/>
          <w:sz w:val="16"/>
          <w:szCs w:val="16"/>
          <w:lang w:eastAsia="zh-CN"/>
        </w:rPr>
      </w:pPr>
      <w:bookmarkStart w:id="57" w:name="_Hlk182516081"/>
      <w:r>
        <w:rPr>
          <w:rFonts w:eastAsia="宋体"/>
          <w:bCs/>
          <w:szCs w:val="21"/>
        </w:rPr>
        <w:t>Human, AGV and objects creating hazard are considered as normal UE</w:t>
      </w:r>
      <w:bookmarkEnd w:id="57"/>
    </w:p>
    <w:p w14:paraId="2C0A71A2" w14:textId="77777777" w:rsidR="00CC6609" w:rsidRDefault="00CC6609">
      <w:pPr>
        <w:suppressAutoHyphens w:val="0"/>
        <w:rPr>
          <w:rFonts w:ascii="Times New Roman" w:eastAsia="宋体" w:hAnsi="Times New Roman"/>
          <w:szCs w:val="20"/>
          <w:highlight w:val="yellow"/>
          <w:lang w:eastAsia="zh-CN"/>
        </w:rPr>
      </w:pPr>
    </w:p>
    <w:tbl>
      <w:tblPr>
        <w:tblW w:w="4900" w:type="pct"/>
        <w:tblInd w:w="-36" w:type="dxa"/>
        <w:tblLayout w:type="fixed"/>
        <w:tblCellMar>
          <w:top w:w="15" w:type="dxa"/>
          <w:left w:w="15" w:type="dxa"/>
          <w:bottom w:w="15" w:type="dxa"/>
          <w:right w:w="15" w:type="dxa"/>
        </w:tblCellMar>
        <w:tblLook w:val="04A0" w:firstRow="1" w:lastRow="0" w:firstColumn="1" w:lastColumn="0" w:noHBand="0" w:noVBand="1"/>
      </w:tblPr>
      <w:tblGrid>
        <w:gridCol w:w="1294"/>
        <w:gridCol w:w="1543"/>
        <w:gridCol w:w="6598"/>
      </w:tblGrid>
      <w:tr w:rsidR="00CC6609" w14:paraId="31830E0C" w14:textId="77777777">
        <w:trPr>
          <w:trHeight w:val="464"/>
        </w:trPr>
        <w:tc>
          <w:tcPr>
            <w:tcW w:w="129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7B61258"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54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EEA802E"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rPr>
              <w:t>Target</w:t>
            </w:r>
          </w:p>
        </w:tc>
        <w:tc>
          <w:tcPr>
            <w:tcW w:w="660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5441FC1"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lang w:eastAsia="zh-CN"/>
              </w:rPr>
              <w:t>Case of existing TRs as starting point</w:t>
            </w:r>
          </w:p>
        </w:tc>
      </w:tr>
      <w:tr w:rsidR="00CC6609" w14:paraId="0021FEFF"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BBEC18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TRP</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2D90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C5627"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CC6609" w14:paraId="44AA374D"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403489" w14:textId="77777777" w:rsidR="00CC6609" w:rsidRPr="003F6312" w:rsidRDefault="00CC6609">
            <w:pPr>
              <w:widowControl w:val="0"/>
              <w:snapToGrid w:val="0"/>
              <w:rPr>
                <w:rFonts w:ascii="Times New Roman" w:eastAsia="宋体" w:hAnsi="Times New Roman"/>
                <w:szCs w:val="20"/>
                <w:lang w:val="en-US"/>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C329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D3294"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29DC1B49"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184F27"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15E4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A1B0A"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CC6609" w14:paraId="7668D77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0F9263"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FDC1E"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C6A59"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4BE06E61"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1F9341"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0EAF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31B70"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663DD949"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BF75F2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9FB76" w14:textId="77777777" w:rsidR="00CC6609" w:rsidRDefault="00244038">
            <w:pPr>
              <w:widowControl w:val="0"/>
              <w:snapToGrid w:val="0"/>
              <w:rPr>
                <w:rFonts w:ascii="Times New Roman" w:eastAsia="宋体" w:hAnsi="Times New Roman"/>
                <w:szCs w:val="20"/>
                <w:lang w:eastAsia="zh-CN"/>
              </w:rPr>
            </w:pPr>
            <w:r>
              <w:rPr>
                <w:rFonts w:ascii="Times New Roman" w:eastAsia="宋体" w:hAnsi="Times New Roman"/>
                <w:szCs w:val="20"/>
              </w:rPr>
              <w:t>UAV</w:t>
            </w:r>
            <w:r>
              <w:rPr>
                <w:rFonts w:ascii="Times New Roman" w:eastAsia="宋体" w:hAnsi="Times New Roman"/>
                <w:szCs w:val="20"/>
                <w:lang w:eastAsia="zh-CN"/>
              </w:rPr>
              <w:t xml:space="preserv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0C2CD"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2013A1BA"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C5A2CE"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3982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Human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09F13"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3E24B66A"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301FC8"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012DF"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Vehicle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0DF56"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53B10C3E"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76E7FC"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E8277"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AGV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FF9DA"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10B67DB7"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2F7D84"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F0660"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Object (Hazard)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4470C"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079EBCF6"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4018D9A"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228A9"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E9B76"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4C9FE5BC"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C3DA98"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5E00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001BF"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2E51AF6F"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3D45F9"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231C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C94B5"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2E993F0E"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3FA5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773E3"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57940"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5CAD993A"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4B56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02EE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3F869"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0ADC320C" w14:textId="77777777" w:rsidR="00CC6609" w:rsidRDefault="00CC6609">
      <w:pPr>
        <w:suppressAutoHyphens w:val="0"/>
      </w:pPr>
    </w:p>
    <w:p w14:paraId="3C78A005"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5C9DDB12" w14:textId="77777777">
        <w:tc>
          <w:tcPr>
            <w:tcW w:w="1413" w:type="dxa"/>
            <w:shd w:val="clear" w:color="auto" w:fill="D9E2F3" w:themeFill="accent1" w:themeFillTint="33"/>
          </w:tcPr>
          <w:p w14:paraId="7A9FB95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96B43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8CB238"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168C7F" w14:textId="77777777">
        <w:tc>
          <w:tcPr>
            <w:tcW w:w="1413" w:type="dxa"/>
          </w:tcPr>
          <w:p w14:paraId="2EEA1B61"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662929E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439A908" w14:textId="77777777" w:rsidR="00CC6609" w:rsidRDefault="00CC6609">
            <w:pPr>
              <w:widowControl w:val="0"/>
              <w:spacing w:before="60"/>
              <w:rPr>
                <w:rFonts w:eastAsiaTheme="minorEastAsia"/>
                <w:lang w:val="en-US" w:eastAsia="zh-CN"/>
              </w:rPr>
            </w:pPr>
          </w:p>
        </w:tc>
      </w:tr>
      <w:tr w:rsidR="00CC6609" w14:paraId="3A1BB460" w14:textId="77777777">
        <w:tc>
          <w:tcPr>
            <w:tcW w:w="1413" w:type="dxa"/>
          </w:tcPr>
          <w:p w14:paraId="5318AFE3"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752089CD"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w:t>
            </w:r>
          </w:p>
        </w:tc>
        <w:tc>
          <w:tcPr>
            <w:tcW w:w="6943" w:type="dxa"/>
          </w:tcPr>
          <w:p w14:paraId="7C5384B7" w14:textId="77777777" w:rsidR="00CC6609" w:rsidRDefault="00244038">
            <w:pPr>
              <w:widowControl w:val="0"/>
              <w:spacing w:before="60"/>
              <w:rPr>
                <w:rFonts w:eastAsiaTheme="minorEastAsia"/>
                <w:lang w:val="en-US" w:eastAsia="zh-CN"/>
              </w:rPr>
            </w:pPr>
            <w:r>
              <w:rPr>
                <w:rFonts w:eastAsiaTheme="minorEastAsia"/>
                <w:lang w:val="en-US" w:eastAsia="zh-CN"/>
              </w:rPr>
              <w:t xml:space="preserve">This is high priority from FL. However, we are NOT expecting any offline/online discussion on this one, which can be reviewed when discussing the CR so not deserving the precious discussion time. </w:t>
            </w:r>
          </w:p>
          <w:p w14:paraId="2B175B70" w14:textId="77777777" w:rsidR="00CC6609" w:rsidRDefault="00CC6609">
            <w:pPr>
              <w:widowControl w:val="0"/>
              <w:spacing w:before="60"/>
              <w:rPr>
                <w:rFonts w:eastAsiaTheme="minorEastAsia"/>
                <w:lang w:val="en-US" w:eastAsia="zh-CN"/>
              </w:rPr>
            </w:pPr>
          </w:p>
        </w:tc>
      </w:tr>
      <w:tr w:rsidR="00CC6609" w14:paraId="4D9D86EF" w14:textId="77777777">
        <w:tc>
          <w:tcPr>
            <w:tcW w:w="1413" w:type="dxa"/>
          </w:tcPr>
          <w:p w14:paraId="53E394CD" w14:textId="77777777" w:rsidR="00CC6609" w:rsidRDefault="00244038">
            <w:pPr>
              <w:widowControl w:val="0"/>
              <w:spacing w:before="60"/>
              <w:rPr>
                <w:rFonts w:eastAsia="Yu Mincho"/>
                <w:lang w:val="en-US" w:eastAsia="ko-KR"/>
              </w:rPr>
            </w:pPr>
            <w:r>
              <w:rPr>
                <w:rFonts w:eastAsia="Yu Mincho"/>
                <w:lang w:val="en-US" w:eastAsia="ko-KR"/>
              </w:rPr>
              <w:t>LGE</w:t>
            </w:r>
          </w:p>
        </w:tc>
        <w:tc>
          <w:tcPr>
            <w:tcW w:w="1276" w:type="dxa"/>
          </w:tcPr>
          <w:p w14:paraId="5CD052B7" w14:textId="77777777" w:rsidR="00CC6609" w:rsidRDefault="00CC6609">
            <w:pPr>
              <w:widowControl w:val="0"/>
              <w:spacing w:before="60"/>
              <w:rPr>
                <w:rFonts w:eastAsia="Yu Mincho"/>
                <w:lang w:val="en-US" w:eastAsia="ja-JP"/>
              </w:rPr>
            </w:pPr>
          </w:p>
        </w:tc>
        <w:tc>
          <w:tcPr>
            <w:tcW w:w="6943" w:type="dxa"/>
          </w:tcPr>
          <w:p w14:paraId="3F0212F1" w14:textId="77777777" w:rsidR="00CC6609" w:rsidRDefault="00244038">
            <w:pPr>
              <w:widowControl w:val="0"/>
              <w:spacing w:before="60"/>
              <w:rPr>
                <w:rFonts w:eastAsiaTheme="minorEastAsia"/>
                <w:lang w:val="en-US" w:eastAsia="ko-KR"/>
              </w:rPr>
            </w:pPr>
            <w:r>
              <w:rPr>
                <w:rFonts w:eastAsiaTheme="minorEastAsia"/>
                <w:lang w:val="en-US" w:eastAsia="ko-KR"/>
              </w:rPr>
              <w:t>We’re ok with the proposal in general. We think that UE-type RSU defined in 36.885 and 37.885 as STX/SRT also need to be considered.</w:t>
            </w:r>
          </w:p>
        </w:tc>
      </w:tr>
      <w:tr w:rsidR="00CC6609" w14:paraId="05F86EA6" w14:textId="77777777">
        <w:tc>
          <w:tcPr>
            <w:tcW w:w="1413" w:type="dxa"/>
          </w:tcPr>
          <w:p w14:paraId="2F4E616E"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6CFC944C" w14:textId="77777777" w:rsidR="00CC6609" w:rsidRDefault="00244038">
            <w:pPr>
              <w:widowControl w:val="0"/>
              <w:spacing w:before="60"/>
              <w:rPr>
                <w:rFonts w:eastAsia="Malgun Gothic"/>
                <w:lang w:val="en-US" w:eastAsia="ko-KR"/>
              </w:rPr>
            </w:pPr>
            <w:r>
              <w:rPr>
                <w:rFonts w:eastAsia="Malgun Gothic"/>
                <w:lang w:val="en-US" w:eastAsia="ko-KR"/>
              </w:rPr>
              <w:t>Yes</w:t>
            </w:r>
          </w:p>
        </w:tc>
        <w:tc>
          <w:tcPr>
            <w:tcW w:w="6943" w:type="dxa"/>
          </w:tcPr>
          <w:p w14:paraId="30D2118F" w14:textId="77777777" w:rsidR="00CC6609" w:rsidRDefault="00CC6609">
            <w:pPr>
              <w:widowControl w:val="0"/>
              <w:spacing w:before="60"/>
              <w:rPr>
                <w:rFonts w:eastAsia="Malgun Gothic"/>
                <w:lang w:val="en-US" w:eastAsia="ko-KR"/>
              </w:rPr>
            </w:pPr>
          </w:p>
        </w:tc>
      </w:tr>
      <w:tr w:rsidR="00CC6609" w14:paraId="54AEFDAF" w14:textId="77777777">
        <w:tc>
          <w:tcPr>
            <w:tcW w:w="1413" w:type="dxa"/>
          </w:tcPr>
          <w:p w14:paraId="26B985A9" w14:textId="77777777" w:rsidR="00CC6609" w:rsidRDefault="00244038">
            <w:pPr>
              <w:widowControl w:val="0"/>
              <w:spacing w:before="60"/>
              <w:rPr>
                <w:rFonts w:eastAsia="Malgun Gothic"/>
                <w:lang w:val="en-US" w:eastAsia="ko-KR"/>
              </w:rPr>
            </w:pPr>
            <w:r>
              <w:rPr>
                <w:rFonts w:eastAsiaTheme="minorEastAsia"/>
                <w:lang w:val="en-US" w:eastAsia="zh-CN"/>
              </w:rPr>
              <w:t>Nokia, NSB</w:t>
            </w:r>
          </w:p>
        </w:tc>
        <w:tc>
          <w:tcPr>
            <w:tcW w:w="1276" w:type="dxa"/>
          </w:tcPr>
          <w:p w14:paraId="36497671" w14:textId="77777777" w:rsidR="00CC6609" w:rsidRDefault="00244038">
            <w:pPr>
              <w:widowControl w:val="0"/>
              <w:spacing w:before="60"/>
              <w:rPr>
                <w:rFonts w:eastAsia="Malgun Gothic"/>
                <w:lang w:val="en-US" w:eastAsia="ko-KR"/>
              </w:rPr>
            </w:pPr>
            <w:r>
              <w:rPr>
                <w:rFonts w:eastAsiaTheme="minorEastAsia"/>
                <w:lang w:val="en-US" w:eastAsia="zh-CN"/>
              </w:rPr>
              <w:t>Yes</w:t>
            </w:r>
          </w:p>
        </w:tc>
        <w:tc>
          <w:tcPr>
            <w:tcW w:w="6943" w:type="dxa"/>
          </w:tcPr>
          <w:p w14:paraId="3B51A2EB" w14:textId="77777777" w:rsidR="00CC6609" w:rsidRDefault="00244038">
            <w:pPr>
              <w:widowControl w:val="0"/>
              <w:spacing w:before="60"/>
              <w:rPr>
                <w:rFonts w:eastAsiaTheme="minorEastAsia"/>
                <w:lang w:val="en-US" w:eastAsia="zh-CN"/>
              </w:rPr>
            </w:pPr>
            <w:r>
              <w:rPr>
                <w:rFonts w:eastAsiaTheme="minorEastAsia"/>
                <w:lang w:val="en-US" w:eastAsia="zh-CN"/>
              </w:rPr>
              <w:t>Fine with the proposal.</w:t>
            </w:r>
          </w:p>
          <w:p w14:paraId="45E3F15B" w14:textId="77777777" w:rsidR="00CC6609" w:rsidRDefault="00CC6609">
            <w:pPr>
              <w:widowControl w:val="0"/>
              <w:spacing w:before="60"/>
              <w:rPr>
                <w:rFonts w:eastAsia="Malgun Gothic"/>
                <w:lang w:val="en-US" w:eastAsia="ko-KR"/>
              </w:rPr>
            </w:pPr>
          </w:p>
        </w:tc>
      </w:tr>
      <w:tr w:rsidR="00CC6609" w14:paraId="378DCC53" w14:textId="77777777">
        <w:tc>
          <w:tcPr>
            <w:tcW w:w="1413" w:type="dxa"/>
          </w:tcPr>
          <w:p w14:paraId="5847034E" w14:textId="77777777" w:rsidR="00CC6609" w:rsidRDefault="00244038">
            <w:pPr>
              <w:widowControl w:val="0"/>
              <w:spacing w:before="60"/>
              <w:rPr>
                <w:rFonts w:eastAsiaTheme="minorEastAsia"/>
                <w:lang w:val="en-US" w:eastAsia="zh-CN"/>
              </w:rPr>
            </w:pPr>
            <w:r>
              <w:rPr>
                <w:rFonts w:eastAsia="Malgun Gothic"/>
                <w:lang w:val="en-US" w:eastAsia="ko-KR"/>
              </w:rPr>
              <w:t>EURECOM</w:t>
            </w:r>
          </w:p>
        </w:tc>
        <w:tc>
          <w:tcPr>
            <w:tcW w:w="1276" w:type="dxa"/>
          </w:tcPr>
          <w:p w14:paraId="3756B448" w14:textId="77777777" w:rsidR="00CC6609" w:rsidRDefault="00244038">
            <w:pPr>
              <w:widowControl w:val="0"/>
              <w:spacing w:before="60"/>
              <w:rPr>
                <w:rFonts w:eastAsiaTheme="minorEastAsia"/>
                <w:lang w:val="en-US" w:eastAsia="zh-CN"/>
              </w:rPr>
            </w:pPr>
            <w:r>
              <w:rPr>
                <w:rFonts w:eastAsia="Malgun Gothic"/>
                <w:lang w:val="en-US" w:eastAsia="ko-KR"/>
              </w:rPr>
              <w:t>Yes</w:t>
            </w:r>
          </w:p>
        </w:tc>
        <w:tc>
          <w:tcPr>
            <w:tcW w:w="6943" w:type="dxa"/>
          </w:tcPr>
          <w:p w14:paraId="144F0C0B" w14:textId="77777777" w:rsidR="00CC6609" w:rsidRDefault="00CC6609">
            <w:pPr>
              <w:widowControl w:val="0"/>
              <w:spacing w:before="60"/>
              <w:rPr>
                <w:rFonts w:eastAsiaTheme="minorEastAsia"/>
                <w:lang w:val="en-US" w:eastAsia="zh-CN"/>
              </w:rPr>
            </w:pPr>
          </w:p>
        </w:tc>
      </w:tr>
      <w:tr w:rsidR="00CC6609" w14:paraId="2849BD07" w14:textId="77777777">
        <w:tc>
          <w:tcPr>
            <w:tcW w:w="1413" w:type="dxa"/>
            <w:tcBorders>
              <w:top w:val="nil"/>
              <w:bottom w:val="nil"/>
            </w:tcBorders>
          </w:tcPr>
          <w:p w14:paraId="55E46D2F" w14:textId="77777777" w:rsidR="00CC6609" w:rsidRDefault="00CC6609">
            <w:pPr>
              <w:widowControl w:val="0"/>
              <w:spacing w:before="60"/>
              <w:rPr>
                <w:rFonts w:eastAsia="Malgun Gothic"/>
                <w:lang w:val="en-US" w:eastAsia="ko-KR"/>
              </w:rPr>
            </w:pPr>
          </w:p>
        </w:tc>
        <w:tc>
          <w:tcPr>
            <w:tcW w:w="1276" w:type="dxa"/>
            <w:tcBorders>
              <w:top w:val="nil"/>
              <w:bottom w:val="nil"/>
            </w:tcBorders>
          </w:tcPr>
          <w:p w14:paraId="373D8688" w14:textId="77777777" w:rsidR="00CC6609" w:rsidRDefault="00CC6609">
            <w:pPr>
              <w:widowControl w:val="0"/>
              <w:spacing w:before="60"/>
              <w:rPr>
                <w:rFonts w:eastAsia="Malgun Gothic"/>
                <w:lang w:val="en-US" w:eastAsia="ko-KR"/>
              </w:rPr>
            </w:pPr>
          </w:p>
        </w:tc>
        <w:tc>
          <w:tcPr>
            <w:tcW w:w="6943" w:type="dxa"/>
            <w:tcBorders>
              <w:top w:val="nil"/>
              <w:bottom w:val="nil"/>
            </w:tcBorders>
          </w:tcPr>
          <w:p w14:paraId="4E5EDCCE" w14:textId="77777777" w:rsidR="00CC6609" w:rsidRDefault="00CC6609">
            <w:pPr>
              <w:widowControl w:val="0"/>
              <w:spacing w:before="60"/>
              <w:rPr>
                <w:rFonts w:eastAsiaTheme="minorEastAsia"/>
                <w:lang w:val="en-US" w:eastAsia="zh-CN"/>
              </w:rPr>
            </w:pPr>
          </w:p>
        </w:tc>
      </w:tr>
      <w:tr w:rsidR="00CC6609" w14:paraId="3406C5DC" w14:textId="77777777">
        <w:tc>
          <w:tcPr>
            <w:tcW w:w="1413" w:type="dxa"/>
            <w:tcBorders>
              <w:top w:val="nil"/>
              <w:bottom w:val="nil"/>
            </w:tcBorders>
          </w:tcPr>
          <w:p w14:paraId="2FE5887D" w14:textId="77777777" w:rsidR="00CC6609" w:rsidRDefault="00CC6609">
            <w:pPr>
              <w:widowControl w:val="0"/>
              <w:spacing w:before="60"/>
              <w:rPr>
                <w:rFonts w:eastAsia="Malgun Gothic"/>
                <w:lang w:val="en-US" w:eastAsia="ko-KR"/>
              </w:rPr>
            </w:pPr>
          </w:p>
        </w:tc>
        <w:tc>
          <w:tcPr>
            <w:tcW w:w="1276" w:type="dxa"/>
            <w:tcBorders>
              <w:top w:val="nil"/>
              <w:bottom w:val="nil"/>
            </w:tcBorders>
          </w:tcPr>
          <w:p w14:paraId="13B2002D" w14:textId="77777777" w:rsidR="00CC6609" w:rsidRDefault="00CC6609">
            <w:pPr>
              <w:widowControl w:val="0"/>
              <w:spacing w:before="60"/>
              <w:rPr>
                <w:rFonts w:eastAsia="Malgun Gothic"/>
                <w:lang w:val="en-US" w:eastAsia="ko-KR"/>
              </w:rPr>
            </w:pPr>
          </w:p>
        </w:tc>
        <w:tc>
          <w:tcPr>
            <w:tcW w:w="6943" w:type="dxa"/>
            <w:tcBorders>
              <w:top w:val="nil"/>
              <w:bottom w:val="nil"/>
            </w:tcBorders>
          </w:tcPr>
          <w:p w14:paraId="2EBD6CE1" w14:textId="77777777" w:rsidR="00CC6609" w:rsidRDefault="00CC6609">
            <w:pPr>
              <w:widowControl w:val="0"/>
              <w:spacing w:before="60"/>
              <w:rPr>
                <w:rFonts w:eastAsiaTheme="minorEastAsia"/>
                <w:lang w:val="en-US" w:eastAsia="zh-CN"/>
              </w:rPr>
            </w:pPr>
          </w:p>
        </w:tc>
      </w:tr>
      <w:tr w:rsidR="00CC6609" w14:paraId="08622087" w14:textId="77777777">
        <w:tc>
          <w:tcPr>
            <w:tcW w:w="1413" w:type="dxa"/>
            <w:tcBorders>
              <w:top w:val="nil"/>
              <w:bottom w:val="nil"/>
            </w:tcBorders>
          </w:tcPr>
          <w:p w14:paraId="02E165C3"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Borders>
              <w:top w:val="nil"/>
              <w:bottom w:val="nil"/>
            </w:tcBorders>
          </w:tcPr>
          <w:p w14:paraId="1C099F57" w14:textId="77777777" w:rsidR="00CC6609" w:rsidRDefault="00244038">
            <w:pPr>
              <w:widowControl w:val="0"/>
              <w:spacing w:before="60"/>
              <w:rPr>
                <w:rFonts w:eastAsiaTheme="minorEastAsia"/>
                <w:lang w:val="en-US" w:eastAsia="zh-CN"/>
              </w:rPr>
            </w:pPr>
            <w:r>
              <w:rPr>
                <w:rFonts w:eastAsiaTheme="minorEastAsia" w:hint="eastAsia"/>
                <w:lang w:val="en-US" w:eastAsia="zh-CN"/>
              </w:rPr>
              <w:t>Ok</w:t>
            </w:r>
          </w:p>
        </w:tc>
        <w:tc>
          <w:tcPr>
            <w:tcW w:w="6943" w:type="dxa"/>
            <w:tcBorders>
              <w:top w:val="nil"/>
              <w:bottom w:val="nil"/>
            </w:tcBorders>
          </w:tcPr>
          <w:p w14:paraId="38329A9C" w14:textId="77777777" w:rsidR="00CC6609" w:rsidRDefault="00CC6609">
            <w:pPr>
              <w:widowControl w:val="0"/>
              <w:spacing w:before="60"/>
              <w:rPr>
                <w:rFonts w:eastAsiaTheme="minorEastAsia"/>
                <w:lang w:val="en-US" w:eastAsia="zh-CN"/>
              </w:rPr>
            </w:pPr>
          </w:p>
        </w:tc>
      </w:tr>
      <w:tr w:rsidR="00CC6609" w14:paraId="6DBCBF9B" w14:textId="77777777" w:rsidTr="008765E6">
        <w:tc>
          <w:tcPr>
            <w:tcW w:w="1413" w:type="dxa"/>
            <w:tcBorders>
              <w:top w:val="nil"/>
              <w:bottom w:val="nil"/>
            </w:tcBorders>
            <w:shd w:val="clear" w:color="auto" w:fill="auto"/>
          </w:tcPr>
          <w:p w14:paraId="378683F4"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tcBorders>
              <w:top w:val="nil"/>
              <w:bottom w:val="nil"/>
            </w:tcBorders>
            <w:shd w:val="clear" w:color="auto" w:fill="auto"/>
          </w:tcPr>
          <w:p w14:paraId="3E810839"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Borders>
              <w:top w:val="nil"/>
              <w:bottom w:val="nil"/>
            </w:tcBorders>
          </w:tcPr>
          <w:p w14:paraId="772551B7" w14:textId="77777777" w:rsidR="00CC6609" w:rsidRDefault="00CC6609">
            <w:pPr>
              <w:widowControl w:val="0"/>
              <w:spacing w:before="60"/>
              <w:rPr>
                <w:rFonts w:eastAsiaTheme="minorEastAsia"/>
                <w:lang w:val="en-US" w:eastAsia="zh-CN"/>
              </w:rPr>
            </w:pPr>
          </w:p>
        </w:tc>
      </w:tr>
      <w:tr w:rsidR="008765E6" w14:paraId="17684520" w14:textId="77777777" w:rsidTr="003E57E0">
        <w:tc>
          <w:tcPr>
            <w:tcW w:w="1413" w:type="dxa"/>
            <w:tcBorders>
              <w:top w:val="single" w:sz="4" w:space="0" w:color="auto"/>
            </w:tcBorders>
          </w:tcPr>
          <w:p w14:paraId="7D0F8D53" w14:textId="77777777" w:rsidR="008765E6" w:rsidRDefault="008765E6" w:rsidP="003E57E0">
            <w:pPr>
              <w:widowControl w:val="0"/>
              <w:spacing w:before="60"/>
              <w:rPr>
                <w:rFonts w:eastAsia="Malgun Gothic"/>
                <w:lang w:val="en-US" w:eastAsia="ko-KR"/>
              </w:rPr>
            </w:pPr>
            <w:r>
              <w:rPr>
                <w:rFonts w:eastAsia="Malgun Gothic"/>
                <w:lang w:val="en-US" w:eastAsia="ko-KR"/>
              </w:rPr>
              <w:t>Qualcomm</w:t>
            </w:r>
          </w:p>
        </w:tc>
        <w:tc>
          <w:tcPr>
            <w:tcW w:w="1276" w:type="dxa"/>
            <w:tcBorders>
              <w:top w:val="single" w:sz="4" w:space="0" w:color="auto"/>
            </w:tcBorders>
          </w:tcPr>
          <w:p w14:paraId="58AD9845" w14:textId="77777777" w:rsidR="008765E6" w:rsidRDefault="008765E6" w:rsidP="003E57E0">
            <w:pPr>
              <w:widowControl w:val="0"/>
              <w:spacing w:before="60"/>
              <w:rPr>
                <w:rFonts w:eastAsia="Malgun Gothic"/>
                <w:lang w:val="en-US" w:eastAsia="ko-KR"/>
              </w:rPr>
            </w:pPr>
            <w:r>
              <w:rPr>
                <w:rFonts w:eastAsia="Malgun Gothic"/>
                <w:lang w:val="en-US" w:eastAsia="ko-KR"/>
              </w:rPr>
              <w:t>Low priority</w:t>
            </w:r>
          </w:p>
        </w:tc>
        <w:tc>
          <w:tcPr>
            <w:tcW w:w="6943" w:type="dxa"/>
            <w:tcBorders>
              <w:top w:val="single" w:sz="4" w:space="0" w:color="auto"/>
            </w:tcBorders>
          </w:tcPr>
          <w:p w14:paraId="16B7774B" w14:textId="77777777" w:rsidR="008765E6" w:rsidRDefault="008765E6" w:rsidP="003E57E0">
            <w:pPr>
              <w:widowControl w:val="0"/>
              <w:spacing w:before="60"/>
              <w:rPr>
                <w:rFonts w:eastAsiaTheme="minorEastAsia"/>
                <w:lang w:val="en-US" w:eastAsia="zh-CN"/>
              </w:rPr>
            </w:pPr>
            <w:r>
              <w:rPr>
                <w:rFonts w:eastAsiaTheme="minorEastAsia"/>
                <w:lang w:val="en-US" w:eastAsia="zh-CN"/>
              </w:rPr>
              <w:t xml:space="preserve">It also appears to us that this makes sense to be lower priority currently. </w:t>
            </w:r>
          </w:p>
        </w:tc>
      </w:tr>
      <w:tr w:rsidR="008765E6" w14:paraId="1894A1D3" w14:textId="77777777" w:rsidTr="00BA6AF7">
        <w:tc>
          <w:tcPr>
            <w:tcW w:w="1413" w:type="dxa"/>
            <w:tcBorders>
              <w:top w:val="nil"/>
              <w:bottom w:val="nil"/>
            </w:tcBorders>
            <w:shd w:val="clear" w:color="auto" w:fill="auto"/>
          </w:tcPr>
          <w:p w14:paraId="16309E0A" w14:textId="77777777" w:rsidR="008765E6" w:rsidRPr="008765E6" w:rsidRDefault="008765E6">
            <w:pPr>
              <w:widowControl w:val="0"/>
              <w:spacing w:before="60"/>
              <w:rPr>
                <w:rFonts w:eastAsiaTheme="minorEastAsia"/>
                <w:lang w:eastAsia="zh-CN"/>
              </w:rPr>
            </w:pPr>
          </w:p>
        </w:tc>
        <w:tc>
          <w:tcPr>
            <w:tcW w:w="1276" w:type="dxa"/>
            <w:tcBorders>
              <w:top w:val="nil"/>
              <w:bottom w:val="nil"/>
            </w:tcBorders>
            <w:shd w:val="clear" w:color="auto" w:fill="auto"/>
          </w:tcPr>
          <w:p w14:paraId="622BAF10" w14:textId="77777777" w:rsidR="008765E6" w:rsidRDefault="008765E6">
            <w:pPr>
              <w:widowControl w:val="0"/>
              <w:spacing w:before="60"/>
              <w:rPr>
                <w:rFonts w:eastAsia="宋体"/>
                <w:lang w:val="en-US" w:eastAsia="zh-CN"/>
              </w:rPr>
            </w:pPr>
          </w:p>
        </w:tc>
        <w:tc>
          <w:tcPr>
            <w:tcW w:w="6943" w:type="dxa"/>
            <w:tcBorders>
              <w:top w:val="nil"/>
              <w:bottom w:val="nil"/>
            </w:tcBorders>
          </w:tcPr>
          <w:p w14:paraId="40E7D2F4" w14:textId="77777777" w:rsidR="008765E6" w:rsidRDefault="008765E6">
            <w:pPr>
              <w:widowControl w:val="0"/>
              <w:spacing w:before="60"/>
              <w:rPr>
                <w:rFonts w:eastAsiaTheme="minorEastAsia"/>
                <w:lang w:val="en-US" w:eastAsia="zh-CN"/>
              </w:rPr>
            </w:pPr>
          </w:p>
        </w:tc>
      </w:tr>
      <w:tr w:rsidR="00BA6AF7" w14:paraId="68C7A93C" w14:textId="77777777">
        <w:tc>
          <w:tcPr>
            <w:tcW w:w="1413" w:type="dxa"/>
            <w:tcBorders>
              <w:top w:val="nil"/>
            </w:tcBorders>
            <w:shd w:val="clear" w:color="auto" w:fill="auto"/>
          </w:tcPr>
          <w:p w14:paraId="1910E48F" w14:textId="77777777" w:rsidR="00BA6AF7" w:rsidRPr="00BA6AF7" w:rsidRDefault="00BA6AF7">
            <w:pPr>
              <w:widowControl w:val="0"/>
              <w:spacing w:before="60"/>
              <w:rPr>
                <w:rFonts w:eastAsia="Yu Mincho"/>
                <w:lang w:eastAsia="ja-JP"/>
              </w:rPr>
            </w:pPr>
            <w:r>
              <w:rPr>
                <w:rFonts w:eastAsia="Yu Mincho" w:hint="eastAsia"/>
                <w:lang w:eastAsia="ja-JP"/>
              </w:rPr>
              <w:t>vivo</w:t>
            </w:r>
          </w:p>
        </w:tc>
        <w:tc>
          <w:tcPr>
            <w:tcW w:w="1276" w:type="dxa"/>
            <w:tcBorders>
              <w:top w:val="nil"/>
            </w:tcBorders>
            <w:shd w:val="clear" w:color="auto" w:fill="auto"/>
          </w:tcPr>
          <w:p w14:paraId="381D11AC" w14:textId="77777777" w:rsidR="00BA6AF7" w:rsidRPr="00BA6AF7" w:rsidRDefault="00BA6AF7">
            <w:pPr>
              <w:widowControl w:val="0"/>
              <w:spacing w:before="60"/>
              <w:rPr>
                <w:rFonts w:eastAsia="Yu Mincho"/>
                <w:lang w:val="en-US" w:eastAsia="ja-JP"/>
              </w:rPr>
            </w:pPr>
            <w:r>
              <w:rPr>
                <w:rFonts w:eastAsia="Yu Mincho" w:hint="eastAsia"/>
                <w:lang w:val="en-US" w:eastAsia="ja-JP"/>
              </w:rPr>
              <w:t>Yes</w:t>
            </w:r>
          </w:p>
        </w:tc>
        <w:tc>
          <w:tcPr>
            <w:tcW w:w="6943" w:type="dxa"/>
            <w:tcBorders>
              <w:top w:val="nil"/>
            </w:tcBorders>
          </w:tcPr>
          <w:p w14:paraId="4E3BD783" w14:textId="77777777" w:rsidR="00BA6AF7" w:rsidRDefault="00BA6AF7">
            <w:pPr>
              <w:widowControl w:val="0"/>
              <w:spacing w:before="60"/>
              <w:rPr>
                <w:rFonts w:eastAsiaTheme="minorEastAsia"/>
                <w:lang w:val="en-US" w:eastAsia="zh-CN"/>
              </w:rPr>
            </w:pPr>
          </w:p>
        </w:tc>
      </w:tr>
      <w:tr w:rsidR="00813DC8" w14:paraId="4D3F8A32" w14:textId="77777777" w:rsidTr="00813DC8">
        <w:tc>
          <w:tcPr>
            <w:tcW w:w="1413" w:type="dxa"/>
          </w:tcPr>
          <w:p w14:paraId="4EB44B2C"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5B4B1CB"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015BEA5" w14:textId="77777777" w:rsidR="00813DC8" w:rsidRDefault="00813DC8" w:rsidP="00AF3F08">
            <w:pPr>
              <w:widowControl w:val="0"/>
              <w:spacing w:before="60"/>
              <w:rPr>
                <w:rFonts w:eastAsiaTheme="minorEastAsia"/>
                <w:lang w:val="en-US" w:eastAsia="zh-CN"/>
              </w:rPr>
            </w:pPr>
          </w:p>
        </w:tc>
      </w:tr>
      <w:tr w:rsidR="00A369A3" w14:paraId="4271563A" w14:textId="77777777" w:rsidTr="00813DC8">
        <w:tc>
          <w:tcPr>
            <w:tcW w:w="1413" w:type="dxa"/>
          </w:tcPr>
          <w:p w14:paraId="19A57A3B" w14:textId="77777777" w:rsidR="00A369A3" w:rsidRDefault="00A369A3"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7C4EE9A5" w14:textId="77777777" w:rsidR="00A369A3" w:rsidRDefault="00A369A3" w:rsidP="00447AD4">
            <w:pPr>
              <w:widowControl w:val="0"/>
              <w:spacing w:before="60"/>
              <w:rPr>
                <w:rFonts w:eastAsiaTheme="minorEastAsia"/>
                <w:lang w:val="en-US" w:eastAsia="zh-CN"/>
              </w:rPr>
            </w:pPr>
          </w:p>
        </w:tc>
        <w:tc>
          <w:tcPr>
            <w:tcW w:w="6943" w:type="dxa"/>
          </w:tcPr>
          <w:p w14:paraId="7A665254"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We are open to whether to treat AGV as a normal UE or a vehicle. </w:t>
            </w:r>
          </w:p>
        </w:tc>
      </w:tr>
      <w:tr w:rsidR="003F6312" w14:paraId="1324D577" w14:textId="77777777" w:rsidTr="00813DC8">
        <w:tc>
          <w:tcPr>
            <w:tcW w:w="1413" w:type="dxa"/>
          </w:tcPr>
          <w:p w14:paraId="1105D6B3"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280A4C86" w14:textId="77777777" w:rsidR="003F6312" w:rsidRDefault="003F6312" w:rsidP="00447AD4">
            <w:pPr>
              <w:widowControl w:val="0"/>
              <w:spacing w:before="60"/>
              <w:rPr>
                <w:rFonts w:eastAsiaTheme="minorEastAsia"/>
                <w:lang w:val="en-US" w:eastAsia="zh-CN"/>
              </w:rPr>
            </w:pPr>
            <w:r>
              <w:rPr>
                <w:rFonts w:eastAsiaTheme="minorEastAsia"/>
                <w:lang w:val="en-US" w:eastAsia="zh-CN"/>
              </w:rPr>
              <w:t>OK</w:t>
            </w:r>
          </w:p>
        </w:tc>
        <w:tc>
          <w:tcPr>
            <w:tcW w:w="6943" w:type="dxa"/>
          </w:tcPr>
          <w:p w14:paraId="2E266CB3" w14:textId="77777777" w:rsidR="003F6312" w:rsidRDefault="003F6312" w:rsidP="00447AD4">
            <w:pPr>
              <w:widowControl w:val="0"/>
              <w:spacing w:before="60"/>
              <w:rPr>
                <w:rFonts w:eastAsiaTheme="minorEastAsia"/>
                <w:lang w:val="en-US" w:eastAsia="zh-CN"/>
              </w:rPr>
            </w:pPr>
          </w:p>
        </w:tc>
      </w:tr>
      <w:tr w:rsidR="00AA7379" w14:paraId="412DD95F" w14:textId="77777777" w:rsidTr="00813DC8">
        <w:tc>
          <w:tcPr>
            <w:tcW w:w="1413" w:type="dxa"/>
          </w:tcPr>
          <w:p w14:paraId="071DDFD2"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20202780"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C98136C" w14:textId="77777777" w:rsidR="00AA7379" w:rsidRDefault="00AA7379" w:rsidP="00AA7379">
            <w:pPr>
              <w:widowControl w:val="0"/>
              <w:spacing w:before="60"/>
              <w:rPr>
                <w:rFonts w:eastAsiaTheme="minorEastAsia"/>
                <w:lang w:val="en-US" w:eastAsia="zh-CN"/>
              </w:rPr>
            </w:pPr>
          </w:p>
        </w:tc>
      </w:tr>
      <w:tr w:rsidR="00ED3AE5" w14:paraId="4DEE0A67" w14:textId="77777777" w:rsidTr="00813DC8">
        <w:tc>
          <w:tcPr>
            <w:tcW w:w="1413" w:type="dxa"/>
          </w:tcPr>
          <w:p w14:paraId="16F8E1C3"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64F9BDEB"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5BF7D688" w14:textId="77777777" w:rsidR="00ED3AE5" w:rsidRDefault="00ED3AE5" w:rsidP="00AA7379">
            <w:pPr>
              <w:widowControl w:val="0"/>
              <w:spacing w:before="60"/>
              <w:rPr>
                <w:rFonts w:eastAsiaTheme="minorEastAsia"/>
                <w:lang w:val="en-US" w:eastAsia="zh-CN"/>
              </w:rPr>
            </w:pPr>
          </w:p>
        </w:tc>
      </w:tr>
      <w:tr w:rsidR="000D5F2F" w14:paraId="51563967" w14:textId="77777777" w:rsidTr="00813DC8">
        <w:tc>
          <w:tcPr>
            <w:tcW w:w="1413" w:type="dxa"/>
          </w:tcPr>
          <w:p w14:paraId="4CD405CE" w14:textId="380C8169" w:rsidR="000D5F2F" w:rsidRDefault="000D5F2F" w:rsidP="000D5F2F">
            <w:pPr>
              <w:widowControl w:val="0"/>
              <w:spacing w:before="60"/>
              <w:rPr>
                <w:rFonts w:eastAsiaTheme="minorEastAsia"/>
                <w:lang w:val="en-US" w:eastAsia="zh-CN"/>
              </w:rPr>
            </w:pPr>
            <w:r>
              <w:rPr>
                <w:rFonts w:eastAsiaTheme="minorEastAsia"/>
                <w:lang w:eastAsia="zh-CN"/>
              </w:rPr>
              <w:t>Toyota</w:t>
            </w:r>
          </w:p>
        </w:tc>
        <w:tc>
          <w:tcPr>
            <w:tcW w:w="1276" w:type="dxa"/>
          </w:tcPr>
          <w:p w14:paraId="7CEF9DC1" w14:textId="4B59F79C" w:rsidR="000D5F2F" w:rsidRDefault="000D5F2F" w:rsidP="000D5F2F">
            <w:pPr>
              <w:widowControl w:val="0"/>
              <w:spacing w:before="60"/>
              <w:rPr>
                <w:rFonts w:eastAsiaTheme="minorEastAsia"/>
                <w:lang w:val="en-US" w:eastAsia="zh-CN"/>
              </w:rPr>
            </w:pPr>
            <w:r>
              <w:rPr>
                <w:rFonts w:eastAsia="宋体"/>
                <w:lang w:val="en-US" w:eastAsia="zh-CN"/>
              </w:rPr>
              <w:t>Yes</w:t>
            </w:r>
          </w:p>
        </w:tc>
        <w:tc>
          <w:tcPr>
            <w:tcW w:w="6943" w:type="dxa"/>
          </w:tcPr>
          <w:p w14:paraId="0F83E0DD" w14:textId="77777777" w:rsidR="000D5F2F" w:rsidRDefault="000D5F2F" w:rsidP="000D5F2F">
            <w:pPr>
              <w:widowControl w:val="0"/>
              <w:spacing w:before="60"/>
              <w:rPr>
                <w:rFonts w:eastAsiaTheme="minorEastAsia"/>
                <w:lang w:val="en-US" w:eastAsia="zh-CN"/>
              </w:rPr>
            </w:pPr>
          </w:p>
        </w:tc>
      </w:tr>
      <w:tr w:rsidR="00892AA2" w14:paraId="61D2FE0E" w14:textId="77777777" w:rsidTr="00813DC8">
        <w:tc>
          <w:tcPr>
            <w:tcW w:w="1413" w:type="dxa"/>
          </w:tcPr>
          <w:p w14:paraId="784A8EC1" w14:textId="5FDD6299" w:rsidR="00892AA2" w:rsidRDefault="00892AA2" w:rsidP="00892AA2">
            <w:pPr>
              <w:widowControl w:val="0"/>
              <w:spacing w:before="60"/>
              <w:rPr>
                <w:rFonts w:eastAsiaTheme="minorEastAsia"/>
                <w:lang w:eastAsia="zh-CN"/>
              </w:rPr>
            </w:pPr>
            <w:r>
              <w:rPr>
                <w:rFonts w:eastAsiaTheme="minorEastAsia" w:hint="eastAsia"/>
                <w:lang w:val="en-US" w:eastAsia="zh-CN"/>
              </w:rPr>
              <w:t>BUPT</w:t>
            </w:r>
          </w:p>
        </w:tc>
        <w:tc>
          <w:tcPr>
            <w:tcW w:w="1276" w:type="dxa"/>
          </w:tcPr>
          <w:p w14:paraId="5F538CE1" w14:textId="4B1C810A" w:rsidR="00892AA2" w:rsidRDefault="00892AA2" w:rsidP="00892AA2">
            <w:pPr>
              <w:widowControl w:val="0"/>
              <w:spacing w:before="60"/>
              <w:rPr>
                <w:rFonts w:eastAsia="宋体"/>
                <w:lang w:val="en-US" w:eastAsia="zh-CN"/>
              </w:rPr>
            </w:pPr>
            <w:r>
              <w:rPr>
                <w:rFonts w:eastAsiaTheme="minorEastAsia" w:hint="eastAsia"/>
                <w:lang w:val="en-US" w:eastAsia="zh-CN"/>
              </w:rPr>
              <w:t>Yes</w:t>
            </w:r>
          </w:p>
        </w:tc>
        <w:tc>
          <w:tcPr>
            <w:tcW w:w="6943" w:type="dxa"/>
          </w:tcPr>
          <w:p w14:paraId="1F8F4755" w14:textId="77777777" w:rsidR="00892AA2" w:rsidRPr="003F17E1" w:rsidRDefault="00892AA2" w:rsidP="00892AA2">
            <w:pPr>
              <w:widowControl w:val="0"/>
              <w:spacing w:before="60"/>
              <w:rPr>
                <w:rFonts w:eastAsiaTheme="minorEastAsia"/>
                <w:lang w:val="en-US" w:eastAsia="zh-CN"/>
              </w:rPr>
            </w:pPr>
            <w:r w:rsidRPr="003F17E1">
              <w:rPr>
                <w:rFonts w:eastAsiaTheme="minorEastAsia"/>
                <w:lang w:val="en-US" w:eastAsia="zh-CN"/>
              </w:rPr>
              <w:t xml:space="preserve">We agree with the approach of maximizing the reasonable reuse of existing TRs, while it is necessary to perform experimental validation or provide supplementary analysis for the three specific cases: </w:t>
            </w:r>
          </w:p>
          <w:p w14:paraId="56B05488" w14:textId="77777777" w:rsidR="00892AA2" w:rsidRPr="003F17E1" w:rsidRDefault="00892AA2" w:rsidP="00892AA2">
            <w:pPr>
              <w:pStyle w:val="afe"/>
              <w:widowControl w:val="0"/>
              <w:numPr>
                <w:ilvl w:val="0"/>
                <w:numId w:val="162"/>
              </w:numPr>
              <w:spacing w:before="60"/>
              <w:rPr>
                <w:rFonts w:eastAsiaTheme="minorEastAsia"/>
                <w:lang w:val="en-US" w:eastAsia="zh-CN"/>
              </w:rPr>
            </w:pPr>
            <w:r w:rsidRPr="003F17E1">
              <w:rPr>
                <w:rFonts w:eastAsiaTheme="minorEastAsia"/>
                <w:lang w:val="en-US" w:eastAsia="zh-CN"/>
              </w:rPr>
              <w:t>Case 3: TR 37.885 lacks parameters for BS-UE in Urban Grid and Highway scenarios, which must be provided based on experimental data.</w:t>
            </w:r>
          </w:p>
          <w:p w14:paraId="45A7B847" w14:textId="77777777" w:rsidR="00892AA2" w:rsidRPr="003F17E1" w:rsidRDefault="00892AA2" w:rsidP="00892AA2">
            <w:pPr>
              <w:pStyle w:val="afe"/>
              <w:widowControl w:val="0"/>
              <w:numPr>
                <w:ilvl w:val="0"/>
                <w:numId w:val="162"/>
              </w:numPr>
              <w:spacing w:before="60"/>
              <w:rPr>
                <w:rFonts w:eastAsiaTheme="minorEastAsia"/>
                <w:lang w:val="en-US" w:eastAsia="zh-CN"/>
              </w:rPr>
            </w:pPr>
            <w:r w:rsidRPr="003F17E1">
              <w:rPr>
                <w:rFonts w:eastAsiaTheme="minorEastAsia"/>
                <w:lang w:val="en-US" w:eastAsia="zh-CN"/>
              </w:rPr>
              <w:lastRenderedPageBreak/>
              <w:t xml:space="preserve">Case 5: For UE-UE targeting human objects in InH scenarios and AGV (Autonomous Guided Vehicle) objects in </w:t>
            </w:r>
            <w:proofErr w:type="spellStart"/>
            <w:r w:rsidRPr="003F17E1">
              <w:rPr>
                <w:rFonts w:eastAsiaTheme="minorEastAsia"/>
                <w:lang w:val="en-US" w:eastAsia="zh-CN"/>
              </w:rPr>
              <w:t>InF</w:t>
            </w:r>
            <w:proofErr w:type="spellEnd"/>
            <w:r w:rsidRPr="003F17E1">
              <w:rPr>
                <w:rFonts w:eastAsiaTheme="minorEastAsia"/>
                <w:lang w:val="en-US" w:eastAsia="zh-CN"/>
              </w:rPr>
              <w:t xml:space="preserve"> scenarios, the corresponding parameters are missing and need to be supplemented through measurements.  </w:t>
            </w:r>
          </w:p>
          <w:p w14:paraId="23507CDD" w14:textId="4E555196" w:rsidR="00892AA2" w:rsidRDefault="00892AA2" w:rsidP="00892AA2">
            <w:pPr>
              <w:widowControl w:val="0"/>
              <w:spacing w:before="60"/>
              <w:rPr>
                <w:rFonts w:eastAsiaTheme="minorEastAsia"/>
                <w:lang w:val="en-US" w:eastAsia="zh-CN"/>
              </w:rPr>
            </w:pPr>
            <w:r w:rsidRPr="003F17E1">
              <w:rPr>
                <w:rFonts w:eastAsiaTheme="minorEastAsia"/>
                <w:lang w:val="en-US" w:eastAsia="zh-CN"/>
              </w:rPr>
              <w:t xml:space="preserve">Case 6: For UE-UE targeting vehicle objects in </w:t>
            </w:r>
            <w:proofErr w:type="spellStart"/>
            <w:r w:rsidRPr="003F17E1">
              <w:rPr>
                <w:rFonts w:eastAsiaTheme="minorEastAsia"/>
                <w:lang w:val="en-US" w:eastAsia="zh-CN"/>
              </w:rPr>
              <w:t>UMi</w:t>
            </w:r>
            <w:proofErr w:type="spellEnd"/>
            <w:r w:rsidRPr="003F17E1">
              <w:rPr>
                <w:rFonts w:eastAsiaTheme="minorEastAsia"/>
                <w:lang w:val="en-US" w:eastAsia="zh-CN"/>
              </w:rPr>
              <w:t xml:space="preserve">, </w:t>
            </w:r>
            <w:proofErr w:type="spellStart"/>
            <w:r w:rsidRPr="003F17E1">
              <w:rPr>
                <w:rFonts w:eastAsiaTheme="minorEastAsia"/>
                <w:lang w:val="en-US" w:eastAsia="zh-CN"/>
              </w:rPr>
              <w:t>UMa</w:t>
            </w:r>
            <w:proofErr w:type="spellEnd"/>
            <w:r w:rsidRPr="003F17E1">
              <w:rPr>
                <w:rFonts w:eastAsiaTheme="minorEastAsia"/>
                <w:lang w:val="en-US" w:eastAsia="zh-CN"/>
              </w:rPr>
              <w:t xml:space="preserve">, and </w:t>
            </w:r>
            <w:proofErr w:type="spellStart"/>
            <w:r w:rsidRPr="003F17E1">
              <w:rPr>
                <w:rFonts w:eastAsiaTheme="minorEastAsia"/>
                <w:lang w:val="en-US" w:eastAsia="zh-CN"/>
              </w:rPr>
              <w:t>RMa</w:t>
            </w:r>
            <w:proofErr w:type="spellEnd"/>
            <w:r w:rsidRPr="003F17E1">
              <w:rPr>
                <w:rFonts w:eastAsiaTheme="minorEastAsia"/>
                <w:lang w:val="en-US" w:eastAsia="zh-CN"/>
              </w:rPr>
              <w:t xml:space="preserve"> scenarios, TR 38.858 recommends directly modifying antenna height. However, the reliability of this approach requires experimental validation.  </w:t>
            </w:r>
          </w:p>
        </w:tc>
      </w:tr>
    </w:tbl>
    <w:p w14:paraId="4011F9F1" w14:textId="77777777" w:rsidR="00CC6609" w:rsidRDefault="00CC6609">
      <w:pPr>
        <w:suppressAutoHyphens w:val="0"/>
        <w:rPr>
          <w:rFonts w:eastAsiaTheme="minorEastAsia"/>
          <w:lang w:val="en-US" w:eastAsia="zh-CN"/>
        </w:rPr>
      </w:pPr>
    </w:p>
    <w:p w14:paraId="0CAE7B4E" w14:textId="77777777" w:rsidR="00CC6609" w:rsidRDefault="00244038">
      <w:pPr>
        <w:pStyle w:val="2"/>
      </w:pPr>
      <w:r>
        <w:t>Concatenation of Tx-target and target-Rx link</w:t>
      </w:r>
    </w:p>
    <w:tbl>
      <w:tblPr>
        <w:tblStyle w:val="af7"/>
        <w:tblW w:w="9628" w:type="dxa"/>
        <w:tblLayout w:type="fixed"/>
        <w:tblLook w:val="04A0" w:firstRow="1" w:lastRow="0" w:firstColumn="1" w:lastColumn="0" w:noHBand="0" w:noVBand="1"/>
      </w:tblPr>
      <w:tblGrid>
        <w:gridCol w:w="9628"/>
      </w:tblGrid>
      <w:tr w:rsidR="00CC6609" w14:paraId="0B85DA49" w14:textId="77777777">
        <w:tc>
          <w:tcPr>
            <w:tcW w:w="9628" w:type="dxa"/>
          </w:tcPr>
          <w:p w14:paraId="1CBD1044" w14:textId="77777777" w:rsidR="00CC6609" w:rsidRDefault="00244038">
            <w:pPr>
              <w:pStyle w:val="4"/>
              <w:widowControl w:val="0"/>
              <w:numPr>
                <w:ilvl w:val="0"/>
                <w:numId w:val="0"/>
              </w:numPr>
              <w:spacing w:before="0" w:after="0"/>
              <w:ind w:left="864" w:hanging="864"/>
            </w:pPr>
            <w:r>
              <w:rPr>
                <w:highlight w:val="green"/>
              </w:rPr>
              <w:t>Agreement</w:t>
            </w:r>
          </w:p>
          <w:p w14:paraId="1C25CBA2" w14:textId="77777777" w:rsidR="00CC6609" w:rsidRDefault="00244038">
            <w:pPr>
              <w:widowControl w:val="0"/>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7101D1E7" w14:textId="77777777" w:rsidR="00CC6609" w:rsidRDefault="00244038">
            <w:pPr>
              <w:pStyle w:val="afe"/>
              <w:widowControl w:val="0"/>
              <w:numPr>
                <w:ilvl w:val="0"/>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6DDE72C4"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from Tx to target or from target to Rx are</w:t>
            </w:r>
          </w:p>
          <w:p w14:paraId="09E5BFF8" w14:textId="77777777" w:rsidR="00CC6609" w:rsidRDefault="00244038">
            <w:pPr>
              <w:pStyle w:val="afe"/>
              <w:widowControl w:val="0"/>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4E023CD3" w14:textId="77777777" w:rsidR="00CC6609" w:rsidRDefault="00244038">
            <w:pPr>
              <w:pStyle w:val="afe"/>
              <w:widowControl w:val="0"/>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46E4392D"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3C725AF9"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Doppler is generated by spherical unit vector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and velocity of Tx, by spherical unit vector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Rx, and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target and velocity of target</w:t>
            </w:r>
          </w:p>
          <w:p w14:paraId="0A18E451" w14:textId="77777777" w:rsidR="00CC6609" w:rsidRDefault="00244038">
            <w:pPr>
              <w:pStyle w:val="afe"/>
              <w:widowControl w:val="0"/>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77FBB371" w14:textId="77777777" w:rsidR="00CC6609" w:rsidRDefault="00244038">
            <w:pPr>
              <w:pStyle w:val="afe"/>
              <w:widowControl w:val="0"/>
              <w:numPr>
                <w:ilvl w:val="1"/>
                <w:numId w:val="60"/>
              </w:numPr>
              <w:rPr>
                <w:rFonts w:eastAsia="等线"/>
                <w:lang w:val="en-US" w:eastAsia="zh-CN"/>
              </w:rPr>
            </w:pPr>
            <w:r>
              <w:rPr>
                <w:rFonts w:eastAsia="等线"/>
                <w:lang w:val="en-US" w:eastAsia="zh-CN"/>
              </w:rPr>
              <w:t>The power of the indirect path is generated as the product of the power of the LOS/NLOS ray from Tx to target, the power of the LOS/NLOS ray from target to Rx and the effect of RCS</w:t>
            </w:r>
          </w:p>
          <w:p w14:paraId="0E1FE2DA"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84E6EC7" w14:textId="77777777" w:rsidR="00CC6609" w:rsidRDefault="00244038">
            <w:pPr>
              <w:pStyle w:val="afe"/>
              <w:widowControl w:val="0"/>
              <w:numPr>
                <w:ilvl w:val="1"/>
                <w:numId w:val="60"/>
              </w:numPr>
              <w:rPr>
                <w:rFonts w:eastAsia="等线"/>
                <w:lang w:val="en-US" w:eastAsia="zh-CN"/>
              </w:rPr>
            </w:pPr>
            <w:r>
              <w:rPr>
                <w:rFonts w:eastAsia="等线"/>
                <w:lang w:val="en-US" w:eastAsia="zh-CN"/>
              </w:rPr>
              <w:t>FFS how to model effect of RCS at target</w:t>
            </w:r>
          </w:p>
          <w:p w14:paraId="73FCC139" w14:textId="77777777" w:rsidR="00CC6609" w:rsidRDefault="00244038">
            <w:pPr>
              <w:pStyle w:val="afe"/>
              <w:widowControl w:val="0"/>
              <w:numPr>
                <w:ilvl w:val="1"/>
                <w:numId w:val="60"/>
              </w:numPr>
              <w:rPr>
                <w:rFonts w:eastAsia="等线"/>
                <w:lang w:val="en-US" w:eastAsia="zh-CN"/>
              </w:rPr>
            </w:pPr>
            <w:r>
              <w:rPr>
                <w:rFonts w:eastAsia="等线"/>
                <w:lang w:val="en-US" w:eastAsia="zh-CN"/>
              </w:rPr>
              <w:t>FFS whether/how to model polarization at target</w:t>
            </w:r>
          </w:p>
          <w:p w14:paraId="428DAE5A"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50669C45"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tc>
      </w:tr>
    </w:tbl>
    <w:p w14:paraId="2913E67B" w14:textId="77777777" w:rsidR="00CC6609" w:rsidRDefault="00CC6609">
      <w:pPr>
        <w:rPr>
          <w:rFonts w:eastAsiaTheme="minorEastAsia"/>
          <w:lang w:eastAsia="zh-CN"/>
        </w:rPr>
      </w:pPr>
    </w:p>
    <w:p w14:paraId="7B7DCCDB"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428D509" w14:textId="77777777" w:rsidR="00CC6609" w:rsidRDefault="00CC6609">
      <w:pPr>
        <w:rPr>
          <w:rFonts w:eastAsiaTheme="minorEastAsia"/>
          <w:lang w:val="en-US" w:eastAsia="zh-CN"/>
        </w:rPr>
      </w:pPr>
    </w:p>
    <w:p w14:paraId="4D818E43" w14:textId="77777777" w:rsidR="00CC6609" w:rsidRDefault="00244038">
      <w:pPr>
        <w:rPr>
          <w:rFonts w:eastAsiaTheme="minorEastAsia"/>
          <w:lang w:val="en-US" w:eastAsia="zh-CN"/>
        </w:rPr>
      </w:pPr>
      <w:r>
        <w:rPr>
          <w:lang w:eastAsia="ja-JP"/>
        </w:rPr>
        <w:t xml:space="preserve">In general, it is commonly agreed that the generated paths in the concatenation of the </w:t>
      </w:r>
      <w:proofErr w:type="spellStart"/>
      <w:r>
        <w:rPr>
          <w:lang w:eastAsia="ja-JP"/>
        </w:rPr>
        <w:t>tx</w:t>
      </w:r>
      <w:proofErr w:type="spellEnd"/>
      <w:r>
        <w:rPr>
          <w:lang w:eastAsia="ja-JP"/>
        </w:rPr>
        <w:t>-target and target-</w:t>
      </w:r>
      <w:proofErr w:type="spellStart"/>
      <w:r>
        <w:rPr>
          <w:lang w:eastAsia="ja-JP"/>
        </w:rPr>
        <w:t>rx</w:t>
      </w:r>
      <w:proofErr w:type="spellEnd"/>
      <w:r>
        <w:rPr>
          <w:lang w:eastAsia="ja-JP"/>
        </w:rPr>
        <w:t xml:space="preserve"> links should not have a statistics significantly different from that of the full ray-level convolution of the two links. </w:t>
      </w:r>
    </w:p>
    <w:p w14:paraId="7E3B91ED" w14:textId="77777777" w:rsidR="00CC6609" w:rsidRDefault="00CC6609">
      <w:pPr>
        <w:rPr>
          <w:rFonts w:eastAsiaTheme="minorEastAsia"/>
          <w:lang w:val="en-US" w:eastAsia="zh-CN"/>
        </w:rPr>
      </w:pPr>
    </w:p>
    <w:p w14:paraId="4E5A3F63" w14:textId="77777777" w:rsidR="00CC6609" w:rsidRDefault="00244038">
      <w:pPr>
        <w:pStyle w:val="afe"/>
        <w:numPr>
          <w:ilvl w:val="0"/>
          <w:numId w:val="61"/>
        </w:numPr>
        <w:rPr>
          <w:rFonts w:eastAsiaTheme="minorEastAsia"/>
          <w:lang w:eastAsia="zh-CN"/>
        </w:rPr>
      </w:pPr>
      <w:r>
        <w:rPr>
          <w:rFonts w:eastAsiaTheme="minorEastAsia"/>
          <w:lang w:eastAsia="zh-CN"/>
        </w:rPr>
        <w:t>Limit maximum number of bounces:</w:t>
      </w:r>
      <w:r>
        <w:rPr>
          <w:rFonts w:eastAsiaTheme="minorEastAsia"/>
          <w:color w:val="FFC000"/>
          <w:lang w:eastAsia="zh-CN"/>
        </w:rPr>
        <w:t xml:space="preserve"> </w:t>
      </w:r>
      <w:proofErr w:type="gramStart"/>
      <w:r>
        <w:rPr>
          <w:rFonts w:eastAsiaTheme="minorEastAsia"/>
          <w:color w:val="FFC000"/>
          <w:lang w:val="en-US" w:eastAsia="zh-CN"/>
        </w:rPr>
        <w:t>EURECOM(</w:t>
      </w:r>
      <w:proofErr w:type="gramEnd"/>
      <w:r>
        <w:rPr>
          <w:rFonts w:eastAsiaTheme="minorEastAsia"/>
          <w:color w:val="FFC000"/>
          <w:lang w:val="en-US" w:eastAsia="zh-CN"/>
        </w:rPr>
        <w:t xml:space="preserve">2), </w:t>
      </w:r>
      <w:proofErr w:type="spellStart"/>
      <w:r>
        <w:rPr>
          <w:rFonts w:eastAsiaTheme="minorEastAsia"/>
          <w:color w:val="FFC000"/>
          <w:lang w:eastAsia="zh-CN"/>
        </w:rPr>
        <w:t>Tiami</w:t>
      </w:r>
      <w:proofErr w:type="spellEnd"/>
      <w:r>
        <w:rPr>
          <w:rFonts w:eastAsiaTheme="minorEastAsia"/>
          <w:color w:val="FFC000"/>
          <w:lang w:eastAsia="zh-CN"/>
        </w:rPr>
        <w:t>, Xiaomi, Apple</w:t>
      </w:r>
    </w:p>
    <w:p w14:paraId="773E9067" w14:textId="77777777" w:rsidR="00CC6609" w:rsidRDefault="00244038">
      <w:pPr>
        <w:pStyle w:val="afe"/>
        <w:numPr>
          <w:ilvl w:val="0"/>
          <w:numId w:val="61"/>
        </w:numPr>
        <w:rPr>
          <w:rFonts w:eastAsiaTheme="minorEastAsia"/>
          <w:lang w:eastAsia="zh-CN"/>
        </w:rPr>
      </w:pPr>
      <w:r>
        <w:rPr>
          <w:rFonts w:eastAsiaTheme="minorEastAsia"/>
          <w:lang w:eastAsia="zh-CN"/>
        </w:rPr>
        <w:t xml:space="preserve">Some NLOS-NLOS indirect paths should be kept in the target channel: </w:t>
      </w:r>
      <w:r>
        <w:rPr>
          <w:rFonts w:eastAsiaTheme="minorEastAsia"/>
          <w:color w:val="FFC000"/>
          <w:lang w:eastAsia="zh-CN"/>
        </w:rPr>
        <w:t>CMCC, vivo</w:t>
      </w:r>
    </w:p>
    <w:p w14:paraId="3636BEA6" w14:textId="77777777" w:rsidR="00CC6609" w:rsidRDefault="00CC6609">
      <w:pPr>
        <w:rPr>
          <w:rFonts w:eastAsiaTheme="minorEastAsia"/>
          <w:lang w:eastAsia="zh-CN"/>
        </w:rPr>
      </w:pPr>
    </w:p>
    <w:p w14:paraId="6D3CAA1D" w14:textId="77777777" w:rsidR="00CC6609" w:rsidRDefault="00244038">
      <w:pPr>
        <w:rPr>
          <w:rFonts w:eastAsiaTheme="minorEastAsia"/>
          <w:b/>
          <w:bCs/>
          <w:u w:val="single"/>
          <w:lang w:eastAsia="zh-CN"/>
        </w:rPr>
      </w:pPr>
      <w:r>
        <w:rPr>
          <w:rFonts w:eastAsiaTheme="minorEastAsia"/>
          <w:b/>
          <w:bCs/>
          <w:u w:val="single"/>
          <w:lang w:eastAsia="zh-CN"/>
        </w:rPr>
        <w:t>Some parameters of the modelled stochastic clusters could be changed</w:t>
      </w:r>
    </w:p>
    <w:p w14:paraId="4B570322" w14:textId="77777777" w:rsidR="00CC6609" w:rsidRDefault="00244038">
      <w:pPr>
        <w:pStyle w:val="afe"/>
        <w:numPr>
          <w:ilvl w:val="0"/>
          <w:numId w:val="61"/>
        </w:numPr>
        <w:rPr>
          <w:rFonts w:eastAsiaTheme="minorEastAsia"/>
          <w:lang w:eastAsia="zh-CN"/>
        </w:rPr>
      </w:pPr>
      <w:r>
        <w:rPr>
          <w:rFonts w:eastAsiaTheme="minorEastAsia"/>
          <w:lang w:eastAsia="zh-CN"/>
        </w:rPr>
        <w:t>number of clusters can be reduced:</w:t>
      </w:r>
      <w:r>
        <w:rPr>
          <w:rFonts w:eastAsiaTheme="minorEastAsia"/>
          <w:color w:val="00B0F0"/>
          <w:lang w:eastAsia="zh-CN"/>
        </w:rPr>
        <w:t xml:space="preserve"> </w:t>
      </w:r>
      <w:r>
        <w:rPr>
          <w:rFonts w:eastAsiaTheme="minorEastAsia"/>
          <w:color w:val="FFC000"/>
          <w:lang w:eastAsia="zh-CN"/>
        </w:rPr>
        <w:t>Xiaomi, CAICT, MTK, Nokia</w:t>
      </w:r>
    </w:p>
    <w:p w14:paraId="64201F11" w14:textId="77777777" w:rsidR="00CC6609" w:rsidRDefault="00244038">
      <w:pPr>
        <w:pStyle w:val="afe"/>
        <w:numPr>
          <w:ilvl w:val="1"/>
          <w:numId w:val="61"/>
        </w:numPr>
        <w:rPr>
          <w:rFonts w:eastAsiaTheme="minorEastAsia"/>
          <w:lang w:eastAsia="zh-CN"/>
        </w:rPr>
      </w:pPr>
      <w:r>
        <w:rPr>
          <w:rFonts w:eastAsiaTheme="minorEastAsia"/>
          <w:lang w:eastAsia="zh-CN"/>
        </w:rPr>
        <w:t>reduced</w:t>
      </w:r>
    </w:p>
    <w:p w14:paraId="3F54C8B6" w14:textId="77777777" w:rsidR="00CC6609" w:rsidRDefault="00244038">
      <w:pPr>
        <w:pStyle w:val="afe"/>
        <w:numPr>
          <w:ilvl w:val="2"/>
          <w:numId w:val="61"/>
        </w:numPr>
        <w:rPr>
          <w:rFonts w:eastAsiaTheme="minorEastAsia"/>
          <w:lang w:eastAsia="zh-CN"/>
        </w:rPr>
      </w:pPr>
      <w:r>
        <w:rPr>
          <w:rFonts w:eastAsiaTheme="minorEastAsia"/>
          <w:color w:val="FFC000"/>
          <w:lang w:eastAsia="zh-CN"/>
        </w:rPr>
        <w:t>Huawei (&lt;10)</w:t>
      </w:r>
    </w:p>
    <w:p w14:paraId="32A4B96C" w14:textId="77777777" w:rsidR="00CC6609" w:rsidRDefault="00244038">
      <w:pPr>
        <w:pStyle w:val="afe"/>
        <w:numPr>
          <w:ilvl w:val="2"/>
          <w:numId w:val="61"/>
        </w:numPr>
        <w:rPr>
          <w:rFonts w:eastAsiaTheme="minorEastAsia"/>
          <w:lang w:eastAsia="zh-CN"/>
        </w:rPr>
      </w:pPr>
      <w:r>
        <w:rPr>
          <w:rFonts w:eastAsiaTheme="minorEastAsia"/>
          <w:color w:val="FFC000"/>
          <w:lang w:eastAsia="zh-CN"/>
        </w:rPr>
        <w:t xml:space="preserve"> ZTE:</w:t>
      </w:r>
      <w:r>
        <w:rPr>
          <w:rFonts w:eastAsiaTheme="minorEastAsia"/>
          <w:lang w:eastAsia="zh-CN"/>
        </w:rPr>
        <w:t xml:space="preserve"> about N/3</w:t>
      </w:r>
    </w:p>
    <w:p w14:paraId="746A2CC3" w14:textId="77777777" w:rsidR="00CC6609" w:rsidRDefault="00244038">
      <w:pPr>
        <w:pStyle w:val="afe"/>
        <w:numPr>
          <w:ilvl w:val="1"/>
          <w:numId w:val="61"/>
        </w:numPr>
        <w:rPr>
          <w:rFonts w:eastAsiaTheme="minorEastAsia"/>
          <w:lang w:eastAsia="zh-CN"/>
        </w:rPr>
      </w:pPr>
      <w:r>
        <w:rPr>
          <w:rFonts w:eastAsiaTheme="minorEastAsia"/>
          <w:color w:val="FF0000"/>
          <w:lang w:eastAsia="zh-CN"/>
        </w:rPr>
        <w:t xml:space="preserve">NO: </w:t>
      </w:r>
      <w:r>
        <w:rPr>
          <w:rFonts w:eastAsiaTheme="minorEastAsia"/>
          <w:color w:val="FFC000"/>
          <w:lang w:eastAsia="zh-CN"/>
        </w:rPr>
        <w:t xml:space="preserve">QC, EUROCOM, </w:t>
      </w:r>
      <w:proofErr w:type="spellStart"/>
      <w:r>
        <w:rPr>
          <w:rFonts w:eastAsiaTheme="minorEastAsia"/>
          <w:color w:val="FFC000"/>
          <w:lang w:eastAsia="zh-CN"/>
        </w:rPr>
        <w:t>Tiami</w:t>
      </w:r>
      <w:proofErr w:type="spellEnd"/>
    </w:p>
    <w:p w14:paraId="28442E73" w14:textId="77777777" w:rsidR="00CC6609" w:rsidRDefault="00244038">
      <w:pPr>
        <w:pStyle w:val="afe"/>
        <w:numPr>
          <w:ilvl w:val="0"/>
          <w:numId w:val="61"/>
        </w:numPr>
        <w:rPr>
          <w:rFonts w:eastAsiaTheme="minorEastAsia"/>
          <w:lang w:eastAsia="zh-CN"/>
        </w:rPr>
      </w:pPr>
      <w:r>
        <w:rPr>
          <w:rFonts w:eastAsiaTheme="minorEastAsia"/>
          <w:lang w:eastAsia="zh-CN"/>
        </w:rPr>
        <w:t>number of rays per cluster can be reduced:</w:t>
      </w:r>
      <w:r>
        <w:rPr>
          <w:rFonts w:eastAsiaTheme="minorEastAsia"/>
          <w:color w:val="FFC000"/>
          <w:lang w:eastAsia="zh-CN"/>
        </w:rPr>
        <w:t xml:space="preserve"> Xiaomi, MTK, Nokia</w:t>
      </w:r>
    </w:p>
    <w:p w14:paraId="5AB6C41F" w14:textId="77777777" w:rsidR="00CC6609" w:rsidRDefault="00244038">
      <w:pPr>
        <w:pStyle w:val="afe"/>
        <w:numPr>
          <w:ilvl w:val="1"/>
          <w:numId w:val="61"/>
        </w:numPr>
        <w:rPr>
          <w:rFonts w:eastAsiaTheme="minorEastAsia"/>
          <w:lang w:eastAsia="zh-CN"/>
        </w:rPr>
      </w:pPr>
      <w:r>
        <w:rPr>
          <w:rFonts w:eastAsiaTheme="minorEastAsia"/>
          <w:color w:val="FF0000"/>
          <w:lang w:eastAsia="zh-CN"/>
        </w:rPr>
        <w:lastRenderedPageBreak/>
        <w:t xml:space="preserve">NO, </w:t>
      </w:r>
      <w:r>
        <w:rPr>
          <w:rFonts w:eastAsiaTheme="minorEastAsia"/>
          <w:lang w:eastAsia="zh-CN"/>
        </w:rPr>
        <w:t xml:space="preserve">still 20 rays per cluster: </w:t>
      </w:r>
      <w:r>
        <w:rPr>
          <w:rFonts w:eastAsiaTheme="minorEastAsia"/>
          <w:color w:val="FFC000"/>
          <w:lang w:eastAsia="zh-CN"/>
        </w:rPr>
        <w:t xml:space="preserve">QC, ZTE, Huawei, </w:t>
      </w:r>
      <w:proofErr w:type="spellStart"/>
      <w:r>
        <w:rPr>
          <w:rFonts w:eastAsiaTheme="minorEastAsia"/>
          <w:color w:val="FFC000"/>
          <w:lang w:eastAsia="zh-CN"/>
        </w:rPr>
        <w:t>Tiami</w:t>
      </w:r>
      <w:proofErr w:type="spellEnd"/>
      <w:r>
        <w:rPr>
          <w:rFonts w:eastAsiaTheme="minorEastAsia"/>
          <w:color w:val="FFC000"/>
          <w:lang w:eastAsia="zh-CN"/>
        </w:rPr>
        <w:t>, EUROCOM</w:t>
      </w:r>
    </w:p>
    <w:p w14:paraId="308ECB01" w14:textId="77777777" w:rsidR="00CC6609" w:rsidRDefault="00CC6609">
      <w:pPr>
        <w:rPr>
          <w:rFonts w:eastAsiaTheme="minorEastAsia"/>
          <w:lang w:eastAsia="zh-CN"/>
        </w:rPr>
      </w:pPr>
    </w:p>
    <w:p w14:paraId="710EB4DC" w14:textId="77777777" w:rsidR="00CC6609" w:rsidRDefault="00244038">
      <w:pPr>
        <w:tabs>
          <w:tab w:val="left" w:pos="0"/>
        </w:tabs>
        <w:rPr>
          <w:rFonts w:eastAsiaTheme="minorEastAsia"/>
          <w:lang w:val="en-US" w:eastAsia="zh-CN"/>
        </w:rPr>
      </w:pPr>
      <w:r>
        <w:rPr>
          <w:rFonts w:eastAsiaTheme="minorEastAsia"/>
          <w:lang w:val="en-US" w:eastAsia="zh-CN"/>
        </w:rPr>
        <w:t xml:space="preserve">For path dropping, the metric is the product of power of a cluster in Tx-target link, power of a cluster in target-Rx link and </w:t>
      </w:r>
      <w:r>
        <w:rPr>
          <w:rFonts w:eastAsiaTheme="minorEastAsia"/>
          <w:color w:val="FF0000"/>
          <w:lang w:val="en-US" w:eastAsia="zh-CN"/>
        </w:rPr>
        <w:t>RCS of the pair of clusters</w:t>
      </w:r>
    </w:p>
    <w:p w14:paraId="5C3D5168" w14:textId="77777777" w:rsidR="00CC6609" w:rsidRDefault="00244038">
      <w:pPr>
        <w:pStyle w:val="afe"/>
        <w:numPr>
          <w:ilvl w:val="1"/>
          <w:numId w:val="61"/>
        </w:numPr>
        <w:rPr>
          <w:rFonts w:eastAsiaTheme="minorEastAsia"/>
          <w:lang w:val="en-US" w:eastAsia="zh-CN"/>
        </w:rPr>
      </w:pPr>
      <w:r>
        <w:rPr>
          <w:rFonts w:eastAsiaTheme="minorEastAsia"/>
          <w:lang w:val="en-US" w:eastAsia="zh-CN"/>
        </w:rPr>
        <w:t xml:space="preserve">Supported by </w:t>
      </w:r>
      <w:r>
        <w:rPr>
          <w:rFonts w:eastAsiaTheme="minorEastAsia"/>
          <w:color w:val="FFC000"/>
          <w:lang w:val="en-US" w:eastAsia="zh-CN"/>
        </w:rPr>
        <w:t>Ericsson</w:t>
      </w:r>
    </w:p>
    <w:p w14:paraId="3768FBCB" w14:textId="77777777" w:rsidR="00CC6609" w:rsidRDefault="00CC6609">
      <w:pPr>
        <w:tabs>
          <w:tab w:val="left" w:pos="0"/>
        </w:tabs>
        <w:rPr>
          <w:rFonts w:eastAsiaTheme="minorEastAsia"/>
          <w:lang w:eastAsia="zh-CN"/>
        </w:rPr>
      </w:pPr>
    </w:p>
    <w:p w14:paraId="51905BA2" w14:textId="77777777" w:rsidR="00CC6609" w:rsidRDefault="00244038">
      <w:pPr>
        <w:rPr>
          <w:rFonts w:eastAsiaTheme="minorEastAsia"/>
          <w:b/>
          <w:bCs/>
          <w:u w:val="single"/>
          <w:lang w:eastAsia="zh-CN"/>
        </w:rPr>
      </w:pPr>
      <w:r>
        <w:rPr>
          <w:rFonts w:eastAsiaTheme="minorEastAsia"/>
          <w:b/>
          <w:bCs/>
          <w:u w:val="single"/>
          <w:lang w:eastAsia="zh-CN"/>
        </w:rPr>
        <w:t>Options for concatenation</w:t>
      </w:r>
    </w:p>
    <w:p w14:paraId="2A183B3B" w14:textId="77777777" w:rsidR="00CC6609" w:rsidRDefault="00244038">
      <w:pPr>
        <w:rPr>
          <w:rFonts w:eastAsiaTheme="minorEastAsia"/>
          <w:lang w:eastAsia="zh-CN"/>
        </w:rPr>
      </w:pPr>
      <w:r>
        <w:rPr>
          <w:rFonts w:eastAsiaTheme="minorEastAsia"/>
          <w:lang w:eastAsia="zh-CN"/>
        </w:rPr>
        <w:t>The following detailed solutions for concatenation with complexity reduction are proposed based on contribution review</w:t>
      </w:r>
    </w:p>
    <w:p w14:paraId="7EA5170E" w14:textId="4F61A859" w:rsidR="00CC6609" w:rsidRDefault="00244038">
      <w:pPr>
        <w:pStyle w:val="afe"/>
        <w:numPr>
          <w:ilvl w:val="0"/>
          <w:numId w:val="62"/>
        </w:numPr>
        <w:rPr>
          <w:rFonts w:eastAsiaTheme="minorEastAsia"/>
          <w:lang w:eastAsia="zh-CN"/>
        </w:rPr>
      </w:pPr>
      <w:r>
        <w:rPr>
          <w:rFonts w:eastAsiaTheme="minorEastAsia"/>
          <w:lang w:eastAsia="zh-CN"/>
        </w:rPr>
        <w:t>Option 0: Sony</w:t>
      </w:r>
      <w:r w:rsidR="00145687">
        <w:rPr>
          <w:rFonts w:eastAsiaTheme="minorEastAsia" w:hint="eastAsia"/>
          <w:lang w:eastAsia="zh-CN"/>
        </w:rPr>
        <w:t xml:space="preserve">, </w:t>
      </w:r>
      <w:r w:rsidR="00145687" w:rsidRPr="004F7585">
        <w:rPr>
          <w:rFonts w:eastAsiaTheme="minorEastAsia" w:hint="eastAsia"/>
          <w:color w:val="FFC000"/>
          <w:lang w:eastAsia="zh-CN"/>
        </w:rPr>
        <w:t>Ericsson</w:t>
      </w:r>
    </w:p>
    <w:p w14:paraId="1E725F03" w14:textId="77777777" w:rsidR="00CC6609" w:rsidRDefault="00244038">
      <w:pPr>
        <w:pStyle w:val="afe"/>
        <w:numPr>
          <w:ilvl w:val="0"/>
          <w:numId w:val="62"/>
        </w:numPr>
        <w:rPr>
          <w:rFonts w:eastAsiaTheme="minorEastAsia"/>
          <w:lang w:eastAsia="zh-CN"/>
        </w:rPr>
      </w:pPr>
      <w:r>
        <w:rPr>
          <w:rFonts w:eastAsiaTheme="minorEastAsia"/>
          <w:lang w:eastAsia="zh-CN"/>
        </w:rPr>
        <w:t>Option 0A: Sony</w:t>
      </w:r>
    </w:p>
    <w:p w14:paraId="24B3B15C"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1: </w:t>
      </w:r>
      <w:r>
        <w:rPr>
          <w:rFonts w:eastAsiaTheme="minorEastAsia"/>
          <w:color w:val="FFC000"/>
          <w:lang w:eastAsia="zh-CN"/>
        </w:rPr>
        <w:t xml:space="preserve">Intel, </w:t>
      </w:r>
      <w:r>
        <w:rPr>
          <w:rFonts w:eastAsiaTheme="minorEastAsia"/>
          <w:lang w:eastAsia="zh-CN"/>
        </w:rPr>
        <w:t>MTK, Lekha, CT</w:t>
      </w:r>
    </w:p>
    <w:p w14:paraId="1CA7E3E6"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1A: </w:t>
      </w:r>
      <w:r>
        <w:rPr>
          <w:rFonts w:eastAsiaTheme="minorEastAsia"/>
          <w:color w:val="FFC000"/>
          <w:lang w:eastAsia="zh-CN"/>
        </w:rPr>
        <w:t xml:space="preserve">Intel, </w:t>
      </w:r>
      <w:r>
        <w:rPr>
          <w:rFonts w:eastAsiaTheme="minorEastAsia"/>
          <w:lang w:eastAsia="zh-CN"/>
        </w:rPr>
        <w:t>MTK</w:t>
      </w:r>
    </w:p>
    <w:p w14:paraId="6FDEC159"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2: </w:t>
      </w:r>
      <w:r>
        <w:rPr>
          <w:rFonts w:eastAsiaTheme="minorEastAsia"/>
          <w:color w:val="FFC000"/>
          <w:lang w:eastAsia="zh-CN"/>
        </w:rPr>
        <w:t xml:space="preserve">CMCC, QC, BUPT, </w:t>
      </w:r>
      <w:r>
        <w:rPr>
          <w:rFonts w:eastAsiaTheme="minorEastAsia"/>
          <w:lang w:eastAsia="zh-CN"/>
        </w:rPr>
        <w:t>CAICT, SPRD, IDC, Lekha</w:t>
      </w:r>
    </w:p>
    <w:p w14:paraId="4FAC6885" w14:textId="77777777" w:rsidR="00CC6609" w:rsidRDefault="00244038">
      <w:pPr>
        <w:pStyle w:val="afe"/>
        <w:numPr>
          <w:ilvl w:val="1"/>
          <w:numId w:val="62"/>
        </w:numPr>
        <w:rPr>
          <w:rFonts w:eastAsiaTheme="minorEastAsia"/>
          <w:lang w:eastAsia="zh-CN"/>
        </w:rPr>
      </w:pPr>
      <w:r>
        <w:rPr>
          <w:rFonts w:eastAsiaTheme="minorEastAsia"/>
          <w:lang w:eastAsia="zh-CN"/>
        </w:rPr>
        <w:t xml:space="preserve">Random cluster coupling: </w:t>
      </w:r>
      <w:r>
        <w:rPr>
          <w:rFonts w:eastAsiaTheme="minorEastAsia"/>
          <w:color w:val="FFC000"/>
          <w:lang w:eastAsia="zh-CN"/>
        </w:rPr>
        <w:t>CMCC, BUPT</w:t>
      </w:r>
    </w:p>
    <w:p w14:paraId="24329374"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2A: </w:t>
      </w:r>
      <w:r>
        <w:rPr>
          <w:rFonts w:eastAsiaTheme="minorEastAsia"/>
          <w:color w:val="FFC000"/>
          <w:lang w:eastAsia="zh-CN"/>
        </w:rPr>
        <w:t xml:space="preserve">Apple, QC, </w:t>
      </w:r>
      <w:r>
        <w:rPr>
          <w:rFonts w:eastAsiaTheme="minorEastAsia"/>
          <w:lang w:eastAsia="zh-CN"/>
        </w:rPr>
        <w:t>CAICT</w:t>
      </w:r>
    </w:p>
    <w:p w14:paraId="434F9A83"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3: </w:t>
      </w:r>
      <w:r>
        <w:rPr>
          <w:rFonts w:eastAsiaTheme="minorEastAsia"/>
          <w:color w:val="FFC000"/>
          <w:lang w:eastAsia="zh-CN"/>
        </w:rPr>
        <w:t xml:space="preserve">CMCC, vivo, Xiaomi, CATT, BUPT, </w:t>
      </w:r>
      <w:r>
        <w:rPr>
          <w:rFonts w:eastAsiaTheme="minorEastAsia"/>
          <w:lang w:eastAsia="zh-CN"/>
        </w:rPr>
        <w:t>EUROCOM, CT</w:t>
      </w:r>
    </w:p>
    <w:p w14:paraId="5FE77778" w14:textId="77777777" w:rsidR="00CC6609" w:rsidRDefault="00244038">
      <w:pPr>
        <w:pStyle w:val="afe"/>
        <w:numPr>
          <w:ilvl w:val="1"/>
          <w:numId w:val="62"/>
        </w:numPr>
        <w:rPr>
          <w:rFonts w:eastAsiaTheme="minorEastAsia"/>
          <w:lang w:eastAsia="zh-CN"/>
        </w:rPr>
      </w:pPr>
      <w:r>
        <w:rPr>
          <w:rFonts w:eastAsiaTheme="minorEastAsia"/>
          <w:lang w:eastAsia="zh-CN"/>
        </w:rPr>
        <w:t xml:space="preserve">Random cluster coupling: </w:t>
      </w:r>
      <w:r>
        <w:rPr>
          <w:rFonts w:eastAsiaTheme="minorEastAsia"/>
          <w:color w:val="FFC000"/>
          <w:lang w:eastAsia="zh-CN"/>
        </w:rPr>
        <w:t>CMCC, BUPT, Xiaomi</w:t>
      </w:r>
    </w:p>
    <w:p w14:paraId="4DDF154D" w14:textId="77777777" w:rsidR="00CC6609" w:rsidRDefault="00244038">
      <w:pPr>
        <w:pStyle w:val="afe"/>
        <w:numPr>
          <w:ilvl w:val="1"/>
          <w:numId w:val="62"/>
        </w:numPr>
        <w:rPr>
          <w:rFonts w:eastAsiaTheme="minorEastAsia"/>
          <w:lang w:eastAsia="zh-CN"/>
        </w:rPr>
      </w:pPr>
      <w:r>
        <w:rPr>
          <w:rFonts w:eastAsiaTheme="minorEastAsia"/>
          <w:lang w:eastAsia="zh-CN"/>
        </w:rPr>
        <w:t xml:space="preserve">max (the number of clusters in TX-Target link, the number of clusters in Target-RX link): </w:t>
      </w:r>
      <w:r>
        <w:rPr>
          <w:rFonts w:eastAsiaTheme="minorEastAsia"/>
          <w:color w:val="FFC000"/>
          <w:lang w:eastAsia="zh-CN"/>
        </w:rPr>
        <w:t>Xiaomi</w:t>
      </w:r>
    </w:p>
    <w:p w14:paraId="02411B98" w14:textId="77777777" w:rsidR="00CC6609" w:rsidRDefault="00244038">
      <w:pPr>
        <w:pStyle w:val="afe"/>
        <w:numPr>
          <w:ilvl w:val="1"/>
          <w:numId w:val="62"/>
        </w:numPr>
        <w:rPr>
          <w:rFonts w:eastAsiaTheme="minorEastAsia"/>
          <w:lang w:eastAsia="zh-CN"/>
        </w:rPr>
      </w:pPr>
      <w:r>
        <w:rPr>
          <w:rFonts w:eastAsiaTheme="minorEastAsia"/>
          <w:lang w:eastAsia="zh-CN"/>
        </w:rPr>
        <w:t xml:space="preserve">min (the number of clusters in TX-Target link, the number of clusters in Target-RX link): </w:t>
      </w:r>
      <w:proofErr w:type="gramStart"/>
      <w:r>
        <w:rPr>
          <w:rFonts w:eastAsiaTheme="minorEastAsia"/>
          <w:color w:val="FFC000"/>
          <w:lang w:eastAsia="zh-CN"/>
        </w:rPr>
        <w:t>vivo(</w:t>
      </w:r>
      <w:proofErr w:type="gramEnd"/>
      <w:r>
        <w:rPr>
          <w:rFonts w:eastAsiaTheme="minorEastAsia"/>
          <w:color w:val="FFC000"/>
          <w:lang w:eastAsia="zh-CN"/>
        </w:rPr>
        <w:t>3-2), BUPT</w:t>
      </w:r>
    </w:p>
    <w:p w14:paraId="16CC49EC"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3A: </w:t>
      </w:r>
      <w:r>
        <w:rPr>
          <w:rFonts w:eastAsiaTheme="minorEastAsia"/>
          <w:color w:val="FFC000"/>
          <w:lang w:eastAsia="zh-CN"/>
        </w:rPr>
        <w:t>ZTE</w:t>
      </w:r>
    </w:p>
    <w:p w14:paraId="363CA2F4" w14:textId="77777777" w:rsidR="00CC6609" w:rsidRDefault="00244038">
      <w:pPr>
        <w:rPr>
          <w:rFonts w:eastAsiaTheme="minorEastAsia"/>
          <w:lang w:eastAsia="zh-CN"/>
        </w:rPr>
      </w:pPr>
      <w:r>
        <w:rPr>
          <w:rFonts w:eastAsiaTheme="minorEastAsia"/>
          <w:color w:val="FF0000"/>
          <w:lang w:eastAsia="zh-CN"/>
        </w:rPr>
        <w:t xml:space="preserve">Note: </w:t>
      </w:r>
      <w:r>
        <w:rPr>
          <w:rFonts w:eastAsiaTheme="minorEastAsia"/>
          <w:lang w:eastAsia="zh-CN"/>
        </w:rPr>
        <w:t xml:space="preserve">orange colour means simulation results available. Block colour means analysis without results </w:t>
      </w:r>
    </w:p>
    <w:p w14:paraId="4F44284E" w14:textId="77777777" w:rsidR="00CC6609" w:rsidRDefault="00CC6609">
      <w:pPr>
        <w:rPr>
          <w:rFonts w:eastAsiaTheme="minorEastAsia"/>
          <w:lang w:eastAsia="zh-CN"/>
        </w:rPr>
      </w:pPr>
    </w:p>
    <w:p w14:paraId="04CB24FC"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in 1-by-1 mapping, the two strongest clusters are forcing to 1 by 1 couple. The N-2 weakest clusters are randomly 1 by 1 coupled</w:t>
      </w:r>
    </w:p>
    <w:p w14:paraId="00569990" w14:textId="77777777" w:rsidR="00CC6609" w:rsidRDefault="00CC6609">
      <w:pPr>
        <w:rPr>
          <w:rFonts w:eastAsiaTheme="minorEastAsia"/>
          <w:lang w:eastAsia="zh-CN"/>
        </w:rPr>
      </w:pPr>
    </w:p>
    <w:p w14:paraId="154DDDC4" w14:textId="77777777" w:rsidR="00CC6609" w:rsidRDefault="00244038">
      <w:pPr>
        <w:rPr>
          <w:rFonts w:eastAsiaTheme="minorEastAsia"/>
          <w:b/>
          <w:bCs/>
          <w:u w:val="single"/>
          <w:lang w:eastAsia="zh-CN"/>
        </w:rPr>
      </w:pPr>
      <w:r>
        <w:rPr>
          <w:rFonts w:eastAsiaTheme="minorEastAsia"/>
          <w:b/>
          <w:bCs/>
          <w:u w:val="single"/>
          <w:lang w:eastAsia="zh-CN"/>
        </w:rPr>
        <w:t>Power normalization</w:t>
      </w:r>
    </w:p>
    <w:p w14:paraId="6741615F" w14:textId="77777777" w:rsidR="00CC6609" w:rsidRDefault="00244038">
      <w:pPr>
        <w:pStyle w:val="afe"/>
        <w:numPr>
          <w:ilvl w:val="0"/>
          <w:numId w:val="63"/>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FFC000"/>
          <w:lang w:eastAsia="zh-CN"/>
        </w:rPr>
        <w:t>ZTE</w:t>
      </w:r>
    </w:p>
    <w:p w14:paraId="5241786C" w14:textId="77777777" w:rsidR="00CC6609" w:rsidRDefault="00244038">
      <w:pPr>
        <w:pStyle w:val="afe"/>
        <w:numPr>
          <w:ilvl w:val="0"/>
          <w:numId w:val="63"/>
        </w:numPr>
        <w:rPr>
          <w:rFonts w:eastAsiaTheme="minorEastAsia"/>
          <w:lang w:eastAsia="zh-CN"/>
        </w:rPr>
      </w:pPr>
      <w:r>
        <w:rPr>
          <w:rFonts w:eastAsiaTheme="minorEastAsia"/>
          <w:lang w:eastAsia="zh-CN"/>
        </w:rPr>
        <w:t xml:space="preserve">Scaling power of </w:t>
      </w:r>
    </w:p>
    <w:p w14:paraId="34B59D67" w14:textId="77777777" w:rsidR="00CC6609" w:rsidRDefault="00244038">
      <w:pPr>
        <w:pStyle w:val="afe"/>
        <w:numPr>
          <w:ilvl w:val="1"/>
          <w:numId w:val="63"/>
        </w:numPr>
        <w:rPr>
          <w:rFonts w:eastAsiaTheme="minorEastAsia"/>
          <w:lang w:eastAsia="zh-CN"/>
        </w:rPr>
      </w:pPr>
      <w:r>
        <w:rPr>
          <w:rFonts w:eastAsiaTheme="minorEastAsia"/>
          <w:lang w:eastAsia="zh-CN"/>
        </w:rPr>
        <w:t xml:space="preserve">Alt 1: NLOS+NLOS path only: </w:t>
      </w:r>
      <w:r>
        <w:rPr>
          <w:rFonts w:eastAsiaTheme="minorEastAsia"/>
          <w:color w:val="FFC000"/>
          <w:lang w:eastAsia="zh-CN"/>
        </w:rPr>
        <w:t>CMCC, vivo, Xiaomi, CATT, BUPT</w:t>
      </w:r>
    </w:p>
    <w:p w14:paraId="36644DE9" w14:textId="77777777" w:rsidR="00CC6609" w:rsidRPr="003F6312" w:rsidRDefault="00244038">
      <w:pPr>
        <w:pStyle w:val="afe"/>
        <w:numPr>
          <w:ilvl w:val="1"/>
          <w:numId w:val="63"/>
        </w:numPr>
        <w:rPr>
          <w:rFonts w:eastAsiaTheme="minorEastAsia"/>
          <w:lang w:val="sv-SE" w:eastAsia="zh-CN"/>
        </w:rPr>
      </w:pPr>
      <w:r w:rsidRPr="003F6312">
        <w:rPr>
          <w:rFonts w:eastAsiaTheme="minorEastAsia"/>
          <w:lang w:val="sv-SE" w:eastAsia="zh-CN"/>
        </w:rPr>
        <w:t xml:space="preserve">Alt 2: LOS+NLOS, NLOS+LOS, NLOS+NLOS path: </w:t>
      </w:r>
      <w:r w:rsidRPr="003F6312">
        <w:rPr>
          <w:rFonts w:eastAsiaTheme="minorEastAsia"/>
          <w:color w:val="FFC000"/>
          <w:lang w:val="sv-SE" w:eastAsia="zh-CN"/>
        </w:rPr>
        <w:t>CMCC</w:t>
      </w:r>
    </w:p>
    <w:p w14:paraId="410DC726" w14:textId="77777777" w:rsidR="00CC6609" w:rsidRDefault="00244038">
      <w:pPr>
        <w:pStyle w:val="afe"/>
        <w:numPr>
          <w:ilvl w:val="1"/>
          <w:numId w:val="63"/>
        </w:numPr>
        <w:rPr>
          <w:rFonts w:eastAsiaTheme="minorEastAsia"/>
          <w:lang w:eastAsia="zh-CN"/>
        </w:rPr>
      </w:pPr>
      <w:r>
        <w:rPr>
          <w:rFonts w:eastAsiaTheme="minorEastAsia"/>
          <w:lang w:eastAsia="zh-CN"/>
        </w:rPr>
        <w:t xml:space="preserve">Alt 3: all direct/indirect path: </w:t>
      </w:r>
    </w:p>
    <w:p w14:paraId="489DDF09" w14:textId="77777777" w:rsidR="00CC6609" w:rsidRDefault="00244038">
      <w:pPr>
        <w:pStyle w:val="afe"/>
        <w:numPr>
          <w:ilvl w:val="0"/>
          <w:numId w:val="63"/>
        </w:numPr>
        <w:rPr>
          <w:rFonts w:eastAsiaTheme="minorEastAsia"/>
          <w:lang w:eastAsia="zh-CN"/>
        </w:rPr>
      </w:pPr>
      <w:r>
        <w:rPr>
          <w:rFonts w:eastAsiaTheme="minorEastAsia"/>
          <w:lang w:eastAsia="zh-CN"/>
        </w:rPr>
        <w:t xml:space="preserve">Scaling factor is </w:t>
      </w:r>
    </w:p>
    <w:p w14:paraId="6B823B20" w14:textId="77777777" w:rsidR="00CC6609" w:rsidRDefault="00244038">
      <w:pPr>
        <w:pStyle w:val="afe"/>
        <w:numPr>
          <w:ilvl w:val="1"/>
          <w:numId w:val="63"/>
        </w:numPr>
        <w:rPr>
          <w:rFonts w:eastAsiaTheme="minorEastAsia"/>
          <w:lang w:eastAsia="zh-CN"/>
        </w:rPr>
      </w:pPr>
      <w:r>
        <w:rPr>
          <w:rFonts w:eastAsiaTheme="minorEastAsia"/>
          <w:lang w:eastAsia="zh-CN"/>
        </w:rPr>
        <w:t xml:space="preserve">the ratio of number of N+N paths in the Option 0/0A and Option 1/1A/2/2A/3/3A: </w:t>
      </w:r>
      <w:r>
        <w:rPr>
          <w:rFonts w:eastAsiaTheme="minorEastAsia"/>
          <w:color w:val="FFC000"/>
          <w:lang w:eastAsia="zh-CN"/>
        </w:rPr>
        <w:t>CATT, QC</w:t>
      </w:r>
    </w:p>
    <w:p w14:paraId="7E23392D" w14:textId="77777777" w:rsidR="00CC6609" w:rsidRDefault="00244038">
      <w:pPr>
        <w:pStyle w:val="afe"/>
        <w:numPr>
          <w:ilvl w:val="1"/>
          <w:numId w:val="63"/>
        </w:numPr>
        <w:rPr>
          <w:rFonts w:eastAsiaTheme="minorEastAsia"/>
          <w:lang w:eastAsia="zh-CN"/>
        </w:rPr>
      </w:pPr>
      <w:r>
        <w:rPr>
          <w:rFonts w:eastAsiaTheme="minorEastAsia"/>
          <w:lang w:eastAsia="zh-CN"/>
        </w:rPr>
        <w:t xml:space="preserve">the ratio of total power of N+N paths in the Option 0/0A and Option 1/1A/2/2A/3/3A: </w:t>
      </w:r>
      <w:r>
        <w:rPr>
          <w:rFonts w:eastAsiaTheme="minorEastAsia"/>
          <w:color w:val="FFC000"/>
          <w:lang w:eastAsia="zh-CN"/>
        </w:rPr>
        <w:t>Xiaomi</w:t>
      </w:r>
    </w:p>
    <w:p w14:paraId="28556B9C" w14:textId="77777777" w:rsidR="00CC6609" w:rsidRDefault="00244038">
      <w:pPr>
        <w:rPr>
          <w:rFonts w:eastAsiaTheme="minorEastAsia"/>
          <w:lang w:eastAsia="zh-CN"/>
        </w:rPr>
      </w:pPr>
      <w:r>
        <w:rPr>
          <w:rFonts w:eastAsiaTheme="minorEastAsia"/>
          <w:color w:val="FFC000"/>
          <w:lang w:eastAsia="zh-CN"/>
        </w:rPr>
        <w:t>ZTE:</w:t>
      </w:r>
      <w:r>
        <w:rPr>
          <w:rFonts w:eastAsiaTheme="minorEastAsia"/>
          <w:lang w:eastAsia="zh-CN"/>
        </w:rPr>
        <w:t xml:space="preserve"> </w:t>
      </w:r>
      <w:r>
        <w:t>almost all of NLOS + NLOS paths have a power less than 25dB compared with the maximum power of LOS + NLOS / NLOS + LOS paths</w:t>
      </w:r>
    </w:p>
    <w:p w14:paraId="700E07AD" w14:textId="77777777" w:rsidR="00CC6609" w:rsidRDefault="00CC6609">
      <w:pPr>
        <w:rPr>
          <w:rFonts w:eastAsiaTheme="minorEastAsia"/>
          <w:lang w:eastAsia="zh-CN"/>
        </w:rPr>
      </w:pPr>
    </w:p>
    <w:p w14:paraId="6549670A" w14:textId="77777777" w:rsidR="00CC6609" w:rsidRDefault="00244038">
      <w:pPr>
        <w:rPr>
          <w:rFonts w:eastAsiaTheme="minorEastAsia"/>
          <w:b/>
          <w:bCs/>
          <w:u w:val="single"/>
          <w:lang w:eastAsia="zh-CN"/>
        </w:rPr>
      </w:pPr>
      <w:r>
        <w:rPr>
          <w:rFonts w:eastAsiaTheme="minorEastAsia"/>
          <w:b/>
          <w:bCs/>
          <w:u w:val="single"/>
          <w:lang w:eastAsia="zh-CN"/>
        </w:rPr>
        <w:t>Path dropping</w:t>
      </w:r>
    </w:p>
    <w:p w14:paraId="4C02D9C0" w14:textId="77777777" w:rsidR="00CC6609" w:rsidRDefault="00244038">
      <w:pPr>
        <w:rPr>
          <w:rFonts w:eastAsiaTheme="minorEastAsia"/>
          <w:lang w:eastAsia="zh-CN"/>
        </w:rPr>
      </w:pPr>
      <w:r>
        <w:rPr>
          <w:rFonts w:eastAsiaTheme="minorEastAsia"/>
          <w:lang w:eastAsia="zh-CN"/>
        </w:rPr>
        <w:t>Considering impact of pathloss of target channel and background channel:</w:t>
      </w:r>
      <w:r>
        <w:rPr>
          <w:rFonts w:eastAsiaTheme="minorEastAsia"/>
          <w:color w:val="FFC000"/>
          <w:lang w:eastAsia="zh-CN"/>
        </w:rPr>
        <w:t xml:space="preserve"> CMCC</w:t>
      </w:r>
    </w:p>
    <w:p w14:paraId="246882E7" w14:textId="77777777" w:rsidR="00CC6609" w:rsidRDefault="00CC6609">
      <w:pPr>
        <w:pStyle w:val="afe"/>
        <w:ind w:left="420" w:firstLine="0"/>
        <w:rPr>
          <w:rFonts w:eastAsiaTheme="minorEastAsia"/>
          <w:lang w:eastAsia="zh-CN"/>
        </w:rPr>
      </w:pPr>
    </w:p>
    <w:tbl>
      <w:tblPr>
        <w:tblStyle w:val="af7"/>
        <w:tblW w:w="9634" w:type="dxa"/>
        <w:jc w:val="center"/>
        <w:tblLayout w:type="fixed"/>
        <w:tblLook w:val="04A0" w:firstRow="1" w:lastRow="0" w:firstColumn="1" w:lastColumn="0" w:noHBand="0" w:noVBand="1"/>
      </w:tblPr>
      <w:tblGrid>
        <w:gridCol w:w="3501"/>
        <w:gridCol w:w="3211"/>
        <w:gridCol w:w="2922"/>
      </w:tblGrid>
      <w:tr w:rsidR="00CC6609" w14:paraId="58E4EE74" w14:textId="77777777">
        <w:trPr>
          <w:jc w:val="center"/>
        </w:trPr>
        <w:tc>
          <w:tcPr>
            <w:tcW w:w="3501" w:type="dxa"/>
            <w:vAlign w:val="center"/>
          </w:tcPr>
          <w:p w14:paraId="58729DD3" w14:textId="77777777" w:rsidR="00CC6609" w:rsidRDefault="00CC6609">
            <w:pPr>
              <w:widowControl w:val="0"/>
              <w:rPr>
                <w:rFonts w:ascii="Times New Roman" w:eastAsia="宋体" w:hAnsi="Times New Roman"/>
                <w:szCs w:val="20"/>
                <w:lang w:val="en-US" w:eastAsia="zh-CN"/>
              </w:rPr>
            </w:pPr>
          </w:p>
        </w:tc>
        <w:tc>
          <w:tcPr>
            <w:tcW w:w="3211" w:type="dxa"/>
            <w:vAlign w:val="center"/>
          </w:tcPr>
          <w:p w14:paraId="401D938D" w14:textId="77777777" w:rsidR="00CC6609" w:rsidRPr="003F6312" w:rsidRDefault="00244038">
            <w:pPr>
              <w:widowControl w:val="0"/>
              <w:jc w:val="center"/>
              <w:rPr>
                <w:rFonts w:ascii="Times New Roman" w:eastAsia="宋体" w:hAnsi="Times New Roman"/>
                <w:szCs w:val="20"/>
                <w:lang w:val="sv-SE" w:eastAsia="zh-CN"/>
              </w:rPr>
            </w:pPr>
            <w:r w:rsidRPr="003F6312">
              <w:rPr>
                <w:rFonts w:eastAsiaTheme="minorEastAsia"/>
                <w:lang w:val="sv-SE" w:eastAsia="zh-CN"/>
              </w:rPr>
              <w:t>drop LOS+NLOS, NLOS+LOS, NLOS+NLOS path</w:t>
            </w:r>
          </w:p>
        </w:tc>
        <w:tc>
          <w:tcPr>
            <w:tcW w:w="2922" w:type="dxa"/>
            <w:vAlign w:val="center"/>
          </w:tcPr>
          <w:p w14:paraId="49B25147" w14:textId="77777777" w:rsidR="00CC6609" w:rsidRDefault="00244038">
            <w:pPr>
              <w:widowControl w:val="0"/>
              <w:jc w:val="center"/>
              <w:rPr>
                <w:rFonts w:ascii="Times New Roman" w:eastAsia="宋体" w:hAnsi="Times New Roman"/>
                <w:szCs w:val="20"/>
                <w:lang w:val="en-US" w:eastAsia="zh-CN"/>
              </w:rPr>
            </w:pPr>
            <w:r>
              <w:rPr>
                <w:rFonts w:eastAsiaTheme="minorEastAsia"/>
                <w:lang w:eastAsia="zh-CN"/>
              </w:rPr>
              <w:t>drop NLOS+NLOS path only</w:t>
            </w:r>
          </w:p>
        </w:tc>
      </w:tr>
      <w:tr w:rsidR="00CC6609" w14:paraId="74E9F2C6" w14:textId="77777777">
        <w:trPr>
          <w:trHeight w:val="490"/>
          <w:jc w:val="center"/>
        </w:trPr>
        <w:tc>
          <w:tcPr>
            <w:tcW w:w="3501" w:type="dxa"/>
          </w:tcPr>
          <w:p w14:paraId="619CB3ED" w14:textId="77777777" w:rsidR="00CC6609" w:rsidRDefault="00244038">
            <w:pPr>
              <w:widowControl w:val="0"/>
              <w:rPr>
                <w:rFonts w:ascii="Times New Roman" w:eastAsia="宋体" w:hAnsi="Times New Roman"/>
                <w:color w:val="FF0000"/>
                <w:szCs w:val="20"/>
                <w:lang w:val="en-US" w:eastAsia="zh-CN"/>
              </w:rPr>
            </w:pPr>
            <w:r>
              <w:rPr>
                <w:rFonts w:eastAsiaTheme="minorEastAsia"/>
                <w:lang w:eastAsia="zh-CN"/>
              </w:rPr>
              <w:t>ray-level drop</w:t>
            </w:r>
          </w:p>
        </w:tc>
        <w:tc>
          <w:tcPr>
            <w:tcW w:w="3211" w:type="dxa"/>
          </w:tcPr>
          <w:p w14:paraId="53AF787E" w14:textId="77777777" w:rsidR="00CC6609" w:rsidRDefault="00244038">
            <w:pPr>
              <w:widowControl w:val="0"/>
              <w:rPr>
                <w:rFonts w:ascii="Times New Roman" w:eastAsia="宋体" w:hAnsi="Times New Roman"/>
                <w:color w:val="FF0000"/>
                <w:szCs w:val="20"/>
                <w:lang w:val="en-US" w:eastAsia="zh-CN"/>
              </w:rPr>
            </w:pPr>
            <w:r>
              <w:rPr>
                <w:rFonts w:eastAsiaTheme="minorEastAsia"/>
                <w:lang w:eastAsia="zh-CN"/>
              </w:rPr>
              <w:t>vivo (-25, -35 not work), Xiaomi (-25 not work)</w:t>
            </w:r>
          </w:p>
        </w:tc>
        <w:tc>
          <w:tcPr>
            <w:tcW w:w="2922" w:type="dxa"/>
          </w:tcPr>
          <w:p w14:paraId="0DAE5B1C" w14:textId="77777777" w:rsidR="00CC6609" w:rsidRDefault="00244038">
            <w:pPr>
              <w:widowControl w:val="0"/>
              <w:rPr>
                <w:rFonts w:ascii="Times New Roman" w:eastAsia="宋体" w:hAnsi="Times New Roman"/>
                <w:color w:val="FF0000"/>
                <w:szCs w:val="20"/>
                <w:lang w:val="en-US" w:eastAsia="zh-CN"/>
              </w:rPr>
            </w:pPr>
            <w:r>
              <w:rPr>
                <w:rFonts w:eastAsiaTheme="minorEastAsia"/>
                <w:lang w:eastAsia="zh-CN"/>
              </w:rPr>
              <w:t>vivo (-25 not work)</w:t>
            </w:r>
          </w:p>
        </w:tc>
      </w:tr>
      <w:tr w:rsidR="00CC6609" w14:paraId="751535E2" w14:textId="77777777">
        <w:trPr>
          <w:trHeight w:val="592"/>
          <w:jc w:val="center"/>
        </w:trPr>
        <w:tc>
          <w:tcPr>
            <w:tcW w:w="3501" w:type="dxa"/>
          </w:tcPr>
          <w:p w14:paraId="4E137936" w14:textId="77777777" w:rsidR="00CC6609" w:rsidRDefault="00244038">
            <w:pPr>
              <w:widowControl w:val="0"/>
              <w:rPr>
                <w:rFonts w:ascii="Times New Roman" w:eastAsia="宋体" w:hAnsi="Times New Roman"/>
                <w:szCs w:val="20"/>
                <w:lang w:val="en-US" w:eastAsia="zh-CN"/>
              </w:rPr>
            </w:pPr>
            <w:r>
              <w:rPr>
                <w:rFonts w:eastAsiaTheme="minorEastAsia"/>
                <w:lang w:eastAsia="zh-CN"/>
              </w:rPr>
              <w:t>Cluster-level drop</w:t>
            </w:r>
          </w:p>
        </w:tc>
        <w:tc>
          <w:tcPr>
            <w:tcW w:w="3211" w:type="dxa"/>
          </w:tcPr>
          <w:p w14:paraId="5C1DDA04" w14:textId="77777777" w:rsidR="00CC6609" w:rsidRDefault="00244038">
            <w:pPr>
              <w:widowControl w:val="0"/>
              <w:rPr>
                <w:rFonts w:ascii="Times New Roman" w:eastAsia="宋体" w:hAnsi="Times New Roman"/>
                <w:szCs w:val="20"/>
                <w:lang w:val="en-US" w:eastAsia="zh-CN"/>
              </w:rPr>
            </w:pPr>
            <w:r>
              <w:rPr>
                <w:rFonts w:eastAsiaTheme="minorEastAsia"/>
                <w:lang w:eastAsia="zh-CN"/>
              </w:rPr>
              <w:t>vivo (-25 not work)</w:t>
            </w:r>
          </w:p>
        </w:tc>
        <w:tc>
          <w:tcPr>
            <w:tcW w:w="2922" w:type="dxa"/>
          </w:tcPr>
          <w:p w14:paraId="0041BDA6" w14:textId="77777777" w:rsidR="00CC6609" w:rsidRDefault="00244038">
            <w:pPr>
              <w:widowControl w:val="0"/>
              <w:rPr>
                <w:rFonts w:ascii="Times New Roman" w:eastAsia="宋体" w:hAnsi="Times New Roman"/>
                <w:szCs w:val="20"/>
                <w:lang w:val="en-US" w:eastAsia="zh-CN"/>
              </w:rPr>
            </w:pPr>
            <w:r>
              <w:rPr>
                <w:rFonts w:eastAsiaTheme="minorEastAsia"/>
                <w:lang w:eastAsia="zh-CN"/>
              </w:rPr>
              <w:t>vivo (-25 not work)</w:t>
            </w:r>
          </w:p>
        </w:tc>
      </w:tr>
    </w:tbl>
    <w:p w14:paraId="49C1223A" w14:textId="77777777" w:rsidR="00CC6609" w:rsidRDefault="00244038">
      <w:pPr>
        <w:pStyle w:val="afe"/>
        <w:numPr>
          <w:ilvl w:val="0"/>
          <w:numId w:val="64"/>
        </w:numPr>
        <w:rPr>
          <w:rFonts w:eastAsiaTheme="minorEastAsia"/>
          <w:lang w:eastAsia="zh-CN"/>
        </w:rPr>
      </w:pPr>
      <w:r>
        <w:rPr>
          <w:rFonts w:eastAsiaTheme="minorEastAsia"/>
          <w:color w:val="FFC000"/>
          <w:lang w:eastAsia="zh-CN"/>
        </w:rPr>
        <w:t xml:space="preserve">EUROCOM: </w:t>
      </w:r>
      <w:r>
        <w:rPr>
          <w:rFonts w:eastAsiaTheme="minorEastAsia"/>
          <w:lang w:eastAsia="zh-CN"/>
        </w:rPr>
        <w:t>-30dB as threshold</w:t>
      </w:r>
    </w:p>
    <w:p w14:paraId="114AEE5A" w14:textId="77777777" w:rsidR="00CC6609" w:rsidRDefault="00CC6609">
      <w:pPr>
        <w:rPr>
          <w:rFonts w:eastAsiaTheme="minorEastAsia"/>
          <w:lang w:eastAsia="zh-CN"/>
        </w:rPr>
      </w:pPr>
    </w:p>
    <w:p w14:paraId="02A6C006" w14:textId="77777777" w:rsidR="00CC6609" w:rsidRDefault="00244038">
      <w:pPr>
        <w:rPr>
          <w:rFonts w:eastAsiaTheme="minorEastAsia"/>
          <w:b/>
          <w:bCs/>
          <w:u w:val="single"/>
          <w:lang w:eastAsia="zh-CN"/>
        </w:rPr>
      </w:pPr>
      <w:r>
        <w:rPr>
          <w:rFonts w:eastAsiaTheme="minorEastAsia"/>
          <w:b/>
          <w:bCs/>
          <w:u w:val="single"/>
          <w:lang w:eastAsia="zh-CN"/>
        </w:rPr>
        <w:t>Simulation results</w:t>
      </w:r>
    </w:p>
    <w:p w14:paraId="52216B0A" w14:textId="77777777" w:rsidR="00CC6609" w:rsidRDefault="00244038">
      <w:pPr>
        <w:rPr>
          <w:rFonts w:eastAsiaTheme="minorEastAsia"/>
          <w:lang w:eastAsia="zh-CN"/>
        </w:rPr>
      </w:pPr>
      <w:r>
        <w:rPr>
          <w:rFonts w:eastAsiaTheme="minorEastAsia"/>
          <w:lang w:eastAsia="zh-CN"/>
        </w:rPr>
        <w:t>Power</w:t>
      </w:r>
    </w:p>
    <w:p w14:paraId="671435B3" w14:textId="77777777" w:rsidR="00CC6609" w:rsidRDefault="00244038">
      <w:pPr>
        <w:pStyle w:val="afe"/>
        <w:numPr>
          <w:ilvl w:val="0"/>
          <w:numId w:val="63"/>
        </w:numPr>
        <w:rPr>
          <w:rFonts w:eastAsiaTheme="minorEastAsia"/>
          <w:lang w:eastAsia="zh-CN"/>
        </w:rPr>
      </w:pPr>
      <w:r>
        <w:rPr>
          <w:rFonts w:eastAsiaTheme="minorEastAsia"/>
          <w:lang w:eastAsia="zh-CN"/>
        </w:rPr>
        <w:t>Separate collection for L+L, L+N, N+L, N+N</w:t>
      </w:r>
    </w:p>
    <w:p w14:paraId="0D5D076C" w14:textId="77777777" w:rsidR="00CC6609" w:rsidRDefault="00244038">
      <w:pPr>
        <w:pStyle w:val="afe"/>
        <w:numPr>
          <w:ilvl w:val="1"/>
          <w:numId w:val="63"/>
        </w:numPr>
        <w:rPr>
          <w:rFonts w:eastAsiaTheme="minorEastAsia"/>
          <w:lang w:eastAsia="zh-CN"/>
        </w:rPr>
      </w:pPr>
      <w:r>
        <w:rPr>
          <w:rFonts w:eastAsiaTheme="minorEastAsia"/>
          <w:lang w:eastAsia="zh-CN"/>
        </w:rPr>
        <w:t>No power normalization</w:t>
      </w:r>
    </w:p>
    <w:p w14:paraId="44F26338" w14:textId="77777777" w:rsidR="00CC6609" w:rsidRDefault="00244038">
      <w:pPr>
        <w:pStyle w:val="afe"/>
        <w:numPr>
          <w:ilvl w:val="2"/>
          <w:numId w:val="63"/>
        </w:numPr>
        <w:rPr>
          <w:rFonts w:eastAsiaTheme="minorEastAsia"/>
          <w:lang w:eastAsia="zh-CN"/>
        </w:rPr>
      </w:pPr>
      <w:r>
        <w:rPr>
          <w:rFonts w:eastAsiaTheme="minorEastAsia"/>
          <w:lang w:eastAsia="zh-CN"/>
        </w:rPr>
        <w:t xml:space="preserve">Similar: </w:t>
      </w:r>
      <w:r>
        <w:rPr>
          <w:rFonts w:eastAsiaTheme="minorEastAsia"/>
          <w:color w:val="FFC000"/>
          <w:lang w:eastAsia="zh-CN"/>
        </w:rPr>
        <w:t>Samsung (Opt1, 3), Xiaomi</w:t>
      </w:r>
    </w:p>
    <w:p w14:paraId="21D542E6" w14:textId="77777777" w:rsidR="00CC6609" w:rsidRDefault="00244038">
      <w:pPr>
        <w:pStyle w:val="afe"/>
        <w:numPr>
          <w:ilvl w:val="1"/>
          <w:numId w:val="63"/>
        </w:numPr>
        <w:rPr>
          <w:rFonts w:eastAsiaTheme="minorEastAsia"/>
          <w:lang w:eastAsia="zh-CN"/>
        </w:rPr>
      </w:pPr>
      <w:r>
        <w:rPr>
          <w:rFonts w:eastAsiaTheme="minorEastAsia"/>
          <w:lang w:eastAsia="zh-CN"/>
        </w:rPr>
        <w:t>Power normalization</w:t>
      </w:r>
    </w:p>
    <w:p w14:paraId="0D742615" w14:textId="77777777" w:rsidR="00CC6609" w:rsidRDefault="00244038">
      <w:pPr>
        <w:pStyle w:val="afe"/>
        <w:numPr>
          <w:ilvl w:val="2"/>
          <w:numId w:val="63"/>
        </w:numPr>
        <w:rPr>
          <w:rFonts w:eastAsiaTheme="minorEastAsia"/>
          <w:lang w:eastAsia="zh-CN"/>
        </w:rPr>
      </w:pPr>
      <w:r>
        <w:rPr>
          <w:rFonts w:eastAsiaTheme="minorEastAsia"/>
          <w:lang w:eastAsia="zh-CN"/>
        </w:rPr>
        <w:t>Large difference:</w:t>
      </w:r>
      <w:r>
        <w:rPr>
          <w:rFonts w:eastAsiaTheme="minorEastAsia"/>
          <w:color w:val="FFC000"/>
          <w:lang w:eastAsia="zh-CN"/>
        </w:rPr>
        <w:t xml:space="preserve"> CATT</w:t>
      </w:r>
    </w:p>
    <w:p w14:paraId="3BE5B3C5" w14:textId="77777777" w:rsidR="00CC6609" w:rsidRDefault="00244038">
      <w:pPr>
        <w:pStyle w:val="afe"/>
        <w:numPr>
          <w:ilvl w:val="0"/>
          <w:numId w:val="63"/>
        </w:numPr>
        <w:rPr>
          <w:rFonts w:eastAsiaTheme="minorEastAsia"/>
          <w:lang w:eastAsia="zh-CN"/>
        </w:rPr>
      </w:pPr>
      <w:r>
        <w:rPr>
          <w:rFonts w:eastAsiaTheme="minorEastAsia"/>
          <w:lang w:eastAsia="zh-CN"/>
        </w:rPr>
        <w:t>Total power</w:t>
      </w:r>
    </w:p>
    <w:p w14:paraId="762E529F" w14:textId="77777777" w:rsidR="00CC6609" w:rsidRDefault="00244038">
      <w:pPr>
        <w:pStyle w:val="afe"/>
        <w:numPr>
          <w:ilvl w:val="1"/>
          <w:numId w:val="63"/>
        </w:numPr>
        <w:rPr>
          <w:rFonts w:eastAsiaTheme="minorEastAsia"/>
          <w:lang w:eastAsia="zh-CN"/>
        </w:rPr>
      </w:pPr>
      <w:r>
        <w:rPr>
          <w:rFonts w:eastAsiaTheme="minorEastAsia"/>
          <w:lang w:eastAsia="zh-CN"/>
        </w:rPr>
        <w:t>No power normalization</w:t>
      </w:r>
    </w:p>
    <w:p w14:paraId="6A249798" w14:textId="77777777" w:rsidR="00CC6609" w:rsidRDefault="00244038">
      <w:pPr>
        <w:pStyle w:val="afe"/>
        <w:numPr>
          <w:ilvl w:val="2"/>
          <w:numId w:val="63"/>
        </w:numPr>
        <w:rPr>
          <w:rFonts w:eastAsiaTheme="minorEastAsia"/>
          <w:lang w:eastAsia="zh-CN"/>
        </w:rPr>
      </w:pPr>
      <w:r>
        <w:rPr>
          <w:rFonts w:eastAsiaTheme="minorEastAsia"/>
          <w:color w:val="FF0000"/>
          <w:lang w:eastAsia="zh-CN"/>
        </w:rPr>
        <w:t>Clear difference</w:t>
      </w:r>
      <w:r>
        <w:rPr>
          <w:rFonts w:eastAsiaTheme="minorEastAsia"/>
          <w:lang w:eastAsia="zh-CN"/>
        </w:rPr>
        <w:t xml:space="preserve"> for Option 1/2/3 from Option 0: </w:t>
      </w:r>
      <w:r>
        <w:rPr>
          <w:rFonts w:eastAsiaTheme="minorEastAsia"/>
          <w:color w:val="FFC000"/>
          <w:lang w:eastAsia="zh-CN"/>
        </w:rPr>
        <w:t>Samsung, CATT, OPPO</w:t>
      </w:r>
    </w:p>
    <w:p w14:paraId="18D88966" w14:textId="77777777" w:rsidR="00CC6609" w:rsidRDefault="00244038">
      <w:pPr>
        <w:pStyle w:val="afe"/>
        <w:numPr>
          <w:ilvl w:val="1"/>
          <w:numId w:val="63"/>
        </w:numPr>
        <w:rPr>
          <w:rFonts w:eastAsiaTheme="minorEastAsia"/>
          <w:lang w:eastAsia="zh-CN"/>
        </w:rPr>
      </w:pPr>
      <w:r>
        <w:rPr>
          <w:rFonts w:eastAsiaTheme="minorEastAsia"/>
          <w:lang w:eastAsia="zh-CN"/>
        </w:rPr>
        <w:t>Power normalization</w:t>
      </w:r>
    </w:p>
    <w:p w14:paraId="461BC61A" w14:textId="77777777" w:rsidR="00CC6609" w:rsidRDefault="00244038">
      <w:pPr>
        <w:pStyle w:val="afe"/>
        <w:numPr>
          <w:ilvl w:val="2"/>
          <w:numId w:val="63"/>
        </w:numPr>
        <w:rPr>
          <w:rFonts w:eastAsiaTheme="minorEastAsia"/>
          <w:lang w:eastAsia="zh-CN"/>
        </w:rPr>
      </w:pPr>
      <w:r>
        <w:rPr>
          <w:rFonts w:eastAsiaTheme="minorEastAsia"/>
          <w:lang w:eastAsia="zh-CN"/>
        </w:rPr>
        <w:lastRenderedPageBreak/>
        <w:t xml:space="preserve">Same: </w:t>
      </w:r>
      <w:r>
        <w:rPr>
          <w:rFonts w:eastAsiaTheme="minorEastAsia"/>
          <w:color w:val="FFC000"/>
          <w:lang w:eastAsia="zh-CN"/>
        </w:rPr>
        <w:t>CATT</w:t>
      </w:r>
    </w:p>
    <w:p w14:paraId="328BA831" w14:textId="77777777" w:rsidR="00CC6609" w:rsidRDefault="00244038">
      <w:pPr>
        <w:pStyle w:val="afe"/>
        <w:numPr>
          <w:ilvl w:val="0"/>
          <w:numId w:val="63"/>
        </w:numPr>
        <w:rPr>
          <w:rFonts w:eastAsiaTheme="minorEastAsia"/>
          <w:lang w:eastAsia="zh-CN"/>
        </w:rPr>
      </w:pPr>
      <w:r>
        <w:rPr>
          <w:rFonts w:eastAsiaTheme="minorEastAsia"/>
          <w:color w:val="FFC000"/>
          <w:lang w:eastAsia="zh-CN"/>
        </w:rPr>
        <w:t xml:space="preserve">CATT: </w:t>
      </w:r>
      <w:r>
        <w:rPr>
          <w:rFonts w:eastAsiaTheme="minorEastAsia"/>
          <w:lang w:eastAsia="zh-CN"/>
        </w:rPr>
        <w:t>Neither CDF curve of all path power, nor the 4 CDF curves respective for path power of 1) LOS+LOS, 2) all LOS+NLOS, 3) all NLOS+LOS and 4) all NLOS+NLOS, can be used to distinguish the performance of different Options for other indirect paths of NLOS + NLOS.</w:t>
      </w:r>
    </w:p>
    <w:p w14:paraId="32C023FD" w14:textId="77777777" w:rsidR="00CC6609" w:rsidRDefault="00CC6609">
      <w:pPr>
        <w:rPr>
          <w:rFonts w:eastAsiaTheme="minorEastAsia"/>
          <w:lang w:eastAsia="zh-CN"/>
        </w:rPr>
      </w:pPr>
    </w:p>
    <w:p w14:paraId="10315FA1" w14:textId="77777777" w:rsidR="00CC6609" w:rsidRDefault="00244038">
      <w:pPr>
        <w:rPr>
          <w:rFonts w:eastAsiaTheme="minorEastAsia"/>
          <w:lang w:eastAsia="zh-CN"/>
        </w:rPr>
      </w:pPr>
      <w:r>
        <w:rPr>
          <w:rFonts w:eastAsiaTheme="minorEastAsia"/>
          <w:lang w:eastAsia="zh-CN"/>
        </w:rPr>
        <w:t>Delay spread, angular spread</w:t>
      </w:r>
    </w:p>
    <w:tbl>
      <w:tblPr>
        <w:tblStyle w:val="af7"/>
        <w:tblW w:w="9634" w:type="dxa"/>
        <w:jc w:val="center"/>
        <w:tblLayout w:type="fixed"/>
        <w:tblLook w:val="04A0" w:firstRow="1" w:lastRow="0" w:firstColumn="1" w:lastColumn="0" w:noHBand="0" w:noVBand="1"/>
      </w:tblPr>
      <w:tblGrid>
        <w:gridCol w:w="705"/>
        <w:gridCol w:w="709"/>
        <w:gridCol w:w="2268"/>
        <w:gridCol w:w="2078"/>
        <w:gridCol w:w="1891"/>
        <w:gridCol w:w="1983"/>
      </w:tblGrid>
      <w:tr w:rsidR="00CC6609" w14:paraId="19AC39E0" w14:textId="77777777">
        <w:trPr>
          <w:jc w:val="center"/>
        </w:trPr>
        <w:tc>
          <w:tcPr>
            <w:tcW w:w="704" w:type="dxa"/>
            <w:vMerge w:val="restart"/>
          </w:tcPr>
          <w:p w14:paraId="512E583D"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Normalization</w:t>
            </w:r>
          </w:p>
        </w:tc>
        <w:tc>
          <w:tcPr>
            <w:tcW w:w="709" w:type="dxa"/>
            <w:vMerge w:val="restart"/>
            <w:vAlign w:val="center"/>
          </w:tcPr>
          <w:p w14:paraId="79FBF133"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Propagation condition</w:t>
            </w:r>
          </w:p>
        </w:tc>
        <w:tc>
          <w:tcPr>
            <w:tcW w:w="8220" w:type="dxa"/>
            <w:gridSpan w:val="4"/>
            <w:vAlign w:val="center"/>
          </w:tcPr>
          <w:p w14:paraId="516137F3"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Concatenation schemes</w:t>
            </w:r>
          </w:p>
        </w:tc>
      </w:tr>
      <w:tr w:rsidR="00CC6609" w14:paraId="79E32B9E" w14:textId="77777777">
        <w:trPr>
          <w:jc w:val="center"/>
        </w:trPr>
        <w:tc>
          <w:tcPr>
            <w:tcW w:w="704" w:type="dxa"/>
            <w:vMerge/>
          </w:tcPr>
          <w:p w14:paraId="7F34FC9F"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2ECC4D15" w14:textId="77777777" w:rsidR="00CC6609" w:rsidRDefault="00CC6609">
            <w:pPr>
              <w:widowControl w:val="0"/>
              <w:rPr>
                <w:rFonts w:ascii="Times New Roman" w:eastAsia="宋体" w:hAnsi="Times New Roman"/>
                <w:szCs w:val="20"/>
                <w:lang w:val="en-US" w:eastAsia="zh-CN"/>
              </w:rPr>
            </w:pPr>
          </w:p>
        </w:tc>
        <w:tc>
          <w:tcPr>
            <w:tcW w:w="2268" w:type="dxa"/>
            <w:vAlign w:val="center"/>
          </w:tcPr>
          <w:p w14:paraId="6EB5F911"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Option 1</w:t>
            </w:r>
          </w:p>
        </w:tc>
        <w:tc>
          <w:tcPr>
            <w:tcW w:w="2078" w:type="dxa"/>
            <w:vAlign w:val="center"/>
          </w:tcPr>
          <w:p w14:paraId="5620E43B"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Option 2</w:t>
            </w:r>
          </w:p>
        </w:tc>
        <w:tc>
          <w:tcPr>
            <w:tcW w:w="1891" w:type="dxa"/>
            <w:vAlign w:val="center"/>
          </w:tcPr>
          <w:p w14:paraId="46E08A38"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Option 3</w:t>
            </w:r>
          </w:p>
        </w:tc>
        <w:tc>
          <w:tcPr>
            <w:tcW w:w="1983" w:type="dxa"/>
            <w:vAlign w:val="center"/>
          </w:tcPr>
          <w:p w14:paraId="2F235791"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0A/1A/2A/3A</w:t>
            </w:r>
          </w:p>
        </w:tc>
      </w:tr>
      <w:tr w:rsidR="00CC6609" w14:paraId="1CDDFFA9" w14:textId="77777777">
        <w:trPr>
          <w:trHeight w:val="592"/>
          <w:jc w:val="center"/>
        </w:trPr>
        <w:tc>
          <w:tcPr>
            <w:tcW w:w="704" w:type="dxa"/>
            <w:vMerge w:val="restart"/>
          </w:tcPr>
          <w:p w14:paraId="1B0D335A"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Alt 1</w:t>
            </w:r>
          </w:p>
        </w:tc>
        <w:tc>
          <w:tcPr>
            <w:tcW w:w="709" w:type="dxa"/>
            <w:vMerge w:val="restart"/>
            <w:vAlign w:val="center"/>
          </w:tcPr>
          <w:p w14:paraId="6477CD33"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1</w:t>
            </w:r>
          </w:p>
        </w:tc>
        <w:tc>
          <w:tcPr>
            <w:tcW w:w="2268" w:type="dxa"/>
          </w:tcPr>
          <w:p w14:paraId="6307FEA2"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44C07647" w14:textId="77777777" w:rsidR="00CC6609" w:rsidRDefault="00CC6609">
            <w:pPr>
              <w:widowControl w:val="0"/>
              <w:rPr>
                <w:rFonts w:ascii="Times New Roman" w:eastAsia="宋体" w:hAnsi="Times New Roman"/>
                <w:szCs w:val="20"/>
                <w:lang w:val="en-US" w:eastAsia="zh-CN"/>
              </w:rPr>
            </w:pPr>
          </w:p>
        </w:tc>
        <w:tc>
          <w:tcPr>
            <w:tcW w:w="2078" w:type="dxa"/>
          </w:tcPr>
          <w:p w14:paraId="26864B13"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 xml:space="preserve">Vivo, CMCC, </w:t>
            </w:r>
            <w:proofErr w:type="gramStart"/>
            <w:r>
              <w:rPr>
                <w:rFonts w:ascii="Times New Roman" w:eastAsia="宋体" w:hAnsi="Times New Roman"/>
                <w:szCs w:val="20"/>
                <w:lang w:val="en-US" w:eastAsia="zh-CN"/>
              </w:rPr>
              <w:t>QC(</w:t>
            </w:r>
            <w:proofErr w:type="gramEnd"/>
            <w:r>
              <w:rPr>
                <w:rFonts w:ascii="Times New Roman" w:eastAsia="宋体" w:hAnsi="Times New Roman"/>
                <w:szCs w:val="20"/>
                <w:lang w:val="en-US" w:eastAsia="zh-CN"/>
              </w:rPr>
              <w:t>with difference), BUPT</w:t>
            </w:r>
          </w:p>
          <w:p w14:paraId="08FAE41C" w14:textId="77777777" w:rsidR="00CC6609" w:rsidRDefault="00CC6609">
            <w:pPr>
              <w:widowControl w:val="0"/>
              <w:rPr>
                <w:rFonts w:ascii="Times New Roman" w:eastAsia="宋体" w:hAnsi="Times New Roman"/>
                <w:szCs w:val="20"/>
                <w:lang w:val="en-US" w:eastAsia="zh-CN"/>
              </w:rPr>
            </w:pPr>
          </w:p>
        </w:tc>
        <w:tc>
          <w:tcPr>
            <w:tcW w:w="1891" w:type="dxa"/>
          </w:tcPr>
          <w:p w14:paraId="1C0DAF3C"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CMCC, CATT, BUPT</w:t>
            </w:r>
          </w:p>
          <w:p w14:paraId="540858F4" w14:textId="77777777" w:rsidR="00CC6609" w:rsidRDefault="00CC6609">
            <w:pPr>
              <w:widowControl w:val="0"/>
              <w:rPr>
                <w:rFonts w:ascii="Times New Roman" w:eastAsia="宋体" w:hAnsi="Times New Roman"/>
                <w:szCs w:val="20"/>
                <w:lang w:val="en-US" w:eastAsia="zh-CN"/>
              </w:rPr>
            </w:pPr>
          </w:p>
        </w:tc>
        <w:tc>
          <w:tcPr>
            <w:tcW w:w="1983" w:type="dxa"/>
          </w:tcPr>
          <w:p w14:paraId="5F495F68" w14:textId="77777777" w:rsidR="00CC6609" w:rsidRDefault="00CC6609">
            <w:pPr>
              <w:widowControl w:val="0"/>
              <w:rPr>
                <w:rFonts w:ascii="Times New Roman" w:eastAsia="宋体" w:hAnsi="Times New Roman"/>
                <w:szCs w:val="20"/>
                <w:lang w:val="en-US" w:eastAsia="zh-CN"/>
              </w:rPr>
            </w:pPr>
          </w:p>
        </w:tc>
      </w:tr>
      <w:tr w:rsidR="00CC6609" w14:paraId="6F7217F5" w14:textId="77777777">
        <w:trPr>
          <w:trHeight w:val="490"/>
          <w:jc w:val="center"/>
        </w:trPr>
        <w:tc>
          <w:tcPr>
            <w:tcW w:w="704" w:type="dxa"/>
            <w:vMerge/>
          </w:tcPr>
          <w:p w14:paraId="0BA5B8EF"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6FB467B0" w14:textId="77777777" w:rsidR="00CC6609" w:rsidRDefault="00CC6609">
            <w:pPr>
              <w:widowControl w:val="0"/>
              <w:rPr>
                <w:rFonts w:ascii="Times New Roman" w:eastAsia="宋体" w:hAnsi="Times New Roman"/>
                <w:szCs w:val="20"/>
                <w:lang w:val="en-US" w:eastAsia="zh-CN"/>
              </w:rPr>
            </w:pPr>
          </w:p>
        </w:tc>
        <w:tc>
          <w:tcPr>
            <w:tcW w:w="2268" w:type="dxa"/>
          </w:tcPr>
          <w:p w14:paraId="76FAB3FC" w14:textId="77777777" w:rsidR="00CC6609" w:rsidRDefault="00CC6609">
            <w:pPr>
              <w:widowControl w:val="0"/>
              <w:rPr>
                <w:rFonts w:ascii="Times New Roman" w:eastAsia="宋体" w:hAnsi="Times New Roman"/>
                <w:color w:val="FF0000"/>
                <w:szCs w:val="20"/>
                <w:lang w:val="en-US" w:eastAsia="zh-CN"/>
              </w:rPr>
            </w:pPr>
          </w:p>
        </w:tc>
        <w:tc>
          <w:tcPr>
            <w:tcW w:w="2078" w:type="dxa"/>
          </w:tcPr>
          <w:p w14:paraId="0AD7BDB7"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CATT (AS InH)</w:t>
            </w:r>
          </w:p>
        </w:tc>
        <w:tc>
          <w:tcPr>
            <w:tcW w:w="1891" w:type="dxa"/>
          </w:tcPr>
          <w:p w14:paraId="1195D001" w14:textId="77777777" w:rsidR="00CC6609" w:rsidRDefault="00CC6609">
            <w:pPr>
              <w:widowControl w:val="0"/>
              <w:rPr>
                <w:rFonts w:ascii="Times New Roman" w:eastAsia="宋体" w:hAnsi="Times New Roman"/>
                <w:color w:val="FF0000"/>
                <w:szCs w:val="20"/>
                <w:lang w:val="en-US" w:eastAsia="zh-CN"/>
              </w:rPr>
            </w:pPr>
          </w:p>
        </w:tc>
        <w:tc>
          <w:tcPr>
            <w:tcW w:w="1983" w:type="dxa"/>
          </w:tcPr>
          <w:p w14:paraId="3B596485"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CATT(AS)</w:t>
            </w:r>
          </w:p>
        </w:tc>
      </w:tr>
      <w:tr w:rsidR="00CC6609" w14:paraId="1FAF56E7" w14:textId="77777777">
        <w:trPr>
          <w:trHeight w:val="468"/>
          <w:jc w:val="center"/>
        </w:trPr>
        <w:tc>
          <w:tcPr>
            <w:tcW w:w="704" w:type="dxa"/>
            <w:vMerge/>
          </w:tcPr>
          <w:p w14:paraId="070E0373" w14:textId="77777777" w:rsidR="00CC6609" w:rsidRDefault="00CC6609">
            <w:pPr>
              <w:widowControl w:val="0"/>
              <w:jc w:val="center"/>
              <w:rPr>
                <w:rFonts w:ascii="Times New Roman" w:eastAsia="宋体" w:hAnsi="Times New Roman"/>
                <w:szCs w:val="20"/>
                <w:lang w:val="en-US" w:eastAsia="zh-CN"/>
              </w:rPr>
            </w:pPr>
          </w:p>
        </w:tc>
        <w:tc>
          <w:tcPr>
            <w:tcW w:w="709" w:type="dxa"/>
            <w:vMerge w:val="restart"/>
            <w:vAlign w:val="center"/>
          </w:tcPr>
          <w:p w14:paraId="3FA70667"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2</w:t>
            </w:r>
          </w:p>
        </w:tc>
        <w:tc>
          <w:tcPr>
            <w:tcW w:w="2268" w:type="dxa"/>
          </w:tcPr>
          <w:p w14:paraId="05AD7D08"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6BA246B0" w14:textId="77777777" w:rsidR="00CC6609" w:rsidRDefault="00CC6609">
            <w:pPr>
              <w:widowControl w:val="0"/>
              <w:rPr>
                <w:rFonts w:ascii="Times New Roman" w:eastAsia="宋体" w:hAnsi="Times New Roman"/>
                <w:szCs w:val="20"/>
                <w:lang w:val="en-US" w:eastAsia="zh-CN"/>
              </w:rPr>
            </w:pPr>
          </w:p>
        </w:tc>
        <w:tc>
          <w:tcPr>
            <w:tcW w:w="2078" w:type="dxa"/>
          </w:tcPr>
          <w:p w14:paraId="4B7EC346"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 xml:space="preserve">Xiaomi, vivo, </w:t>
            </w:r>
            <w:proofErr w:type="gramStart"/>
            <w:r>
              <w:rPr>
                <w:rFonts w:ascii="Times New Roman" w:eastAsia="宋体" w:hAnsi="Times New Roman"/>
                <w:szCs w:val="20"/>
                <w:lang w:val="en-US" w:eastAsia="zh-CN"/>
              </w:rPr>
              <w:t>QC(</w:t>
            </w:r>
            <w:proofErr w:type="gramEnd"/>
            <w:r>
              <w:rPr>
                <w:rFonts w:ascii="Times New Roman" w:eastAsia="宋体" w:hAnsi="Times New Roman"/>
                <w:szCs w:val="20"/>
                <w:lang w:val="en-US" w:eastAsia="zh-CN"/>
              </w:rPr>
              <w:t>with difference), BUPT</w:t>
            </w:r>
          </w:p>
          <w:p w14:paraId="59163F80" w14:textId="77777777" w:rsidR="00CC6609" w:rsidRDefault="00CC6609">
            <w:pPr>
              <w:widowControl w:val="0"/>
              <w:rPr>
                <w:rFonts w:ascii="Times New Roman" w:eastAsia="宋体" w:hAnsi="Times New Roman"/>
                <w:szCs w:val="20"/>
                <w:lang w:val="en-US" w:eastAsia="zh-CN"/>
              </w:rPr>
            </w:pPr>
          </w:p>
        </w:tc>
        <w:tc>
          <w:tcPr>
            <w:tcW w:w="1891" w:type="dxa"/>
          </w:tcPr>
          <w:p w14:paraId="458F00FE"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CATT, BUPT</w:t>
            </w:r>
          </w:p>
          <w:p w14:paraId="1A25F4E8" w14:textId="77777777" w:rsidR="00CC6609" w:rsidRDefault="00CC6609">
            <w:pPr>
              <w:widowControl w:val="0"/>
              <w:rPr>
                <w:rFonts w:ascii="Times New Roman" w:eastAsia="宋体" w:hAnsi="Times New Roman"/>
                <w:szCs w:val="20"/>
                <w:lang w:val="en-US" w:eastAsia="zh-CN"/>
              </w:rPr>
            </w:pPr>
          </w:p>
        </w:tc>
        <w:tc>
          <w:tcPr>
            <w:tcW w:w="1983" w:type="dxa"/>
          </w:tcPr>
          <w:p w14:paraId="3D311996" w14:textId="77777777" w:rsidR="00CC6609" w:rsidRDefault="00CC6609">
            <w:pPr>
              <w:widowControl w:val="0"/>
              <w:rPr>
                <w:rFonts w:ascii="Times New Roman" w:eastAsia="宋体" w:hAnsi="Times New Roman"/>
                <w:szCs w:val="20"/>
                <w:lang w:val="en-US" w:eastAsia="zh-CN"/>
              </w:rPr>
            </w:pPr>
          </w:p>
        </w:tc>
      </w:tr>
      <w:tr w:rsidR="00CC6609" w14:paraId="3B44ECCC" w14:textId="77777777">
        <w:trPr>
          <w:trHeight w:val="336"/>
          <w:jc w:val="center"/>
        </w:trPr>
        <w:tc>
          <w:tcPr>
            <w:tcW w:w="704" w:type="dxa"/>
            <w:vMerge/>
          </w:tcPr>
          <w:p w14:paraId="24A5935E"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7F134081" w14:textId="77777777" w:rsidR="00CC6609" w:rsidRDefault="00CC6609">
            <w:pPr>
              <w:widowControl w:val="0"/>
              <w:rPr>
                <w:rFonts w:ascii="Times New Roman" w:eastAsia="宋体" w:hAnsi="Times New Roman"/>
                <w:szCs w:val="20"/>
                <w:lang w:val="en-US" w:eastAsia="zh-CN"/>
              </w:rPr>
            </w:pPr>
          </w:p>
        </w:tc>
        <w:tc>
          <w:tcPr>
            <w:tcW w:w="2268" w:type="dxa"/>
          </w:tcPr>
          <w:p w14:paraId="209EA062" w14:textId="77777777" w:rsidR="00CC6609" w:rsidRDefault="00CC6609">
            <w:pPr>
              <w:widowControl w:val="0"/>
              <w:rPr>
                <w:rFonts w:ascii="Times New Roman" w:eastAsia="宋体" w:hAnsi="Times New Roman"/>
                <w:color w:val="FF0000"/>
                <w:szCs w:val="20"/>
                <w:lang w:val="en-US" w:eastAsia="zh-CN"/>
              </w:rPr>
            </w:pPr>
          </w:p>
        </w:tc>
        <w:tc>
          <w:tcPr>
            <w:tcW w:w="2078" w:type="dxa"/>
          </w:tcPr>
          <w:p w14:paraId="007B8B53" w14:textId="77777777" w:rsidR="00CC6609" w:rsidRDefault="00244038">
            <w:pPr>
              <w:widowControl w:val="0"/>
              <w:rPr>
                <w:rFonts w:ascii="Times New Roman" w:eastAsia="宋体" w:hAnsi="Times New Roman"/>
                <w:color w:val="FF0000"/>
                <w:szCs w:val="20"/>
                <w:lang w:val="en-US" w:eastAsia="zh-CN"/>
              </w:rPr>
            </w:pPr>
            <w:proofErr w:type="gramStart"/>
            <w:r>
              <w:rPr>
                <w:rFonts w:ascii="Times New Roman" w:eastAsia="宋体" w:hAnsi="Times New Roman"/>
                <w:color w:val="FF0000"/>
                <w:szCs w:val="20"/>
                <w:lang w:val="en-US" w:eastAsia="zh-CN"/>
              </w:rPr>
              <w:t>CATT(</w:t>
            </w:r>
            <w:proofErr w:type="gramEnd"/>
            <w:r>
              <w:rPr>
                <w:rFonts w:ascii="Times New Roman" w:eastAsia="宋体" w:hAnsi="Times New Roman"/>
                <w:color w:val="FF0000"/>
                <w:szCs w:val="20"/>
                <w:lang w:val="en-US" w:eastAsia="zh-CN"/>
              </w:rPr>
              <w:t>DS InH, AS)</w:t>
            </w:r>
          </w:p>
        </w:tc>
        <w:tc>
          <w:tcPr>
            <w:tcW w:w="1891" w:type="dxa"/>
          </w:tcPr>
          <w:p w14:paraId="1E9C99B7" w14:textId="77777777" w:rsidR="00CC6609" w:rsidRDefault="00CC6609">
            <w:pPr>
              <w:widowControl w:val="0"/>
              <w:rPr>
                <w:rFonts w:ascii="Times New Roman" w:eastAsia="宋体" w:hAnsi="Times New Roman"/>
                <w:color w:val="FF0000"/>
                <w:szCs w:val="20"/>
                <w:lang w:val="en-US" w:eastAsia="zh-CN"/>
              </w:rPr>
            </w:pPr>
          </w:p>
        </w:tc>
        <w:tc>
          <w:tcPr>
            <w:tcW w:w="1983" w:type="dxa"/>
          </w:tcPr>
          <w:p w14:paraId="78C1BB8C"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CATT(DS)</w:t>
            </w:r>
          </w:p>
        </w:tc>
      </w:tr>
      <w:tr w:rsidR="00CC6609" w14:paraId="569AFC40" w14:textId="77777777">
        <w:trPr>
          <w:trHeight w:val="442"/>
          <w:jc w:val="center"/>
        </w:trPr>
        <w:tc>
          <w:tcPr>
            <w:tcW w:w="704" w:type="dxa"/>
            <w:vMerge/>
          </w:tcPr>
          <w:p w14:paraId="5E3D24CD"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vAlign w:val="center"/>
          </w:tcPr>
          <w:p w14:paraId="6AB9AC61"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3</w:t>
            </w:r>
          </w:p>
        </w:tc>
        <w:tc>
          <w:tcPr>
            <w:tcW w:w="2268" w:type="dxa"/>
            <w:shd w:val="clear" w:color="auto" w:fill="auto"/>
          </w:tcPr>
          <w:p w14:paraId="7016F242"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3B58B2D5"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54D15B96"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 xml:space="preserve">Vivo, </w:t>
            </w:r>
            <w:proofErr w:type="gramStart"/>
            <w:r>
              <w:rPr>
                <w:rFonts w:ascii="Times New Roman" w:eastAsia="宋体" w:hAnsi="Times New Roman"/>
                <w:szCs w:val="20"/>
                <w:lang w:val="en-US" w:eastAsia="zh-CN"/>
              </w:rPr>
              <w:t>QC(</w:t>
            </w:r>
            <w:proofErr w:type="gramEnd"/>
            <w:r>
              <w:rPr>
                <w:rFonts w:ascii="Times New Roman" w:eastAsia="宋体" w:hAnsi="Times New Roman"/>
                <w:szCs w:val="20"/>
                <w:lang w:val="en-US" w:eastAsia="zh-CN"/>
              </w:rPr>
              <w:t>with difference), BUPT</w:t>
            </w:r>
          </w:p>
          <w:p w14:paraId="7EB36AE5"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4418D87D"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 xml:space="preserve">Xiaomi, </w:t>
            </w:r>
            <w:proofErr w:type="gramStart"/>
            <w:r>
              <w:rPr>
                <w:rFonts w:ascii="Times New Roman" w:eastAsia="宋体" w:hAnsi="Times New Roman"/>
                <w:szCs w:val="20"/>
                <w:lang w:val="en-US" w:eastAsia="zh-CN"/>
              </w:rPr>
              <w:t>vivo(</w:t>
            </w:r>
            <w:proofErr w:type="gramEnd"/>
            <w:r>
              <w:rPr>
                <w:rFonts w:ascii="Times New Roman" w:eastAsia="宋体" w:hAnsi="Times New Roman"/>
                <w:szCs w:val="20"/>
                <w:lang w:val="en-US" w:eastAsia="zh-CN"/>
              </w:rPr>
              <w:t>3-2), CATT, BUPT</w:t>
            </w:r>
          </w:p>
          <w:p w14:paraId="083612A6"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1D76189D" w14:textId="77777777" w:rsidR="00CC6609" w:rsidRDefault="00CC6609">
            <w:pPr>
              <w:widowControl w:val="0"/>
              <w:rPr>
                <w:rFonts w:ascii="Times New Roman" w:eastAsia="宋体" w:hAnsi="Times New Roman"/>
                <w:szCs w:val="20"/>
                <w:lang w:val="en-US" w:eastAsia="zh-CN"/>
              </w:rPr>
            </w:pPr>
          </w:p>
        </w:tc>
      </w:tr>
      <w:tr w:rsidR="00CC6609" w14:paraId="1FF24F28" w14:textId="77777777">
        <w:trPr>
          <w:trHeight w:val="358"/>
          <w:jc w:val="center"/>
        </w:trPr>
        <w:tc>
          <w:tcPr>
            <w:tcW w:w="704" w:type="dxa"/>
            <w:vMerge/>
          </w:tcPr>
          <w:p w14:paraId="12CC0C74"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vAlign w:val="center"/>
          </w:tcPr>
          <w:p w14:paraId="39067284"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47640A85" w14:textId="77777777" w:rsidR="00CC6609" w:rsidRDefault="00CC6609">
            <w:pPr>
              <w:widowControl w:val="0"/>
              <w:rPr>
                <w:rFonts w:ascii="Times New Roman" w:eastAsia="宋体" w:hAnsi="Times New Roman"/>
                <w:color w:val="FF0000"/>
                <w:szCs w:val="20"/>
                <w:lang w:val="en-US" w:eastAsia="zh-CN"/>
              </w:rPr>
            </w:pPr>
          </w:p>
        </w:tc>
        <w:tc>
          <w:tcPr>
            <w:tcW w:w="2078" w:type="dxa"/>
            <w:shd w:val="clear" w:color="auto" w:fill="auto"/>
          </w:tcPr>
          <w:p w14:paraId="63F45E9D"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Xiaomi (DS, AS), </w:t>
            </w:r>
            <w:proofErr w:type="gramStart"/>
            <w:r>
              <w:rPr>
                <w:rFonts w:ascii="Times New Roman" w:eastAsia="宋体" w:hAnsi="Times New Roman"/>
                <w:color w:val="FF0000"/>
                <w:szCs w:val="20"/>
                <w:lang w:val="en-US" w:eastAsia="zh-CN"/>
              </w:rPr>
              <w:t>CATT(</w:t>
            </w:r>
            <w:proofErr w:type="gramEnd"/>
            <w:r>
              <w:rPr>
                <w:rFonts w:ascii="Times New Roman" w:eastAsia="宋体" w:hAnsi="Times New Roman"/>
                <w:color w:val="FF0000"/>
                <w:szCs w:val="20"/>
                <w:lang w:val="en-US" w:eastAsia="zh-CN"/>
              </w:rPr>
              <w:t>DS InH, AS)</w:t>
            </w:r>
          </w:p>
        </w:tc>
        <w:tc>
          <w:tcPr>
            <w:tcW w:w="1891" w:type="dxa"/>
            <w:shd w:val="clear" w:color="auto" w:fill="auto"/>
          </w:tcPr>
          <w:p w14:paraId="30DEA61F"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Vivo (3-1)</w:t>
            </w:r>
          </w:p>
        </w:tc>
        <w:tc>
          <w:tcPr>
            <w:tcW w:w="1983" w:type="dxa"/>
            <w:shd w:val="clear" w:color="auto" w:fill="auto"/>
          </w:tcPr>
          <w:p w14:paraId="6897BB1E"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CATT(DS)</w:t>
            </w:r>
          </w:p>
        </w:tc>
      </w:tr>
      <w:tr w:rsidR="00CC6609" w14:paraId="1D06D126" w14:textId="77777777">
        <w:trPr>
          <w:trHeight w:val="950"/>
          <w:jc w:val="center"/>
        </w:trPr>
        <w:tc>
          <w:tcPr>
            <w:tcW w:w="704" w:type="dxa"/>
            <w:vMerge/>
            <w:shd w:val="clear" w:color="auto" w:fill="FFF2CC" w:themeFill="accent4" w:themeFillTint="33"/>
          </w:tcPr>
          <w:p w14:paraId="2DD38288"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tcPr>
          <w:p w14:paraId="26435C72"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4</w:t>
            </w:r>
          </w:p>
        </w:tc>
        <w:tc>
          <w:tcPr>
            <w:tcW w:w="2268" w:type="dxa"/>
            <w:shd w:val="clear" w:color="auto" w:fill="auto"/>
          </w:tcPr>
          <w:p w14:paraId="013E4E5F"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4E513487"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1C590AB8"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 xml:space="preserve">Vivo, CATT, </w:t>
            </w:r>
            <w:proofErr w:type="gramStart"/>
            <w:r>
              <w:rPr>
                <w:rFonts w:ascii="Times New Roman" w:eastAsia="宋体" w:hAnsi="Times New Roman"/>
                <w:szCs w:val="20"/>
                <w:lang w:val="en-US" w:eastAsia="zh-CN"/>
              </w:rPr>
              <w:t>QC(</w:t>
            </w:r>
            <w:proofErr w:type="gramEnd"/>
            <w:r>
              <w:rPr>
                <w:rFonts w:ascii="Times New Roman" w:eastAsia="宋体" w:hAnsi="Times New Roman"/>
                <w:szCs w:val="20"/>
                <w:lang w:val="en-US" w:eastAsia="zh-CN"/>
              </w:rPr>
              <w:t>with difference), BUPT</w:t>
            </w:r>
          </w:p>
          <w:p w14:paraId="1EFCF476" w14:textId="77777777" w:rsidR="00CC6609" w:rsidRDefault="00CC6609">
            <w:pPr>
              <w:widowControl w:val="0"/>
              <w:rPr>
                <w:rFonts w:ascii="Times New Roman" w:eastAsia="宋体" w:hAnsi="Times New Roman"/>
                <w:szCs w:val="20"/>
                <w:lang w:val="en-US" w:eastAsia="zh-CN"/>
              </w:rPr>
            </w:pPr>
          </w:p>
          <w:p w14:paraId="693B0E82" w14:textId="77777777" w:rsidR="00CC6609" w:rsidRDefault="00CC6609">
            <w:pPr>
              <w:widowControl w:val="0"/>
              <w:rPr>
                <w:rFonts w:ascii="Times New Roman" w:eastAsia="宋体" w:hAnsi="Times New Roman"/>
                <w:szCs w:val="20"/>
                <w:lang w:val="en-US" w:eastAsia="zh-CN"/>
              </w:rPr>
            </w:pPr>
          </w:p>
          <w:p w14:paraId="19A8818C"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707E960C"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CATT, BUPT</w:t>
            </w:r>
          </w:p>
          <w:p w14:paraId="434F416C"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528D97D6"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ZTE (3A)</w:t>
            </w:r>
            <w:r>
              <w:rPr>
                <w:rFonts w:ascii="Times New Roman" w:eastAsia="宋体" w:hAnsi="Times New Roman"/>
                <w:szCs w:val="20"/>
                <w:lang w:val="en-US" w:eastAsia="zh-CN"/>
              </w:rPr>
              <w:t>，</w:t>
            </w:r>
            <w:r>
              <w:rPr>
                <w:rFonts w:ascii="Times New Roman" w:eastAsia="宋体" w:hAnsi="Times New Roman"/>
                <w:szCs w:val="20"/>
                <w:lang w:val="en-US" w:eastAsia="zh-CN"/>
              </w:rPr>
              <w:t xml:space="preserve"> QC(2A with difference)</w:t>
            </w:r>
          </w:p>
        </w:tc>
      </w:tr>
      <w:tr w:rsidR="00CC6609" w14:paraId="553500FD" w14:textId="77777777">
        <w:trPr>
          <w:trHeight w:val="873"/>
          <w:jc w:val="center"/>
        </w:trPr>
        <w:tc>
          <w:tcPr>
            <w:tcW w:w="704" w:type="dxa"/>
            <w:vMerge/>
            <w:shd w:val="clear" w:color="auto" w:fill="FFF2CC" w:themeFill="accent4" w:themeFillTint="33"/>
          </w:tcPr>
          <w:p w14:paraId="29926191"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tcPr>
          <w:p w14:paraId="6FB5CB71"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2C4AB11A" w14:textId="77777777" w:rsidR="00CC6609" w:rsidRDefault="00CC6609">
            <w:pPr>
              <w:widowControl w:val="0"/>
              <w:rPr>
                <w:rFonts w:ascii="Times New Roman" w:eastAsia="宋体" w:hAnsi="Times New Roman"/>
                <w:color w:val="FF0000"/>
                <w:szCs w:val="20"/>
                <w:lang w:val="en-US" w:eastAsia="zh-CN"/>
              </w:rPr>
            </w:pPr>
          </w:p>
        </w:tc>
        <w:tc>
          <w:tcPr>
            <w:tcW w:w="2078" w:type="dxa"/>
            <w:shd w:val="clear" w:color="auto" w:fill="auto"/>
          </w:tcPr>
          <w:p w14:paraId="48790072"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ZTE(AS)</w:t>
            </w:r>
          </w:p>
        </w:tc>
        <w:tc>
          <w:tcPr>
            <w:tcW w:w="1891" w:type="dxa"/>
            <w:shd w:val="clear" w:color="auto" w:fill="auto"/>
          </w:tcPr>
          <w:p w14:paraId="6512F29F" w14:textId="77777777" w:rsidR="00CC6609" w:rsidRDefault="00CC6609">
            <w:pPr>
              <w:widowControl w:val="0"/>
              <w:rPr>
                <w:rFonts w:ascii="Times New Roman" w:eastAsia="宋体" w:hAnsi="Times New Roman"/>
                <w:color w:val="FF0000"/>
                <w:szCs w:val="20"/>
                <w:lang w:val="en-US" w:eastAsia="zh-CN"/>
              </w:rPr>
            </w:pPr>
          </w:p>
        </w:tc>
        <w:tc>
          <w:tcPr>
            <w:tcW w:w="1983" w:type="dxa"/>
            <w:shd w:val="clear" w:color="auto" w:fill="auto"/>
          </w:tcPr>
          <w:p w14:paraId="22F2BC78" w14:textId="77777777" w:rsidR="00CC6609" w:rsidRDefault="00CC6609">
            <w:pPr>
              <w:widowControl w:val="0"/>
              <w:rPr>
                <w:rFonts w:ascii="Times New Roman" w:eastAsia="宋体" w:hAnsi="Times New Roman"/>
                <w:color w:val="FF0000"/>
                <w:szCs w:val="20"/>
                <w:lang w:val="en-US" w:eastAsia="zh-CN"/>
              </w:rPr>
            </w:pPr>
          </w:p>
        </w:tc>
      </w:tr>
      <w:tr w:rsidR="00CC6609" w14:paraId="3420C4C6" w14:textId="77777777">
        <w:trPr>
          <w:trHeight w:val="592"/>
          <w:jc w:val="center"/>
        </w:trPr>
        <w:tc>
          <w:tcPr>
            <w:tcW w:w="704" w:type="dxa"/>
            <w:vMerge w:val="restart"/>
          </w:tcPr>
          <w:p w14:paraId="6D73C8FE"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 xml:space="preserve">NO, </w:t>
            </w:r>
          </w:p>
          <w:p w14:paraId="0DF2A55F"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Alt 3 (vivo)</w:t>
            </w:r>
          </w:p>
        </w:tc>
        <w:tc>
          <w:tcPr>
            <w:tcW w:w="709" w:type="dxa"/>
            <w:vMerge w:val="restart"/>
            <w:vAlign w:val="center"/>
          </w:tcPr>
          <w:p w14:paraId="30BEF2F9"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1</w:t>
            </w:r>
          </w:p>
        </w:tc>
        <w:tc>
          <w:tcPr>
            <w:tcW w:w="2268" w:type="dxa"/>
          </w:tcPr>
          <w:p w14:paraId="287BFC8C"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c>
          <w:tcPr>
            <w:tcW w:w="2078" w:type="dxa"/>
          </w:tcPr>
          <w:p w14:paraId="37944247"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c>
          <w:tcPr>
            <w:tcW w:w="1891" w:type="dxa"/>
          </w:tcPr>
          <w:p w14:paraId="4DBF7934"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c>
          <w:tcPr>
            <w:tcW w:w="1983" w:type="dxa"/>
          </w:tcPr>
          <w:p w14:paraId="4599B0CF"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r>
      <w:tr w:rsidR="00CC6609" w14:paraId="3421B4C3" w14:textId="77777777">
        <w:trPr>
          <w:trHeight w:val="490"/>
          <w:jc w:val="center"/>
        </w:trPr>
        <w:tc>
          <w:tcPr>
            <w:tcW w:w="704" w:type="dxa"/>
            <w:vMerge/>
          </w:tcPr>
          <w:p w14:paraId="6829B605"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2338D2B5" w14:textId="77777777" w:rsidR="00CC6609" w:rsidRDefault="00CC6609">
            <w:pPr>
              <w:widowControl w:val="0"/>
              <w:rPr>
                <w:rFonts w:ascii="Times New Roman" w:eastAsia="宋体" w:hAnsi="Times New Roman"/>
                <w:szCs w:val="20"/>
                <w:lang w:val="en-US" w:eastAsia="zh-CN"/>
              </w:rPr>
            </w:pPr>
          </w:p>
        </w:tc>
        <w:tc>
          <w:tcPr>
            <w:tcW w:w="2268" w:type="dxa"/>
          </w:tcPr>
          <w:p w14:paraId="55F82B04"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(DS/AS: small difference)</w:t>
            </w:r>
          </w:p>
        </w:tc>
        <w:tc>
          <w:tcPr>
            <w:tcW w:w="2078" w:type="dxa"/>
          </w:tcPr>
          <w:p w14:paraId="2C971A50"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small difference)</w:t>
            </w:r>
          </w:p>
        </w:tc>
        <w:tc>
          <w:tcPr>
            <w:tcW w:w="1891" w:type="dxa"/>
          </w:tcPr>
          <w:p w14:paraId="3BD92B15"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small difference)</w:t>
            </w:r>
          </w:p>
        </w:tc>
        <w:tc>
          <w:tcPr>
            <w:tcW w:w="1983" w:type="dxa"/>
          </w:tcPr>
          <w:p w14:paraId="15568B10"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small difference)</w:t>
            </w:r>
          </w:p>
        </w:tc>
      </w:tr>
      <w:tr w:rsidR="00CC6609" w14:paraId="573B9A25" w14:textId="77777777">
        <w:trPr>
          <w:trHeight w:val="468"/>
          <w:jc w:val="center"/>
        </w:trPr>
        <w:tc>
          <w:tcPr>
            <w:tcW w:w="704" w:type="dxa"/>
            <w:vMerge/>
          </w:tcPr>
          <w:p w14:paraId="0C206F6A" w14:textId="77777777" w:rsidR="00CC6609" w:rsidRDefault="00CC6609">
            <w:pPr>
              <w:widowControl w:val="0"/>
              <w:jc w:val="center"/>
              <w:rPr>
                <w:rFonts w:ascii="Times New Roman" w:eastAsia="宋体" w:hAnsi="Times New Roman"/>
                <w:szCs w:val="20"/>
                <w:lang w:val="en-US" w:eastAsia="zh-CN"/>
              </w:rPr>
            </w:pPr>
          </w:p>
        </w:tc>
        <w:tc>
          <w:tcPr>
            <w:tcW w:w="709" w:type="dxa"/>
            <w:vMerge w:val="restart"/>
            <w:vAlign w:val="center"/>
          </w:tcPr>
          <w:p w14:paraId="535EEF6D"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2</w:t>
            </w:r>
          </w:p>
        </w:tc>
        <w:tc>
          <w:tcPr>
            <w:tcW w:w="2268" w:type="dxa"/>
          </w:tcPr>
          <w:p w14:paraId="7C141218" w14:textId="77777777" w:rsidR="00CC6609" w:rsidRDefault="00CC6609">
            <w:pPr>
              <w:widowControl w:val="0"/>
              <w:rPr>
                <w:rFonts w:ascii="Times New Roman" w:eastAsia="宋体" w:hAnsi="Times New Roman"/>
                <w:szCs w:val="20"/>
                <w:lang w:val="en-US" w:eastAsia="zh-CN"/>
              </w:rPr>
            </w:pPr>
          </w:p>
        </w:tc>
        <w:tc>
          <w:tcPr>
            <w:tcW w:w="2078" w:type="dxa"/>
          </w:tcPr>
          <w:p w14:paraId="29071955" w14:textId="77777777" w:rsidR="00CC6609" w:rsidRDefault="00CC6609">
            <w:pPr>
              <w:widowControl w:val="0"/>
              <w:rPr>
                <w:rFonts w:ascii="Times New Roman" w:eastAsia="宋体" w:hAnsi="Times New Roman"/>
                <w:szCs w:val="20"/>
                <w:lang w:val="en-US" w:eastAsia="zh-CN"/>
              </w:rPr>
            </w:pPr>
          </w:p>
        </w:tc>
        <w:tc>
          <w:tcPr>
            <w:tcW w:w="1891" w:type="dxa"/>
          </w:tcPr>
          <w:p w14:paraId="10639A0A" w14:textId="77777777" w:rsidR="00CC6609" w:rsidRDefault="00CC6609">
            <w:pPr>
              <w:widowControl w:val="0"/>
              <w:rPr>
                <w:rFonts w:ascii="Times New Roman" w:eastAsia="宋体" w:hAnsi="Times New Roman"/>
                <w:szCs w:val="20"/>
                <w:lang w:val="en-US" w:eastAsia="zh-CN"/>
              </w:rPr>
            </w:pPr>
          </w:p>
        </w:tc>
        <w:tc>
          <w:tcPr>
            <w:tcW w:w="1983" w:type="dxa"/>
          </w:tcPr>
          <w:p w14:paraId="58192209" w14:textId="77777777" w:rsidR="00CC6609" w:rsidRDefault="00CC6609">
            <w:pPr>
              <w:widowControl w:val="0"/>
              <w:rPr>
                <w:rFonts w:ascii="Times New Roman" w:eastAsia="宋体" w:hAnsi="Times New Roman"/>
                <w:szCs w:val="20"/>
                <w:lang w:val="en-US" w:eastAsia="zh-CN"/>
              </w:rPr>
            </w:pPr>
          </w:p>
        </w:tc>
      </w:tr>
      <w:tr w:rsidR="00CC6609" w14:paraId="5F4C5736" w14:textId="77777777">
        <w:trPr>
          <w:trHeight w:val="336"/>
          <w:jc w:val="center"/>
        </w:trPr>
        <w:tc>
          <w:tcPr>
            <w:tcW w:w="704" w:type="dxa"/>
            <w:vMerge/>
          </w:tcPr>
          <w:p w14:paraId="24956658"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1283FCD6" w14:textId="77777777" w:rsidR="00CC6609" w:rsidRDefault="00CC6609">
            <w:pPr>
              <w:widowControl w:val="0"/>
              <w:rPr>
                <w:rFonts w:ascii="Times New Roman" w:eastAsia="宋体" w:hAnsi="Times New Roman"/>
                <w:szCs w:val="20"/>
                <w:lang w:val="en-US" w:eastAsia="zh-CN"/>
              </w:rPr>
            </w:pPr>
          </w:p>
        </w:tc>
        <w:tc>
          <w:tcPr>
            <w:tcW w:w="2268" w:type="dxa"/>
          </w:tcPr>
          <w:p w14:paraId="6C87606D"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2078" w:type="dxa"/>
          </w:tcPr>
          <w:p w14:paraId="208B28C4"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891" w:type="dxa"/>
          </w:tcPr>
          <w:p w14:paraId="15A7A1BA"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983" w:type="dxa"/>
          </w:tcPr>
          <w:p w14:paraId="5AF40ABA"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r>
      <w:tr w:rsidR="00CC6609" w14:paraId="557B4053" w14:textId="77777777">
        <w:trPr>
          <w:trHeight w:val="442"/>
          <w:jc w:val="center"/>
        </w:trPr>
        <w:tc>
          <w:tcPr>
            <w:tcW w:w="704" w:type="dxa"/>
            <w:vMerge/>
          </w:tcPr>
          <w:p w14:paraId="0EBAA410"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vAlign w:val="center"/>
          </w:tcPr>
          <w:p w14:paraId="2934AD71"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 xml:space="preserve">Case </w:t>
            </w:r>
            <w:r>
              <w:rPr>
                <w:rFonts w:ascii="Times New Roman" w:eastAsia="宋体" w:hAnsi="Times New Roman"/>
                <w:szCs w:val="20"/>
                <w:lang w:val="en-US" w:eastAsia="zh-CN"/>
              </w:rPr>
              <w:lastRenderedPageBreak/>
              <w:t>3</w:t>
            </w:r>
          </w:p>
        </w:tc>
        <w:tc>
          <w:tcPr>
            <w:tcW w:w="2268" w:type="dxa"/>
            <w:shd w:val="clear" w:color="auto" w:fill="auto"/>
          </w:tcPr>
          <w:p w14:paraId="64EE814B"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2CE311C2"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1E2D0E74"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41903CDA" w14:textId="77777777" w:rsidR="00CC6609" w:rsidRDefault="00CC6609">
            <w:pPr>
              <w:widowControl w:val="0"/>
              <w:rPr>
                <w:rFonts w:ascii="Times New Roman" w:eastAsia="宋体" w:hAnsi="Times New Roman"/>
                <w:szCs w:val="20"/>
                <w:lang w:val="en-US" w:eastAsia="zh-CN"/>
              </w:rPr>
            </w:pPr>
          </w:p>
        </w:tc>
      </w:tr>
      <w:tr w:rsidR="00CC6609" w14:paraId="7DE7F84A" w14:textId="77777777">
        <w:trPr>
          <w:trHeight w:val="358"/>
          <w:jc w:val="center"/>
        </w:trPr>
        <w:tc>
          <w:tcPr>
            <w:tcW w:w="704" w:type="dxa"/>
            <w:vMerge/>
          </w:tcPr>
          <w:p w14:paraId="745F94C7"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vAlign w:val="center"/>
          </w:tcPr>
          <w:p w14:paraId="11DB9453"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2FD5FB8F"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2078" w:type="dxa"/>
            <w:shd w:val="clear" w:color="auto" w:fill="auto"/>
          </w:tcPr>
          <w:p w14:paraId="3F207AC3"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891" w:type="dxa"/>
            <w:shd w:val="clear" w:color="auto" w:fill="auto"/>
          </w:tcPr>
          <w:p w14:paraId="5C124E33"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983" w:type="dxa"/>
            <w:shd w:val="clear" w:color="auto" w:fill="auto"/>
          </w:tcPr>
          <w:p w14:paraId="454EDFAE"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r>
      <w:tr w:rsidR="00CC6609" w14:paraId="546955D8" w14:textId="77777777">
        <w:trPr>
          <w:trHeight w:val="1054"/>
          <w:jc w:val="center"/>
        </w:trPr>
        <w:tc>
          <w:tcPr>
            <w:tcW w:w="704" w:type="dxa"/>
            <w:vMerge/>
            <w:shd w:val="clear" w:color="auto" w:fill="FFF2CC" w:themeFill="accent4" w:themeFillTint="33"/>
          </w:tcPr>
          <w:p w14:paraId="472D262B"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tcPr>
          <w:p w14:paraId="2A1E200E"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4</w:t>
            </w:r>
          </w:p>
        </w:tc>
        <w:tc>
          <w:tcPr>
            <w:tcW w:w="2268" w:type="dxa"/>
            <w:shd w:val="clear" w:color="auto" w:fill="auto"/>
          </w:tcPr>
          <w:p w14:paraId="60C08A28"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w:t>
            </w:r>
          </w:p>
          <w:p w14:paraId="55810EE6"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53257CBF"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p w14:paraId="602F9A81"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1D472F04"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w:t>
            </w:r>
          </w:p>
          <w:p w14:paraId="4EE3725C"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06A71F53" w14:textId="77777777" w:rsidR="00CC6609" w:rsidRDefault="00CC6609">
            <w:pPr>
              <w:widowControl w:val="0"/>
              <w:rPr>
                <w:rFonts w:ascii="Times New Roman" w:eastAsia="宋体" w:hAnsi="Times New Roman"/>
                <w:szCs w:val="20"/>
                <w:lang w:val="en-US" w:eastAsia="zh-CN"/>
              </w:rPr>
            </w:pPr>
          </w:p>
        </w:tc>
      </w:tr>
      <w:tr w:rsidR="00CC6609" w14:paraId="3909F8D7" w14:textId="77777777">
        <w:trPr>
          <w:trHeight w:val="829"/>
          <w:jc w:val="center"/>
        </w:trPr>
        <w:tc>
          <w:tcPr>
            <w:tcW w:w="704" w:type="dxa"/>
            <w:vMerge/>
            <w:shd w:val="clear" w:color="auto" w:fill="FFF2CC" w:themeFill="accent4" w:themeFillTint="33"/>
          </w:tcPr>
          <w:p w14:paraId="680F1D21"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tcPr>
          <w:p w14:paraId="26DD56C7"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1456D754" w14:textId="77777777" w:rsidR="00CC6609" w:rsidRDefault="00CC6609">
            <w:pPr>
              <w:widowControl w:val="0"/>
              <w:rPr>
                <w:rFonts w:ascii="Times New Roman" w:eastAsia="宋体" w:hAnsi="Times New Roman"/>
                <w:color w:val="FF0000"/>
                <w:szCs w:val="20"/>
                <w:lang w:val="en-US" w:eastAsia="zh-CN"/>
              </w:rPr>
            </w:pPr>
          </w:p>
        </w:tc>
        <w:tc>
          <w:tcPr>
            <w:tcW w:w="2078" w:type="dxa"/>
            <w:shd w:val="clear" w:color="auto" w:fill="auto"/>
          </w:tcPr>
          <w:p w14:paraId="628F6C7B"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w:t>
            </w:r>
          </w:p>
        </w:tc>
        <w:tc>
          <w:tcPr>
            <w:tcW w:w="1891" w:type="dxa"/>
            <w:shd w:val="clear" w:color="auto" w:fill="auto"/>
          </w:tcPr>
          <w:p w14:paraId="3341A904" w14:textId="77777777" w:rsidR="00CC6609" w:rsidRDefault="00CC6609">
            <w:pPr>
              <w:widowControl w:val="0"/>
              <w:rPr>
                <w:rFonts w:ascii="Times New Roman" w:eastAsia="宋体" w:hAnsi="Times New Roman"/>
                <w:color w:val="FF0000"/>
                <w:szCs w:val="20"/>
                <w:lang w:val="en-US" w:eastAsia="zh-CN"/>
              </w:rPr>
            </w:pPr>
          </w:p>
        </w:tc>
        <w:tc>
          <w:tcPr>
            <w:tcW w:w="1983" w:type="dxa"/>
            <w:shd w:val="clear" w:color="auto" w:fill="auto"/>
          </w:tcPr>
          <w:p w14:paraId="78FDBB5E" w14:textId="77777777" w:rsidR="00CC6609" w:rsidRDefault="00CC6609">
            <w:pPr>
              <w:widowControl w:val="0"/>
              <w:rPr>
                <w:rFonts w:ascii="Times New Roman" w:eastAsia="宋体" w:hAnsi="Times New Roman"/>
                <w:color w:val="FF0000"/>
                <w:szCs w:val="20"/>
                <w:lang w:val="en-US" w:eastAsia="zh-CN"/>
              </w:rPr>
            </w:pPr>
          </w:p>
        </w:tc>
      </w:tr>
    </w:tbl>
    <w:p w14:paraId="4E9C14F7" w14:textId="77777777" w:rsidR="00CC6609" w:rsidRDefault="00CC6609">
      <w:pPr>
        <w:rPr>
          <w:rFonts w:eastAsiaTheme="minorEastAsia"/>
          <w:lang w:eastAsia="zh-CN"/>
        </w:rPr>
      </w:pPr>
    </w:p>
    <w:p w14:paraId="54DD1ECC" w14:textId="77777777" w:rsidR="00CC6609" w:rsidRDefault="00244038">
      <w:pPr>
        <w:rPr>
          <w:rFonts w:eastAsiaTheme="minorEastAsia"/>
          <w:lang w:eastAsia="zh-CN"/>
        </w:rPr>
      </w:pPr>
      <w:r>
        <w:rPr>
          <w:rFonts w:eastAsiaTheme="minorEastAsia"/>
          <w:lang w:eastAsia="zh-CN"/>
        </w:rPr>
        <w:t xml:space="preserve">Up to company to do complexity reduction: </w:t>
      </w:r>
      <w:r>
        <w:rPr>
          <w:rFonts w:eastAsiaTheme="minorEastAsia"/>
          <w:color w:val="FFC000"/>
          <w:lang w:eastAsia="zh-CN"/>
        </w:rPr>
        <w:t>Samsung. Ericsson, OPPO</w:t>
      </w:r>
    </w:p>
    <w:p w14:paraId="41F3547F" w14:textId="77777777" w:rsidR="00CC6609" w:rsidRDefault="00244038">
      <w:pPr>
        <w:rPr>
          <w:rFonts w:eastAsiaTheme="minorEastAsia"/>
        </w:rPr>
      </w:pPr>
      <w:r>
        <w:rPr>
          <w:rFonts w:eastAsiaTheme="minorEastAsia"/>
          <w:color w:val="FFC000"/>
          <w:lang w:eastAsia="zh-CN"/>
        </w:rPr>
        <w:t xml:space="preserve">Ericsson: </w:t>
      </w:r>
      <w:r>
        <w:rPr>
          <w:rFonts w:eastAsiaTheme="minorEastAsia"/>
        </w:rPr>
        <w:t>Option 0 is used as baseline for the discussion of channel model and channel calibration</w:t>
      </w:r>
    </w:p>
    <w:p w14:paraId="2EFD648E" w14:textId="77777777" w:rsidR="00CC6609" w:rsidRDefault="00CC6609">
      <w:pPr>
        <w:rPr>
          <w:rFonts w:eastAsiaTheme="minorEastAsia"/>
          <w:lang w:eastAsia="zh-CN"/>
        </w:rPr>
      </w:pPr>
    </w:p>
    <w:p w14:paraId="4A075BF3" w14:textId="77777777" w:rsidR="00CC6609" w:rsidRDefault="00244038">
      <w:pPr>
        <w:rPr>
          <w:rFonts w:eastAsiaTheme="minorEastAsia"/>
          <w:lang w:eastAsia="zh-CN"/>
        </w:rPr>
      </w:pPr>
      <w:r>
        <w:rPr>
          <w:rFonts w:eastAsiaTheme="minorEastAsia"/>
          <w:color w:val="FFC000"/>
          <w:lang w:eastAsia="zh-CN"/>
        </w:rPr>
        <w:t>BUPT:</w:t>
      </w:r>
      <w:r>
        <w:rPr>
          <w:rFonts w:eastAsiaTheme="minorEastAsia"/>
          <w:lang w:eastAsia="zh-CN"/>
        </w:rPr>
        <w:t xml:space="preserve"> </w:t>
      </w:r>
      <w:r>
        <w:rPr>
          <w:rFonts w:eastAsiaTheme="minorEastAsia"/>
          <w:sz w:val="21"/>
          <w:szCs w:val="21"/>
          <w:lang w:eastAsia="zh-CN"/>
        </w:rPr>
        <w:t>truncating B2 values within the range of (−σ, σ) for the log-normal distribution to avoid low-probability extreme values</w:t>
      </w:r>
    </w:p>
    <w:p w14:paraId="175F543E" w14:textId="77777777" w:rsidR="00CC6609" w:rsidRDefault="00CC6609">
      <w:pPr>
        <w:rPr>
          <w:rFonts w:eastAsiaTheme="minorEastAsia"/>
        </w:rPr>
      </w:pPr>
    </w:p>
    <w:p w14:paraId="3F2F95A1" w14:textId="77777777" w:rsidR="00CC6609" w:rsidRPr="00885940" w:rsidRDefault="00244038">
      <w:pPr>
        <w:widowControl w:val="0"/>
        <w:rPr>
          <w:rFonts w:eastAsiaTheme="minorHAnsi"/>
          <w:b/>
          <w:bCs/>
          <w:sz w:val="24"/>
          <w:lang w:val="fr-FR"/>
        </w:rPr>
      </w:pPr>
      <w:r w:rsidRPr="00885940">
        <w:rPr>
          <w:rFonts w:eastAsiaTheme="minorEastAsia"/>
          <w:color w:val="FFC000"/>
          <w:lang w:val="fr-FR" w:eastAsia="zh-CN"/>
        </w:rPr>
        <w:t>QC:</w:t>
      </w:r>
      <w:r w:rsidRPr="00885940">
        <w:rPr>
          <w:rFonts w:eastAsiaTheme="minorEastAsia"/>
          <w:lang w:val="fr-FR" w:eastAsia="zh-CN"/>
        </w:rPr>
        <w:t xml:space="preserve"> </w:t>
      </w:r>
      <m:oMath>
        <m:sSub>
          <m:sSubPr>
            <m:ctrlPr>
              <w:rPr>
                <w:rFonts w:ascii="Cambria Math" w:hAnsi="Cambria Math"/>
              </w:rPr>
            </m:ctrlPr>
          </m:sSubPr>
          <m:e>
            <m:r>
              <w:rPr>
                <w:rFonts w:ascii="Cambria Math" w:hAnsi="Cambria Math"/>
              </w:rPr>
              <m:t>H</m:t>
            </m:r>
          </m:e>
          <m:sub>
            <m:r>
              <w:rPr>
                <w:rFonts w:ascii="Cambria Math" w:hAnsi="Cambria Math"/>
              </w:rPr>
              <m:t>target</m:t>
            </m:r>
          </m:sub>
        </m:sSub>
        <m:d>
          <m:dPr>
            <m:ctrlPr>
              <w:rPr>
                <w:rFonts w:ascii="Cambria Math" w:hAnsi="Cambria Math"/>
              </w:rPr>
            </m:ctrlPr>
          </m:dPr>
          <m:e>
            <m:r>
              <w:rPr>
                <w:rFonts w:ascii="Cambria Math" w:hAnsi="Cambria Math"/>
              </w:rPr>
              <m:t>τ</m:t>
            </m:r>
            <m:r>
              <w:rPr>
                <w:rFonts w:ascii="Cambria Math" w:hAnsi="Cambria Math"/>
                <w:lang w:val="fr-FR"/>
              </w:rPr>
              <m:t>,</m:t>
            </m:r>
            <m:r>
              <w:rPr>
                <w:rFonts w:ascii="Cambria Math" w:hAnsi="Cambria Math"/>
              </w:rPr>
              <m:t>t</m:t>
            </m:r>
          </m:e>
        </m:d>
        <m:r>
          <w:rPr>
            <w:rFonts w:ascii="Cambria Math" w:hAnsi="Cambria Math"/>
            <w:lang w:val="fr-FR"/>
          </w:rPr>
          <m:t>=</m:t>
        </m:r>
        <m:nary>
          <m:naryPr>
            <m:chr m:val="∑"/>
            <m:ctrlPr>
              <w:rPr>
                <w:rFonts w:ascii="Cambria Math" w:hAnsi="Cambria Math"/>
              </w:rPr>
            </m:ctrlPr>
          </m:naryPr>
          <m:sub>
            <m:r>
              <w:rPr>
                <w:rFonts w:ascii="Cambria Math" w:hAnsi="Cambria Math"/>
              </w:rPr>
              <m:t>i</m:t>
            </m:r>
            <m:r>
              <w:rPr>
                <w:rFonts w:ascii="Cambria Math" w:hAnsi="Cambria Math"/>
                <w:lang w:val="fr-FR"/>
              </w:rPr>
              <m:t>=1</m:t>
            </m:r>
          </m:sub>
          <m:sup>
            <m:sSub>
              <m:sSubPr>
                <m:ctrlPr>
                  <w:rPr>
                    <w:rFonts w:ascii="Cambria Math" w:hAnsi="Cambria Math"/>
                  </w:rPr>
                </m:ctrlPr>
              </m:sSubPr>
              <m:e>
                <m:r>
                  <w:rPr>
                    <w:rFonts w:ascii="Cambria Math" w:hAnsi="Cambria Math"/>
                  </w:rPr>
                  <m:t>N</m:t>
                </m:r>
              </m:e>
              <m:sub>
                <m:r>
                  <w:rPr>
                    <w:rFonts w:ascii="Cambria Math" w:hAnsi="Cambria Math"/>
                  </w:rPr>
                  <m:t>targets</m:t>
                </m:r>
              </m:sub>
            </m:sSub>
          </m:sup>
          <m:e>
            <m:d>
              <m:dPr>
                <m:ctrlPr>
                  <w:rPr>
                    <w:rFonts w:ascii="Cambria Math" w:hAnsi="Cambria Math"/>
                  </w:rPr>
                </m:ctrlPr>
              </m:dPr>
              <m:e>
                <m:nary>
                  <m:naryPr>
                    <m:chr m:val="∑"/>
                    <m:ctrlPr>
                      <w:rPr>
                        <w:rFonts w:ascii="Cambria Math" w:hAnsi="Cambria Math"/>
                      </w:rPr>
                    </m:ctrlPr>
                  </m:naryPr>
                  <m:sub>
                    <m:r>
                      <w:rPr>
                        <w:rFonts w:ascii="Cambria Math" w:hAnsi="Cambria Math"/>
                      </w:rPr>
                      <m:t>j</m:t>
                    </m:r>
                    <m:r>
                      <w:rPr>
                        <w:rFonts w:ascii="Cambria Math" w:hAnsi="Cambria Math"/>
                        <w:lang w:val="fr-FR"/>
                      </w:rPr>
                      <m:t>=1</m:t>
                    </m:r>
                  </m:sub>
                  <m:sup>
                    <m:sSubSup>
                      <m:sSubSupPr>
                        <m:ctrlPr>
                          <w:rPr>
                            <w:rFonts w:ascii="Cambria Math" w:hAnsi="Cambria Math"/>
                          </w:rPr>
                        </m:ctrlPr>
                      </m:sSubSupPr>
                      <m:e>
                        <m:r>
                          <w:rPr>
                            <w:rFonts w:ascii="Cambria Math" w:hAnsi="Cambria Math"/>
                          </w:rPr>
                          <m:t>M</m:t>
                        </m:r>
                      </m:e>
                      <m:sub>
                        <m:r>
                          <w:rPr>
                            <w:rFonts w:ascii="Cambria Math" w:hAnsi="Cambria Math"/>
                          </w:rPr>
                          <m:t>scatter</m:t>
                        </m:r>
                        <m:r>
                          <w:rPr>
                            <w:rFonts w:ascii="Cambria Math" w:hAnsi="Cambria Math"/>
                            <w:lang w:val="fr-FR"/>
                          </w:rPr>
                          <m:t>-</m:t>
                        </m:r>
                        <m:r>
                          <w:rPr>
                            <w:rFonts w:ascii="Cambria Math" w:hAnsi="Cambria Math"/>
                          </w:rPr>
                          <m:t>points</m:t>
                        </m:r>
                      </m:sub>
                      <m:sup>
                        <m:r>
                          <w:rPr>
                            <w:rFonts w:ascii="Cambria Math" w:hAnsi="Cambria Math"/>
                          </w:rPr>
                          <m:t>i</m:t>
                        </m:r>
                      </m:sup>
                    </m:sSubSup>
                  </m:sup>
                  <m:e>
                    <m:sSub>
                      <m:sSubPr>
                        <m:ctrlPr>
                          <w:rPr>
                            <w:rFonts w:ascii="Cambria Math" w:hAnsi="Cambria Math"/>
                          </w:rPr>
                        </m:ctrlPr>
                      </m:sSubPr>
                      <m:e>
                        <m:r>
                          <w:rPr>
                            <w:rFonts w:ascii="Cambria Math" w:hAnsi="Cambria Math"/>
                          </w:rPr>
                          <m:t>H</m:t>
                        </m:r>
                      </m:e>
                      <m:sub>
                        <m:r>
                          <w:rPr>
                            <w:rFonts w:ascii="Cambria Math" w:hAnsi="Cambria Math"/>
                          </w:rPr>
                          <m:t>tar</m:t>
                        </m:r>
                        <m:r>
                          <w:rPr>
                            <w:rFonts w:ascii="Cambria Math" w:hAnsi="Cambria Math"/>
                            <w:lang w:val="fr-FR"/>
                          </w:rPr>
                          <m:t>,</m:t>
                        </m:r>
                        <m:r>
                          <w:rPr>
                            <w:rFonts w:ascii="Cambria Math" w:hAnsi="Cambria Math"/>
                          </w:rPr>
                          <m:t>i</m:t>
                        </m:r>
                        <m:r>
                          <w:rPr>
                            <w:rFonts w:ascii="Cambria Math" w:hAnsi="Cambria Math"/>
                            <w:lang w:val="fr-FR"/>
                          </w:rPr>
                          <m:t>,</m:t>
                        </m:r>
                        <m:r>
                          <w:rPr>
                            <w:rFonts w:ascii="Cambria Math" w:hAnsi="Cambria Math"/>
                          </w:rPr>
                          <m:t>j</m:t>
                        </m:r>
                      </m:sub>
                    </m:sSub>
                    <m:d>
                      <m:dPr>
                        <m:ctrlPr>
                          <w:rPr>
                            <w:rFonts w:ascii="Cambria Math" w:hAnsi="Cambria Math"/>
                          </w:rPr>
                        </m:ctrlPr>
                      </m:dPr>
                      <m:e>
                        <m:r>
                          <w:rPr>
                            <w:rFonts w:ascii="Cambria Math" w:hAnsi="Cambria Math"/>
                          </w:rPr>
                          <m:t>τ</m:t>
                        </m:r>
                        <m:r>
                          <w:rPr>
                            <w:rFonts w:ascii="Cambria Math" w:hAnsi="Cambria Math"/>
                            <w:lang w:val="fr-FR"/>
                          </w:rPr>
                          <m:t>,</m:t>
                        </m:r>
                        <m:r>
                          <w:rPr>
                            <w:rFonts w:ascii="Cambria Math" w:hAnsi="Cambria Math"/>
                          </w:rPr>
                          <m:t>t</m:t>
                        </m:r>
                      </m:e>
                    </m:d>
                  </m:e>
                </m:nary>
              </m:e>
            </m:d>
          </m:e>
        </m:nary>
      </m:oMath>
    </w:p>
    <w:p w14:paraId="1F8C29CA" w14:textId="77777777" w:rsidR="00CC6609" w:rsidRPr="00885940" w:rsidRDefault="00CC6609">
      <w:pPr>
        <w:rPr>
          <w:rFonts w:eastAsiaTheme="minorEastAsia"/>
          <w:lang w:val="fr-FR" w:eastAsia="zh-CN"/>
        </w:rPr>
      </w:pPr>
    </w:p>
    <w:p w14:paraId="5F2BFE3A" w14:textId="77777777" w:rsidR="00CC6609" w:rsidRDefault="00244038">
      <w:pPr>
        <w:pStyle w:val="3"/>
        <w:numPr>
          <w:ilvl w:val="0"/>
          <w:numId w:val="0"/>
        </w:numPr>
        <w:ind w:left="720" w:hanging="720"/>
      </w:pPr>
      <w:r w:rsidRPr="00885940">
        <w:rPr>
          <w:lang w:val="fr-FR"/>
        </w:rPr>
        <w:tab/>
      </w:r>
      <w:r>
        <w:t>Issue 1: Reduced number of clusters/rays</w:t>
      </w:r>
    </w:p>
    <w:p w14:paraId="35C4DABA" w14:textId="77777777" w:rsidR="00CC6609" w:rsidRDefault="00244038">
      <w:pPr>
        <w:rPr>
          <w:rFonts w:eastAsiaTheme="minorEastAsia"/>
          <w:lang w:eastAsia="zh-CN"/>
        </w:rPr>
      </w:pPr>
      <w:r>
        <w:rPr>
          <w:rFonts w:eastAsiaTheme="minorEastAsia"/>
          <w:szCs w:val="20"/>
          <w:lang w:val="en-US" w:eastAsia="zh-CN"/>
        </w:rPr>
        <w:t xml:space="preserve">[Moderator’s note] </w:t>
      </w:r>
      <w:r>
        <w:rPr>
          <w:rFonts w:ascii="Times New Roman" w:eastAsia="宋体" w:hAnsi="Times New Roman"/>
          <w:szCs w:val="20"/>
          <w:lang w:eastAsia="zh-CN"/>
        </w:rPr>
        <w:t>Diverse views regarding r</w:t>
      </w:r>
      <w:r>
        <w:rPr>
          <w:rFonts w:eastAsiaTheme="minorEastAsia"/>
          <w:lang w:eastAsia="zh-CN"/>
        </w:rPr>
        <w:t xml:space="preserve">eduction of number of clusters per link and/or number of rays per cluster are observed. There were comments that such reduction impacts the coexistence of communication and sensing, and also hurts the spatial consistency, if different number of clusters are </w:t>
      </w:r>
      <w:proofErr w:type="spellStart"/>
      <w:r>
        <w:rPr>
          <w:rFonts w:eastAsiaTheme="minorEastAsia"/>
          <w:lang w:eastAsia="zh-CN"/>
        </w:rPr>
        <w:t>modeled</w:t>
      </w:r>
      <w:proofErr w:type="spellEnd"/>
      <w:r>
        <w:rPr>
          <w:rFonts w:eastAsiaTheme="minorEastAsia"/>
          <w:lang w:eastAsia="zh-CN"/>
        </w:rPr>
        <w:t xml:space="preserve"> in the Tx-target link, target-Rx link and the background channel. </w:t>
      </w:r>
    </w:p>
    <w:p w14:paraId="5C07DB60" w14:textId="77777777" w:rsidR="00CC6609" w:rsidRDefault="00203CD3">
      <w:pPr>
        <w:jc w:val="center"/>
        <w:rPr>
          <w:rFonts w:eastAsiaTheme="minorEastAsia"/>
          <w:lang w:eastAsia="zh-CN"/>
        </w:rPr>
      </w:pPr>
      <w:r>
        <w:rPr>
          <w:noProof/>
        </w:rPr>
        <mc:AlternateContent>
          <mc:Choice Requires="wps">
            <w:drawing>
              <wp:anchor distT="0" distB="0" distL="114300" distR="114300" simplePos="0" relativeHeight="251659264" behindDoc="0" locked="0" layoutInCell="1" allowOverlap="1" wp14:anchorId="7BEECBBB" wp14:editId="130AB268">
                <wp:simplePos x="0" y="0"/>
                <wp:positionH relativeFrom="column">
                  <wp:posOffset>0</wp:posOffset>
                </wp:positionH>
                <wp:positionV relativeFrom="paragraph">
                  <wp:posOffset>0</wp:posOffset>
                </wp:positionV>
                <wp:extent cx="635000" cy="635000"/>
                <wp:effectExtent l="0" t="0" r="0" b="0"/>
                <wp:wrapNone/>
                <wp:docPr id="218075355" name="AutoShape 5"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5DDB7C" id="AutoShape 5" o:spid="_x0000_s1026" style="position:absolute;margin-left:0;margin-top:0;width:50pt;height:50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1C6B01CC" wp14:editId="5030A38F">
            <wp:extent cx="3003550" cy="1470025"/>
            <wp:effectExtent l="0" t="0" r="0" b="0"/>
            <wp:docPr id="21952695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3550" cy="1470025"/>
                    </a:xfrm>
                    <a:prstGeom prst="rect">
                      <a:avLst/>
                    </a:prstGeom>
                    <a:noFill/>
                    <a:ln>
                      <a:noFill/>
                    </a:ln>
                  </pic:spPr>
                </pic:pic>
              </a:graphicData>
            </a:graphic>
          </wp:inline>
        </w:drawing>
      </w:r>
    </w:p>
    <w:p w14:paraId="3477C87E" w14:textId="77777777" w:rsidR="00CC6609" w:rsidRDefault="00244038">
      <w:pPr>
        <w:rPr>
          <w:rFonts w:eastAsiaTheme="minorEastAsia"/>
          <w:lang w:eastAsia="zh-CN"/>
        </w:rPr>
      </w:pPr>
      <w:r>
        <w:rPr>
          <w:rFonts w:eastAsiaTheme="minorEastAsia"/>
          <w:lang w:eastAsia="zh-CN"/>
        </w:rPr>
        <w:t xml:space="preserve">Please check if the following proposal is acceptable. </w:t>
      </w:r>
    </w:p>
    <w:p w14:paraId="725362B6" w14:textId="77777777" w:rsidR="00CC6609" w:rsidRDefault="00CC6609">
      <w:pPr>
        <w:rPr>
          <w:rFonts w:ascii="Times New Roman" w:eastAsia="宋体" w:hAnsi="Times New Roman"/>
          <w:szCs w:val="20"/>
          <w:lang w:eastAsia="zh-CN"/>
        </w:rPr>
      </w:pPr>
    </w:p>
    <w:p w14:paraId="03FED143" w14:textId="77777777" w:rsidR="00CC6609" w:rsidRDefault="00244038">
      <w:pPr>
        <w:pStyle w:val="4"/>
        <w:numPr>
          <w:ilvl w:val="0"/>
          <w:numId w:val="0"/>
        </w:numPr>
        <w:ind w:left="864" w:hanging="864"/>
        <w:rPr>
          <w:szCs w:val="20"/>
          <w:highlight w:val="yellow"/>
        </w:rPr>
      </w:pPr>
      <w:r>
        <w:rPr>
          <w:szCs w:val="20"/>
          <w:highlight w:val="yellow"/>
        </w:rPr>
        <w:t xml:space="preserve">[H][FL1] Proposal 5.2-1 </w:t>
      </w:r>
    </w:p>
    <w:p w14:paraId="61AEB574"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The following two parameters in each of Tx-target link or target-Rx link for a scenario are kept unchanged comparing with the same scenario in existing TRs</w:t>
      </w:r>
    </w:p>
    <w:p w14:paraId="0674133D" w14:textId="77777777" w:rsidR="00CC6609" w:rsidRDefault="00244038">
      <w:pPr>
        <w:pStyle w:val="afe"/>
        <w:numPr>
          <w:ilvl w:val="1"/>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stochastic clusters per link</w:t>
      </w:r>
    </w:p>
    <w:p w14:paraId="2E12B472" w14:textId="77777777" w:rsidR="00CC6609" w:rsidRDefault="00244038">
      <w:pPr>
        <w:pStyle w:val="afe"/>
        <w:numPr>
          <w:ilvl w:val="1"/>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number of rays per stochastic cluster </w:t>
      </w:r>
    </w:p>
    <w:p w14:paraId="1EA1567A"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proposal can be revisited if spatial consistency between target channel and background channel is not modelled. </w:t>
      </w:r>
    </w:p>
    <w:p w14:paraId="2E7F50BA"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72350128" w14:textId="77777777">
        <w:tc>
          <w:tcPr>
            <w:tcW w:w="1413" w:type="dxa"/>
            <w:shd w:val="clear" w:color="auto" w:fill="D9E2F3" w:themeFill="accent1" w:themeFillTint="33"/>
          </w:tcPr>
          <w:p w14:paraId="6548B135"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C31C97"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82C9AA2"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FCBCBBA" w14:textId="77777777">
        <w:tc>
          <w:tcPr>
            <w:tcW w:w="1413" w:type="dxa"/>
          </w:tcPr>
          <w:p w14:paraId="767A403B"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AFF1C6E" w14:textId="77777777" w:rsidR="00CC6609" w:rsidRDefault="00CC6609">
            <w:pPr>
              <w:widowControl w:val="0"/>
              <w:spacing w:before="60"/>
              <w:rPr>
                <w:rFonts w:eastAsiaTheme="minorEastAsia"/>
                <w:lang w:val="en-US" w:eastAsia="zh-CN"/>
              </w:rPr>
            </w:pPr>
          </w:p>
        </w:tc>
        <w:tc>
          <w:tcPr>
            <w:tcW w:w="6943" w:type="dxa"/>
          </w:tcPr>
          <w:p w14:paraId="37F291B0" w14:textId="77777777" w:rsidR="00CC6609" w:rsidRDefault="00244038">
            <w:pPr>
              <w:widowControl w:val="0"/>
              <w:spacing w:before="60"/>
              <w:rPr>
                <w:rFonts w:eastAsiaTheme="minorEastAsia"/>
                <w:lang w:val="en-US" w:eastAsia="zh-CN"/>
              </w:rPr>
            </w:pPr>
            <w:r>
              <w:rPr>
                <w:rFonts w:eastAsiaTheme="minorEastAsia"/>
                <w:lang w:val="en-US" w:eastAsia="zh-CN"/>
              </w:rPr>
              <w:t>We are OK to go for this way for simplicity even though less clusters are observed from our results.</w:t>
            </w:r>
          </w:p>
        </w:tc>
      </w:tr>
      <w:tr w:rsidR="00CC6609" w14:paraId="563B201A" w14:textId="77777777">
        <w:tc>
          <w:tcPr>
            <w:tcW w:w="1413" w:type="dxa"/>
          </w:tcPr>
          <w:p w14:paraId="785380A6"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367B57AB"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34DEFC3C" w14:textId="77777777" w:rsidR="00CC6609" w:rsidRDefault="00244038">
            <w:pPr>
              <w:widowControl w:val="0"/>
              <w:spacing w:before="60"/>
              <w:rPr>
                <w:rFonts w:eastAsiaTheme="minorEastAsia"/>
                <w:lang w:val="en-US" w:eastAsia="zh-CN"/>
              </w:rPr>
            </w:pPr>
            <w:r>
              <w:rPr>
                <w:rFonts w:eastAsiaTheme="minorEastAsia"/>
                <w:lang w:val="en-US" w:eastAsia="zh-CN"/>
              </w:rPr>
              <w:t xml:space="preserve">Reducing the number of clusters is still being discussed in 7-24GHz topic. </w:t>
            </w:r>
          </w:p>
          <w:p w14:paraId="697F5DB7"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it is to be agreed there, it should be naturally applied for each link for sensing. No need to pursue this proposal for now in ISAC CM and can wait and see the situation in 7-24GHz item. </w:t>
            </w:r>
          </w:p>
        </w:tc>
      </w:tr>
      <w:tr w:rsidR="00CC6609" w14:paraId="59B2414C" w14:textId="77777777">
        <w:tc>
          <w:tcPr>
            <w:tcW w:w="1413" w:type="dxa"/>
          </w:tcPr>
          <w:p w14:paraId="354B717E"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2A4DC5C4" w14:textId="77777777" w:rsidR="00CC6609" w:rsidRDefault="00CC6609">
            <w:pPr>
              <w:widowControl w:val="0"/>
              <w:spacing w:before="60"/>
              <w:rPr>
                <w:rFonts w:eastAsiaTheme="minorEastAsia"/>
                <w:lang w:val="en-US" w:eastAsia="zh-CN"/>
              </w:rPr>
            </w:pPr>
          </w:p>
        </w:tc>
        <w:tc>
          <w:tcPr>
            <w:tcW w:w="6943" w:type="dxa"/>
          </w:tcPr>
          <w:p w14:paraId="04A8C5A0" w14:textId="77777777" w:rsidR="00CC6609" w:rsidRDefault="00244038">
            <w:pPr>
              <w:widowControl w:val="0"/>
              <w:spacing w:before="60"/>
              <w:rPr>
                <w:rFonts w:eastAsiaTheme="minorEastAsia"/>
                <w:lang w:val="en-US" w:eastAsia="zh-CN"/>
              </w:rPr>
            </w:pPr>
            <w:r>
              <w:rPr>
                <w:rFonts w:eastAsiaTheme="minorEastAsia"/>
                <w:lang w:val="en-US" w:eastAsia="zh-CN"/>
              </w:rPr>
              <w:t>Agree</w:t>
            </w:r>
          </w:p>
        </w:tc>
      </w:tr>
      <w:tr w:rsidR="00CC6609" w14:paraId="10E7A9B6" w14:textId="77777777">
        <w:tc>
          <w:tcPr>
            <w:tcW w:w="1413" w:type="dxa"/>
          </w:tcPr>
          <w:p w14:paraId="267FE6F7"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3CC49DB" w14:textId="77777777" w:rsidR="00CC6609" w:rsidRDefault="00CC6609">
            <w:pPr>
              <w:widowControl w:val="0"/>
              <w:spacing w:before="60"/>
              <w:rPr>
                <w:rFonts w:eastAsiaTheme="minorEastAsia"/>
                <w:lang w:val="en-US" w:eastAsia="zh-CN"/>
              </w:rPr>
            </w:pPr>
          </w:p>
        </w:tc>
        <w:tc>
          <w:tcPr>
            <w:tcW w:w="6943" w:type="dxa"/>
          </w:tcPr>
          <w:p w14:paraId="1F3A0BE9" w14:textId="77777777" w:rsidR="00CC6609" w:rsidRDefault="00244038">
            <w:pPr>
              <w:widowControl w:val="0"/>
              <w:spacing w:before="60"/>
              <w:rPr>
                <w:rFonts w:eastAsiaTheme="minorEastAsia"/>
                <w:lang w:val="en-US" w:eastAsia="ko-KR"/>
              </w:rPr>
            </w:pPr>
            <w:r>
              <w:rPr>
                <w:rFonts w:eastAsiaTheme="minorEastAsia"/>
                <w:lang w:val="en-US" w:eastAsia="ko-KR"/>
              </w:rPr>
              <w:t>Support</w:t>
            </w:r>
          </w:p>
        </w:tc>
      </w:tr>
      <w:tr w:rsidR="00CC6609" w14:paraId="12906400" w14:textId="77777777">
        <w:tc>
          <w:tcPr>
            <w:tcW w:w="1413" w:type="dxa"/>
          </w:tcPr>
          <w:p w14:paraId="22666A35" w14:textId="77777777" w:rsidR="00CC6609" w:rsidRDefault="00244038">
            <w:pPr>
              <w:widowControl w:val="0"/>
              <w:spacing w:before="60"/>
              <w:rPr>
                <w:rFonts w:eastAsia="Malgun Gothic"/>
                <w:lang w:val="en-US" w:eastAsia="ko-KR"/>
              </w:rPr>
            </w:pPr>
            <w:r>
              <w:rPr>
                <w:rFonts w:eastAsia="Malgun Gothic"/>
                <w:lang w:val="en-US" w:eastAsia="ko-KR"/>
              </w:rPr>
              <w:lastRenderedPageBreak/>
              <w:t>Samsung</w:t>
            </w:r>
          </w:p>
        </w:tc>
        <w:tc>
          <w:tcPr>
            <w:tcW w:w="1276" w:type="dxa"/>
          </w:tcPr>
          <w:p w14:paraId="4E054AD8" w14:textId="77777777" w:rsidR="00CC6609" w:rsidRDefault="00CC6609">
            <w:pPr>
              <w:widowControl w:val="0"/>
              <w:spacing w:before="60"/>
              <w:rPr>
                <w:rFonts w:eastAsiaTheme="minorEastAsia"/>
                <w:lang w:val="en-US" w:eastAsia="zh-CN"/>
              </w:rPr>
            </w:pPr>
          </w:p>
        </w:tc>
        <w:tc>
          <w:tcPr>
            <w:tcW w:w="6943" w:type="dxa"/>
          </w:tcPr>
          <w:p w14:paraId="3C152745"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7B53A4C1" w14:textId="77777777">
        <w:tc>
          <w:tcPr>
            <w:tcW w:w="1413" w:type="dxa"/>
          </w:tcPr>
          <w:p w14:paraId="485916FC"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276" w:type="dxa"/>
          </w:tcPr>
          <w:p w14:paraId="1CD3AA39" w14:textId="77777777" w:rsidR="00CC6609" w:rsidRDefault="00CC6609">
            <w:pPr>
              <w:widowControl w:val="0"/>
              <w:spacing w:before="60"/>
              <w:rPr>
                <w:rFonts w:eastAsiaTheme="minorEastAsia"/>
                <w:lang w:val="en-US" w:eastAsia="zh-CN"/>
              </w:rPr>
            </w:pPr>
          </w:p>
        </w:tc>
        <w:tc>
          <w:tcPr>
            <w:tcW w:w="6943" w:type="dxa"/>
          </w:tcPr>
          <w:p w14:paraId="7F361D07" w14:textId="77777777" w:rsidR="00CC6609" w:rsidRDefault="00244038">
            <w:pPr>
              <w:widowControl w:val="0"/>
              <w:spacing w:before="60"/>
              <w:rPr>
                <w:rFonts w:eastAsiaTheme="minorEastAsia"/>
                <w:lang w:val="en-US" w:eastAsia="ko-KR"/>
              </w:rPr>
            </w:pPr>
            <w:r>
              <w:rPr>
                <w:rFonts w:eastAsiaTheme="minorEastAsia"/>
                <w:lang w:val="en-US" w:eastAsia="ko-KR"/>
              </w:rPr>
              <w:t>Agree.</w:t>
            </w:r>
          </w:p>
          <w:p w14:paraId="5A048AF4" w14:textId="77777777" w:rsidR="00CC6609" w:rsidRDefault="00CC6609">
            <w:pPr>
              <w:widowControl w:val="0"/>
              <w:spacing w:before="60"/>
              <w:rPr>
                <w:rFonts w:eastAsia="Malgun Gothic"/>
                <w:lang w:val="en-US" w:eastAsia="ko-KR"/>
              </w:rPr>
            </w:pPr>
          </w:p>
        </w:tc>
      </w:tr>
      <w:tr w:rsidR="009413A5" w14:paraId="25800FAC" w14:textId="77777777" w:rsidTr="003E57E0">
        <w:tc>
          <w:tcPr>
            <w:tcW w:w="1413" w:type="dxa"/>
          </w:tcPr>
          <w:p w14:paraId="52E47274" w14:textId="77777777" w:rsidR="009413A5" w:rsidRDefault="009413A5" w:rsidP="003E57E0">
            <w:pPr>
              <w:widowControl w:val="0"/>
              <w:spacing w:before="60"/>
              <w:rPr>
                <w:rFonts w:eastAsiaTheme="minorEastAsia"/>
                <w:lang w:val="en-US" w:eastAsia="ko-KR"/>
              </w:rPr>
            </w:pPr>
            <w:r>
              <w:rPr>
                <w:rFonts w:eastAsiaTheme="minorEastAsia"/>
                <w:lang w:val="en-US" w:eastAsia="ko-KR"/>
              </w:rPr>
              <w:t>Qualcomm</w:t>
            </w:r>
          </w:p>
        </w:tc>
        <w:tc>
          <w:tcPr>
            <w:tcW w:w="1276" w:type="dxa"/>
          </w:tcPr>
          <w:p w14:paraId="2107AD06" w14:textId="77777777" w:rsidR="009413A5" w:rsidRDefault="009413A5" w:rsidP="003E57E0">
            <w:pPr>
              <w:widowControl w:val="0"/>
              <w:spacing w:before="60"/>
              <w:rPr>
                <w:rFonts w:eastAsiaTheme="minorEastAsia"/>
                <w:lang w:val="en-US" w:eastAsia="zh-CN"/>
              </w:rPr>
            </w:pPr>
            <w:r>
              <w:rPr>
                <w:rFonts w:eastAsiaTheme="minorEastAsia"/>
                <w:lang w:val="en-US" w:eastAsia="zh-CN"/>
              </w:rPr>
              <w:t>Yes</w:t>
            </w:r>
          </w:p>
        </w:tc>
        <w:tc>
          <w:tcPr>
            <w:tcW w:w="6943" w:type="dxa"/>
          </w:tcPr>
          <w:p w14:paraId="3E8593B3" w14:textId="77777777" w:rsidR="009413A5" w:rsidRDefault="009413A5" w:rsidP="003E57E0">
            <w:pPr>
              <w:widowControl w:val="0"/>
              <w:spacing w:before="60"/>
              <w:rPr>
                <w:rFonts w:eastAsiaTheme="minorEastAsia"/>
                <w:lang w:val="en-US" w:eastAsia="ko-KR"/>
              </w:rPr>
            </w:pPr>
            <w:r>
              <w:rPr>
                <w:rFonts w:eastAsiaTheme="minorEastAsia"/>
                <w:lang w:val="en-US" w:eastAsia="ko-KR"/>
              </w:rPr>
              <w:t>We agree with this proposal, and disagree with Huawei’s reply that the above is relate to the 7-24 GHz discussion. We think these discussions are independent.</w:t>
            </w:r>
          </w:p>
        </w:tc>
      </w:tr>
      <w:tr w:rsidR="00BA6AF7" w14:paraId="0D73BC48" w14:textId="77777777">
        <w:tc>
          <w:tcPr>
            <w:tcW w:w="1413" w:type="dxa"/>
          </w:tcPr>
          <w:p w14:paraId="3CE60490" w14:textId="77777777" w:rsidR="00BA6AF7" w:rsidRDefault="00BA6AF7" w:rsidP="00BA6AF7">
            <w:pPr>
              <w:widowControl w:val="0"/>
              <w:spacing w:before="60"/>
              <w:rPr>
                <w:rFonts w:eastAsiaTheme="minorEastAsia"/>
                <w:lang w:val="en-US" w:eastAsia="ko-KR"/>
              </w:rPr>
            </w:pPr>
            <w:r>
              <w:rPr>
                <w:rFonts w:eastAsia="Yu Mincho" w:hint="eastAsia"/>
                <w:lang w:val="en-US" w:eastAsia="ja-JP"/>
              </w:rPr>
              <w:t>vivo</w:t>
            </w:r>
          </w:p>
        </w:tc>
        <w:tc>
          <w:tcPr>
            <w:tcW w:w="1276" w:type="dxa"/>
          </w:tcPr>
          <w:p w14:paraId="5F49E24D"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307B8395" w14:textId="77777777" w:rsidR="00BA6AF7" w:rsidRDefault="00BA6AF7" w:rsidP="00BA6AF7">
            <w:pPr>
              <w:widowControl w:val="0"/>
              <w:spacing w:before="60"/>
              <w:rPr>
                <w:rFonts w:eastAsia="Malgun Gothic"/>
                <w:lang w:val="en-US" w:eastAsia="ko-KR"/>
              </w:rPr>
            </w:pPr>
          </w:p>
        </w:tc>
      </w:tr>
      <w:tr w:rsidR="00813DC8" w14:paraId="33A15170" w14:textId="77777777" w:rsidTr="00813DC8">
        <w:tc>
          <w:tcPr>
            <w:tcW w:w="1413" w:type="dxa"/>
          </w:tcPr>
          <w:p w14:paraId="2C0ABEC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3455047" w14:textId="77777777" w:rsidR="00813DC8" w:rsidRDefault="00813DC8" w:rsidP="00AF3F08">
            <w:pPr>
              <w:widowControl w:val="0"/>
              <w:spacing w:before="60"/>
              <w:rPr>
                <w:rFonts w:eastAsiaTheme="minorEastAsia"/>
                <w:lang w:val="en-US" w:eastAsia="zh-CN"/>
              </w:rPr>
            </w:pPr>
          </w:p>
        </w:tc>
        <w:tc>
          <w:tcPr>
            <w:tcW w:w="6943" w:type="dxa"/>
          </w:tcPr>
          <w:p w14:paraId="05257CED"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The number of rays per stochastic clusters can be reduced.</w:t>
            </w:r>
          </w:p>
          <w:p w14:paraId="0A364E5E" w14:textId="77777777" w:rsidR="00813DC8" w:rsidRPr="00E33C0E" w:rsidRDefault="00813DC8" w:rsidP="00AF3F08">
            <w:pPr>
              <w:widowControl w:val="0"/>
              <w:spacing w:before="60"/>
              <w:rPr>
                <w:lang w:eastAsia="zh-CN"/>
              </w:rPr>
            </w:pPr>
            <w:r w:rsidRPr="00E33C0E">
              <w:rPr>
                <w:rFonts w:hint="eastAsia"/>
                <w:lang w:val="en-US" w:eastAsia="zh-CN"/>
              </w:rPr>
              <w:t>The ray number in TR 38.901 doesn</w:t>
            </w:r>
            <w:r w:rsidRPr="00E33C0E">
              <w:rPr>
                <w:lang w:val="en-US" w:eastAsia="zh-CN"/>
              </w:rPr>
              <w:t>’</w:t>
            </w:r>
            <w:r w:rsidRPr="00E33C0E">
              <w:rPr>
                <w:rFonts w:hint="eastAsia"/>
                <w:lang w:val="en-US" w:eastAsia="zh-CN"/>
              </w:rPr>
              <w:t xml:space="preserve">t mean there are real 20 paths of each cluster. It is used to describe the intra-cluster angle distribution pattern as </w:t>
            </w:r>
            <w:r w:rsidRPr="00E33C0E">
              <w:rPr>
                <w:rFonts w:hint="eastAsia"/>
                <w:lang w:eastAsia="zh-CN"/>
              </w:rPr>
              <w:t>L</w:t>
            </w:r>
            <w:r w:rsidRPr="00E33C0E">
              <w:rPr>
                <w:lang w:eastAsia="zh-CN"/>
              </w:rPr>
              <w:t>aplacian</w:t>
            </w:r>
            <w:r w:rsidRPr="00E33C0E">
              <w:rPr>
                <w:rFonts w:hint="eastAsia"/>
                <w:lang w:eastAsia="zh-CN"/>
              </w:rPr>
              <w:t>.</w:t>
            </w:r>
          </w:p>
          <w:p w14:paraId="60691D73" w14:textId="77777777" w:rsidR="00813DC8" w:rsidRPr="00E33C0E" w:rsidRDefault="00813DC8" w:rsidP="00AF3F08">
            <w:pPr>
              <w:widowControl w:val="0"/>
              <w:spacing w:before="60"/>
              <w:rPr>
                <w:lang w:val="en-US" w:eastAsia="zh-CN"/>
              </w:rPr>
            </w:pPr>
            <w:r w:rsidRPr="00E33C0E">
              <w:rPr>
                <w:noProof/>
                <w:lang w:val="en-US" w:eastAsia="zh-CN"/>
              </w:rPr>
              <w:drawing>
                <wp:inline distT="0" distB="0" distL="0" distR="0" wp14:anchorId="74FF847B" wp14:editId="098A533B">
                  <wp:extent cx="4271645" cy="1436370"/>
                  <wp:effectExtent l="0" t="0" r="0" b="0"/>
                  <wp:docPr id="19799652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965283" name=""/>
                          <pic:cNvPicPr/>
                        </pic:nvPicPr>
                        <pic:blipFill>
                          <a:blip r:embed="rId25" cstate="print"/>
                          <a:stretch>
                            <a:fillRect/>
                          </a:stretch>
                        </pic:blipFill>
                        <pic:spPr>
                          <a:xfrm>
                            <a:off x="0" y="0"/>
                            <a:ext cx="4271645" cy="1436370"/>
                          </a:xfrm>
                          <a:prstGeom prst="rect">
                            <a:avLst/>
                          </a:prstGeom>
                        </pic:spPr>
                      </pic:pic>
                    </a:graphicData>
                  </a:graphic>
                </wp:inline>
              </w:drawing>
            </w:r>
          </w:p>
          <w:p w14:paraId="3B9BB28C" w14:textId="77777777" w:rsidR="00813DC8" w:rsidRPr="00E33C0E" w:rsidRDefault="00813DC8" w:rsidP="00AF3F08">
            <w:pPr>
              <w:widowControl w:val="0"/>
              <w:spacing w:before="60"/>
              <w:rPr>
                <w:lang w:val="en-US" w:eastAsia="zh-CN"/>
              </w:rPr>
            </w:pPr>
            <w:r w:rsidRPr="00E33C0E">
              <w:rPr>
                <w:lang w:val="en-US" w:eastAsia="zh-CN"/>
              </w:rPr>
              <w:t>Because</w:t>
            </w:r>
            <w:r w:rsidRPr="00E33C0E">
              <w:rPr>
                <w:rFonts w:hint="eastAsia"/>
                <w:lang w:val="en-US" w:eastAsia="zh-CN"/>
              </w:rPr>
              <w:t xml:space="preserve"> the paths</w:t>
            </w:r>
            <w:r w:rsidRPr="00E33C0E">
              <w:rPr>
                <w:lang w:val="en-US" w:eastAsia="zh-CN"/>
              </w:rPr>
              <w:t>’</w:t>
            </w:r>
            <w:r w:rsidRPr="00E33C0E">
              <w:rPr>
                <w:rFonts w:hint="eastAsia"/>
                <w:lang w:val="en-US" w:eastAsia="zh-CN"/>
              </w:rPr>
              <w:t xml:space="preserve"> powers are equal, thus the path pattern around the center cluster angle can be plot as follows:(</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r>
                <m:rPr>
                  <m:sty m:val="p"/>
                </m:rPr>
                <w:rPr>
                  <w:rFonts w:ascii="Cambria Math" w:hAnsi="Cambria Math"/>
                  <w:lang w:val="en-US" w:eastAsia="zh-CN"/>
                </w:rPr>
                <m:t>=1</m:t>
              </m:r>
            </m:oMath>
            <w:r w:rsidRPr="00E33C0E">
              <w:rPr>
                <w:rFonts w:hint="eastAsia"/>
                <w:lang w:val="en-US" w:eastAsia="zh-CN"/>
              </w:rPr>
              <w:t>)</w:t>
            </w:r>
          </w:p>
          <w:p w14:paraId="5F1D82AB" w14:textId="77777777" w:rsidR="00813DC8" w:rsidRPr="00E33C0E" w:rsidRDefault="00813DC8" w:rsidP="00AF3F08">
            <w:pPr>
              <w:widowControl w:val="0"/>
              <w:spacing w:before="60"/>
              <w:rPr>
                <w:lang w:val="en-US" w:eastAsia="zh-CN"/>
              </w:rPr>
            </w:pPr>
            <w:r w:rsidRPr="00E33C0E">
              <w:rPr>
                <w:rFonts w:hint="eastAsia"/>
                <w:noProof/>
                <w:lang w:val="en-US" w:eastAsia="zh-CN"/>
              </w:rPr>
              <w:drawing>
                <wp:inline distT="0" distB="0" distL="0" distR="0" wp14:anchorId="1AA7AB2B" wp14:editId="2D5E54F5">
                  <wp:extent cx="3146697" cy="2360023"/>
                  <wp:effectExtent l="0" t="0" r="0" b="0"/>
                  <wp:docPr id="1929495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54324" cy="2365743"/>
                          </a:xfrm>
                          <a:prstGeom prst="rect">
                            <a:avLst/>
                          </a:prstGeom>
                          <a:noFill/>
                          <a:ln>
                            <a:noFill/>
                          </a:ln>
                        </pic:spPr>
                      </pic:pic>
                    </a:graphicData>
                  </a:graphic>
                </wp:inline>
              </w:drawing>
            </w:r>
          </w:p>
          <w:p w14:paraId="0A2AC3D9" w14:textId="77777777" w:rsidR="00813DC8" w:rsidRPr="00E33C0E" w:rsidRDefault="00813DC8" w:rsidP="00AF3F08">
            <w:pPr>
              <w:widowControl w:val="0"/>
              <w:spacing w:before="60"/>
              <w:rPr>
                <w:lang w:val="en-US" w:eastAsia="zh-CN"/>
              </w:rPr>
            </w:pPr>
            <w:r w:rsidRPr="00E33C0E">
              <w:rPr>
                <w:rFonts w:hint="eastAsia"/>
                <w:lang w:val="en-US" w:eastAsia="zh-CN"/>
              </w:rPr>
              <w:t>If we reduce the rays to half and t</w:t>
            </w:r>
            <w:r w:rsidRPr="00E33C0E">
              <w:rPr>
                <w:lang w:val="en-US" w:eastAsia="zh-CN"/>
              </w:rPr>
              <w:t>ake a value every other sample</w:t>
            </w:r>
            <w:r w:rsidRPr="00E33C0E">
              <w:rPr>
                <w:rFonts w:hint="eastAsia"/>
                <w:lang w:val="en-US" w:eastAsia="zh-CN"/>
              </w:rPr>
              <w:t>, the offset table may be (just for example):</w:t>
            </w:r>
          </w:p>
          <w:tbl>
            <w:tblPr>
              <w:tblStyle w:val="af7"/>
              <w:tblW w:w="0" w:type="auto"/>
              <w:tblLayout w:type="fixed"/>
              <w:tblLook w:val="04A0" w:firstRow="1" w:lastRow="0" w:firstColumn="1" w:lastColumn="0" w:noHBand="0" w:noVBand="1"/>
            </w:tblPr>
            <w:tblGrid>
              <w:gridCol w:w="3358"/>
              <w:gridCol w:w="3359"/>
            </w:tblGrid>
            <w:tr w:rsidR="00813DC8" w:rsidRPr="00E33C0E" w14:paraId="7C8F5A63" w14:textId="77777777" w:rsidTr="00AF3F08">
              <w:tc>
                <w:tcPr>
                  <w:tcW w:w="3358" w:type="dxa"/>
                </w:tcPr>
                <w:p w14:paraId="25A81AA0" w14:textId="77777777" w:rsidR="00813DC8" w:rsidRPr="00E33C0E" w:rsidRDefault="00813DC8" w:rsidP="00AF3F08">
                  <w:pPr>
                    <w:widowControl w:val="0"/>
                    <w:spacing w:before="60"/>
                    <w:rPr>
                      <w:lang w:val="en-US" w:eastAsia="zh-CN"/>
                    </w:rPr>
                  </w:pPr>
                  <w:r w:rsidRPr="00E33C0E">
                    <w:rPr>
                      <w:rFonts w:hint="eastAsia"/>
                      <w:lang w:val="en-US" w:eastAsia="zh-CN"/>
                    </w:rPr>
                    <w:t>Ray num</w:t>
                  </w:r>
                </w:p>
              </w:tc>
              <w:tc>
                <w:tcPr>
                  <w:tcW w:w="3359" w:type="dxa"/>
                </w:tcPr>
                <w:p w14:paraId="3D1227D8" w14:textId="77777777" w:rsidR="00813DC8" w:rsidRPr="00E33C0E" w:rsidRDefault="00813DC8" w:rsidP="00AF3F08">
                  <w:pPr>
                    <w:widowControl w:val="0"/>
                    <w:spacing w:before="60"/>
                    <w:rPr>
                      <w:lang w:val="en-US" w:eastAsia="zh-CN"/>
                    </w:rPr>
                  </w:pPr>
                  <w:r w:rsidRPr="00E33C0E">
                    <w:rPr>
                      <w:rFonts w:hint="eastAsia"/>
                      <w:lang w:val="en-US" w:eastAsia="zh-CN"/>
                    </w:rPr>
                    <w:t xml:space="preserve">Basis vector of offset angles </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oMath>
                </w:p>
              </w:tc>
            </w:tr>
            <w:tr w:rsidR="00813DC8" w:rsidRPr="00E33C0E" w14:paraId="50367BE2" w14:textId="77777777" w:rsidTr="00AF3F08">
              <w:tc>
                <w:tcPr>
                  <w:tcW w:w="3358" w:type="dxa"/>
                </w:tcPr>
                <w:p w14:paraId="228B8EC3" w14:textId="77777777" w:rsidR="00813DC8" w:rsidRPr="00E33C0E" w:rsidRDefault="00813DC8" w:rsidP="00AF3F08">
                  <w:pPr>
                    <w:widowControl w:val="0"/>
                    <w:spacing w:before="60"/>
                    <w:rPr>
                      <w:lang w:val="en-US" w:eastAsia="zh-CN"/>
                    </w:rPr>
                  </w:pPr>
                  <w:r w:rsidRPr="00E33C0E">
                    <w:rPr>
                      <w:rFonts w:hint="eastAsia"/>
                      <w:lang w:val="en-US" w:eastAsia="zh-CN"/>
                    </w:rPr>
                    <w:t>1,2</w:t>
                  </w:r>
                </w:p>
              </w:tc>
              <w:tc>
                <w:tcPr>
                  <w:tcW w:w="3359" w:type="dxa"/>
                </w:tcPr>
                <w:p w14:paraId="5EF09FFC"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0.1413</w:t>
                  </w:r>
                </w:p>
              </w:tc>
            </w:tr>
            <w:tr w:rsidR="00813DC8" w:rsidRPr="00E33C0E" w14:paraId="328A6FF3" w14:textId="77777777" w:rsidTr="00AF3F08">
              <w:tc>
                <w:tcPr>
                  <w:tcW w:w="3358" w:type="dxa"/>
                </w:tcPr>
                <w:p w14:paraId="553B782C" w14:textId="77777777" w:rsidR="00813DC8" w:rsidRPr="00E33C0E" w:rsidRDefault="00813DC8" w:rsidP="00AF3F08">
                  <w:pPr>
                    <w:widowControl w:val="0"/>
                    <w:spacing w:before="60"/>
                    <w:rPr>
                      <w:lang w:val="en-US" w:eastAsia="zh-CN"/>
                    </w:rPr>
                  </w:pPr>
                  <w:r w:rsidRPr="00E33C0E">
                    <w:rPr>
                      <w:rFonts w:hint="eastAsia"/>
                      <w:lang w:val="en-US" w:eastAsia="zh-CN"/>
                    </w:rPr>
                    <w:t>3,4</w:t>
                  </w:r>
                </w:p>
              </w:tc>
              <w:tc>
                <w:tcPr>
                  <w:tcW w:w="3359" w:type="dxa"/>
                </w:tcPr>
                <w:p w14:paraId="657E1F7A"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0.3715</w:t>
                  </w:r>
                </w:p>
              </w:tc>
            </w:tr>
            <w:tr w:rsidR="00813DC8" w:rsidRPr="00E33C0E" w14:paraId="19A15A9A" w14:textId="77777777" w:rsidTr="00AF3F08">
              <w:tc>
                <w:tcPr>
                  <w:tcW w:w="3358" w:type="dxa"/>
                </w:tcPr>
                <w:p w14:paraId="03F594F3" w14:textId="77777777" w:rsidR="00813DC8" w:rsidRPr="00E33C0E" w:rsidRDefault="00813DC8" w:rsidP="00AF3F08">
                  <w:pPr>
                    <w:widowControl w:val="0"/>
                    <w:spacing w:before="60"/>
                    <w:rPr>
                      <w:lang w:val="en-US" w:eastAsia="zh-CN"/>
                    </w:rPr>
                  </w:pPr>
                  <w:r w:rsidRPr="00E33C0E">
                    <w:rPr>
                      <w:rFonts w:hint="eastAsia"/>
                      <w:lang w:val="en-US" w:eastAsia="zh-CN"/>
                    </w:rPr>
                    <w:t>5,6</w:t>
                  </w:r>
                </w:p>
              </w:tc>
              <w:tc>
                <w:tcPr>
                  <w:tcW w:w="3359" w:type="dxa"/>
                </w:tcPr>
                <w:p w14:paraId="7F5FCF51"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0.6797</w:t>
                  </w:r>
                </w:p>
              </w:tc>
            </w:tr>
            <w:tr w:rsidR="00813DC8" w:rsidRPr="00E33C0E" w14:paraId="03814F7F" w14:textId="77777777" w:rsidTr="00AF3F08">
              <w:tc>
                <w:tcPr>
                  <w:tcW w:w="3358" w:type="dxa"/>
                </w:tcPr>
                <w:p w14:paraId="5E1D894E" w14:textId="77777777" w:rsidR="00813DC8" w:rsidRPr="00E33C0E" w:rsidRDefault="00813DC8" w:rsidP="00AF3F08">
                  <w:pPr>
                    <w:widowControl w:val="0"/>
                    <w:spacing w:before="60"/>
                    <w:rPr>
                      <w:lang w:val="en-US" w:eastAsia="zh-CN"/>
                    </w:rPr>
                  </w:pPr>
                  <w:r w:rsidRPr="00E33C0E">
                    <w:rPr>
                      <w:rFonts w:hint="eastAsia"/>
                      <w:lang w:val="en-US" w:eastAsia="zh-CN"/>
                    </w:rPr>
                    <w:t>7,8</w:t>
                  </w:r>
                </w:p>
              </w:tc>
              <w:tc>
                <w:tcPr>
                  <w:tcW w:w="3359" w:type="dxa"/>
                </w:tcPr>
                <w:p w14:paraId="2E295A7E"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1.1481</w:t>
                  </w:r>
                </w:p>
              </w:tc>
            </w:tr>
            <w:tr w:rsidR="00813DC8" w:rsidRPr="00E33C0E" w14:paraId="0BE81628" w14:textId="77777777" w:rsidTr="00AF3F08">
              <w:tc>
                <w:tcPr>
                  <w:tcW w:w="3358" w:type="dxa"/>
                </w:tcPr>
                <w:p w14:paraId="12D365B3" w14:textId="77777777" w:rsidR="00813DC8" w:rsidRPr="00E33C0E" w:rsidRDefault="00813DC8" w:rsidP="00AF3F08">
                  <w:pPr>
                    <w:widowControl w:val="0"/>
                    <w:spacing w:before="60"/>
                    <w:rPr>
                      <w:lang w:val="en-US" w:eastAsia="zh-CN"/>
                    </w:rPr>
                  </w:pPr>
                  <w:r w:rsidRPr="00E33C0E">
                    <w:rPr>
                      <w:rFonts w:hint="eastAsia"/>
                      <w:lang w:val="en-US" w:eastAsia="zh-CN"/>
                    </w:rPr>
                    <w:t>9,10</w:t>
                  </w:r>
                </w:p>
              </w:tc>
              <w:tc>
                <w:tcPr>
                  <w:tcW w:w="3359" w:type="dxa"/>
                </w:tcPr>
                <w:p w14:paraId="52F13E19"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2.1551</w:t>
                  </w:r>
                </w:p>
              </w:tc>
            </w:tr>
          </w:tbl>
          <w:p w14:paraId="61A6C489" w14:textId="77777777" w:rsidR="00813DC8" w:rsidRPr="00E33C0E" w:rsidRDefault="00813DC8" w:rsidP="00AF3F08">
            <w:pPr>
              <w:widowControl w:val="0"/>
              <w:spacing w:before="60"/>
              <w:rPr>
                <w:lang w:val="en-US" w:eastAsia="zh-CN"/>
              </w:rPr>
            </w:pPr>
            <w:r w:rsidRPr="00E33C0E">
              <w:rPr>
                <w:rFonts w:hint="eastAsia"/>
                <w:lang w:val="en-US" w:eastAsia="zh-CN"/>
              </w:rPr>
              <w:t>The intra-cluster angle pattern is:</w:t>
            </w:r>
          </w:p>
          <w:p w14:paraId="55CEAAF6" w14:textId="77777777" w:rsidR="00813DC8" w:rsidRPr="00E33C0E" w:rsidRDefault="00813DC8" w:rsidP="00AF3F08">
            <w:pPr>
              <w:widowControl w:val="0"/>
              <w:spacing w:before="60"/>
              <w:rPr>
                <w:lang w:val="en-US" w:eastAsia="zh-CN"/>
              </w:rPr>
            </w:pPr>
            <w:r w:rsidRPr="00E33C0E">
              <w:rPr>
                <w:rFonts w:hint="eastAsia"/>
                <w:noProof/>
                <w:lang w:val="en-US" w:eastAsia="zh-CN"/>
              </w:rPr>
              <w:lastRenderedPageBreak/>
              <w:drawing>
                <wp:inline distT="0" distB="0" distL="0" distR="0" wp14:anchorId="16EE07A9" wp14:editId="44A88AE7">
                  <wp:extent cx="3144324" cy="2356840"/>
                  <wp:effectExtent l="0" t="0" r="0" b="0"/>
                  <wp:docPr id="4265012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50219" cy="2361259"/>
                          </a:xfrm>
                          <a:prstGeom prst="rect">
                            <a:avLst/>
                          </a:prstGeom>
                          <a:noFill/>
                          <a:ln>
                            <a:noFill/>
                          </a:ln>
                        </pic:spPr>
                      </pic:pic>
                    </a:graphicData>
                  </a:graphic>
                </wp:inline>
              </w:drawing>
            </w:r>
          </w:p>
          <w:p w14:paraId="74818E7C" w14:textId="77777777" w:rsidR="00813DC8" w:rsidRPr="00E33C0E" w:rsidRDefault="00813DC8" w:rsidP="00AF3F08">
            <w:pPr>
              <w:widowControl w:val="0"/>
              <w:spacing w:before="60"/>
              <w:rPr>
                <w:lang w:val="en-US" w:eastAsia="zh-CN"/>
              </w:rPr>
            </w:pPr>
            <w:r w:rsidRPr="00E33C0E">
              <w:rPr>
                <w:rFonts w:hint="eastAsia"/>
                <w:lang w:val="en-US" w:eastAsia="zh-CN"/>
              </w:rPr>
              <w:t>The intra-cluster angle spread doesn</w:t>
            </w:r>
            <w:r w:rsidRPr="00E33C0E">
              <w:rPr>
                <w:lang w:val="en-US" w:eastAsia="zh-CN"/>
              </w:rPr>
              <w:t>’</w:t>
            </w:r>
            <w:r w:rsidRPr="00E33C0E">
              <w:rPr>
                <w:rFonts w:hint="eastAsia"/>
                <w:lang w:val="en-US" w:eastAsia="zh-CN"/>
              </w:rPr>
              <w:t>t change. T</w:t>
            </w:r>
            <w:r w:rsidRPr="00E33C0E">
              <w:rPr>
                <w:lang w:val="en-US" w:eastAsia="zh-CN"/>
              </w:rPr>
              <w:t>h</w:t>
            </w:r>
            <w:r w:rsidRPr="00E33C0E">
              <w:rPr>
                <w:rFonts w:hint="eastAsia"/>
                <w:lang w:val="en-US" w:eastAsia="zh-CN"/>
              </w:rPr>
              <w:t xml:space="preserve">us, we can </w:t>
            </w:r>
            <w:r>
              <w:rPr>
                <w:rFonts w:eastAsiaTheme="minorEastAsia" w:hint="eastAsia"/>
                <w:lang w:val="en-US" w:eastAsia="zh-CN"/>
              </w:rPr>
              <w:t>reduce</w:t>
            </w:r>
            <w:r w:rsidRPr="00E33C0E">
              <w:rPr>
                <w:rFonts w:hint="eastAsia"/>
                <w:lang w:val="en-US" w:eastAsia="zh-CN"/>
              </w:rPr>
              <w:t xml:space="preserve"> the ray number.</w:t>
            </w:r>
          </w:p>
          <w:p w14:paraId="29441333" w14:textId="77777777" w:rsidR="00813DC8" w:rsidRDefault="00813DC8" w:rsidP="00AF3F08">
            <w:pPr>
              <w:widowControl w:val="0"/>
              <w:spacing w:before="60"/>
              <w:rPr>
                <w:rFonts w:eastAsiaTheme="minorEastAsia"/>
                <w:lang w:val="en-US" w:eastAsia="zh-CN"/>
              </w:rPr>
            </w:pPr>
          </w:p>
        </w:tc>
      </w:tr>
      <w:tr w:rsidR="00A369A3" w14:paraId="7E811A49" w14:textId="77777777" w:rsidTr="00813DC8">
        <w:tc>
          <w:tcPr>
            <w:tcW w:w="1413" w:type="dxa"/>
          </w:tcPr>
          <w:p w14:paraId="4EBDFB38" w14:textId="77777777" w:rsidR="00A369A3" w:rsidRDefault="00A369A3" w:rsidP="00447AD4">
            <w:pPr>
              <w:widowControl w:val="0"/>
              <w:spacing w:before="60"/>
              <w:rPr>
                <w:rFonts w:eastAsiaTheme="minorEastAsia"/>
                <w:lang w:val="en-US" w:eastAsia="zh-CN"/>
              </w:rPr>
            </w:pPr>
            <w:r>
              <w:rPr>
                <w:rFonts w:eastAsiaTheme="minorEastAsia"/>
                <w:lang w:val="en-US" w:eastAsia="zh-CN"/>
              </w:rPr>
              <w:lastRenderedPageBreak/>
              <w:t>OPPO</w:t>
            </w:r>
          </w:p>
        </w:tc>
        <w:tc>
          <w:tcPr>
            <w:tcW w:w="1276" w:type="dxa"/>
          </w:tcPr>
          <w:p w14:paraId="695B82C3" w14:textId="77777777" w:rsidR="00A369A3" w:rsidRDefault="00A369A3" w:rsidP="00447AD4">
            <w:pPr>
              <w:widowControl w:val="0"/>
              <w:spacing w:before="60"/>
              <w:rPr>
                <w:rFonts w:eastAsiaTheme="minorEastAsia"/>
                <w:lang w:val="en-US" w:eastAsia="zh-CN"/>
              </w:rPr>
            </w:pPr>
          </w:p>
        </w:tc>
        <w:tc>
          <w:tcPr>
            <w:tcW w:w="6943" w:type="dxa"/>
          </w:tcPr>
          <w:p w14:paraId="76B4507F" w14:textId="77777777" w:rsidR="00A369A3" w:rsidRDefault="00A369A3" w:rsidP="00447AD4">
            <w:pPr>
              <w:widowControl w:val="0"/>
              <w:spacing w:before="60"/>
              <w:rPr>
                <w:rFonts w:eastAsiaTheme="minorEastAsia"/>
                <w:lang w:val="en-US" w:eastAsia="zh-CN"/>
              </w:rPr>
            </w:pPr>
            <w:r>
              <w:rPr>
                <w:rFonts w:eastAsiaTheme="minorEastAsia"/>
                <w:lang w:val="en-US" w:eastAsia="zh-CN"/>
              </w:rPr>
              <w:t>Not quite understand the 2</w:t>
            </w:r>
            <w:r w:rsidRPr="00F36ABE">
              <w:rPr>
                <w:rFonts w:eastAsiaTheme="minorEastAsia"/>
                <w:vertAlign w:val="superscript"/>
                <w:lang w:val="en-US" w:eastAsia="zh-CN"/>
              </w:rPr>
              <w:t>nd</w:t>
            </w:r>
            <w:r>
              <w:rPr>
                <w:rFonts w:eastAsiaTheme="minorEastAsia"/>
                <w:lang w:val="en-US" w:eastAsia="zh-CN"/>
              </w:rPr>
              <w:t xml:space="preserve"> bullet. How does the 1</w:t>
            </w:r>
            <w:r w:rsidRPr="00F36ABE">
              <w:rPr>
                <w:rFonts w:eastAsiaTheme="minorEastAsia"/>
                <w:vertAlign w:val="superscript"/>
                <w:lang w:val="en-US" w:eastAsia="zh-CN"/>
              </w:rPr>
              <w:t>st</w:t>
            </w:r>
            <w:r>
              <w:rPr>
                <w:rFonts w:eastAsiaTheme="minorEastAsia"/>
                <w:lang w:val="en-US" w:eastAsia="zh-CN"/>
              </w:rPr>
              <w:t xml:space="preserve"> bullet fail if special consistency between target channel and background channel is not modeled? </w:t>
            </w:r>
          </w:p>
        </w:tc>
      </w:tr>
      <w:tr w:rsidR="003F6312" w14:paraId="54CCC869" w14:textId="77777777" w:rsidTr="00813DC8">
        <w:tc>
          <w:tcPr>
            <w:tcW w:w="1413" w:type="dxa"/>
          </w:tcPr>
          <w:p w14:paraId="39DA4FFE"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073B854A" w14:textId="77777777" w:rsidR="003F6312" w:rsidRDefault="003F6312" w:rsidP="00447AD4">
            <w:pPr>
              <w:widowControl w:val="0"/>
              <w:spacing w:before="60"/>
              <w:rPr>
                <w:rFonts w:eastAsiaTheme="minorEastAsia"/>
                <w:lang w:val="en-US" w:eastAsia="zh-CN"/>
              </w:rPr>
            </w:pPr>
          </w:p>
        </w:tc>
        <w:tc>
          <w:tcPr>
            <w:tcW w:w="6943" w:type="dxa"/>
          </w:tcPr>
          <w:p w14:paraId="11751C56" w14:textId="77777777" w:rsidR="003F6312" w:rsidRDefault="003F6312" w:rsidP="00447AD4">
            <w:pPr>
              <w:widowControl w:val="0"/>
              <w:spacing w:before="60"/>
              <w:rPr>
                <w:rFonts w:eastAsiaTheme="minorEastAsia"/>
                <w:lang w:val="en-US" w:eastAsia="zh-CN"/>
              </w:rPr>
            </w:pPr>
            <w:r>
              <w:rPr>
                <w:rFonts w:eastAsiaTheme="minorEastAsia"/>
                <w:lang w:val="en-US" w:eastAsia="zh-CN"/>
              </w:rPr>
              <w:t>Support the above FL’s proposal</w:t>
            </w:r>
          </w:p>
        </w:tc>
      </w:tr>
      <w:tr w:rsidR="00AA7379" w14:paraId="28973EF6" w14:textId="77777777" w:rsidTr="00813DC8">
        <w:tc>
          <w:tcPr>
            <w:tcW w:w="1413" w:type="dxa"/>
          </w:tcPr>
          <w:p w14:paraId="4F3154B0"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328AB709" w14:textId="77777777" w:rsidR="00AA7379" w:rsidRDefault="00AA7379" w:rsidP="00AA7379">
            <w:pPr>
              <w:widowControl w:val="0"/>
              <w:spacing w:before="60"/>
              <w:rPr>
                <w:rFonts w:eastAsiaTheme="minorEastAsia"/>
                <w:lang w:val="en-US" w:eastAsia="zh-CN"/>
              </w:rPr>
            </w:pPr>
          </w:p>
        </w:tc>
        <w:tc>
          <w:tcPr>
            <w:tcW w:w="6943" w:type="dxa"/>
          </w:tcPr>
          <w:p w14:paraId="0E9C989C" w14:textId="77777777" w:rsidR="00AA7379" w:rsidRDefault="00AA7379" w:rsidP="00AA7379">
            <w:pPr>
              <w:widowControl w:val="0"/>
              <w:spacing w:before="60"/>
              <w:rPr>
                <w:rFonts w:eastAsiaTheme="minorEastAsia"/>
                <w:lang w:val="en-US" w:eastAsia="zh-CN"/>
              </w:rPr>
            </w:pPr>
            <w:r>
              <w:rPr>
                <w:rFonts w:eastAsiaTheme="minorEastAsia"/>
                <w:lang w:val="en-US" w:eastAsia="zh-CN"/>
              </w:rPr>
              <w:t xml:space="preserve">Support </w:t>
            </w:r>
          </w:p>
        </w:tc>
      </w:tr>
      <w:tr w:rsidR="00ED3AE5" w14:paraId="3CA8B2C7" w14:textId="77777777" w:rsidTr="00813DC8">
        <w:tc>
          <w:tcPr>
            <w:tcW w:w="1413" w:type="dxa"/>
          </w:tcPr>
          <w:p w14:paraId="4D57363D"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5C897F4" w14:textId="77777777" w:rsidR="00ED3AE5" w:rsidRDefault="00ED3AE5" w:rsidP="00ED3AE5">
            <w:pPr>
              <w:widowControl w:val="0"/>
              <w:spacing w:before="60"/>
              <w:rPr>
                <w:rFonts w:eastAsiaTheme="minorEastAsia"/>
                <w:lang w:val="en-US" w:eastAsia="zh-CN"/>
              </w:rPr>
            </w:pPr>
          </w:p>
        </w:tc>
        <w:tc>
          <w:tcPr>
            <w:tcW w:w="6943" w:type="dxa"/>
          </w:tcPr>
          <w:p w14:paraId="1B7A44A8"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w:t>
            </w:r>
          </w:p>
        </w:tc>
      </w:tr>
      <w:tr w:rsidR="00716D46" w14:paraId="28D97BF2" w14:textId="77777777" w:rsidTr="00716D46">
        <w:tc>
          <w:tcPr>
            <w:tcW w:w="1413" w:type="dxa"/>
          </w:tcPr>
          <w:p w14:paraId="2EDF5CA7" w14:textId="77777777" w:rsidR="00716D46" w:rsidRDefault="00716D46" w:rsidP="0084283C">
            <w:pPr>
              <w:widowControl w:val="0"/>
              <w:spacing w:before="60"/>
              <w:rPr>
                <w:rFonts w:eastAsiaTheme="minorEastAsia"/>
                <w:lang w:val="en-US" w:eastAsia="zh-CN"/>
              </w:rPr>
            </w:pPr>
            <w:r>
              <w:rPr>
                <w:rFonts w:eastAsiaTheme="minorEastAsia"/>
                <w:lang w:val="en-US" w:eastAsia="zh-CN"/>
              </w:rPr>
              <w:t>Ericsson</w:t>
            </w:r>
          </w:p>
        </w:tc>
        <w:tc>
          <w:tcPr>
            <w:tcW w:w="1276" w:type="dxa"/>
          </w:tcPr>
          <w:p w14:paraId="49F23CC6" w14:textId="77777777" w:rsidR="00716D46" w:rsidRDefault="00716D46" w:rsidP="0084283C">
            <w:pPr>
              <w:widowControl w:val="0"/>
              <w:spacing w:before="60"/>
              <w:rPr>
                <w:rFonts w:eastAsiaTheme="minorEastAsia"/>
                <w:lang w:val="en-US" w:eastAsia="zh-CN"/>
              </w:rPr>
            </w:pPr>
            <w:r>
              <w:rPr>
                <w:rFonts w:eastAsiaTheme="minorEastAsia"/>
                <w:lang w:val="en-US" w:eastAsia="zh-CN"/>
              </w:rPr>
              <w:t>Yes</w:t>
            </w:r>
          </w:p>
        </w:tc>
        <w:tc>
          <w:tcPr>
            <w:tcW w:w="6943" w:type="dxa"/>
          </w:tcPr>
          <w:p w14:paraId="6D12440E" w14:textId="77777777" w:rsidR="00716D46" w:rsidRDefault="00716D46" w:rsidP="0084283C">
            <w:pPr>
              <w:widowControl w:val="0"/>
              <w:spacing w:before="60"/>
              <w:rPr>
                <w:rFonts w:eastAsiaTheme="minorEastAsia"/>
                <w:lang w:val="en-US" w:eastAsia="zh-CN"/>
              </w:rPr>
            </w:pPr>
            <w:r>
              <w:rPr>
                <w:rFonts w:eastAsiaTheme="minorEastAsia"/>
                <w:lang w:val="en-US" w:eastAsia="zh-CN"/>
              </w:rPr>
              <w:t>We submit simulation results of Option 0. Please add our name in the summary part</w:t>
            </w:r>
            <w:r>
              <w:rPr>
                <w:rFonts w:eastAsiaTheme="minorEastAsia" w:hint="eastAsia"/>
                <w:lang w:val="en-US" w:eastAsia="zh-CN"/>
              </w:rPr>
              <w:t xml:space="preserve"> like the following for Option 0</w:t>
            </w:r>
            <w:r>
              <w:rPr>
                <w:rFonts w:eastAsiaTheme="minorEastAsia"/>
                <w:lang w:val="en-US" w:eastAsia="zh-CN"/>
              </w:rPr>
              <w:t>.</w:t>
            </w:r>
          </w:p>
          <w:p w14:paraId="70C9BBE7" w14:textId="77777777" w:rsidR="00716D46" w:rsidRDefault="00716D46" w:rsidP="0084283C">
            <w:pPr>
              <w:widowControl w:val="0"/>
              <w:spacing w:before="60"/>
              <w:rPr>
                <w:rFonts w:eastAsiaTheme="minorEastAsia"/>
                <w:lang w:val="en-US" w:eastAsia="zh-CN"/>
              </w:rPr>
            </w:pPr>
          </w:p>
          <w:p w14:paraId="063A7FA3" w14:textId="77777777" w:rsidR="00716D46" w:rsidRPr="00BC0500" w:rsidRDefault="00716D46" w:rsidP="0084283C">
            <w:pPr>
              <w:rPr>
                <w:rFonts w:eastAsiaTheme="minorEastAsia"/>
                <w:b/>
                <w:bCs/>
                <w:u w:val="single"/>
                <w:lang w:eastAsia="zh-CN"/>
              </w:rPr>
            </w:pPr>
            <w:r w:rsidRPr="00BC0500">
              <w:rPr>
                <w:rFonts w:eastAsiaTheme="minorEastAsia" w:hint="eastAsia"/>
                <w:b/>
                <w:bCs/>
                <w:u w:val="single"/>
                <w:lang w:eastAsia="zh-CN"/>
              </w:rPr>
              <w:t>O</w:t>
            </w:r>
            <w:r w:rsidRPr="00BC0500">
              <w:rPr>
                <w:rFonts w:eastAsiaTheme="minorEastAsia"/>
                <w:b/>
                <w:bCs/>
                <w:u w:val="single"/>
                <w:lang w:eastAsia="zh-CN"/>
              </w:rPr>
              <w:t>ptions for concatenation</w:t>
            </w:r>
          </w:p>
          <w:p w14:paraId="0D3F474A" w14:textId="77777777" w:rsidR="00716D46" w:rsidRDefault="00716D46" w:rsidP="0084283C">
            <w:pPr>
              <w:rPr>
                <w:rFonts w:eastAsiaTheme="minorEastAsia"/>
                <w:lang w:eastAsia="zh-CN"/>
              </w:rPr>
            </w:pPr>
            <w:r>
              <w:rPr>
                <w:rFonts w:eastAsiaTheme="minorEastAsia"/>
                <w:lang w:eastAsia="zh-CN"/>
              </w:rPr>
              <w:t>The following detailed solutions for concatenation with complexity reduction are proposed based on contribution review</w:t>
            </w:r>
          </w:p>
          <w:p w14:paraId="4F9EA8C4"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ption 0: Sony</w:t>
            </w:r>
            <w:r>
              <w:rPr>
                <w:rFonts w:eastAsiaTheme="minorEastAsia" w:hint="eastAsia"/>
                <w:lang w:eastAsia="zh-CN"/>
              </w:rPr>
              <w:t xml:space="preserve">, </w:t>
            </w:r>
            <w:r w:rsidRPr="004F7585">
              <w:rPr>
                <w:rFonts w:eastAsiaTheme="minorEastAsia" w:hint="eastAsia"/>
                <w:color w:val="FFC000"/>
                <w:lang w:eastAsia="zh-CN"/>
              </w:rPr>
              <w:t>Ericsson</w:t>
            </w:r>
          </w:p>
          <w:p w14:paraId="14BD3A9A"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ption 0A: Sony</w:t>
            </w:r>
          </w:p>
          <w:p w14:paraId="3A7DDFCA"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 xml:space="preserve">ption 1: </w:t>
            </w:r>
            <w:bookmarkStart w:id="58" w:name="OLE_LINK52"/>
            <w:r w:rsidRPr="00D32CCD">
              <w:rPr>
                <w:rFonts w:eastAsiaTheme="minorEastAsia"/>
                <w:color w:val="FFC000"/>
                <w:lang w:eastAsia="zh-CN"/>
              </w:rPr>
              <w:t>Intel</w:t>
            </w:r>
            <w:bookmarkEnd w:id="58"/>
            <w:r>
              <w:rPr>
                <w:rFonts w:eastAsiaTheme="minorEastAsia"/>
                <w:color w:val="FFC000"/>
                <w:lang w:eastAsia="zh-CN"/>
              </w:rPr>
              <w:t xml:space="preserve">, </w:t>
            </w:r>
            <w:r w:rsidRPr="004E3219">
              <w:rPr>
                <w:rFonts w:eastAsiaTheme="minorEastAsia"/>
                <w:lang w:eastAsia="zh-CN"/>
              </w:rPr>
              <w:t>MTK</w:t>
            </w:r>
            <w:r>
              <w:rPr>
                <w:rFonts w:eastAsiaTheme="minorEastAsia"/>
                <w:lang w:eastAsia="zh-CN"/>
              </w:rPr>
              <w:t>, Lekha, CT</w:t>
            </w:r>
          </w:p>
          <w:p w14:paraId="09FF2AEB"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 xml:space="preserve">ption 1A: </w:t>
            </w:r>
            <w:r w:rsidRPr="00D32CCD">
              <w:rPr>
                <w:rFonts w:eastAsiaTheme="minorEastAsia"/>
                <w:color w:val="FFC000"/>
                <w:lang w:eastAsia="zh-CN"/>
              </w:rPr>
              <w:t>Intel</w:t>
            </w:r>
            <w:r>
              <w:rPr>
                <w:rFonts w:eastAsiaTheme="minorEastAsia"/>
                <w:color w:val="FFC000"/>
                <w:lang w:eastAsia="zh-CN"/>
              </w:rPr>
              <w:t xml:space="preserve">, </w:t>
            </w:r>
            <w:r w:rsidRPr="004E3219">
              <w:rPr>
                <w:rFonts w:eastAsiaTheme="minorEastAsia"/>
                <w:lang w:eastAsia="zh-CN"/>
              </w:rPr>
              <w:t>MTK</w:t>
            </w:r>
          </w:p>
          <w:p w14:paraId="1D1E2761" w14:textId="77777777" w:rsidR="00716D46" w:rsidRDefault="00716D46" w:rsidP="0084283C">
            <w:pPr>
              <w:widowControl w:val="0"/>
              <w:spacing w:before="60"/>
              <w:rPr>
                <w:rFonts w:eastAsiaTheme="minorEastAsia"/>
                <w:lang w:val="en-US" w:eastAsia="zh-CN"/>
              </w:rPr>
            </w:pPr>
          </w:p>
        </w:tc>
      </w:tr>
      <w:tr w:rsidR="00196AFF" w14:paraId="4BA8FF2E" w14:textId="77777777" w:rsidTr="00716D46">
        <w:tc>
          <w:tcPr>
            <w:tcW w:w="1413" w:type="dxa"/>
          </w:tcPr>
          <w:p w14:paraId="3F887678" w14:textId="06394A2A"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135B6CD" w14:textId="5EDEE215"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4B2D52D" w14:textId="27941BA5" w:rsidR="00196AFF" w:rsidRDefault="00196AFF" w:rsidP="00196AFF">
            <w:pPr>
              <w:widowControl w:val="0"/>
              <w:spacing w:before="60"/>
              <w:rPr>
                <w:rFonts w:eastAsiaTheme="minorEastAsia"/>
                <w:lang w:val="en-US" w:eastAsia="zh-CN"/>
              </w:rPr>
            </w:pPr>
            <w:r>
              <w:rPr>
                <w:rFonts w:eastAsiaTheme="minorEastAsia" w:hint="eastAsia"/>
                <w:lang w:val="en-US" w:eastAsia="zh-CN"/>
              </w:rPr>
              <w:t>We think the number of stochastic clusters per link and the rays per stochastic cluster should keep unchanged.  Reduction will lead to changes in statistical characteristics and affect the evaluation of spatial consistency. As demonstrated by the down-selection simulation results, the statistical characteristics of Option 2 and Option 3, after NLOS-NLOS power normalization, are close to those of Option 0, and both methods have relatively low complexity.</w:t>
            </w:r>
          </w:p>
        </w:tc>
      </w:tr>
      <w:tr w:rsidR="004B5E58" w14:paraId="4FF12AE4" w14:textId="77777777" w:rsidTr="00716D46">
        <w:tc>
          <w:tcPr>
            <w:tcW w:w="1413" w:type="dxa"/>
          </w:tcPr>
          <w:p w14:paraId="0CDC2414" w14:textId="3C102541" w:rsidR="004B5E58" w:rsidRDefault="004B5E58" w:rsidP="00196AFF">
            <w:pPr>
              <w:widowControl w:val="0"/>
              <w:spacing w:before="60"/>
              <w:rPr>
                <w:rFonts w:eastAsiaTheme="minorEastAsia"/>
                <w:lang w:val="en-US" w:eastAsia="zh-CN"/>
              </w:rPr>
            </w:pPr>
            <w:r>
              <w:rPr>
                <w:rFonts w:eastAsiaTheme="minorEastAsia"/>
                <w:lang w:val="en-US" w:eastAsia="zh-CN"/>
              </w:rPr>
              <w:t xml:space="preserve">Apple </w:t>
            </w:r>
          </w:p>
        </w:tc>
        <w:tc>
          <w:tcPr>
            <w:tcW w:w="1276" w:type="dxa"/>
          </w:tcPr>
          <w:p w14:paraId="7460BB33" w14:textId="7B4DE0B9" w:rsidR="004B5E58" w:rsidRDefault="004B5E58" w:rsidP="00196AFF">
            <w:pPr>
              <w:widowControl w:val="0"/>
              <w:spacing w:before="60"/>
              <w:rPr>
                <w:rFonts w:eastAsiaTheme="minorEastAsia"/>
                <w:lang w:val="en-US" w:eastAsia="zh-CN"/>
              </w:rPr>
            </w:pPr>
          </w:p>
        </w:tc>
        <w:tc>
          <w:tcPr>
            <w:tcW w:w="6943" w:type="dxa"/>
          </w:tcPr>
          <w:p w14:paraId="3DFA8C9D" w14:textId="79736C2E" w:rsidR="004B5E58" w:rsidRDefault="004B5E58" w:rsidP="00196AFF">
            <w:pPr>
              <w:widowControl w:val="0"/>
              <w:spacing w:before="60"/>
              <w:rPr>
                <w:rFonts w:eastAsiaTheme="minorEastAsia"/>
                <w:lang w:val="en-US" w:eastAsia="zh-CN"/>
              </w:rPr>
            </w:pPr>
            <w:r>
              <w:rPr>
                <w:rFonts w:eastAsiaTheme="minorEastAsia"/>
                <w:lang w:val="en-US" w:eastAsia="zh-CN"/>
              </w:rPr>
              <w:t>Please clarify the second bullet</w:t>
            </w:r>
          </w:p>
        </w:tc>
      </w:tr>
      <w:tr w:rsidR="00145687" w14:paraId="751A733B" w14:textId="77777777" w:rsidTr="00145687">
        <w:tc>
          <w:tcPr>
            <w:tcW w:w="1413" w:type="dxa"/>
            <w:shd w:val="clear" w:color="auto" w:fill="FFC000"/>
          </w:tcPr>
          <w:p w14:paraId="22EEE2F3" w14:textId="18A6C1EF" w:rsidR="00145687" w:rsidRDefault="00145687"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328A0CD1" w14:textId="753D8C8B" w:rsidR="00145687" w:rsidRPr="00145687" w:rsidRDefault="00145687" w:rsidP="00196AFF">
            <w:pPr>
              <w:widowControl w:val="0"/>
              <w:spacing w:before="60"/>
              <w:rPr>
                <w:rFonts w:eastAsiaTheme="minorEastAsia"/>
                <w:lang w:val="en-US" w:eastAsia="zh-CN"/>
              </w:rPr>
            </w:pPr>
            <w:r>
              <w:rPr>
                <w:rFonts w:eastAsiaTheme="minorEastAsia" w:hint="eastAsia"/>
                <w:lang w:val="en-US" w:eastAsia="zh-CN"/>
              </w:rPr>
              <w:t xml:space="preserve">@OPPO, Apple: As analysis in Moderator note above the proposal, if we want to model spatial </w:t>
            </w:r>
            <w:r>
              <w:rPr>
                <w:rFonts w:eastAsiaTheme="minorEastAsia"/>
                <w:lang w:val="en-US" w:eastAsia="zh-CN"/>
              </w:rPr>
              <w:t>consistency</w:t>
            </w:r>
            <w:r>
              <w:rPr>
                <w:rFonts w:eastAsiaTheme="minorEastAsia" w:hint="eastAsia"/>
                <w:lang w:val="en-US" w:eastAsia="zh-CN"/>
              </w:rPr>
              <w:t xml:space="preserve"> between </w:t>
            </w:r>
            <w:r>
              <w:rPr>
                <w:rFonts w:eastAsiaTheme="minorEastAsia"/>
                <w:lang w:val="en-US" w:eastAsia="zh-CN"/>
              </w:rPr>
              <w:t>background</w:t>
            </w:r>
            <w:r>
              <w:rPr>
                <w:rFonts w:eastAsiaTheme="minorEastAsia" w:hint="eastAsia"/>
                <w:lang w:val="en-US" w:eastAsia="zh-CN"/>
              </w:rPr>
              <w:t xml:space="preserve"> channel and target channel, it is good to have same number of clusters/rays as legacy 38.901. On the other hand, if such spatial </w:t>
            </w:r>
            <w:r>
              <w:rPr>
                <w:rFonts w:eastAsiaTheme="minorEastAsia"/>
                <w:lang w:val="en-US" w:eastAsia="zh-CN"/>
              </w:rPr>
              <w:t>consistency</w:t>
            </w:r>
            <w:r>
              <w:rPr>
                <w:rFonts w:eastAsiaTheme="minorEastAsia" w:hint="eastAsia"/>
                <w:lang w:val="en-US" w:eastAsia="zh-CN"/>
              </w:rPr>
              <w:t xml:space="preserve"> is not necessary, we can do anything (should be </w:t>
            </w:r>
            <w:r>
              <w:rPr>
                <w:rFonts w:eastAsiaTheme="minorEastAsia"/>
                <w:lang w:val="en-US" w:eastAsia="zh-CN"/>
              </w:rPr>
              <w:t>reasonable</w:t>
            </w:r>
            <w:r>
              <w:rPr>
                <w:rFonts w:eastAsiaTheme="minorEastAsia" w:hint="eastAsia"/>
                <w:lang w:val="en-US" w:eastAsia="zh-CN"/>
              </w:rPr>
              <w:t xml:space="preserve"> </w:t>
            </w:r>
            <w:r w:rsidRPr="00145687">
              <w:rPr>
                <mc:AlternateContent>
                  <mc:Choice Requires="w16se">
                    <w:rFonts w:eastAsiaTheme="minorEastAsia" w:hint="eastAsia"/>
                  </mc:Choice>
                  <mc:Fallback>
                    <w:rFonts w:ascii="Segoe UI Emoji" w:eastAsia="Segoe UI Emoji" w:hAnsi="Segoe UI Emoji" w:cs="Segoe UI Emoji"/>
                  </mc:Fallback>
                </mc:AlternateContent>
                <w:lang w:val="en-US" w:eastAsia="zh-CN"/>
              </w:rPr>
              <mc:AlternateContent>
                <mc:Choice Requires="w16se">
                  <w16se:symEx w16se:font="Segoe UI Emoji" w16se:char="1F60A"/>
                </mc:Choice>
                <mc:Fallback>
                  <w:t>😊</w:t>
                </mc:Fallback>
              </mc:AlternateContent>
            </w:r>
            <w:r>
              <w:rPr>
                <w:rFonts w:eastAsiaTheme="minorEastAsia" w:hint="eastAsia"/>
                <w:lang w:val="en-US" w:eastAsia="zh-CN"/>
              </w:rPr>
              <w:t xml:space="preserve">) for target channel. </w:t>
            </w:r>
          </w:p>
        </w:tc>
      </w:tr>
      <w:tr w:rsidR="00145687" w14:paraId="5C01623A" w14:textId="77777777" w:rsidTr="008A535C">
        <w:tc>
          <w:tcPr>
            <w:tcW w:w="1413" w:type="dxa"/>
          </w:tcPr>
          <w:p w14:paraId="1FD358CB" w14:textId="09753C34" w:rsidR="00145687" w:rsidRDefault="00145687" w:rsidP="008A535C">
            <w:pPr>
              <w:widowControl w:val="0"/>
              <w:spacing w:before="60"/>
              <w:rPr>
                <w:rFonts w:eastAsiaTheme="minorEastAsia"/>
                <w:lang w:val="en-US" w:eastAsia="zh-CN"/>
              </w:rPr>
            </w:pPr>
          </w:p>
        </w:tc>
        <w:tc>
          <w:tcPr>
            <w:tcW w:w="1276" w:type="dxa"/>
          </w:tcPr>
          <w:p w14:paraId="0A022743" w14:textId="77777777" w:rsidR="00145687" w:rsidRDefault="00145687" w:rsidP="008A535C">
            <w:pPr>
              <w:widowControl w:val="0"/>
              <w:spacing w:before="60"/>
              <w:rPr>
                <w:rFonts w:eastAsiaTheme="minorEastAsia"/>
                <w:lang w:val="en-US" w:eastAsia="zh-CN"/>
              </w:rPr>
            </w:pPr>
          </w:p>
        </w:tc>
        <w:tc>
          <w:tcPr>
            <w:tcW w:w="6943" w:type="dxa"/>
          </w:tcPr>
          <w:p w14:paraId="0FA8DBB5" w14:textId="3C22431B" w:rsidR="00145687" w:rsidRDefault="00145687" w:rsidP="008A535C">
            <w:pPr>
              <w:widowControl w:val="0"/>
              <w:spacing w:before="60"/>
              <w:rPr>
                <w:rFonts w:eastAsiaTheme="minorEastAsia"/>
                <w:lang w:val="en-US" w:eastAsia="zh-CN"/>
              </w:rPr>
            </w:pPr>
          </w:p>
        </w:tc>
      </w:tr>
      <w:tr w:rsidR="00145687" w14:paraId="7B882ADA" w14:textId="77777777" w:rsidTr="008A535C">
        <w:tc>
          <w:tcPr>
            <w:tcW w:w="1413" w:type="dxa"/>
          </w:tcPr>
          <w:p w14:paraId="546F6FE1" w14:textId="77777777" w:rsidR="00145687" w:rsidRDefault="00145687" w:rsidP="008A535C">
            <w:pPr>
              <w:widowControl w:val="0"/>
              <w:spacing w:before="60"/>
              <w:rPr>
                <w:rFonts w:eastAsiaTheme="minorEastAsia"/>
                <w:lang w:val="en-US" w:eastAsia="zh-CN"/>
              </w:rPr>
            </w:pPr>
          </w:p>
        </w:tc>
        <w:tc>
          <w:tcPr>
            <w:tcW w:w="1276" w:type="dxa"/>
          </w:tcPr>
          <w:p w14:paraId="5223DB23" w14:textId="77777777" w:rsidR="00145687" w:rsidRDefault="00145687" w:rsidP="008A535C">
            <w:pPr>
              <w:widowControl w:val="0"/>
              <w:spacing w:before="60"/>
              <w:rPr>
                <w:rFonts w:eastAsiaTheme="minorEastAsia"/>
                <w:lang w:val="en-US" w:eastAsia="zh-CN"/>
              </w:rPr>
            </w:pPr>
          </w:p>
        </w:tc>
        <w:tc>
          <w:tcPr>
            <w:tcW w:w="6943" w:type="dxa"/>
          </w:tcPr>
          <w:p w14:paraId="449AA3BC" w14:textId="77777777" w:rsidR="00145687" w:rsidRDefault="00145687" w:rsidP="008A535C">
            <w:pPr>
              <w:widowControl w:val="0"/>
              <w:spacing w:before="60"/>
              <w:rPr>
                <w:rFonts w:eastAsiaTheme="minorEastAsia"/>
                <w:lang w:val="en-US" w:eastAsia="zh-CN"/>
              </w:rPr>
            </w:pPr>
          </w:p>
        </w:tc>
      </w:tr>
    </w:tbl>
    <w:p w14:paraId="3A74C63C" w14:textId="77777777" w:rsidR="00CC6609" w:rsidRPr="00145687" w:rsidRDefault="00CC6609">
      <w:pPr>
        <w:suppressAutoHyphens w:val="0"/>
        <w:rPr>
          <w:rFonts w:ascii="Times New Roman" w:eastAsia="宋体" w:hAnsi="Times New Roman"/>
          <w:szCs w:val="20"/>
          <w:lang w:eastAsia="zh-CN"/>
        </w:rPr>
      </w:pPr>
    </w:p>
    <w:p w14:paraId="2CE5C50A" w14:textId="77777777" w:rsidR="00CC6609" w:rsidRDefault="00244038">
      <w:pPr>
        <w:pStyle w:val="3"/>
        <w:numPr>
          <w:ilvl w:val="0"/>
          <w:numId w:val="0"/>
        </w:numPr>
        <w:ind w:left="720" w:hanging="720"/>
      </w:pPr>
      <w:r>
        <w:lastRenderedPageBreak/>
        <w:t>Issue 2: Options for concatenation</w:t>
      </w:r>
    </w:p>
    <w:p w14:paraId="05C4D0ED" w14:textId="77777777" w:rsidR="00CC6609" w:rsidRDefault="00244038">
      <w:pPr>
        <w:rPr>
          <w:rFonts w:ascii="Times New Roman" w:eastAsia="宋体" w:hAnsi="Times New Roman"/>
          <w:szCs w:val="20"/>
          <w:lang w:eastAsia="zh-CN"/>
        </w:rPr>
      </w:pPr>
      <w:r>
        <w:rPr>
          <w:rFonts w:eastAsiaTheme="minorEastAsia"/>
          <w:szCs w:val="20"/>
          <w:lang w:val="en-US" w:eastAsia="zh-CN"/>
        </w:rPr>
        <w:t xml:space="preserve">[Moderator’s note] </w:t>
      </w:r>
      <w:r>
        <w:rPr>
          <w:rFonts w:ascii="Times New Roman" w:eastAsia="宋体" w:hAnsi="Times New Roman"/>
          <w:szCs w:val="20"/>
          <w:lang w:eastAsia="zh-CN"/>
        </w:rPr>
        <w:t xml:space="preserve">Based on the discussions in last RAN1 meeting, some companies prefer to model full convolution of the NLOS rays in Tx-target link and target-Rx link. While some other companies prefer to drop all indirect path of NLOS ray + NLOS ray for LOS condition Case 1/2/3. One potential compromise is to try a way forward in the middle. Simulation has been done by multiple companies to see if there a possible solution. </w:t>
      </w:r>
    </w:p>
    <w:p w14:paraId="6A8FC1BA" w14:textId="77777777" w:rsidR="00CC6609" w:rsidRDefault="00CC6609">
      <w:pPr>
        <w:rPr>
          <w:rFonts w:ascii="Times New Roman" w:eastAsia="宋体" w:hAnsi="Times New Roman"/>
          <w:szCs w:val="20"/>
          <w:lang w:eastAsia="zh-CN"/>
        </w:rPr>
      </w:pPr>
    </w:p>
    <w:p w14:paraId="2807EE2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Based on the evaluations/analysis, some observations from moderators</w:t>
      </w:r>
    </w:p>
    <w:p w14:paraId="534882D2"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Option 3 achieves the best similarity (almost identical) to Option 0 especially observed by companies who submitted simulation results, </w:t>
      </w:r>
      <w:bookmarkStart w:id="59" w:name="OLE_LINK11"/>
      <w:r>
        <w:rPr>
          <w:rFonts w:ascii="Times New Roman" w:eastAsia="宋体" w:hAnsi="Times New Roman"/>
          <w:szCs w:val="20"/>
          <w:lang w:eastAsia="zh-CN"/>
        </w:rPr>
        <w:t xml:space="preserve">with power normalization. </w:t>
      </w:r>
      <w:bookmarkEnd w:id="59"/>
    </w:p>
    <w:p w14:paraId="1FCF89A8"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Option 2 also gets some support. To be honest, some proponents just give the analysis without results. </w:t>
      </w:r>
    </w:p>
    <w:p w14:paraId="77E0C3ED"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Option 1 also gets a support. However, it doesn’t look a compromise since the generated number of indirect paths are still large. </w:t>
      </w:r>
    </w:p>
    <w:p w14:paraId="04C94965"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One company did simulation based on power metric and conclude N+N paths can be dropped in Case 1/2/3, however, DS/AS are not analysed in such cases. </w:t>
      </w:r>
    </w:p>
    <w:p w14:paraId="3911698E" w14:textId="77777777" w:rsidR="00CC6609" w:rsidRDefault="00CC6609">
      <w:pPr>
        <w:rPr>
          <w:rFonts w:ascii="Times New Roman" w:eastAsia="宋体" w:hAnsi="Times New Roman"/>
          <w:szCs w:val="20"/>
          <w:lang w:eastAsia="zh-CN"/>
        </w:rPr>
      </w:pPr>
    </w:p>
    <w:p w14:paraId="6C0B3976"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 xml:space="preserve">Based on the results, the moderator would suggest to go with Option 3 as the single/compromised solution for concatenation of Tx-target link and target-Rx link. Please also express your opinions on down selection of Alt 1 vs. 2, Alt A vs. B. </w:t>
      </w:r>
    </w:p>
    <w:p w14:paraId="05A84BA6" w14:textId="77777777" w:rsidR="00CC6609" w:rsidRDefault="00CC6609">
      <w:pPr>
        <w:rPr>
          <w:rFonts w:ascii="Times New Roman" w:eastAsia="宋体" w:hAnsi="Times New Roman"/>
          <w:szCs w:val="20"/>
          <w:lang w:eastAsia="zh-CN"/>
        </w:rPr>
      </w:pPr>
    </w:p>
    <w:p w14:paraId="246AC273" w14:textId="77777777" w:rsidR="00CC6609" w:rsidRDefault="00244038">
      <w:pPr>
        <w:rPr>
          <w:rFonts w:eastAsiaTheme="minorEastAsia"/>
          <w:highlight w:val="yellow"/>
        </w:rPr>
      </w:pPr>
      <w:r>
        <w:rPr>
          <w:highlight w:val="yellow"/>
        </w:rPr>
        <w:t xml:space="preserve">[H][FL1] Proposal 5.2-2 </w:t>
      </w:r>
    </w:p>
    <w:p w14:paraId="2EB27086"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To generate indirect paths of NLOS ray + NLOS ray in the target channel, ray level 1-by-1 </w:t>
      </w:r>
      <w:r>
        <w:rPr>
          <w:rFonts w:ascii="Times New Roman" w:eastAsia="宋体" w:hAnsi="Times New Roman"/>
          <w:color w:val="FF0000"/>
          <w:szCs w:val="20"/>
          <w:lang w:val="en-US" w:eastAsia="zh-CN"/>
        </w:rPr>
        <w:t xml:space="preserve">random </w:t>
      </w:r>
      <w:r>
        <w:rPr>
          <w:rFonts w:ascii="Times New Roman" w:eastAsia="宋体" w:hAnsi="Times New Roman"/>
          <w:szCs w:val="20"/>
          <w:lang w:val="en-US" w:eastAsia="zh-CN"/>
        </w:rPr>
        <w:t>coupling between Tx-target link and target-Rx link is supported for radio propagation Case 1/2/3/4</w:t>
      </w:r>
    </w:p>
    <w:p w14:paraId="0E9387BE"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clusters in the two links are different, e.g., N1, N2 respectively for link 1 and link 2, N2&gt;N1, down select from the following options</w:t>
      </w:r>
    </w:p>
    <w:p w14:paraId="4CCB4D4E" w14:textId="77777777" w:rsidR="00CC6609" w:rsidRDefault="00244038">
      <w:pPr>
        <w:pStyle w:val="afe"/>
        <w:numPr>
          <w:ilvl w:val="2"/>
          <w:numId w:val="66"/>
        </w:numPr>
        <w:rPr>
          <w:rFonts w:eastAsiaTheme="minorEastAsia"/>
          <w:lang w:eastAsia="zh-CN"/>
        </w:rPr>
      </w:pPr>
      <w:r>
        <w:rPr>
          <w:rFonts w:eastAsiaTheme="minorEastAsia"/>
          <w:lang w:eastAsia="zh-CN"/>
        </w:rPr>
        <w:t xml:space="preserve">Alt 1: </w:t>
      </w:r>
      <w:proofErr w:type="gramStart"/>
      <w:r>
        <w:rPr>
          <w:rFonts w:eastAsiaTheme="minorEastAsia"/>
          <w:lang w:eastAsia="zh-CN"/>
        </w:rPr>
        <w:t>max(</w:t>
      </w:r>
      <w:proofErr w:type="gramEnd"/>
      <w:r>
        <w:rPr>
          <w:rFonts w:eastAsiaTheme="minorEastAsia"/>
          <w:lang w:eastAsia="zh-CN"/>
        </w:rPr>
        <w:t>N1, N2) clusters for each link, i.e., randomly N2-N1 clusters are repeated in link 1</w:t>
      </w:r>
    </w:p>
    <w:p w14:paraId="2E61758A"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eastAsiaTheme="minorEastAsia"/>
          <w:lang w:eastAsia="zh-CN"/>
        </w:rPr>
        <w:t>Alt 2: min (N1, N2) clusters for each link, i.e., randomly N2-N1 clusters are dropped in link 2</w:t>
      </w:r>
    </w:p>
    <w:p w14:paraId="6BE6FE8E"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Power normalization of the target channel is performed by adjusting the power of the generated indirect paths of NLOS ray + NLOS ray, down select from the following options</w:t>
      </w:r>
    </w:p>
    <w:p w14:paraId="17C07C1C" w14:textId="77777777" w:rsidR="00CC6609" w:rsidRDefault="00244038">
      <w:pPr>
        <w:pStyle w:val="afe"/>
        <w:numPr>
          <w:ilvl w:val="1"/>
          <w:numId w:val="63"/>
        </w:numPr>
        <w:rPr>
          <w:rFonts w:eastAsiaTheme="minorEastAsia"/>
          <w:lang w:eastAsia="zh-CN"/>
        </w:rPr>
      </w:pPr>
      <w:r>
        <w:rPr>
          <w:rFonts w:ascii="Times New Roman" w:eastAsia="宋体" w:hAnsi="Times New Roman"/>
          <w:szCs w:val="20"/>
          <w:lang w:val="en-US" w:eastAsia="zh-CN"/>
        </w:rPr>
        <w:t xml:space="preserve">Alt A: </w:t>
      </w:r>
      <w:r>
        <w:rPr>
          <w:rFonts w:eastAsiaTheme="minorEastAsia"/>
          <w:lang w:eastAsia="zh-CN"/>
        </w:rPr>
        <w:t xml:space="preserve">the scaling factor is the ratio of number of N+N paths in Option 0 and 3. </w:t>
      </w:r>
    </w:p>
    <w:p w14:paraId="4E65EEA6"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eastAsiaTheme="minorEastAsia"/>
          <w:lang w:eastAsia="zh-CN"/>
        </w:rPr>
        <w:t>Alt B: the scaling factor is the ratio of total power of N+N paths in the Option 0 and 3</w:t>
      </w:r>
    </w:p>
    <w:p w14:paraId="37814427"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eastAsiaTheme="minorEastAsia"/>
          <w:lang w:val="en-US" w:eastAsia="zh-CN"/>
        </w:rPr>
        <w:t>R</w:t>
      </w:r>
      <w:bookmarkStart w:id="60" w:name="OLE_LINK12"/>
      <w:r>
        <w:rPr>
          <w:rFonts w:eastAsiaTheme="minorEastAsia"/>
          <w:lang w:val="en-US" w:eastAsia="zh-CN"/>
        </w:rPr>
        <w:t>CS value is included to calculate power of a N+N path</w:t>
      </w:r>
      <w:bookmarkEnd w:id="60"/>
    </w:p>
    <w:p w14:paraId="75204A95"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X&lt;-25 dB, FFS X</w:t>
      </w:r>
    </w:p>
    <w:p w14:paraId="72DA1BBB"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 further power normalization of target channel is not performed after path dropping,</w:t>
      </w:r>
    </w:p>
    <w:p w14:paraId="3466BA76"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between target channel and background channel can be discussed separately</w:t>
      </w:r>
    </w:p>
    <w:p w14:paraId="640C1F80" w14:textId="77777777" w:rsidR="00CC6609" w:rsidRDefault="00244038">
      <w:pPr>
        <w:pStyle w:val="afe"/>
        <w:numPr>
          <w:ilvl w:val="0"/>
          <w:numId w:val="66"/>
        </w:numPr>
        <w:suppressAutoHyphens w:val="0"/>
        <w:rPr>
          <w:rFonts w:ascii="Times New Roman" w:eastAsia="宋体" w:hAnsi="Times New Roman"/>
          <w:szCs w:val="20"/>
          <w:lang w:val="en-US" w:eastAsia="zh-CN"/>
        </w:rPr>
      </w:pPr>
      <w:bookmarkStart w:id="61" w:name="OLE_LINK8"/>
      <w:r>
        <w:rPr>
          <w:rFonts w:ascii="Times New Roman" w:eastAsia="宋体" w:hAnsi="Times New Roman"/>
          <w:szCs w:val="20"/>
          <w:lang w:val="en-US" w:eastAsia="zh-CN"/>
        </w:rPr>
        <w:t>FFS the set of remaining indirect paths can be updated during movement of Tx, target or Rx</w:t>
      </w:r>
      <w:bookmarkEnd w:id="61"/>
    </w:p>
    <w:p w14:paraId="40215B26" w14:textId="77777777" w:rsidR="00CC6609" w:rsidRDefault="00CC6609">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5C45496" w14:textId="77777777">
        <w:tc>
          <w:tcPr>
            <w:tcW w:w="1413" w:type="dxa"/>
            <w:shd w:val="clear" w:color="auto" w:fill="D9E2F3" w:themeFill="accent1" w:themeFillTint="33"/>
          </w:tcPr>
          <w:p w14:paraId="5AB29EFD"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8A361E"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E4AC71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9292FA1" w14:textId="77777777">
        <w:tc>
          <w:tcPr>
            <w:tcW w:w="1413" w:type="dxa"/>
          </w:tcPr>
          <w:p w14:paraId="27EDBDCF"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66977454" w14:textId="77777777" w:rsidR="00CC6609" w:rsidRDefault="00244038">
            <w:pPr>
              <w:widowControl w:val="0"/>
              <w:spacing w:before="60"/>
              <w:rPr>
                <w:rFonts w:eastAsiaTheme="minorEastAsia"/>
                <w:lang w:val="en-US" w:eastAsia="zh-CN"/>
              </w:rPr>
            </w:pPr>
            <w:r>
              <w:rPr>
                <w:rFonts w:eastAsiaTheme="minorEastAsia"/>
                <w:lang w:val="en-US" w:eastAsia="zh-CN"/>
              </w:rPr>
              <w:t xml:space="preserve">No </w:t>
            </w:r>
          </w:p>
        </w:tc>
        <w:tc>
          <w:tcPr>
            <w:tcW w:w="6943" w:type="dxa"/>
          </w:tcPr>
          <w:p w14:paraId="5B56BB51" w14:textId="77777777" w:rsidR="00CC6609" w:rsidRDefault="00244038">
            <w:pPr>
              <w:widowControl w:val="0"/>
              <w:numPr>
                <w:ilvl w:val="0"/>
                <w:numId w:val="67"/>
              </w:numPr>
              <w:spacing w:before="60"/>
              <w:rPr>
                <w:lang w:val="en-US" w:eastAsia="zh-CN"/>
              </w:rPr>
            </w:pPr>
            <w:r>
              <w:rPr>
                <w:lang w:val="en-US" w:eastAsia="zh-CN"/>
              </w:rPr>
              <w:t xml:space="preserve">Comment 1: </w:t>
            </w:r>
          </w:p>
          <w:p w14:paraId="295CF57C" w14:textId="77777777" w:rsidR="00CC6609" w:rsidRDefault="00244038">
            <w:pPr>
              <w:widowControl w:val="0"/>
              <w:spacing w:before="60"/>
              <w:rPr>
                <w:b/>
                <w:bCs/>
                <w:i/>
                <w:iCs/>
                <w:lang w:val="en-US" w:eastAsia="zh-CN"/>
              </w:rPr>
            </w:pPr>
            <w:r>
              <w:rPr>
                <w:lang w:val="en-US" w:eastAsia="zh-CN"/>
              </w:rPr>
              <w:t xml:space="preserve">We have concern to do power normalization for NLOS+NLOS paths. As shown in the following left </w:t>
            </w:r>
            <w:proofErr w:type="gramStart"/>
            <w:r>
              <w:rPr>
                <w:lang w:val="en-US" w:eastAsia="zh-CN"/>
              </w:rPr>
              <w:t>figure,  NLOS</w:t>
            </w:r>
            <w:proofErr w:type="gramEnd"/>
            <w:r>
              <w:rPr>
                <w:lang w:val="en-US" w:eastAsia="zh-CN"/>
              </w:rPr>
              <w:t xml:space="preserve">+NLOS paths do not impact sensing performance </w:t>
            </w:r>
            <w:proofErr w:type="gramStart"/>
            <w:r>
              <w:rPr>
                <w:lang w:val="en-US" w:eastAsia="zh-CN"/>
              </w:rPr>
              <w:t>even</w:t>
            </w:r>
            <w:proofErr w:type="gramEnd"/>
            <w:r>
              <w:rPr>
                <w:lang w:val="en-US" w:eastAsia="zh-CN"/>
              </w:rPr>
              <w:t xml:space="preserve"> the number of rays is huge. However, after normalization, the power of the left NLOS+NLOS paths will be increased significantly, e.g. 400 times based on the above Alt A. Then, </w:t>
            </w:r>
            <w:proofErr w:type="gramStart"/>
            <w:r>
              <w:rPr>
                <w:lang w:val="en-US" w:eastAsia="zh-CN"/>
              </w:rPr>
              <w:t>This</w:t>
            </w:r>
            <w:proofErr w:type="gramEnd"/>
            <w:r>
              <w:rPr>
                <w:lang w:val="en-US" w:eastAsia="zh-CN"/>
              </w:rPr>
              <w:t xml:space="preserve"> is not aligned with the reality, and will negatively impact sensing performance when Rx doing sensing detection. </w:t>
            </w:r>
          </w:p>
          <w:p w14:paraId="6E424E77" w14:textId="77777777" w:rsidR="00CC6609" w:rsidRDefault="00244038">
            <w:pPr>
              <w:widowControl w:val="0"/>
              <w:spacing w:before="60"/>
            </w:pPr>
            <w:r>
              <w:rPr>
                <w:noProof/>
                <w:lang w:val="en-US" w:eastAsia="zh-CN"/>
              </w:rPr>
              <w:drawing>
                <wp:inline distT="0" distB="0" distL="0" distR="0" wp14:anchorId="10E595B7" wp14:editId="52AD4022">
                  <wp:extent cx="4271010" cy="1459230"/>
                  <wp:effectExtent l="0" t="0" r="0" b="0"/>
                  <wp:docPr id="1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4"/>
                          <pic:cNvPicPr>
                            <a:picLocks noChangeAspect="1" noChangeArrowheads="1"/>
                          </pic:cNvPicPr>
                        </pic:nvPicPr>
                        <pic:blipFill>
                          <a:blip r:embed="rId28" cstate="print"/>
                          <a:stretch>
                            <a:fillRect/>
                          </a:stretch>
                        </pic:blipFill>
                        <pic:spPr>
                          <a:xfrm>
                            <a:off x="0" y="0"/>
                            <a:ext cx="4271010" cy="1459230"/>
                          </a:xfrm>
                          <a:prstGeom prst="rect">
                            <a:avLst/>
                          </a:prstGeom>
                        </pic:spPr>
                      </pic:pic>
                    </a:graphicData>
                  </a:graphic>
                </wp:inline>
              </w:drawing>
            </w:r>
          </w:p>
          <w:p w14:paraId="00C922D2" w14:textId="77777777" w:rsidR="00CC6609" w:rsidRDefault="00244038">
            <w:pPr>
              <w:widowControl w:val="0"/>
              <w:spacing w:before="60"/>
              <w:rPr>
                <w:rFonts w:eastAsia="宋体"/>
                <w:lang w:val="en-US" w:eastAsia="zh-CN"/>
              </w:rPr>
            </w:pPr>
            <w:r>
              <w:rPr>
                <w:rFonts w:eastAsia="宋体"/>
                <w:lang w:val="en-US" w:eastAsia="zh-CN"/>
              </w:rPr>
              <w:t xml:space="preserve">We suggest not to power normalization. Alternatively, we are open to do full convolution and drop the paths based on the power threshold without power normalization. </w:t>
            </w:r>
          </w:p>
          <w:p w14:paraId="3F4981DE" w14:textId="77777777" w:rsidR="00CC6609" w:rsidRDefault="00CC6609">
            <w:pPr>
              <w:widowControl w:val="0"/>
              <w:spacing w:before="60"/>
              <w:rPr>
                <w:rFonts w:eastAsia="宋体"/>
                <w:lang w:val="en-US" w:eastAsia="zh-CN"/>
              </w:rPr>
            </w:pPr>
          </w:p>
          <w:p w14:paraId="0208089B" w14:textId="77777777" w:rsidR="00CC6609" w:rsidRDefault="00244038">
            <w:pPr>
              <w:widowControl w:val="0"/>
              <w:numPr>
                <w:ilvl w:val="0"/>
                <w:numId w:val="67"/>
              </w:numPr>
              <w:spacing w:before="60"/>
              <w:rPr>
                <w:lang w:val="en-US" w:eastAsia="zh-CN"/>
              </w:rPr>
            </w:pPr>
            <w:r>
              <w:rPr>
                <w:lang w:val="en-US" w:eastAsia="zh-CN"/>
              </w:rPr>
              <w:lastRenderedPageBreak/>
              <w:t>Comment 2:  In Alt B, R</w:t>
            </w:r>
            <w:r>
              <w:rPr>
                <w:rFonts w:eastAsiaTheme="minorEastAsia"/>
                <w:lang w:val="en-US" w:eastAsia="zh-CN"/>
              </w:rPr>
              <w:t xml:space="preserve">CS value is included to calculate power of a N+N paths for both option 0 and option 3, then do power normalization. In such case, the computation complexity has been very high for simulation, then what is meaningful to support option 3 compared with option </w:t>
            </w:r>
            <w:proofErr w:type="gramStart"/>
            <w:r>
              <w:rPr>
                <w:rFonts w:eastAsiaTheme="minorEastAsia"/>
                <w:lang w:val="en-US" w:eastAsia="zh-CN"/>
              </w:rPr>
              <w:t>0 ?</w:t>
            </w:r>
            <w:proofErr w:type="gramEnd"/>
          </w:p>
          <w:p w14:paraId="093ED0EB" w14:textId="77777777" w:rsidR="00CC6609" w:rsidRDefault="00CC6609">
            <w:pPr>
              <w:widowControl w:val="0"/>
              <w:spacing w:before="60"/>
              <w:rPr>
                <w:rFonts w:eastAsia="宋体"/>
                <w:lang w:val="en-US" w:eastAsia="zh-CN"/>
              </w:rPr>
            </w:pPr>
          </w:p>
          <w:p w14:paraId="49E17A1A" w14:textId="77777777" w:rsidR="00CC6609" w:rsidRDefault="00244038">
            <w:pPr>
              <w:widowControl w:val="0"/>
              <w:numPr>
                <w:ilvl w:val="0"/>
                <w:numId w:val="67"/>
              </w:numPr>
              <w:spacing w:before="60"/>
              <w:rPr>
                <w:lang w:val="en-US" w:eastAsia="zh-CN"/>
              </w:rPr>
            </w:pPr>
            <w:r>
              <w:rPr>
                <w:lang w:val="en-US" w:eastAsia="zh-CN"/>
              </w:rPr>
              <w:t xml:space="preserve">Comment 3:  In Alt1 and Alt 2, we think clusters should be paths for option 3. </w:t>
            </w:r>
          </w:p>
          <w:p w14:paraId="6A1600CA" w14:textId="77777777" w:rsidR="00CC6609" w:rsidRDefault="00CC6609">
            <w:pPr>
              <w:widowControl w:val="0"/>
              <w:spacing w:before="60"/>
              <w:rPr>
                <w:rFonts w:eastAsia="宋体"/>
                <w:lang w:val="en-US" w:eastAsia="zh-CN"/>
              </w:rPr>
            </w:pPr>
          </w:p>
        </w:tc>
      </w:tr>
      <w:tr w:rsidR="00CC6609" w14:paraId="0C950C4B" w14:textId="77777777">
        <w:tc>
          <w:tcPr>
            <w:tcW w:w="1413" w:type="dxa"/>
          </w:tcPr>
          <w:p w14:paraId="6C15230E" w14:textId="77777777" w:rsidR="00CC6609" w:rsidRDefault="00244038">
            <w:pPr>
              <w:widowControl w:val="0"/>
              <w:tabs>
                <w:tab w:val="left" w:pos="807"/>
              </w:tabs>
              <w:spacing w:before="60"/>
              <w:rPr>
                <w:rFonts w:eastAsiaTheme="minorEastAsia"/>
                <w:lang w:val="en-US" w:eastAsia="zh-CN"/>
              </w:rPr>
            </w:pPr>
            <w:r>
              <w:rPr>
                <w:rFonts w:eastAsiaTheme="minorEastAsia"/>
                <w:lang w:val="en-US" w:eastAsia="zh-CN"/>
              </w:rPr>
              <w:lastRenderedPageBreak/>
              <w:t xml:space="preserve">Huawei, </w:t>
            </w:r>
            <w:proofErr w:type="spellStart"/>
            <w:r>
              <w:rPr>
                <w:rFonts w:eastAsiaTheme="minorEastAsia"/>
                <w:lang w:val="en-US" w:eastAsia="zh-CN"/>
              </w:rPr>
              <w:t>HiSilicon</w:t>
            </w:r>
            <w:proofErr w:type="spellEnd"/>
          </w:p>
        </w:tc>
        <w:tc>
          <w:tcPr>
            <w:tcW w:w="1276" w:type="dxa"/>
          </w:tcPr>
          <w:p w14:paraId="01EEBBB0" w14:textId="77777777" w:rsidR="00CC6609" w:rsidRDefault="00CC6609">
            <w:pPr>
              <w:widowControl w:val="0"/>
              <w:spacing w:before="60"/>
              <w:rPr>
                <w:rFonts w:eastAsiaTheme="minorEastAsia"/>
                <w:lang w:val="en-US" w:eastAsia="zh-CN"/>
              </w:rPr>
            </w:pPr>
          </w:p>
        </w:tc>
        <w:tc>
          <w:tcPr>
            <w:tcW w:w="6943" w:type="dxa"/>
          </w:tcPr>
          <w:p w14:paraId="3EA2FC1F"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We suppose all the simulations provided for this meeting to address this issue are based on angular independent RCS. We wonder whether the observation is still valid when considering angular dependent RCS. </w:t>
            </w:r>
          </w:p>
          <w:p w14:paraId="0DAEF90C"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In general, we can be ok with </w:t>
            </w:r>
            <w:r>
              <w:rPr>
                <w:rFonts w:eastAsiaTheme="minorEastAsia"/>
                <w:lang w:eastAsia="zh-CN"/>
              </w:rPr>
              <w:t xml:space="preserve">up to company for concatenation simplification. We also hope don’t waste more time on this issue since there are more other more important issues need to be discussed. </w:t>
            </w:r>
          </w:p>
        </w:tc>
      </w:tr>
      <w:tr w:rsidR="00CC6609" w14:paraId="24D9C17E" w14:textId="77777777">
        <w:tc>
          <w:tcPr>
            <w:tcW w:w="1413" w:type="dxa"/>
          </w:tcPr>
          <w:p w14:paraId="4D053EEF"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D4C3EAC" w14:textId="77777777" w:rsidR="00CC6609" w:rsidRDefault="00CC6609">
            <w:pPr>
              <w:widowControl w:val="0"/>
              <w:spacing w:before="60"/>
              <w:rPr>
                <w:rFonts w:eastAsiaTheme="minorEastAsia"/>
                <w:lang w:val="en-US" w:eastAsia="zh-CN"/>
              </w:rPr>
            </w:pPr>
          </w:p>
        </w:tc>
        <w:tc>
          <w:tcPr>
            <w:tcW w:w="6943" w:type="dxa"/>
          </w:tcPr>
          <w:p w14:paraId="510D433F" w14:textId="77777777" w:rsidR="00CC6609" w:rsidRDefault="00244038">
            <w:pPr>
              <w:widowControl w:val="0"/>
              <w:spacing w:before="60"/>
              <w:rPr>
                <w:rFonts w:eastAsiaTheme="minorEastAsia"/>
                <w:lang w:val="en-US" w:eastAsia="zh-CN"/>
              </w:rPr>
            </w:pPr>
            <w:r>
              <w:rPr>
                <w:rFonts w:eastAsiaTheme="minorEastAsia"/>
                <w:lang w:val="en-US" w:eastAsia="zh-CN"/>
              </w:rPr>
              <w:t>We are fine discussing the details of the complexity reduction approaches but we also think the full convolution method should be agreed as a reference. Based on our analysis it is still unclear if the channel similarity degradation is acceptable or not. Thus, the agreement should cover both Option 0 as a reference and the Option 3 (or other) as a complexity reduction scheme.</w:t>
            </w:r>
          </w:p>
          <w:p w14:paraId="04D99DE9" w14:textId="77777777" w:rsidR="00CC6609" w:rsidRDefault="00244038">
            <w:pPr>
              <w:widowControl w:val="0"/>
              <w:spacing w:before="60"/>
              <w:rPr>
                <w:rFonts w:eastAsiaTheme="minorEastAsia"/>
                <w:lang w:val="en-US" w:eastAsia="zh-CN"/>
              </w:rPr>
            </w:pPr>
            <w:r>
              <w:rPr>
                <w:rFonts w:eastAsiaTheme="minorEastAsia"/>
                <w:lang w:val="en-US" w:eastAsia="zh-CN"/>
              </w:rPr>
              <w:t>For the proposal, in case the strong clusters are generated which have sub-clusters, are the sub-clusters handled separately similar to clusters? In our understanding, those can be handled separately, in this case the number of rays for cluster/subcluster can be 4,6,10 or 20. For such coupling, the proposal also needs to handle the different number of rays per cluster in addition to the different number of clusters. Same Alt. 1 and Alt. 2 can be applied to the different number of rays.</w:t>
            </w:r>
          </w:p>
          <w:p w14:paraId="2B8B94D7" w14:textId="77777777" w:rsidR="00CC6609" w:rsidRDefault="00244038">
            <w:pPr>
              <w:widowControl w:val="0"/>
              <w:spacing w:before="60"/>
              <w:rPr>
                <w:rFonts w:eastAsiaTheme="minorEastAsia"/>
                <w:lang w:val="en-US" w:eastAsia="zh-CN"/>
              </w:rPr>
            </w:pPr>
            <w:r>
              <w:rPr>
                <w:rFonts w:eastAsiaTheme="minorEastAsia"/>
                <w:lang w:val="en-US" w:eastAsia="zh-CN"/>
              </w:rPr>
              <w:t>Between Alt. A and B, we think Alt. B is more general and accurate and should be prioritized.</w:t>
            </w:r>
          </w:p>
        </w:tc>
      </w:tr>
      <w:tr w:rsidR="00CC6609" w14:paraId="0086A2B7" w14:textId="77777777">
        <w:tc>
          <w:tcPr>
            <w:tcW w:w="1413" w:type="dxa"/>
          </w:tcPr>
          <w:p w14:paraId="50E0B9E4"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584845BB" w14:textId="77777777" w:rsidR="00CC6609" w:rsidRDefault="00CC6609">
            <w:pPr>
              <w:widowControl w:val="0"/>
              <w:spacing w:before="60"/>
              <w:rPr>
                <w:rFonts w:eastAsiaTheme="minorEastAsia"/>
                <w:lang w:val="en-US" w:eastAsia="zh-CN"/>
              </w:rPr>
            </w:pPr>
          </w:p>
        </w:tc>
        <w:tc>
          <w:tcPr>
            <w:tcW w:w="6943" w:type="dxa"/>
          </w:tcPr>
          <w:p w14:paraId="67A7F1F8" w14:textId="77777777" w:rsidR="00CC6609" w:rsidRDefault="00244038">
            <w:pPr>
              <w:widowControl w:val="0"/>
              <w:spacing w:before="60"/>
              <w:rPr>
                <w:rFonts w:eastAsiaTheme="minorEastAsia"/>
                <w:lang w:val="en-US" w:eastAsia="ko-KR"/>
              </w:rPr>
            </w:pPr>
            <w:r>
              <w:rPr>
                <w:rFonts w:eastAsiaTheme="minorEastAsia"/>
                <w:lang w:val="en-US" w:eastAsia="ko-KR"/>
              </w:rPr>
              <w:t>For the 2</w:t>
            </w:r>
            <w:r>
              <w:rPr>
                <w:rFonts w:eastAsiaTheme="minorEastAsia"/>
                <w:vertAlign w:val="superscript"/>
                <w:lang w:val="en-US" w:eastAsia="ko-KR"/>
              </w:rPr>
              <w:t>nd</w:t>
            </w:r>
            <w:r>
              <w:rPr>
                <w:rFonts w:eastAsiaTheme="minorEastAsia"/>
                <w:lang w:val="en-US" w:eastAsia="ko-KR"/>
              </w:rPr>
              <w:t xml:space="preserve"> bullet, we share the view with ZTE that the power normalization only for NLOS-NLOS case does not reflect the realistic channel due to arbitrary boosting of NLOS power compared to LOS power. Any NLOS clusters/rays with power smaller than a threshold should be discarded.</w:t>
            </w:r>
          </w:p>
          <w:p w14:paraId="30FAAB89" w14:textId="77777777" w:rsidR="00CC6609" w:rsidRDefault="00244038">
            <w:pPr>
              <w:widowControl w:val="0"/>
              <w:spacing w:before="60"/>
              <w:rPr>
                <w:rFonts w:eastAsiaTheme="minorEastAsia"/>
                <w:lang w:val="en-US" w:eastAsia="ko-KR"/>
              </w:rPr>
            </w:pPr>
            <w:r>
              <w:rPr>
                <w:rFonts w:eastAsiaTheme="minorEastAsia"/>
                <w:lang w:val="en-US" w:eastAsia="ko-KR"/>
              </w:rPr>
              <w:t>For the 3</w:t>
            </w:r>
            <w:r>
              <w:rPr>
                <w:rFonts w:eastAsiaTheme="minorEastAsia"/>
                <w:vertAlign w:val="superscript"/>
                <w:lang w:val="en-US" w:eastAsia="ko-KR"/>
              </w:rPr>
              <w:t>rd</w:t>
            </w:r>
            <w:r>
              <w:rPr>
                <w:rFonts w:eastAsiaTheme="minorEastAsia"/>
                <w:lang w:val="en-US" w:eastAsia="ko-KR"/>
              </w:rPr>
              <w:t xml:space="preserve"> bullet, instead of adjusting the path dropping threshold, applying -25dB path dropping threshold for the target channel separately from the background channel is more aligned with the existing 38.901 method.</w:t>
            </w:r>
          </w:p>
          <w:p w14:paraId="1B936497" w14:textId="77777777" w:rsidR="00CC6609" w:rsidRDefault="00CC6609">
            <w:pPr>
              <w:widowControl w:val="0"/>
              <w:spacing w:before="60"/>
              <w:rPr>
                <w:rFonts w:eastAsiaTheme="minorEastAsia"/>
                <w:lang w:val="en-US" w:eastAsia="ko-KR"/>
              </w:rPr>
            </w:pPr>
          </w:p>
        </w:tc>
      </w:tr>
      <w:tr w:rsidR="00CC6609" w14:paraId="0DE62DF5" w14:textId="77777777">
        <w:tc>
          <w:tcPr>
            <w:tcW w:w="1413" w:type="dxa"/>
          </w:tcPr>
          <w:p w14:paraId="481D0040"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1B9F72D1" w14:textId="77777777" w:rsidR="00CC6609" w:rsidRDefault="00CC6609">
            <w:pPr>
              <w:widowControl w:val="0"/>
              <w:spacing w:before="60"/>
              <w:rPr>
                <w:rFonts w:eastAsiaTheme="minorEastAsia"/>
                <w:lang w:val="en-US" w:eastAsia="zh-CN"/>
              </w:rPr>
            </w:pPr>
          </w:p>
        </w:tc>
        <w:tc>
          <w:tcPr>
            <w:tcW w:w="6943" w:type="dxa"/>
          </w:tcPr>
          <w:p w14:paraId="4F047984" w14:textId="77777777" w:rsidR="00CC6609" w:rsidRDefault="00244038">
            <w:pPr>
              <w:widowControl w:val="0"/>
              <w:spacing w:before="60"/>
              <w:rPr>
                <w:rFonts w:eastAsia="Malgun Gothic"/>
                <w:lang w:val="en-US" w:eastAsia="ko-KR"/>
              </w:rPr>
            </w:pPr>
            <w:r>
              <w:rPr>
                <w:rFonts w:eastAsia="Malgun Gothic"/>
                <w:lang w:val="en-US" w:eastAsia="ko-KR"/>
              </w:rPr>
              <w:t>If it is one of the methods for evaluation, we can support. However, if it is baseline for channel model, it’s difficult to support. We still consider that complexity reduction is optimization method for evaluation, not a way to build a concrete channel model. Before calibration, it should be kept as full coupling since we don’t know whether complexity reduction method with power normalization really can replace it maintaining channel randomness.</w:t>
            </w:r>
          </w:p>
          <w:p w14:paraId="79B6A2A1" w14:textId="77777777" w:rsidR="00CC6609" w:rsidRDefault="00244038">
            <w:pPr>
              <w:widowControl w:val="0"/>
              <w:spacing w:before="60"/>
              <w:rPr>
                <w:rFonts w:eastAsia="Malgun Gothic"/>
                <w:lang w:val="en-US" w:eastAsia="ko-KR"/>
              </w:rPr>
            </w:pPr>
            <w:r>
              <w:rPr>
                <w:rFonts w:eastAsia="Malgun Gothic"/>
                <w:lang w:val="en-US" w:eastAsia="ko-KR"/>
              </w:rPr>
              <w:t xml:space="preserve">On the other hand, we have questions for power normalization. </w:t>
            </w:r>
          </w:p>
          <w:p w14:paraId="6E89E6FB" w14:textId="77777777" w:rsidR="00CC6609" w:rsidRDefault="00244038">
            <w:pPr>
              <w:widowControl w:val="0"/>
              <w:spacing w:before="60"/>
              <w:rPr>
                <w:rFonts w:eastAsia="Malgun Gothic"/>
                <w:lang w:val="en-US" w:eastAsia="ko-KR"/>
              </w:rPr>
            </w:pPr>
            <w:r>
              <w:rPr>
                <w:rFonts w:eastAsia="Malgun Gothic"/>
                <w:lang w:val="en-US" w:eastAsia="ko-KR"/>
              </w:rPr>
              <w:t>1) We had concluded that it depends on companies’ report in offline discussion in the last meeting. However, if there is no consolidated method how to do it, it will generate other problem in evaluation or calibration step. Could you make another proposal for it?</w:t>
            </w:r>
          </w:p>
          <w:p w14:paraId="3B6F2BFC" w14:textId="77777777" w:rsidR="00CC6609" w:rsidRDefault="00244038">
            <w:pPr>
              <w:widowControl w:val="0"/>
              <w:spacing w:before="60"/>
              <w:rPr>
                <w:rFonts w:eastAsia="Malgun Gothic"/>
                <w:lang w:val="en-US" w:eastAsia="ko-KR"/>
              </w:rPr>
            </w:pPr>
            <w:r>
              <w:rPr>
                <w:rFonts w:eastAsia="Malgun Gothic"/>
                <w:lang w:val="en-US" w:eastAsia="ko-KR"/>
              </w:rPr>
              <w:t>2) We want to clarify what is the w/ and w/o power normalization. Our understanding is that:</w:t>
            </w:r>
          </w:p>
          <w:p w14:paraId="32F745AE" w14:textId="77777777" w:rsidR="00CC6609" w:rsidRDefault="00244038">
            <w:pPr>
              <w:widowControl w:val="0"/>
              <w:spacing w:before="60"/>
              <w:rPr>
                <w:rFonts w:eastAsia="Malgun Gothic"/>
                <w:lang w:val="en-US" w:eastAsia="ko-KR"/>
              </w:rPr>
            </w:pPr>
            <w:r>
              <w:rPr>
                <w:rFonts w:eastAsia="Malgun Gothic"/>
                <w:lang w:val="en-US" w:eastAsia="ko-KR"/>
              </w:rPr>
              <w:t>[Without normalization]</w:t>
            </w:r>
          </w:p>
          <w:p w14:paraId="5338E399" w14:textId="77777777" w:rsidR="00CC6609" w:rsidRDefault="00000000">
            <w:pPr>
              <w:pStyle w:val="afe"/>
              <w:widowControl w:val="0"/>
              <w:numPr>
                <w:ilvl w:val="0"/>
                <w:numId w:val="68"/>
              </w:numPr>
              <w:spacing w:before="60"/>
              <w:rPr>
                <w:rFonts w:eastAsia="Malgun Gothic"/>
                <w:lang w:val="en-US" w:eastAsia="ko-KR"/>
              </w:rPr>
            </w:pPr>
            <m:oMath>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oMath>
            <w:r w:rsidR="00244038">
              <w:rPr>
                <w:rFonts w:eastAsia="Malgun Gothic"/>
                <w:lang w:val="en-US" w:eastAsia="ko-KR"/>
              </w:rPr>
              <w:t xml:space="preserve"> is generated based on step 6 in 7.5 of TR38.901</w:t>
            </w:r>
          </w:p>
          <w:p w14:paraId="4880580C"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Normalization is that </w:t>
            </w:r>
            <m:oMath>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num>
                <m:den>
                  <m:nary>
                    <m:naryPr>
                      <m:chr m:val="∑"/>
                      <m:ctrlPr>
                        <w:rPr>
                          <w:rFonts w:ascii="Cambria Math" w:hAnsi="Cambria Math"/>
                        </w:rPr>
                      </m:ctrlPr>
                    </m:naryPr>
                    <m:sub>
                      <m:r>
                        <w:rPr>
                          <w:rFonts w:ascii="Cambria Math" w:hAnsi="Cambria Math"/>
                        </w:rPr>
                        <m:t>n=1</m:t>
                      </m:r>
                    </m:sub>
                    <m:sup>
                      <m:r>
                        <w:rPr>
                          <w:rFonts w:ascii="Cambria Math" w:hAnsi="Cambria Math"/>
                        </w:rPr>
                        <m:t>N</m:t>
                      </m:r>
                    </m:sup>
                    <m:e>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e>
                  </m:nary>
                </m:den>
              </m:f>
            </m:oMath>
          </w:p>
          <w:p w14:paraId="7EBE9AAC" w14:textId="77777777" w:rsidR="00CC6609" w:rsidRDefault="00000000">
            <w:pPr>
              <w:pStyle w:val="afe"/>
              <w:widowControl w:val="0"/>
              <w:numPr>
                <w:ilvl w:val="0"/>
                <w:numId w:val="68"/>
              </w:numPr>
              <w:spacing w:before="60"/>
              <w:rPr>
                <w:rFonts w:eastAsia="Malgun Gothic"/>
                <w:lang w:val="en-US" w:eastAsia="ko-KR"/>
              </w:rPr>
            </w:pPr>
            <m:oMath>
              <m:sSub>
                <m:sSubPr>
                  <m:ctrlPr>
                    <w:rPr>
                      <w:rFonts w:ascii="Cambria Math" w:hAnsi="Cambria Math"/>
                    </w:rPr>
                  </m:ctrlPr>
                </m:sSubPr>
                <m:e>
                  <m:r>
                    <w:rPr>
                      <w:rFonts w:ascii="Cambria Math" w:hAnsi="Cambria Math"/>
                    </w:rPr>
                    <m:t>P</m:t>
                  </m:r>
                </m:e>
                <m:sub>
                  <m:r>
                    <w:rPr>
                      <w:rFonts w:ascii="Cambria Math" w:hAnsi="Cambria Math"/>
                    </w:rPr>
                    <m:t>n</m:t>
                  </m:r>
                </m:sub>
              </m:sSub>
            </m:oMath>
            <w:r w:rsidR="00244038">
              <w:rPr>
                <w:rFonts w:eastAsia="Malgun Gothic"/>
                <w:lang w:val="en-US" w:eastAsia="ko-KR"/>
              </w:rPr>
              <w:t xml:space="preserve"> is generated for each segment such as </w:t>
            </w:r>
            <m:oMath>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Sub>
            </m:oMath>
            <w:r w:rsidR="00244038">
              <w:rPr>
                <w:rFonts w:eastAsia="Malgun Gothic"/>
                <w:lang w:val="en-US" w:eastAsia="ko-KR"/>
              </w:rPr>
              <w:t xml:space="preserve"> and </w:t>
            </w:r>
            <m:oMath>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Sub>
            </m:oMath>
          </w:p>
          <w:p w14:paraId="7140C246"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Based on equation (7.5-28), each path’s amplitude term (in here, path power) will be </w:t>
            </w:r>
            <m:oMath>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Sub>
                    </m:num>
                    <m:den>
                      <m:r>
                        <w:rPr>
                          <w:rFonts w:ascii="Cambria Math" w:hAnsi="Cambria Math"/>
                        </w:rPr>
                        <m:t>M</m:t>
                      </m:r>
                    </m:den>
                  </m:f>
                </m:e>
              </m:rad>
            </m:oMath>
            <w:r>
              <w:rPr>
                <w:rFonts w:eastAsia="Malgun Gothic"/>
                <w:lang w:val="en-US" w:eastAsia="ko-KR"/>
              </w:rPr>
              <w:t xml:space="preserve"> and </w:t>
            </w:r>
            <m:oMath>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Sub>
                    </m:num>
                    <m:den>
                      <m:r>
                        <w:rPr>
                          <w:rFonts w:ascii="Cambria Math" w:hAnsi="Cambria Math"/>
                        </w:rPr>
                        <m:t>M</m:t>
                      </m:r>
                    </m:den>
                  </m:f>
                </m:e>
              </m:rad>
            </m:oMath>
            <w:r>
              <w:rPr>
                <w:rFonts w:eastAsia="Malgun Gothic"/>
                <w:lang w:val="en-US" w:eastAsia="ko-KR"/>
              </w:rPr>
              <w:t>.</w:t>
            </w:r>
          </w:p>
          <w:p w14:paraId="5C69F921"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Then, concatenation is conducted and each path’s power will be </w:t>
            </w:r>
            <m:oMath>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Sub>
                    </m:num>
                    <m:den>
                      <m:r>
                        <w:rPr>
                          <w:rFonts w:ascii="Cambria Math" w:hAnsi="Cambria Math"/>
                        </w:rPr>
                        <m:t>M</m:t>
                      </m:r>
                    </m:den>
                  </m:f>
                </m:e>
              </m:rad>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Sub>
                    </m:num>
                    <m:den>
                      <m:r>
                        <w:rPr>
                          <w:rFonts w:ascii="Cambria Math" w:hAnsi="Cambria Math"/>
                        </w:rPr>
                        <m:t>M</m:t>
                      </m:r>
                    </m:den>
                  </m:f>
                </m:e>
              </m:rad>
            </m:oMath>
            <w:r>
              <w:rPr>
                <w:rFonts w:eastAsia="Malgun Gothic"/>
                <w:lang w:val="en-US" w:eastAsia="ko-KR"/>
              </w:rPr>
              <w:t xml:space="preserve">. </w:t>
            </w:r>
          </w:p>
          <w:p w14:paraId="68875102" w14:textId="77777777" w:rsidR="00CC6609" w:rsidRDefault="00244038">
            <w:pPr>
              <w:widowControl w:val="0"/>
              <w:spacing w:before="60"/>
              <w:rPr>
                <w:rFonts w:eastAsia="Malgun Gothic"/>
                <w:lang w:val="en-US" w:eastAsia="ko-KR"/>
              </w:rPr>
            </w:pPr>
            <w:r>
              <w:rPr>
                <w:rFonts w:eastAsia="Malgun Gothic"/>
                <w:lang w:val="en-US" w:eastAsia="ko-KR"/>
              </w:rPr>
              <w:t>[With normalization after concatenation]</w:t>
            </w:r>
          </w:p>
          <w:p w14:paraId="2A3BBAC1" w14:textId="77777777" w:rsidR="00CC6609" w:rsidRDefault="00000000">
            <w:pPr>
              <w:pStyle w:val="afe"/>
              <w:widowControl w:val="0"/>
              <w:numPr>
                <w:ilvl w:val="0"/>
                <w:numId w:val="68"/>
              </w:numPr>
              <w:spacing w:before="60"/>
              <w:rPr>
                <w:rFonts w:eastAsia="Malgun Gothic"/>
                <w:lang w:val="en-US" w:eastAsia="ko-KR"/>
              </w:rPr>
            </w:pPr>
            <m:oMath>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oMath>
            <w:r w:rsidR="00244038">
              <w:rPr>
                <w:rFonts w:eastAsia="Malgun Gothic"/>
                <w:lang w:val="en-US" w:eastAsia="ko-KR"/>
              </w:rPr>
              <w:t xml:space="preserve"> is generated based on step 6 in 7.5 of TR38.901</w:t>
            </w:r>
          </w:p>
          <w:p w14:paraId="50784FB6" w14:textId="77777777" w:rsidR="00CC6609" w:rsidRDefault="00000000">
            <w:pPr>
              <w:pStyle w:val="afe"/>
              <w:widowControl w:val="0"/>
              <w:numPr>
                <w:ilvl w:val="0"/>
                <w:numId w:val="68"/>
              </w:numPr>
              <w:spacing w:before="60"/>
              <w:rPr>
                <w:rFonts w:eastAsia="Malgun Gothic"/>
                <w:lang w:val="en-US" w:eastAsia="ko-KR"/>
              </w:rPr>
            </w:pPr>
            <m:oMath>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oMath>
            <w:r w:rsidR="00244038">
              <w:rPr>
                <w:rFonts w:eastAsia="Malgun Gothic"/>
                <w:lang w:val="en-US" w:eastAsia="ko-KR"/>
              </w:rPr>
              <w:t xml:space="preserve"> is generated for each segment such as </w:t>
            </w:r>
            <m:oMath>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oMath>
            <w:r w:rsidR="00244038">
              <w:rPr>
                <w:rFonts w:eastAsia="Malgun Gothic"/>
                <w:lang w:val="en-US" w:eastAsia="ko-KR"/>
              </w:rPr>
              <w:t xml:space="preserve"> and </w:t>
            </w:r>
            <m:oMath>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oMath>
          </w:p>
          <w:p w14:paraId="3296CB8A"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Path power is </w:t>
            </w:r>
            <m:oMath>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oMath>
            <w:r>
              <w:rPr>
                <w:rFonts w:eastAsia="Malgun Gothic"/>
                <w:lang w:val="en-US" w:eastAsia="ko-KR"/>
              </w:rPr>
              <w:t xml:space="preserve"> and </w:t>
            </w:r>
            <m:oMath>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oMath>
            <w:r>
              <w:rPr>
                <w:rFonts w:eastAsia="Malgun Gothic"/>
                <w:lang w:val="en-US" w:eastAsia="ko-KR"/>
              </w:rPr>
              <w:t>, respectively</w:t>
            </w:r>
          </w:p>
          <w:p w14:paraId="5E0B3F7A"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Concatenation is conducted such as </w:t>
            </w:r>
            <m:oMath>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oMath>
            <w:r>
              <w:rPr>
                <w:rFonts w:eastAsia="Malgun Gothic"/>
                <w:lang w:val="en-US" w:eastAsia="ko-KR"/>
              </w:rPr>
              <w:t>,</w:t>
            </w:r>
          </w:p>
          <w:p w14:paraId="708F1D0F"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Normalization is that </w:t>
            </w:r>
            <m:oMath>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Temp</m:t>
                      </m:r>
                    </m:sub>
                  </m:sSub>
                </m:sub>
              </m:sSub>
              <m:r>
                <w:rPr>
                  <w:rFonts w:ascii="Cambria Math" w:hAnsi="Cambria Math"/>
                </w:rPr>
                <m:t>=</m:t>
              </m:r>
              <m:f>
                <m:fPr>
                  <m:ctrlPr>
                    <w:rPr>
                      <w:rFonts w:ascii="Cambria Math" w:hAnsi="Cambria Math"/>
                    </w:rPr>
                  </m:ctrlPr>
                </m:fPr>
                <m:num>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num>
                <m:den>
                  <m:nary>
                    <m:naryPr>
                      <m:chr m:val="∑"/>
                      <m:ctrlPr>
                        <w:rPr>
                          <w:rFonts w:ascii="Cambria Math" w:hAnsi="Cambria Math"/>
                        </w:rPr>
                      </m:ctrlPr>
                    </m:naryPr>
                    <m:sub>
                      <m:r>
                        <w:rPr>
                          <w:rFonts w:ascii="Cambria Math" w:hAnsi="Cambria Math"/>
                        </w:rPr>
                        <m:t>n=1</m:t>
                      </m:r>
                    </m:sub>
                    <m:sup>
                      <m:r>
                        <w:rPr>
                          <w:rFonts w:ascii="Cambria Math" w:hAnsi="Cambria Math"/>
                        </w:rPr>
                        <m:t>N</m:t>
                      </m:r>
                    </m:sup>
                    <m:e>
                      <m:nary>
                        <m:naryPr>
                          <m:chr m:val="∑"/>
                          <m:ctrlPr>
                            <w:rPr>
                              <w:rFonts w:ascii="Cambria Math" w:hAnsi="Cambria Math"/>
                            </w:rPr>
                          </m:ctrlPr>
                        </m:naryPr>
                        <m:sub>
                          <m:r>
                            <w:rPr>
                              <w:rFonts w:ascii="Cambria Math" w:hAnsi="Cambria Math"/>
                            </w:rPr>
                            <m:t>m=1</m:t>
                          </m:r>
                        </m:sub>
                        <m:sup>
                          <m:r>
                            <w:rPr>
                              <w:rFonts w:ascii="Cambria Math" w:hAnsi="Cambria Math"/>
                            </w:rPr>
                            <m:t>M</m:t>
                          </m:r>
                        </m:sup>
                        <m:e>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r>
                            <w:rPr>
                              <w:rFonts w:ascii="Cambria Math" w:hAnsi="Cambria Math"/>
                            </w:rPr>
                            <m:t>,</m:t>
                          </m:r>
                        </m:e>
                      </m:nary>
                    </m:e>
                  </m:nary>
                </m:den>
              </m:f>
            </m:oMath>
          </w:p>
          <w:p w14:paraId="3D5ABE50"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Then, each path’s power will be </w:t>
            </w:r>
            <m:oMath>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Temp</m:t>
                          </m:r>
                        </m:sub>
                      </m:sSub>
                    </m:sub>
                  </m:sSub>
                </m:e>
              </m:rad>
            </m:oMath>
          </w:p>
          <w:p w14:paraId="5D43D243" w14:textId="77777777" w:rsidR="00CC6609" w:rsidRDefault="00244038">
            <w:pPr>
              <w:widowControl w:val="0"/>
              <w:spacing w:before="60"/>
              <w:rPr>
                <w:rFonts w:eastAsiaTheme="minorEastAsia"/>
                <w:lang w:val="en-US" w:eastAsia="ko-KR"/>
              </w:rPr>
            </w:pPr>
            <w:r>
              <w:rPr>
                <w:rFonts w:eastAsia="Malgun Gothic"/>
                <w:lang w:val="en-US" w:eastAsia="ko-KR"/>
              </w:rPr>
              <w:t>Is it correct understanding?</w:t>
            </w:r>
          </w:p>
        </w:tc>
      </w:tr>
      <w:tr w:rsidR="00CC6609" w14:paraId="417AAA46" w14:textId="77777777">
        <w:tc>
          <w:tcPr>
            <w:tcW w:w="1413" w:type="dxa"/>
          </w:tcPr>
          <w:p w14:paraId="527DCCC5" w14:textId="77777777" w:rsidR="00CC6609" w:rsidRDefault="00244038">
            <w:pPr>
              <w:widowControl w:val="0"/>
              <w:spacing w:before="60"/>
              <w:rPr>
                <w:rFonts w:eastAsia="Malgun Gothic"/>
                <w:lang w:val="en-US" w:eastAsia="ko-KR"/>
              </w:rPr>
            </w:pPr>
            <w:r>
              <w:rPr>
                <w:rFonts w:eastAsiaTheme="minorEastAsia"/>
                <w:lang w:val="en-US" w:eastAsia="ko-KR"/>
              </w:rPr>
              <w:lastRenderedPageBreak/>
              <w:t>Nokia, NSB</w:t>
            </w:r>
          </w:p>
        </w:tc>
        <w:tc>
          <w:tcPr>
            <w:tcW w:w="1276" w:type="dxa"/>
          </w:tcPr>
          <w:p w14:paraId="3F258752" w14:textId="77777777" w:rsidR="00CC6609" w:rsidRDefault="00CC6609">
            <w:pPr>
              <w:widowControl w:val="0"/>
              <w:spacing w:before="60"/>
              <w:rPr>
                <w:rFonts w:eastAsiaTheme="minorEastAsia"/>
                <w:lang w:val="en-US" w:eastAsia="zh-CN"/>
              </w:rPr>
            </w:pPr>
          </w:p>
        </w:tc>
        <w:tc>
          <w:tcPr>
            <w:tcW w:w="6943" w:type="dxa"/>
          </w:tcPr>
          <w:p w14:paraId="1DC521E5" w14:textId="77777777" w:rsidR="00CC6609" w:rsidRDefault="00244038">
            <w:pPr>
              <w:widowControl w:val="0"/>
              <w:spacing w:before="60"/>
              <w:rPr>
                <w:rFonts w:eastAsiaTheme="minorEastAsia"/>
                <w:lang w:val="en-US" w:eastAsia="ko-KR"/>
              </w:rPr>
            </w:pPr>
            <w:r>
              <w:rPr>
                <w:rFonts w:eastAsiaTheme="minorEastAsia"/>
                <w:lang w:val="en-US" w:eastAsia="ko-KR"/>
              </w:rPr>
              <w:t xml:space="preserve">Agree with ZTE/LGE on the power normalization issue with NLOS-NLOS. If no normalization is applied, how about the difference between Option 0 and Option 3? </w:t>
            </w:r>
          </w:p>
          <w:p w14:paraId="2EB1FE26" w14:textId="77777777" w:rsidR="00CC6609" w:rsidRDefault="00CC6609">
            <w:pPr>
              <w:widowControl w:val="0"/>
              <w:spacing w:before="60"/>
              <w:rPr>
                <w:rFonts w:eastAsiaTheme="minorEastAsia"/>
                <w:lang w:val="en-US" w:eastAsia="ko-KR"/>
              </w:rPr>
            </w:pPr>
          </w:p>
          <w:p w14:paraId="7D6FB4DE" w14:textId="77777777" w:rsidR="00CC6609" w:rsidRDefault="00244038">
            <w:pPr>
              <w:widowControl w:val="0"/>
              <w:spacing w:before="60"/>
              <w:rPr>
                <w:rFonts w:eastAsia="Malgun Gothic"/>
                <w:lang w:val="en-US" w:eastAsia="ko-KR"/>
              </w:rPr>
            </w:pPr>
            <w:r>
              <w:rPr>
                <w:rFonts w:eastAsiaTheme="minorEastAsia"/>
                <w:lang w:val="en-US" w:eastAsia="ko-KR"/>
              </w:rPr>
              <w:t xml:space="preserve">If we cannot reach an agreement, can’t we agree with the full convolution method as the baseline approach? </w:t>
            </w:r>
          </w:p>
        </w:tc>
      </w:tr>
      <w:tr w:rsidR="00CC6609" w14:paraId="7C4522D3" w14:textId="77777777">
        <w:tc>
          <w:tcPr>
            <w:tcW w:w="1413" w:type="dxa"/>
            <w:shd w:val="clear" w:color="auto" w:fill="FFC000"/>
          </w:tcPr>
          <w:p w14:paraId="19E3226A"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39ABEDF6" w14:textId="77777777" w:rsidR="00CC6609" w:rsidRDefault="00244038">
            <w:pPr>
              <w:widowControl w:val="0"/>
              <w:spacing w:before="60"/>
              <w:rPr>
                <w:rFonts w:eastAsiaTheme="minorEastAsia"/>
                <w:lang w:val="en-US" w:eastAsia="ko-KR"/>
              </w:rPr>
            </w:pPr>
            <w:r>
              <w:rPr>
                <w:rFonts w:eastAsiaTheme="minorEastAsia"/>
                <w:lang w:val="en-US" w:eastAsia="zh-CN"/>
              </w:rPr>
              <w:t xml:space="preserve">@LGE, ZTE, Nokia: just a reply that the power normalization is not </w:t>
            </w:r>
            <w:r>
              <w:rPr>
                <w:rFonts w:eastAsiaTheme="minorEastAsia"/>
                <w:lang w:val="en-US" w:eastAsia="ko-KR"/>
              </w:rPr>
              <w:t xml:space="preserve">arbitrary </w:t>
            </w:r>
            <w:r>
              <w:rPr>
                <w:rFonts w:ascii="Segoe UI Emoji" w:eastAsia="Segoe UI Emoji" w:hAnsi="Segoe UI Emoji" w:cs="Segoe UI Emoji"/>
                <w:lang w:val="en-US" w:eastAsia="ko-KR"/>
              </w:rPr>
              <w:t>☹</w:t>
            </w:r>
            <w:r>
              <w:rPr>
                <w:rFonts w:eastAsiaTheme="minorEastAsia"/>
                <w:lang w:val="en-US" w:eastAsia="ko-KR"/>
              </w:rPr>
              <w:t xml:space="preserve">. In full convolution method, each NLOS ray in the target-Rx link is concatenated with all NLOS rays in Tx-target link. Assuming 20 clusters in each of the TX-target and target-Rx link, the average power will be increased by 400 times compared with single N+N path. So, power normalization captures the average effect of power. On the other hand, I agree with you it has limitation, I means, it cannot reflect instant power cumulation due to phase addition, and it also cannot capture the exact difference of delay or Doppler for the different NLOS rays in the Tx-target link. However, from the evaluation from multiple sources, the difference on DS between Option 0/3 can be marginal. </w:t>
            </w:r>
          </w:p>
          <w:p w14:paraId="13D4CBB7" w14:textId="77777777" w:rsidR="00CC6609" w:rsidRDefault="00CC6609">
            <w:pPr>
              <w:widowControl w:val="0"/>
              <w:spacing w:before="60"/>
              <w:rPr>
                <w:rFonts w:eastAsiaTheme="minorEastAsia"/>
                <w:lang w:val="en-US" w:eastAsia="zh-CN"/>
              </w:rPr>
            </w:pPr>
          </w:p>
          <w:p w14:paraId="6597DAAF" w14:textId="77777777" w:rsidR="00CC6609" w:rsidRDefault="00244038">
            <w:pPr>
              <w:widowControl w:val="0"/>
              <w:spacing w:before="60"/>
              <w:rPr>
                <w:rFonts w:eastAsiaTheme="minorEastAsia"/>
                <w:lang w:val="en-US" w:eastAsia="zh-CN"/>
              </w:rPr>
            </w:pPr>
            <w:r>
              <w:rPr>
                <w:rFonts w:eastAsiaTheme="minorEastAsia"/>
                <w:lang w:val="en-US" w:eastAsia="zh-CN"/>
              </w:rPr>
              <w:t>@Samsung: Your formulas are correct if RCS is fixed to 1 and if same number of clusters in Tx-target and target-Rx link. Otherwise, some updates are necessary</w:t>
            </w:r>
          </w:p>
          <w:p w14:paraId="0DAD560D" w14:textId="77777777" w:rsidR="00CC6609" w:rsidRDefault="00CC6609">
            <w:pPr>
              <w:widowControl w:val="0"/>
              <w:spacing w:before="60"/>
              <w:rPr>
                <w:rFonts w:eastAsiaTheme="minorEastAsia"/>
                <w:lang w:val="en-US" w:eastAsia="zh-CN"/>
              </w:rPr>
            </w:pPr>
          </w:p>
          <w:p w14:paraId="4DCAE878" w14:textId="77777777" w:rsidR="00CC6609" w:rsidRDefault="00244038">
            <w:pPr>
              <w:widowControl w:val="0"/>
              <w:spacing w:before="60"/>
              <w:rPr>
                <w:rFonts w:eastAsiaTheme="minorEastAsia"/>
                <w:lang w:val="en-US" w:eastAsia="zh-CN"/>
              </w:rPr>
            </w:pPr>
            <w:r>
              <w:rPr>
                <w:rFonts w:eastAsiaTheme="minorEastAsia"/>
                <w:lang w:val="en-US" w:eastAsia="zh-CN"/>
              </w:rPr>
              <w:t xml:space="preserve">@all: Considering the concern received for the proposal. No company challenges the correctness of full convolution, while most/all companies may have a concern on complexity of full convolution. One possibility is to support both schemes of full convolution and complexity reduction. Given the simulation results submitted to this meeting, it seems Option 3 can be recommended one if it is not the single choice for complexity reduction. Please check the following updated proposal </w:t>
            </w:r>
          </w:p>
        </w:tc>
      </w:tr>
    </w:tbl>
    <w:p w14:paraId="0355F3B0" w14:textId="77777777" w:rsidR="00CC6609" w:rsidRDefault="00CC6609">
      <w:pPr>
        <w:suppressAutoHyphens w:val="0"/>
        <w:rPr>
          <w:rFonts w:ascii="Times New Roman" w:eastAsia="宋体" w:hAnsi="Times New Roman"/>
          <w:szCs w:val="20"/>
          <w:lang w:val="en-US" w:eastAsia="zh-CN"/>
        </w:rPr>
      </w:pPr>
    </w:p>
    <w:p w14:paraId="13726428" w14:textId="77777777" w:rsidR="00CC6609" w:rsidRDefault="00244038" w:rsidP="00FB1276">
      <w:pPr>
        <w:rPr>
          <w:rFonts w:eastAsiaTheme="minorEastAsia"/>
          <w:highlight w:val="yellow"/>
        </w:rPr>
      </w:pPr>
      <w:r>
        <w:rPr>
          <w:highlight w:val="yellow"/>
        </w:rPr>
        <w:t xml:space="preserve">[H][FL1] Proposal 5.2-2-rev1 </w:t>
      </w:r>
    </w:p>
    <w:p w14:paraId="2679155F"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is supported to generate indirect paths of NLOS ray + NLOS ray in the target channel, i.e., ray level full convolution between Tx-target link and target-Rx link for radio propagation Case 1/2/3/4</w:t>
      </w:r>
    </w:p>
    <w:p w14:paraId="0E3591E4"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 xml:space="preserve">Complexity reduction is allowed by reducing the number of the generated indirect paths of NLOS ray + NLOS ray. A </w:t>
      </w:r>
      <w:r>
        <w:rPr>
          <w:rFonts w:ascii="Times New Roman" w:eastAsia="宋体" w:hAnsi="Times New Roman"/>
          <w:color w:val="FF0000"/>
          <w:szCs w:val="20"/>
          <w:lang w:val="en-US" w:eastAsia="zh-CN"/>
        </w:rPr>
        <w:t xml:space="preserve">recommended </w:t>
      </w:r>
      <w:r>
        <w:rPr>
          <w:rFonts w:ascii="Times New Roman" w:eastAsia="宋体" w:hAnsi="Times New Roman"/>
          <w:szCs w:val="20"/>
          <w:lang w:val="en-US" w:eastAsia="zh-CN"/>
        </w:rPr>
        <w:t>scheme for complexity reduction is Option 3, i.e., ray level 1-by-1 random coupling between Tx-target link and target-Rx link is supported for radio propagation Case 1/2/3/4</w:t>
      </w:r>
    </w:p>
    <w:p w14:paraId="382A8A08"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clusters in the two links are different, e.g., N1, N2 respectively for link 1 and link 2, N2&gt;N1, down select from the following options</w:t>
      </w:r>
    </w:p>
    <w:p w14:paraId="52FE2335" w14:textId="77777777" w:rsidR="00CC6609" w:rsidRDefault="00244038">
      <w:pPr>
        <w:pStyle w:val="afe"/>
        <w:numPr>
          <w:ilvl w:val="3"/>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Alt 1: </w:t>
      </w:r>
      <w:proofErr w:type="gramStart"/>
      <w:r>
        <w:rPr>
          <w:rFonts w:ascii="Times New Roman" w:eastAsia="宋体" w:hAnsi="Times New Roman"/>
          <w:szCs w:val="20"/>
          <w:lang w:val="en-US" w:eastAsia="zh-CN"/>
        </w:rPr>
        <w:t>max(</w:t>
      </w:r>
      <w:proofErr w:type="gramEnd"/>
      <w:r>
        <w:rPr>
          <w:rFonts w:ascii="Times New Roman" w:eastAsia="宋体" w:hAnsi="Times New Roman"/>
          <w:szCs w:val="20"/>
          <w:lang w:val="en-US" w:eastAsia="zh-CN"/>
        </w:rPr>
        <w:t xml:space="preserve">N1, N2) clusters for each link, i.e., </w:t>
      </w:r>
      <w:proofErr w:type="gramStart"/>
      <w:r>
        <w:rPr>
          <w:rFonts w:ascii="Times New Roman" w:eastAsia="宋体" w:hAnsi="Times New Roman"/>
          <w:szCs w:val="20"/>
          <w:lang w:val="en-US" w:eastAsia="zh-CN"/>
        </w:rPr>
        <w:t>randomly</w:t>
      </w:r>
      <w:proofErr w:type="gramEnd"/>
      <w:r>
        <w:rPr>
          <w:rFonts w:ascii="Times New Roman" w:eastAsia="宋体" w:hAnsi="Times New Roman"/>
          <w:szCs w:val="20"/>
          <w:lang w:val="en-US" w:eastAsia="zh-CN"/>
        </w:rPr>
        <w:t xml:space="preserve"> N2-N1 clusters are repeated in link 1</w:t>
      </w:r>
    </w:p>
    <w:p w14:paraId="7A997AF9" w14:textId="77777777" w:rsidR="00CC6609" w:rsidRDefault="00244038">
      <w:pPr>
        <w:pStyle w:val="afe"/>
        <w:numPr>
          <w:ilvl w:val="3"/>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2: min (N1, N2) clusters for each link, i.e., randomly N2-N1 clusters are dropped in link 2</w:t>
      </w:r>
    </w:p>
    <w:p w14:paraId="6D0F90AD"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Power normalization of the target channel is performed by adjusting the power of the generated indirect paths of NLOS ray + NLOS ray, down select from the following options</w:t>
      </w:r>
    </w:p>
    <w:p w14:paraId="092E1E2F"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Alt A: the scaling factor is the ratio of number of N+N paths in Option 0 and 3. </w:t>
      </w:r>
    </w:p>
    <w:p w14:paraId="4948A2C0"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B: the scaling factor is the ratio of total power of N+N paths in the Option 0 and 3</w:t>
      </w:r>
    </w:p>
    <w:p w14:paraId="02988A01"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RCS value is included to calculate power of a N+N path</w:t>
      </w:r>
    </w:p>
    <w:p w14:paraId="30F2EB35"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X&lt;-25 dB, FFS X</w:t>
      </w:r>
    </w:p>
    <w:p w14:paraId="7236157D"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 further power normalization of target channel is not performed after path dropping,</w:t>
      </w:r>
    </w:p>
    <w:p w14:paraId="1FE346F6"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between target channel and background channel can be discussed separately</w:t>
      </w:r>
    </w:p>
    <w:p w14:paraId="6D260A14"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75DA2BD" w14:textId="77777777" w:rsidR="00CC6609" w:rsidRDefault="00CC6609">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B6AB6F0" w14:textId="77777777">
        <w:tc>
          <w:tcPr>
            <w:tcW w:w="1413" w:type="dxa"/>
            <w:shd w:val="clear" w:color="auto" w:fill="D9E2F3" w:themeFill="accent1" w:themeFillTint="33"/>
          </w:tcPr>
          <w:p w14:paraId="0E392812"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1C2F43C"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F207663"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0A31A75" w14:textId="77777777">
        <w:tc>
          <w:tcPr>
            <w:tcW w:w="1413" w:type="dxa"/>
          </w:tcPr>
          <w:p w14:paraId="57F90282"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276" w:type="dxa"/>
          </w:tcPr>
          <w:p w14:paraId="06E20F98"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97CEFF2" w14:textId="77777777" w:rsidR="00CC6609" w:rsidRDefault="00244038">
            <w:pPr>
              <w:widowControl w:val="0"/>
              <w:spacing w:before="60"/>
              <w:rPr>
                <w:rFonts w:eastAsiaTheme="minorEastAsia"/>
                <w:lang w:val="en-US" w:eastAsia="zh-CN"/>
              </w:rPr>
            </w:pPr>
            <w:r>
              <w:rPr>
                <w:rFonts w:eastAsiaTheme="minorEastAsia"/>
                <w:lang w:val="en-US" w:eastAsia="zh-CN"/>
              </w:rPr>
              <w:t>We have concern on Option 3</w:t>
            </w:r>
            <w:r>
              <w:rPr>
                <w:rFonts w:eastAsiaTheme="minorEastAsia" w:hint="eastAsia"/>
                <w:lang w:val="en-US" w:eastAsia="zh-CN"/>
              </w:rPr>
              <w:t>, especially for angle-dependent RCS</w:t>
            </w:r>
            <w:r>
              <w:rPr>
                <w:rFonts w:eastAsiaTheme="minorEastAsia"/>
                <w:lang w:val="en-US" w:eastAsia="zh-CN"/>
              </w:rPr>
              <w:t>. In our simulation</w:t>
            </w:r>
            <w:r>
              <w:rPr>
                <w:rFonts w:eastAsiaTheme="minorEastAsia" w:hint="eastAsia"/>
                <w:lang w:val="en-US" w:eastAsia="zh-CN"/>
              </w:rPr>
              <w:t xml:space="preserve"> with angle-</w:t>
            </w:r>
            <w:r>
              <w:rPr>
                <w:rFonts w:eastAsiaTheme="minorEastAsia"/>
                <w:lang w:val="en-US" w:eastAsia="zh-CN"/>
              </w:rPr>
              <w:t>dependent</w:t>
            </w:r>
            <w:r>
              <w:rPr>
                <w:rFonts w:eastAsiaTheme="minorEastAsia" w:hint="eastAsia"/>
                <w:lang w:val="en-US" w:eastAsia="zh-CN"/>
              </w:rPr>
              <w:t xml:space="preserve"> RCS</w:t>
            </w:r>
            <w:r>
              <w:rPr>
                <w:rFonts w:eastAsiaTheme="minorEastAsia"/>
                <w:lang w:val="en-US" w:eastAsia="zh-CN"/>
              </w:rPr>
              <w:t>, a large number of NLOS+NLOS paths have low gain, while a small number of them have high gain. Random ray pairing will mean a lot of weak combinations are kept but some significant combinations are dropped.</w:t>
            </w:r>
          </w:p>
          <w:p w14:paraId="390DD375"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generated paths are subject to dropping based on power, we need to make sure at least the strong paths are generated. With Option 0 or 1, one or more paths in the strongest cluster combination are generated. But random ray pairing in Option 3 doesn’t make sure one of the generated paths comes from the strongest cluster combination. </w:t>
            </w:r>
          </w:p>
          <w:p w14:paraId="6276005A" w14:textId="77777777" w:rsidR="00CC6609" w:rsidRDefault="00244038">
            <w:pPr>
              <w:widowControl w:val="0"/>
              <w:spacing w:before="60"/>
              <w:rPr>
                <w:rFonts w:eastAsiaTheme="minorEastAsia"/>
                <w:lang w:val="en-US" w:eastAsia="zh-CN"/>
              </w:rPr>
            </w:pPr>
            <w:r>
              <w:rPr>
                <w:noProof/>
                <w:lang w:val="en-US" w:eastAsia="zh-CN"/>
              </w:rPr>
              <w:drawing>
                <wp:inline distT="0" distB="0" distL="0" distR="0" wp14:anchorId="5B822A19" wp14:editId="2B95E171">
                  <wp:extent cx="4051300" cy="3036570"/>
                  <wp:effectExtent l="0" t="0" r="6350" b="0"/>
                  <wp:docPr id="12529773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97737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069928" cy="3050238"/>
                          </a:xfrm>
                          <a:prstGeom prst="rect">
                            <a:avLst/>
                          </a:prstGeom>
                          <a:noFill/>
                          <a:ln>
                            <a:noFill/>
                          </a:ln>
                        </pic:spPr>
                      </pic:pic>
                    </a:graphicData>
                  </a:graphic>
                </wp:inline>
              </w:drawing>
            </w:r>
          </w:p>
          <w:p w14:paraId="63F85628" w14:textId="77777777" w:rsidR="00CC6609" w:rsidRDefault="00244038">
            <w:pPr>
              <w:widowControl w:val="0"/>
              <w:spacing w:before="60"/>
              <w:rPr>
                <w:rFonts w:eastAsiaTheme="minorEastAsia"/>
                <w:lang w:val="en-US" w:eastAsia="zh-CN"/>
              </w:rPr>
            </w:pPr>
            <w:r>
              <w:rPr>
                <w:rFonts w:eastAsiaTheme="minorEastAsia"/>
                <w:lang w:val="en-US" w:eastAsia="zh-CN"/>
              </w:rPr>
              <w:t>Option 0 used together with threshold for path dropping, e.g., -20dB in the figure, can remove a lot of weak paths, lowering complexity. Specific options can be up to implementation. Companies can make sure the statistics of the channel remain the same with complexity reduction implemented, just like companies’ simulations for this meeting.</w:t>
            </w:r>
          </w:p>
          <w:p w14:paraId="490E3816" w14:textId="77777777" w:rsidR="00CC6609" w:rsidRDefault="00CC6609">
            <w:pPr>
              <w:widowControl w:val="0"/>
              <w:spacing w:before="60"/>
              <w:rPr>
                <w:rFonts w:eastAsiaTheme="minorEastAsia"/>
                <w:lang w:val="en-US" w:eastAsia="zh-CN"/>
              </w:rPr>
            </w:pPr>
          </w:p>
          <w:p w14:paraId="418A91FD" w14:textId="77777777" w:rsidR="00CC6609" w:rsidRDefault="00244038">
            <w:pPr>
              <w:widowControl w:val="0"/>
              <w:spacing w:before="60"/>
              <w:rPr>
                <w:rFonts w:eastAsiaTheme="minorEastAsia"/>
                <w:lang w:val="en-US" w:eastAsia="zh-CN"/>
              </w:rPr>
            </w:pPr>
            <w:r>
              <w:rPr>
                <w:rFonts w:eastAsiaTheme="minorEastAsia" w:hint="eastAsia"/>
                <w:lang w:val="en-US" w:eastAsia="zh-CN"/>
              </w:rPr>
              <w:t>Some other comments to the revised proposal:</w:t>
            </w:r>
          </w:p>
          <w:p w14:paraId="7C0F6342"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Option 0 + path dropping based on power threshold is an option of complexity reduction. The current wording of </w:t>
            </w:r>
            <w:r>
              <w:rPr>
                <w:rFonts w:eastAsiaTheme="minorEastAsia"/>
                <w:lang w:val="en-US" w:eastAsia="zh-CN"/>
              </w:rPr>
              <w:t>[H][FL1] Proposal 5.2-2-rev1</w:t>
            </w:r>
            <w:r>
              <w:rPr>
                <w:rFonts w:eastAsiaTheme="minorEastAsia" w:hint="eastAsia"/>
                <w:lang w:val="en-US" w:eastAsia="zh-CN"/>
              </w:rPr>
              <w:t xml:space="preserve"> seems to imply that </w:t>
            </w:r>
            <w:r>
              <w:rPr>
                <w:rFonts w:eastAsiaTheme="minorEastAsia" w:hint="eastAsia"/>
                <w:lang w:val="en-US" w:eastAsia="zh-CN"/>
              </w:rPr>
              <w:lastRenderedPageBreak/>
              <w:t xml:space="preserve">Option 0 is not complexity reduction. </w:t>
            </w:r>
          </w:p>
          <w:p w14:paraId="755FDEB3"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For </w:t>
            </w:r>
            <w:r>
              <w:rPr>
                <w:rFonts w:eastAsiaTheme="minorEastAsia"/>
                <w:lang w:val="en-US" w:eastAsia="zh-CN"/>
              </w:rPr>
              <w:t>P</w:t>
            </w:r>
            <w:r>
              <w:rPr>
                <w:rFonts w:eastAsiaTheme="minorEastAsia" w:hint="eastAsia"/>
                <w:lang w:val="en-US" w:eastAsia="zh-CN"/>
              </w:rPr>
              <w:t xml:space="preserve">ower threshold for path dropping, what is the baseline path to compare with? We suggest an absolute power </w:t>
            </w:r>
            <w:r>
              <w:rPr>
                <w:rFonts w:eastAsiaTheme="minorEastAsia"/>
                <w:lang w:val="en-US" w:eastAsia="zh-CN"/>
              </w:rPr>
              <w:t>threshold</w:t>
            </w:r>
            <w:r>
              <w:rPr>
                <w:rFonts w:eastAsiaTheme="minorEastAsia" w:hint="eastAsia"/>
                <w:lang w:val="en-US" w:eastAsia="zh-CN"/>
              </w:rPr>
              <w:t>.</w:t>
            </w:r>
          </w:p>
          <w:p w14:paraId="79EF5F4D" w14:textId="77777777" w:rsidR="00CC6609" w:rsidRDefault="00244038">
            <w:pPr>
              <w:widowControl w:val="0"/>
              <w:spacing w:before="60"/>
              <w:rPr>
                <w:rFonts w:eastAsiaTheme="minorEastAsia"/>
                <w:lang w:val="en-US" w:eastAsia="zh-CN"/>
              </w:rPr>
            </w:pPr>
            <w:r>
              <w:rPr>
                <w:rFonts w:eastAsiaTheme="minorEastAsia" w:hint="eastAsia"/>
                <w:lang w:val="en-US" w:eastAsia="zh-CN"/>
              </w:rPr>
              <w:t>The last three sub-bullets are about dropping some of the generated paths and apply to Option 0 too. They should have a smaller indent.</w:t>
            </w:r>
          </w:p>
          <w:p w14:paraId="6F280AED"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We reuse the format of the </w:t>
            </w:r>
            <w:r>
              <w:rPr>
                <w:rFonts w:eastAsiaTheme="minorEastAsia"/>
                <w:lang w:val="en-US" w:eastAsia="zh-CN"/>
              </w:rPr>
              <w:t>agreement</w:t>
            </w:r>
            <w:r>
              <w:rPr>
                <w:rFonts w:eastAsiaTheme="minorEastAsia" w:hint="eastAsia"/>
                <w:lang w:val="en-US" w:eastAsia="zh-CN"/>
              </w:rPr>
              <w:t xml:space="preserve"> in RAN1#118b and have the wording suggestion below.</w:t>
            </w:r>
          </w:p>
          <w:p w14:paraId="6E380CF9" w14:textId="77777777" w:rsidR="00CC6609" w:rsidRDefault="00244038">
            <w:pPr>
              <w:pStyle w:val="afe"/>
              <w:numPr>
                <w:ilvl w:val="0"/>
                <w:numId w:val="69"/>
              </w:numPr>
              <w:suppressAutoHyphens w:val="0"/>
              <w:spacing w:line="240" w:lineRule="auto"/>
              <w:rPr>
                <w:rFonts w:ascii="Times New Roman" w:eastAsiaTheme="minorHAnsi" w:hAnsi="Times New Roman"/>
                <w:color w:val="FF0000"/>
                <w:szCs w:val="20"/>
                <w:u w:val="single"/>
              </w:rPr>
            </w:pPr>
            <w:r>
              <w:rPr>
                <w:rFonts w:ascii="Times New Roman" w:eastAsiaTheme="minorHAnsi" w:hAnsi="Times New Roman"/>
                <w:color w:val="FF0000"/>
                <w:szCs w:val="20"/>
                <w:u w:val="single"/>
              </w:rPr>
              <w:t xml:space="preserve">On other indirect paths of NLOS + NLOS </w:t>
            </w:r>
          </w:p>
          <w:p w14:paraId="7756956E" w14:textId="77777777" w:rsidR="00CC6609" w:rsidRDefault="00244038">
            <w:pPr>
              <w:pStyle w:val="afe"/>
              <w:numPr>
                <w:ilvl w:val="1"/>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Option 0 is supported to generate indirect paths of NLOS ray + NLOS ray in the target channel, i.e., ray level full convolution between Tx-target link and target-Rx link for radio propagation Case 1/2/3/4</w:t>
            </w:r>
          </w:p>
          <w:p w14:paraId="4FAF893B" w14:textId="77777777" w:rsidR="00CC6609" w:rsidRDefault="00244038">
            <w:pPr>
              <w:pStyle w:val="afe"/>
              <w:numPr>
                <w:ilvl w:val="1"/>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 xml:space="preserve">Complexity reduction is </w:t>
            </w:r>
            <w:r>
              <w:rPr>
                <w:rFonts w:ascii="Times New Roman" w:eastAsiaTheme="minorHAnsi" w:hAnsi="Times New Roman"/>
                <w:color w:val="FF0000"/>
                <w:szCs w:val="20"/>
                <w:u w:val="single"/>
                <w:lang w:val="en-US" w:eastAsia="zh-CN"/>
              </w:rPr>
              <w:t>additionally</w:t>
            </w:r>
            <w:r>
              <w:rPr>
                <w:rFonts w:ascii="Times New Roman" w:eastAsiaTheme="minorHAnsi" w:hAnsi="Times New Roman"/>
                <w:color w:val="FF0000"/>
                <w:szCs w:val="20"/>
                <w:lang w:val="en-US" w:eastAsia="zh-CN"/>
              </w:rPr>
              <w:t xml:space="preserve"> </w:t>
            </w:r>
            <w:r>
              <w:rPr>
                <w:rFonts w:ascii="Times New Roman" w:eastAsiaTheme="minorHAnsi" w:hAnsi="Times New Roman"/>
                <w:szCs w:val="20"/>
                <w:lang w:val="en-US" w:eastAsia="zh-CN"/>
              </w:rPr>
              <w:t>allowed by reducing the number of the generated indirect paths of NLOS ray + NLOS ray.</w:t>
            </w:r>
          </w:p>
          <w:p w14:paraId="1C308868" w14:textId="77777777" w:rsidR="00CC6609" w:rsidRDefault="00244038">
            <w:pPr>
              <w:pStyle w:val="afe"/>
              <w:suppressAutoHyphens w:val="0"/>
              <w:ind w:left="840" w:firstLine="0"/>
              <w:rPr>
                <w:rFonts w:ascii="Times New Roman" w:eastAsiaTheme="minorHAnsi" w:hAnsi="Times New Roman"/>
                <w:szCs w:val="20"/>
                <w:lang w:val="en-US" w:eastAsia="zh-CN"/>
              </w:rPr>
            </w:pPr>
            <w:r>
              <w:rPr>
                <w:rFonts w:ascii="Times New Roman" w:eastAsiaTheme="minorHAnsi" w:hAnsi="Times New Roman"/>
                <w:szCs w:val="20"/>
                <w:lang w:val="en-US" w:eastAsia="zh-CN"/>
              </w:rPr>
              <w:t>[…]</w:t>
            </w:r>
          </w:p>
          <w:p w14:paraId="0CEDCDCF" w14:textId="77777777" w:rsidR="00CC6609" w:rsidRDefault="00244038">
            <w:pPr>
              <w:pStyle w:val="afe"/>
              <w:numPr>
                <w:ilvl w:val="0"/>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The power threshold for path dropping is X&lt;-25 dB</w:t>
            </w:r>
            <w:r>
              <w:rPr>
                <w:rFonts w:ascii="Times New Roman" w:eastAsiaTheme="minorHAnsi" w:hAnsi="Times New Roman" w:hint="eastAsia"/>
                <w:szCs w:val="20"/>
                <w:lang w:val="en-US" w:eastAsia="zh-CN"/>
              </w:rPr>
              <w:t xml:space="preserve"> </w:t>
            </w:r>
            <w:r>
              <w:rPr>
                <w:rFonts w:ascii="Times New Roman" w:eastAsiaTheme="minorHAnsi" w:hAnsi="Times New Roman" w:hint="eastAsia"/>
                <w:color w:val="FF0000"/>
                <w:szCs w:val="20"/>
                <w:u w:val="single"/>
                <w:lang w:val="en-US" w:eastAsia="zh-CN"/>
              </w:rPr>
              <w:t>or Y an absolute threshold (dBm)</w:t>
            </w:r>
            <w:r>
              <w:rPr>
                <w:rFonts w:ascii="Times New Roman" w:eastAsiaTheme="minorHAnsi" w:hAnsi="Times New Roman"/>
                <w:szCs w:val="20"/>
                <w:lang w:val="en-US" w:eastAsia="zh-CN"/>
              </w:rPr>
              <w:t>, FFS X</w:t>
            </w:r>
          </w:p>
          <w:p w14:paraId="19FD3161" w14:textId="77777777" w:rsidR="00CC6609" w:rsidRDefault="00244038">
            <w:pPr>
              <w:pStyle w:val="afe"/>
              <w:numPr>
                <w:ilvl w:val="0"/>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No further power normalization of target channel is not performed after path dropping,</w:t>
            </w:r>
          </w:p>
          <w:p w14:paraId="215C0C0A" w14:textId="77777777" w:rsidR="00CC6609" w:rsidRDefault="00244038">
            <w:pPr>
              <w:pStyle w:val="afe"/>
              <w:numPr>
                <w:ilvl w:val="1"/>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Note: power normalization between target channel and background channel can be discussed separately</w:t>
            </w:r>
          </w:p>
          <w:p w14:paraId="63469F24" w14:textId="77777777" w:rsidR="00CC6609" w:rsidRDefault="00244038">
            <w:pPr>
              <w:pStyle w:val="afe"/>
              <w:numPr>
                <w:ilvl w:val="0"/>
                <w:numId w:val="70"/>
              </w:numPr>
              <w:suppressAutoHyphens w:val="0"/>
              <w:rPr>
                <w:rFonts w:ascii="Times New Roman" w:eastAsiaTheme="minorEastAsia" w:hAnsi="Times New Roman"/>
                <w:lang w:val="en-US" w:eastAsia="zh-CN"/>
              </w:rPr>
            </w:pPr>
            <w:r>
              <w:rPr>
                <w:rFonts w:ascii="Times New Roman" w:eastAsiaTheme="minorHAnsi" w:hAnsi="Times New Roman"/>
                <w:szCs w:val="20"/>
                <w:lang w:val="en-US" w:eastAsia="zh-CN"/>
              </w:rPr>
              <w:t>FFS the set of remaining indirect paths can be updated during movement of Tx, target or Rx</w:t>
            </w:r>
          </w:p>
          <w:p w14:paraId="27541B2B" w14:textId="77777777" w:rsidR="00CC6609" w:rsidRDefault="00CC6609">
            <w:pPr>
              <w:widowControl w:val="0"/>
              <w:spacing w:before="60"/>
              <w:rPr>
                <w:rFonts w:eastAsia="宋体"/>
                <w:lang w:val="en-US" w:eastAsia="zh-CN"/>
              </w:rPr>
            </w:pPr>
          </w:p>
        </w:tc>
      </w:tr>
      <w:tr w:rsidR="00CC6609" w14:paraId="6BDACDF8" w14:textId="77777777">
        <w:tc>
          <w:tcPr>
            <w:tcW w:w="1413" w:type="dxa"/>
          </w:tcPr>
          <w:p w14:paraId="6C3AF289"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2C777186" w14:textId="77777777" w:rsidR="00CC6609" w:rsidRDefault="00CC6609">
            <w:pPr>
              <w:widowControl w:val="0"/>
              <w:spacing w:before="60"/>
              <w:rPr>
                <w:rFonts w:eastAsiaTheme="minorEastAsia"/>
                <w:lang w:val="en-US" w:eastAsia="zh-CN"/>
              </w:rPr>
            </w:pPr>
          </w:p>
        </w:tc>
        <w:tc>
          <w:tcPr>
            <w:tcW w:w="6943" w:type="dxa"/>
          </w:tcPr>
          <w:p w14:paraId="7D4AEFFA" w14:textId="77777777" w:rsidR="00CC6609" w:rsidRDefault="00244038">
            <w:pPr>
              <w:widowControl w:val="0"/>
              <w:spacing w:before="60"/>
              <w:rPr>
                <w:rFonts w:eastAsiaTheme="minorEastAsia"/>
                <w:lang w:val="en-US" w:eastAsia="zh-CN"/>
              </w:rPr>
            </w:pPr>
            <w:r>
              <w:rPr>
                <w:rFonts w:eastAsia="宋体" w:hint="eastAsia"/>
                <w:lang w:val="en-US" w:eastAsia="zh-CN"/>
              </w:rPr>
              <w:t>For FL</w:t>
            </w:r>
            <w:r>
              <w:rPr>
                <w:rFonts w:eastAsia="宋体"/>
                <w:lang w:val="en-US" w:eastAsia="zh-CN"/>
              </w:rPr>
              <w:t>’</w:t>
            </w:r>
            <w:r>
              <w:rPr>
                <w:rFonts w:eastAsia="宋体" w:hint="eastAsia"/>
                <w:lang w:val="en-US" w:eastAsia="zh-CN"/>
              </w:rPr>
              <w:t xml:space="preserve">s reply on </w:t>
            </w:r>
            <w:r>
              <w:rPr>
                <w:rFonts w:eastAsia="宋体"/>
                <w:lang w:val="en-US" w:eastAsia="zh-CN"/>
              </w:rPr>
              <w:t>‘</w:t>
            </w:r>
            <w:r>
              <w:rPr>
                <w:rFonts w:eastAsiaTheme="minorEastAsia"/>
                <w:lang w:val="en-US" w:eastAsia="ko-KR"/>
              </w:rPr>
              <w:t>Assuming 20 clusters in each of the TX-target and target-Rx link, the average power will be increased by 400 times compared with single N+N path</w:t>
            </w:r>
            <w:r>
              <w:rPr>
                <w:rFonts w:eastAsiaTheme="minorEastAsia"/>
                <w:lang w:val="en-US" w:eastAsia="zh-CN"/>
              </w:rPr>
              <w:t>’</w:t>
            </w:r>
            <w:r>
              <w:rPr>
                <w:rFonts w:eastAsiaTheme="minorEastAsia" w:hint="eastAsia"/>
                <w:lang w:val="en-US" w:eastAsia="zh-CN"/>
              </w:rPr>
              <w:t xml:space="preserve">, I am confused why average power </w:t>
            </w:r>
            <w:r>
              <w:rPr>
                <w:rFonts w:eastAsiaTheme="minorEastAsia" w:hint="eastAsia"/>
                <w:b/>
                <w:bCs/>
                <w:lang w:val="en-US" w:eastAsia="zh-CN"/>
              </w:rPr>
              <w:t>per path</w:t>
            </w:r>
            <w:r>
              <w:rPr>
                <w:rFonts w:eastAsiaTheme="minorEastAsia" w:hint="eastAsia"/>
                <w:lang w:val="en-US" w:eastAsia="zh-CN"/>
              </w:rPr>
              <w:t xml:space="preserve"> is increased by 400 times for full convolution. </w:t>
            </w:r>
          </w:p>
          <w:p w14:paraId="3EE542E8" w14:textId="77777777" w:rsidR="00CC6609" w:rsidRDefault="00244038">
            <w:pPr>
              <w:widowControl w:val="0"/>
              <w:spacing w:before="60"/>
              <w:rPr>
                <w:rFonts w:eastAsiaTheme="minorEastAsia"/>
                <w:lang w:val="en-US" w:eastAsia="zh-CN"/>
              </w:rPr>
            </w:pPr>
            <w:r>
              <w:rPr>
                <w:rFonts w:hint="eastAsia"/>
                <w:lang w:val="en-US" w:eastAsia="zh-CN"/>
              </w:rPr>
              <w:t>Again, i</w:t>
            </w:r>
            <w:r>
              <w:rPr>
                <w:lang w:val="en-US" w:eastAsia="zh-CN"/>
              </w:rPr>
              <w:t>n Alt B, R</w:t>
            </w:r>
            <w:r>
              <w:rPr>
                <w:rFonts w:eastAsiaTheme="minorEastAsia"/>
                <w:lang w:val="en-US" w:eastAsia="zh-CN"/>
              </w:rPr>
              <w:t xml:space="preserve">CS value is included to calculate power of a N+N paths for both option 0 and option 3, then do power normalization. In such case, the computation complexity has been very high for simulation, </w:t>
            </w:r>
            <w:r>
              <w:rPr>
                <w:rFonts w:eastAsiaTheme="minorEastAsia" w:hint="eastAsia"/>
                <w:lang w:val="en-US" w:eastAsia="zh-CN"/>
              </w:rPr>
              <w:t xml:space="preserve">the benefit of </w:t>
            </w:r>
            <w:proofErr w:type="spellStart"/>
            <w:r>
              <w:rPr>
                <w:rFonts w:eastAsiaTheme="minorEastAsia" w:hint="eastAsia"/>
                <w:lang w:val="en-US" w:eastAsia="zh-CN"/>
              </w:rPr>
              <w:t>opiton</w:t>
            </w:r>
            <w:proofErr w:type="spellEnd"/>
            <w:r>
              <w:rPr>
                <w:rFonts w:eastAsiaTheme="minorEastAsia" w:hint="eastAsia"/>
                <w:lang w:val="en-US" w:eastAsia="zh-CN"/>
              </w:rPr>
              <w:t xml:space="preserve"> 3 will be gone. </w:t>
            </w:r>
          </w:p>
          <w:p w14:paraId="7C448622"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Whether X &lt;=-25dB should be decided first. For compatibility with communication, we suggest reusing -25. In such case, Case 3A without normalization may be the best case. </w:t>
            </w:r>
          </w:p>
        </w:tc>
      </w:tr>
      <w:tr w:rsidR="00CC6609" w14:paraId="1B0D3E0D" w14:textId="77777777">
        <w:tc>
          <w:tcPr>
            <w:tcW w:w="1413" w:type="dxa"/>
          </w:tcPr>
          <w:p w14:paraId="441C9A74"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185E3B9F" w14:textId="77777777" w:rsidR="00CC6609" w:rsidRDefault="00CC6609">
            <w:pPr>
              <w:widowControl w:val="0"/>
              <w:spacing w:before="60"/>
              <w:rPr>
                <w:rFonts w:eastAsiaTheme="minorEastAsia"/>
                <w:lang w:val="en-US" w:eastAsia="zh-CN"/>
              </w:rPr>
            </w:pPr>
          </w:p>
        </w:tc>
        <w:tc>
          <w:tcPr>
            <w:tcW w:w="6943" w:type="dxa"/>
          </w:tcPr>
          <w:p w14:paraId="7221F051" w14:textId="77777777" w:rsidR="00CC6609" w:rsidRDefault="00244038">
            <w:pPr>
              <w:widowControl w:val="0"/>
              <w:spacing w:before="60"/>
              <w:rPr>
                <w:rFonts w:eastAsia="宋体"/>
                <w:lang w:val="en-US" w:eastAsia="zh-CN"/>
              </w:rPr>
            </w:pPr>
            <w:r>
              <w:rPr>
                <w:rFonts w:eastAsia="宋体" w:hint="eastAsia"/>
                <w:lang w:val="en-US" w:eastAsia="zh-CN"/>
              </w:rPr>
              <w:t xml:space="preserve">Generally OK, but there is no need to require option 0 to be mandatary.  Companies can choose complexity </w:t>
            </w:r>
            <w:r>
              <w:rPr>
                <w:rFonts w:eastAsia="宋体"/>
                <w:lang w:val="en-US" w:eastAsia="zh-CN"/>
              </w:rPr>
              <w:t>reduction</w:t>
            </w:r>
            <w:r>
              <w:rPr>
                <w:rFonts w:eastAsia="宋体" w:hint="eastAsia"/>
                <w:lang w:val="en-US" w:eastAsia="zh-CN"/>
              </w:rPr>
              <w:t xml:space="preserve"> method in the simulation.</w:t>
            </w:r>
          </w:p>
        </w:tc>
      </w:tr>
      <w:tr w:rsidR="00F65D2B" w14:paraId="6E193D26" w14:textId="77777777" w:rsidTr="00BA6AF7">
        <w:trPr>
          <w:trHeight w:val="2741"/>
        </w:trPr>
        <w:tc>
          <w:tcPr>
            <w:tcW w:w="1413" w:type="dxa"/>
          </w:tcPr>
          <w:p w14:paraId="66123E7B" w14:textId="77777777" w:rsidR="00F65D2B" w:rsidRDefault="00F65D2B" w:rsidP="00F65D2B">
            <w:pPr>
              <w:widowControl w:val="0"/>
              <w:spacing w:before="60"/>
              <w:rPr>
                <w:rFonts w:eastAsiaTheme="minorEastAsia"/>
                <w:lang w:val="en-US" w:eastAsia="zh-CN"/>
              </w:rPr>
            </w:pPr>
            <w:r>
              <w:rPr>
                <w:rFonts w:eastAsiaTheme="minorEastAsia"/>
                <w:lang w:val="en-US" w:eastAsia="zh-CN"/>
              </w:rPr>
              <w:t>Qualcomm</w:t>
            </w:r>
          </w:p>
        </w:tc>
        <w:tc>
          <w:tcPr>
            <w:tcW w:w="1276" w:type="dxa"/>
          </w:tcPr>
          <w:p w14:paraId="64F3D2A4" w14:textId="77777777" w:rsidR="00F65D2B" w:rsidRDefault="00F65D2B" w:rsidP="00F65D2B">
            <w:pPr>
              <w:widowControl w:val="0"/>
              <w:spacing w:before="60"/>
              <w:rPr>
                <w:rFonts w:eastAsiaTheme="minorEastAsia"/>
                <w:lang w:val="en-US" w:eastAsia="zh-CN"/>
              </w:rPr>
            </w:pPr>
            <w:r>
              <w:rPr>
                <w:rFonts w:eastAsiaTheme="minorEastAsia"/>
                <w:lang w:val="en-US" w:eastAsia="zh-CN"/>
              </w:rPr>
              <w:t>No</w:t>
            </w:r>
          </w:p>
        </w:tc>
        <w:tc>
          <w:tcPr>
            <w:tcW w:w="6943" w:type="dxa"/>
          </w:tcPr>
          <w:p w14:paraId="78E4D53C" w14:textId="77777777" w:rsidR="00F65D2B" w:rsidRDefault="00F65D2B" w:rsidP="00F65D2B">
            <w:pPr>
              <w:widowControl w:val="0"/>
              <w:spacing w:before="60"/>
              <w:rPr>
                <w:rFonts w:eastAsia="宋体"/>
                <w:lang w:val="en-US" w:eastAsia="zh-CN"/>
              </w:rPr>
            </w:pPr>
            <w:r>
              <w:rPr>
                <w:rFonts w:eastAsia="宋体"/>
                <w:lang w:val="en-US" w:eastAsia="zh-CN"/>
              </w:rPr>
              <w:t>We didn’t get a chance to reply in the previous round, as maybe several companies.</w:t>
            </w:r>
          </w:p>
          <w:p w14:paraId="7DD56211" w14:textId="77777777" w:rsidR="00F65D2B" w:rsidRDefault="00F65D2B" w:rsidP="00F65D2B">
            <w:pPr>
              <w:widowControl w:val="0"/>
              <w:spacing w:before="60"/>
              <w:rPr>
                <w:rFonts w:eastAsia="宋体"/>
                <w:lang w:val="en-US" w:eastAsia="zh-CN"/>
              </w:rPr>
            </w:pPr>
            <w:r>
              <w:rPr>
                <w:rFonts w:eastAsia="宋体"/>
                <w:lang w:val="en-US" w:eastAsia="zh-CN"/>
              </w:rPr>
              <w:t>We still don’t consider Option 0 a baseline; It is shown in multiple papers that there is no difference in the statistics compared to the simplified Options</w:t>
            </w:r>
          </w:p>
          <w:p w14:paraId="7E202F5E" w14:textId="77777777" w:rsidR="00F65D2B" w:rsidRDefault="00F65D2B" w:rsidP="00F65D2B">
            <w:pPr>
              <w:widowControl w:val="0"/>
              <w:spacing w:before="60"/>
              <w:rPr>
                <w:rFonts w:eastAsia="宋体"/>
                <w:lang w:val="en-US" w:eastAsia="zh-CN"/>
              </w:rPr>
            </w:pPr>
            <w:r>
              <w:rPr>
                <w:rFonts w:eastAsia="宋体"/>
                <w:lang w:val="en-US" w:eastAsia="zh-CN"/>
              </w:rPr>
              <w:t xml:space="preserve">Furthermore, with regards to the details of Option 3, we would like to add an Alt. 3, and also clarify, that all the alternatives need to talk about “rays” and not “clusters” since this is Option 3 (1-to-1 mapping of rays): </w:t>
            </w:r>
          </w:p>
          <w:p w14:paraId="33C61978" w14:textId="77777777" w:rsidR="00F65D2B" w:rsidRDefault="00F65D2B" w:rsidP="00F65D2B">
            <w:pPr>
              <w:pStyle w:val="afe"/>
              <w:numPr>
                <w:ilvl w:val="1"/>
                <w:numId w:val="6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rays in the two links are different, e.g., N1, N2 respectively for link 1 and link 2, down select from the following options</w:t>
            </w:r>
          </w:p>
          <w:p w14:paraId="51CBCEDC" w14:textId="77777777" w:rsidR="00F65D2B" w:rsidRPr="00246C4D" w:rsidRDefault="00F65D2B" w:rsidP="00F65D2B">
            <w:pPr>
              <w:pStyle w:val="afe"/>
              <w:numPr>
                <w:ilvl w:val="2"/>
                <w:numId w:val="69"/>
              </w:numPr>
              <w:rPr>
                <w:rFonts w:eastAsiaTheme="minorEastAsia"/>
                <w:lang w:eastAsia="zh-CN"/>
              </w:rPr>
            </w:pPr>
            <w:r>
              <w:rPr>
                <w:rFonts w:eastAsiaTheme="minorEastAsia"/>
                <w:lang w:eastAsia="zh-CN"/>
              </w:rPr>
              <w:t xml:space="preserve">Alt 1: </w:t>
            </w:r>
            <w:proofErr w:type="gramStart"/>
            <w:r w:rsidRPr="00246C4D">
              <w:rPr>
                <w:rFonts w:eastAsiaTheme="minorEastAsia"/>
                <w:lang w:eastAsia="zh-CN"/>
              </w:rPr>
              <w:t>max(</w:t>
            </w:r>
            <w:proofErr w:type="gramEnd"/>
            <w:r>
              <w:rPr>
                <w:rFonts w:eastAsiaTheme="minorEastAsia"/>
                <w:lang w:eastAsia="zh-CN"/>
              </w:rPr>
              <w:t>N1, N2</w:t>
            </w:r>
            <w:r w:rsidRPr="00246C4D">
              <w:rPr>
                <w:rFonts w:eastAsiaTheme="minorEastAsia"/>
                <w:lang w:eastAsia="zh-CN"/>
              </w:rPr>
              <w:t>)</w:t>
            </w:r>
            <w:r>
              <w:rPr>
                <w:rFonts w:eastAsiaTheme="minorEastAsia"/>
                <w:lang w:eastAsia="zh-CN"/>
              </w:rPr>
              <w:t xml:space="preserve"> </w:t>
            </w:r>
            <w:r>
              <w:rPr>
                <w:rFonts w:ascii="Times New Roman" w:eastAsia="宋体" w:hAnsi="Times New Roman"/>
                <w:szCs w:val="20"/>
                <w:lang w:val="en-US" w:eastAsia="zh-CN"/>
              </w:rPr>
              <w:t xml:space="preserve">rays </w:t>
            </w:r>
            <w:r>
              <w:rPr>
                <w:rFonts w:eastAsiaTheme="minorEastAsia"/>
                <w:lang w:eastAsia="zh-CN"/>
              </w:rPr>
              <w:t xml:space="preserve">for each link, i.e., randomly N2-N1 </w:t>
            </w:r>
            <w:r>
              <w:rPr>
                <w:rFonts w:ascii="Times New Roman" w:eastAsia="宋体" w:hAnsi="Times New Roman"/>
                <w:szCs w:val="20"/>
                <w:lang w:val="en-US" w:eastAsia="zh-CN"/>
              </w:rPr>
              <w:t xml:space="preserve">rays </w:t>
            </w:r>
            <w:r>
              <w:rPr>
                <w:rFonts w:eastAsiaTheme="minorEastAsia"/>
                <w:lang w:eastAsia="zh-CN"/>
              </w:rPr>
              <w:t>are repeated in link 1</w:t>
            </w:r>
          </w:p>
          <w:p w14:paraId="12CBA597" w14:textId="77777777" w:rsidR="00F65D2B" w:rsidRPr="00AF0513" w:rsidRDefault="00F65D2B" w:rsidP="00F65D2B">
            <w:pPr>
              <w:pStyle w:val="afe"/>
              <w:numPr>
                <w:ilvl w:val="2"/>
                <w:numId w:val="69"/>
              </w:numPr>
              <w:suppressAutoHyphens w:val="0"/>
              <w:rPr>
                <w:rFonts w:ascii="Times New Roman" w:eastAsia="宋体" w:hAnsi="Times New Roman"/>
                <w:szCs w:val="20"/>
                <w:lang w:val="en-US" w:eastAsia="zh-CN"/>
              </w:rPr>
            </w:pPr>
            <w:r>
              <w:rPr>
                <w:rFonts w:eastAsiaTheme="minorEastAsia"/>
                <w:lang w:eastAsia="zh-CN"/>
              </w:rPr>
              <w:lastRenderedPageBreak/>
              <w:t>Alt</w:t>
            </w:r>
            <w:r w:rsidRPr="00A91AAA">
              <w:rPr>
                <w:rFonts w:eastAsiaTheme="minorEastAsia"/>
                <w:lang w:eastAsia="zh-CN"/>
              </w:rPr>
              <w:t xml:space="preserve"> 2: min (N1, N2) </w:t>
            </w:r>
            <w:r>
              <w:rPr>
                <w:rFonts w:ascii="Times New Roman" w:eastAsia="宋体" w:hAnsi="Times New Roman"/>
                <w:szCs w:val="20"/>
                <w:lang w:val="en-US" w:eastAsia="zh-CN"/>
              </w:rPr>
              <w:t xml:space="preserve">rays </w:t>
            </w:r>
            <w:r w:rsidRPr="00A91AAA">
              <w:rPr>
                <w:rFonts w:eastAsiaTheme="minorEastAsia"/>
                <w:lang w:eastAsia="zh-CN"/>
              </w:rPr>
              <w:t xml:space="preserve">for each link, i.e., randomly N2-N1 </w:t>
            </w:r>
            <w:r>
              <w:rPr>
                <w:rFonts w:ascii="Times New Roman" w:eastAsia="宋体" w:hAnsi="Times New Roman"/>
                <w:szCs w:val="20"/>
                <w:lang w:val="en-US" w:eastAsia="zh-CN"/>
              </w:rPr>
              <w:t xml:space="preserve">rays </w:t>
            </w:r>
            <w:r w:rsidRPr="00A91AAA">
              <w:rPr>
                <w:rFonts w:eastAsiaTheme="minorEastAsia"/>
                <w:lang w:eastAsia="zh-CN"/>
              </w:rPr>
              <w:t xml:space="preserve">are dropped in </w:t>
            </w:r>
            <w:r>
              <w:rPr>
                <w:rFonts w:eastAsiaTheme="minorEastAsia"/>
                <w:lang w:eastAsia="zh-CN"/>
              </w:rPr>
              <w:t>link 2</w:t>
            </w:r>
          </w:p>
          <w:p w14:paraId="299C5944" w14:textId="77777777" w:rsidR="00F65D2B" w:rsidRDefault="00F65D2B" w:rsidP="00F65D2B">
            <w:pPr>
              <w:widowControl w:val="0"/>
              <w:spacing w:before="60"/>
              <w:rPr>
                <w:rFonts w:eastAsia="宋体"/>
                <w:lang w:val="en-US" w:eastAsia="zh-CN"/>
              </w:rPr>
            </w:pPr>
            <w:r w:rsidRPr="00AF0513">
              <w:rPr>
                <w:rFonts w:ascii="Times New Roman" w:eastAsia="宋体" w:hAnsi="Times New Roman"/>
                <w:b/>
                <w:bCs/>
                <w:color w:val="FF0000"/>
                <w:szCs w:val="20"/>
                <w:lang w:val="en-US" w:eastAsia="zh-CN"/>
              </w:rPr>
              <w:t>Alt. 3: If N1&lt;N2 randomly N2-N1 rays are dropped in link 2, otherwise randomly N2-N1 rays are repeated in link 1</w:t>
            </w:r>
          </w:p>
        </w:tc>
      </w:tr>
      <w:tr w:rsidR="00BA6AF7" w14:paraId="724C3703" w14:textId="77777777" w:rsidTr="00BA6AF7">
        <w:trPr>
          <w:trHeight w:val="1176"/>
        </w:trPr>
        <w:tc>
          <w:tcPr>
            <w:tcW w:w="1413" w:type="dxa"/>
          </w:tcPr>
          <w:p w14:paraId="594BC487" w14:textId="77777777" w:rsidR="00BA6AF7" w:rsidRDefault="00BA6AF7" w:rsidP="00BA6AF7">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4ABF5445"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2910C41E" w14:textId="77777777" w:rsidR="00BA6AF7" w:rsidRDefault="00BA6AF7" w:rsidP="00BA6AF7">
            <w:pPr>
              <w:widowControl w:val="0"/>
              <w:spacing w:before="60"/>
              <w:rPr>
                <w:rFonts w:eastAsia="Yu Mincho"/>
                <w:lang w:val="en-US" w:eastAsia="ja-JP"/>
              </w:rPr>
            </w:pPr>
            <w:r w:rsidRPr="000947F1">
              <w:rPr>
                <w:rFonts w:eastAsia="Yu Mincho" w:hint="eastAsia"/>
                <w:lang w:val="en-US" w:eastAsia="ja-JP"/>
              </w:rPr>
              <w:t xml:space="preserve">In the </w:t>
            </w:r>
            <w:r>
              <w:rPr>
                <w:rFonts w:eastAsia="Yu Mincho" w:hint="eastAsia"/>
                <w:lang w:val="en-US" w:eastAsia="ja-JP"/>
              </w:rPr>
              <w:t xml:space="preserve">second bullet, </w:t>
            </w:r>
            <w:r>
              <w:rPr>
                <w:rFonts w:eastAsia="Yu Mincho"/>
                <w:lang w:val="en-US" w:eastAsia="ja-JP"/>
              </w:rPr>
              <w:t>“</w:t>
            </w:r>
            <w:r>
              <w:rPr>
                <w:rFonts w:eastAsiaTheme="minorEastAsia"/>
                <w:lang w:val="en-US" w:eastAsia="zh-CN"/>
              </w:rPr>
              <w:t>RCS value is included to calculate power of a N+N pat</w:t>
            </w:r>
            <w:r>
              <w:rPr>
                <w:rFonts w:eastAsia="Yu Mincho" w:hint="eastAsia"/>
                <w:lang w:val="en-US" w:eastAsia="ja-JP"/>
              </w:rPr>
              <w:t>h</w:t>
            </w:r>
            <w:r>
              <w:rPr>
                <w:rFonts w:eastAsia="Yu Mincho"/>
                <w:lang w:val="en-US" w:eastAsia="ja-JP"/>
              </w:rPr>
              <w:t>”</w:t>
            </w:r>
            <w:r>
              <w:rPr>
                <w:rFonts w:eastAsia="Yu Mincho" w:hint="eastAsia"/>
                <w:lang w:val="en-US" w:eastAsia="ja-JP"/>
              </w:rPr>
              <w:t xml:space="preserve"> should be modified as</w:t>
            </w:r>
          </w:p>
          <w:p w14:paraId="03407FB4" w14:textId="77777777" w:rsidR="00BA6AF7" w:rsidRDefault="00BA6AF7" w:rsidP="00BA6AF7">
            <w:pPr>
              <w:widowControl w:val="0"/>
              <w:spacing w:before="60"/>
              <w:ind w:firstLineChars="200" w:firstLine="400"/>
              <w:rPr>
                <w:rFonts w:eastAsia="Yu Mincho"/>
                <w:lang w:val="en-US" w:eastAsia="ja-JP"/>
              </w:rPr>
            </w:pPr>
            <w:r>
              <w:rPr>
                <w:rFonts w:eastAsia="Yu Mincho" w:hint="eastAsia"/>
                <w:lang w:val="en-US" w:eastAsia="ja-JP"/>
              </w:rPr>
              <w:t xml:space="preserve">RCS </w:t>
            </w:r>
            <w:r w:rsidRPr="000947F1">
              <w:rPr>
                <w:rFonts w:eastAsia="Yu Mincho" w:hint="eastAsia"/>
                <w:color w:val="FF0000"/>
                <w:lang w:val="en-US" w:eastAsia="ja-JP"/>
              </w:rPr>
              <w:t>component B</w:t>
            </w:r>
            <w:r>
              <w:rPr>
                <w:rFonts w:eastAsia="Yu Mincho" w:hint="eastAsia"/>
                <w:lang w:val="en-US" w:eastAsia="ja-JP"/>
              </w:rPr>
              <w:t xml:space="preserve"> value is </w:t>
            </w:r>
            <w:r>
              <w:rPr>
                <w:rFonts w:eastAsiaTheme="minorEastAsia"/>
                <w:lang w:val="en-US" w:eastAsia="zh-CN"/>
              </w:rPr>
              <w:t>included to calculate power of a N+N pat</w:t>
            </w:r>
            <w:r>
              <w:rPr>
                <w:rFonts w:eastAsia="Yu Mincho" w:hint="eastAsia"/>
                <w:lang w:val="en-US" w:eastAsia="ja-JP"/>
              </w:rPr>
              <w:t>h.</w:t>
            </w:r>
          </w:p>
          <w:p w14:paraId="5C6FD6D5" w14:textId="77777777" w:rsidR="00BA6AF7" w:rsidRDefault="00BA6AF7" w:rsidP="00BA6AF7">
            <w:pPr>
              <w:widowControl w:val="0"/>
              <w:spacing w:before="60"/>
              <w:rPr>
                <w:rFonts w:eastAsia="Yu Mincho"/>
                <w:lang w:val="en-US" w:eastAsia="ja-JP"/>
              </w:rPr>
            </w:pPr>
            <w:r>
              <w:rPr>
                <w:rFonts w:eastAsia="Yu Mincho" w:hint="eastAsia"/>
                <w:lang w:val="en-US" w:eastAsia="ja-JP"/>
              </w:rPr>
              <w:t>Another modification (either remove No or not may be needed as:</w:t>
            </w:r>
          </w:p>
          <w:p w14:paraId="49919D4C" w14:textId="77777777" w:rsidR="00BA6AF7" w:rsidRDefault="00BA6AF7" w:rsidP="00BA6AF7">
            <w:pPr>
              <w:widowControl w:val="0"/>
              <w:spacing w:before="60"/>
              <w:rPr>
                <w:rFonts w:eastAsia="宋体"/>
                <w:lang w:val="en-US" w:eastAsia="zh-CN"/>
              </w:rPr>
            </w:pPr>
            <w:r>
              <w:rPr>
                <w:rFonts w:ascii="Times New Roman" w:eastAsia="宋体" w:hAnsi="Times New Roman"/>
                <w:szCs w:val="20"/>
                <w:lang w:val="en-US" w:eastAsia="zh-CN"/>
              </w:rPr>
              <w:t xml:space="preserve">No further power normalization of target channel is </w:t>
            </w:r>
            <w:r w:rsidRPr="000947F1">
              <w:rPr>
                <w:rFonts w:ascii="Times New Roman" w:eastAsia="宋体" w:hAnsi="Times New Roman"/>
                <w:strike/>
                <w:color w:val="FF0000"/>
                <w:szCs w:val="20"/>
                <w:lang w:val="en-US" w:eastAsia="zh-CN"/>
              </w:rPr>
              <w:t>not</w:t>
            </w:r>
            <w:r>
              <w:rPr>
                <w:rFonts w:ascii="Times New Roman" w:eastAsia="宋体" w:hAnsi="Times New Roman"/>
                <w:szCs w:val="20"/>
                <w:lang w:val="en-US" w:eastAsia="zh-CN"/>
              </w:rPr>
              <w:t xml:space="preserve"> performed after path dropping,</w:t>
            </w:r>
          </w:p>
        </w:tc>
      </w:tr>
      <w:tr w:rsidR="00813DC8" w14:paraId="7A05DD24" w14:textId="77777777" w:rsidTr="00813DC8">
        <w:tc>
          <w:tcPr>
            <w:tcW w:w="1413" w:type="dxa"/>
          </w:tcPr>
          <w:p w14:paraId="70E75616"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5DE8EB0" w14:textId="77777777" w:rsidR="00813DC8" w:rsidRDefault="00813DC8" w:rsidP="00AF3F08">
            <w:pPr>
              <w:widowControl w:val="0"/>
              <w:spacing w:before="60"/>
              <w:rPr>
                <w:rFonts w:eastAsiaTheme="minorEastAsia"/>
                <w:lang w:val="en-US" w:eastAsia="zh-CN"/>
              </w:rPr>
            </w:pPr>
          </w:p>
        </w:tc>
        <w:tc>
          <w:tcPr>
            <w:tcW w:w="6943" w:type="dxa"/>
          </w:tcPr>
          <w:p w14:paraId="7614EA26" w14:textId="77777777" w:rsidR="00813DC8" w:rsidRPr="006153AA" w:rsidRDefault="00813DC8" w:rsidP="00813DC8">
            <w:pPr>
              <w:pStyle w:val="afe"/>
              <w:numPr>
                <w:ilvl w:val="0"/>
                <w:numId w:val="154"/>
              </w:numPr>
              <w:suppressAutoHyphens w:val="0"/>
              <w:rPr>
                <w:rFonts w:eastAsiaTheme="minorEastAsia"/>
                <w:lang w:eastAsia="zh-CN"/>
              </w:rPr>
            </w:pPr>
            <w:r w:rsidRPr="006153AA">
              <w:rPr>
                <w:rFonts w:eastAsiaTheme="minorEastAsia" w:hint="eastAsia"/>
                <w:lang w:eastAsia="zh-CN"/>
              </w:rPr>
              <w:t xml:space="preserve">In the first down selection we prefer </w:t>
            </w:r>
            <w:r w:rsidRPr="006153AA">
              <w:rPr>
                <w:rFonts w:eastAsiaTheme="minorEastAsia"/>
                <w:lang w:eastAsia="zh-CN"/>
              </w:rPr>
              <w:t>Alt 2: min (N1, N2) clusters for each link, i.e., randomly N2-N1 clusters are dropped in link 2</w:t>
            </w:r>
            <w:r w:rsidRPr="006153AA">
              <w:rPr>
                <w:rFonts w:eastAsiaTheme="minorEastAsia" w:hint="eastAsia"/>
                <w:lang w:eastAsia="zh-CN"/>
              </w:rPr>
              <w:t>.</w:t>
            </w:r>
          </w:p>
          <w:p w14:paraId="1B67A985" w14:textId="77777777" w:rsidR="00813DC8" w:rsidRPr="006153AA" w:rsidRDefault="00813DC8" w:rsidP="00813DC8">
            <w:pPr>
              <w:pStyle w:val="afe"/>
              <w:numPr>
                <w:ilvl w:val="0"/>
                <w:numId w:val="154"/>
              </w:numPr>
              <w:suppressAutoHyphens w:val="0"/>
              <w:rPr>
                <w:rFonts w:ascii="Times New Roman" w:eastAsia="宋体" w:hAnsi="Times New Roman"/>
                <w:szCs w:val="20"/>
                <w:lang w:val="en-US" w:eastAsia="zh-CN"/>
              </w:rPr>
            </w:pPr>
            <w:r w:rsidRPr="006153AA">
              <w:rPr>
                <w:rFonts w:eastAsiaTheme="minorEastAsia" w:hint="eastAsia"/>
                <w:lang w:eastAsia="zh-CN"/>
              </w:rPr>
              <w:t xml:space="preserve">In the second down selection we prefer </w:t>
            </w:r>
            <w:r w:rsidRPr="006153AA">
              <w:rPr>
                <w:rFonts w:eastAsiaTheme="minorEastAsia"/>
                <w:lang w:eastAsia="zh-CN"/>
              </w:rPr>
              <w:t xml:space="preserve">Alt B: the scaling factor is </w:t>
            </w:r>
            <w:r w:rsidRPr="006153AA">
              <w:rPr>
                <w:rFonts w:eastAsiaTheme="minorEastAsia" w:hint="eastAsia"/>
                <w:lang w:eastAsia="zh-CN"/>
              </w:rPr>
              <w:t>t</w:t>
            </w:r>
            <w:r w:rsidRPr="006153AA">
              <w:rPr>
                <w:rFonts w:eastAsiaTheme="minorEastAsia"/>
                <w:lang w:eastAsia="zh-CN"/>
              </w:rPr>
              <w:t>he ratio of total power of N+N paths in the Option 0 and 3</w:t>
            </w:r>
            <w:r w:rsidRPr="006153AA">
              <w:rPr>
                <w:rFonts w:eastAsiaTheme="minorEastAsia" w:hint="eastAsia"/>
                <w:lang w:eastAsia="zh-CN"/>
              </w:rPr>
              <w:t xml:space="preserve">. </w:t>
            </w:r>
            <w:r w:rsidRPr="006153AA">
              <w:rPr>
                <w:rFonts w:eastAsiaTheme="minorEastAsia" w:hint="eastAsia"/>
                <w:color w:val="FF0000"/>
                <w:lang w:eastAsia="zh-CN"/>
              </w:rPr>
              <w:t>But we don</w:t>
            </w:r>
            <w:r w:rsidRPr="006153AA">
              <w:rPr>
                <w:rFonts w:eastAsiaTheme="minorEastAsia"/>
                <w:color w:val="FF0000"/>
                <w:lang w:eastAsia="zh-CN"/>
              </w:rPr>
              <w:t>’</w:t>
            </w:r>
            <w:r w:rsidRPr="006153AA">
              <w:rPr>
                <w:rFonts w:eastAsiaTheme="minorEastAsia" w:hint="eastAsia"/>
                <w:color w:val="FF0000"/>
                <w:lang w:eastAsia="zh-CN"/>
              </w:rPr>
              <w:t xml:space="preserve">t agree </w:t>
            </w:r>
            <w:r w:rsidRPr="006153AA">
              <w:rPr>
                <w:rFonts w:eastAsiaTheme="minorEastAsia"/>
                <w:color w:val="FF0000"/>
                <w:lang w:eastAsia="zh-CN"/>
              </w:rPr>
              <w:t>“</w:t>
            </w:r>
            <w:r w:rsidRPr="006153AA">
              <w:rPr>
                <w:rFonts w:eastAsiaTheme="minorEastAsia"/>
                <w:color w:val="FF0000"/>
                <w:lang w:val="en-US" w:eastAsia="zh-CN"/>
              </w:rPr>
              <w:t>RCS value is included to calculate power of a N+N path</w:t>
            </w:r>
            <w:r w:rsidRPr="006153AA">
              <w:rPr>
                <w:rFonts w:eastAsiaTheme="minorEastAsia"/>
                <w:color w:val="FF0000"/>
                <w:lang w:eastAsia="zh-CN"/>
              </w:rPr>
              <w:t>”</w:t>
            </w:r>
            <w:r w:rsidRPr="006153AA">
              <w:rPr>
                <w:rFonts w:eastAsiaTheme="minorEastAsia" w:hint="eastAsia"/>
                <w:color w:val="FF0000"/>
                <w:lang w:eastAsia="zh-CN"/>
              </w:rPr>
              <w:t xml:space="preserve"> when conducting the normalization.</w:t>
            </w:r>
            <w:r w:rsidRPr="006153AA">
              <w:rPr>
                <w:rFonts w:eastAsiaTheme="minorEastAsia" w:hint="eastAsia"/>
                <w:lang w:eastAsia="zh-CN"/>
              </w:rPr>
              <w:t xml:space="preserve"> The </w:t>
            </w:r>
            <w:r w:rsidRPr="006153AA">
              <w:rPr>
                <w:rFonts w:eastAsiaTheme="minorEastAsia"/>
                <w:lang w:eastAsia="zh-CN"/>
              </w:rPr>
              <w:t>concatenated</w:t>
            </w:r>
            <w:r w:rsidRPr="006153AA">
              <w:rPr>
                <w:rFonts w:eastAsiaTheme="minorEastAsia" w:hint="eastAsia"/>
                <w:lang w:eastAsia="zh-CN"/>
              </w:rPr>
              <w:t xml:space="preserve"> clusters and rays are for each TX-target and RX-target. The power normalization here is also for making the summation of relative power to be 1. The RCS is an addition part. If the RCS is contained in the normalization here, there will not be component A of RCS can be extracted to the large-scale fading.</w:t>
            </w:r>
          </w:p>
          <w:p w14:paraId="72DF1494" w14:textId="77777777" w:rsidR="00813DC8" w:rsidRPr="006153AA" w:rsidRDefault="00813DC8" w:rsidP="00813DC8">
            <w:pPr>
              <w:pStyle w:val="afe"/>
              <w:numPr>
                <w:ilvl w:val="0"/>
                <w:numId w:val="154"/>
              </w:numPr>
              <w:suppressAutoHyphens w:val="0"/>
              <w:rPr>
                <w:rFonts w:ascii="Times New Roman" w:eastAsia="宋体" w:hAnsi="Times New Roman"/>
                <w:szCs w:val="20"/>
                <w:lang w:val="en-US" w:eastAsia="zh-CN"/>
              </w:rPr>
            </w:pPr>
            <w:r w:rsidRPr="006153AA">
              <w:rPr>
                <w:rFonts w:ascii="Times New Roman" w:eastAsia="宋体" w:hAnsi="Times New Roman" w:hint="eastAsia"/>
                <w:szCs w:val="20"/>
                <w:lang w:val="en-US" w:eastAsia="zh-CN"/>
              </w:rPr>
              <w:t xml:space="preserve">The statement </w:t>
            </w:r>
            <w:r w:rsidRPr="006153AA">
              <w:rPr>
                <w:rFonts w:ascii="Times New Roman" w:eastAsia="宋体" w:hAnsi="Times New Roman"/>
                <w:szCs w:val="20"/>
                <w:lang w:val="en-US" w:eastAsia="zh-CN"/>
              </w:rPr>
              <w:t>“No further power normalization of target channel is not performed after path dropping”</w:t>
            </w:r>
            <w:r>
              <w:rPr>
                <w:rFonts w:ascii="Times New Roman" w:eastAsia="宋体" w:hAnsi="Times New Roman" w:hint="eastAsia"/>
                <w:szCs w:val="20"/>
                <w:lang w:val="en-US" w:eastAsia="zh-CN"/>
              </w:rPr>
              <w:t xml:space="preserve"> may change to </w:t>
            </w:r>
            <w:r>
              <w:rPr>
                <w:rFonts w:ascii="Times New Roman" w:eastAsia="宋体" w:hAnsi="Times New Roman"/>
                <w:szCs w:val="20"/>
                <w:lang w:val="en-US" w:eastAsia="zh-CN"/>
              </w:rPr>
              <w:t>“</w:t>
            </w:r>
            <w:r w:rsidRPr="006153AA">
              <w:rPr>
                <w:rFonts w:ascii="Times New Roman" w:eastAsia="宋体" w:hAnsi="Times New Roman"/>
                <w:szCs w:val="20"/>
                <w:lang w:val="en-US" w:eastAsia="zh-CN"/>
              </w:rPr>
              <w:t>No further power normalization of target channel is performed after path dropping</w:t>
            </w:r>
            <w:r>
              <w:rPr>
                <w:rFonts w:ascii="Times New Roman" w:eastAsia="宋体" w:hAnsi="Times New Roman"/>
                <w:szCs w:val="20"/>
                <w:lang w:val="en-US" w:eastAsia="zh-CN"/>
              </w:rPr>
              <w:t>”</w:t>
            </w:r>
            <w:r>
              <w:rPr>
                <w:rFonts w:ascii="Times New Roman" w:eastAsia="宋体" w:hAnsi="Times New Roman" w:hint="eastAsia"/>
                <w:szCs w:val="20"/>
                <w:lang w:val="en-US" w:eastAsia="zh-CN"/>
              </w:rPr>
              <w:t>.</w:t>
            </w:r>
          </w:p>
          <w:p w14:paraId="7325539F" w14:textId="77777777" w:rsidR="00813DC8" w:rsidRPr="0064166E" w:rsidRDefault="00813DC8" w:rsidP="00AF3F08">
            <w:pPr>
              <w:widowControl w:val="0"/>
              <w:spacing w:before="60"/>
              <w:rPr>
                <w:b/>
                <w:bCs/>
                <w:i/>
                <w:iCs/>
                <w:lang w:val="en-US" w:eastAsia="zh-CN"/>
              </w:rPr>
            </w:pPr>
          </w:p>
        </w:tc>
      </w:tr>
      <w:tr w:rsidR="00A369A3" w14:paraId="23D09450" w14:textId="77777777" w:rsidTr="00813DC8">
        <w:tc>
          <w:tcPr>
            <w:tcW w:w="1413" w:type="dxa"/>
          </w:tcPr>
          <w:p w14:paraId="4E019AF3"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EA23345" w14:textId="77777777" w:rsidR="00A369A3" w:rsidRDefault="00A369A3" w:rsidP="00447AD4">
            <w:pPr>
              <w:widowControl w:val="0"/>
              <w:spacing w:before="60"/>
              <w:rPr>
                <w:rFonts w:eastAsiaTheme="minorEastAsia"/>
                <w:lang w:val="en-US" w:eastAsia="zh-CN"/>
              </w:rPr>
            </w:pPr>
            <w:r>
              <w:rPr>
                <w:rFonts w:eastAsiaTheme="minorEastAsia"/>
                <w:lang w:val="en-US" w:eastAsia="zh-CN"/>
              </w:rPr>
              <w:t>No</w:t>
            </w:r>
          </w:p>
        </w:tc>
        <w:tc>
          <w:tcPr>
            <w:tcW w:w="6943" w:type="dxa"/>
          </w:tcPr>
          <w:p w14:paraId="1F95B37D" w14:textId="77777777" w:rsidR="00A369A3" w:rsidRDefault="00A369A3" w:rsidP="00447AD4">
            <w:pPr>
              <w:widowControl w:val="0"/>
              <w:spacing w:before="60"/>
              <w:rPr>
                <w:rFonts w:eastAsiaTheme="minorEastAsia"/>
                <w:bCs/>
                <w:iCs/>
                <w:lang w:val="en-US" w:eastAsia="zh-CN"/>
              </w:rPr>
            </w:pPr>
            <w:r>
              <w:rPr>
                <w:rFonts w:eastAsiaTheme="minorEastAsia"/>
                <w:bCs/>
                <w:iCs/>
                <w:lang w:val="en-US" w:eastAsia="zh-CN"/>
              </w:rPr>
              <w:t xml:space="preserve">First, the power normalization step is a trouble maker in our view. Assume Tx-target link is in LOS condition. Then, each NLOS ray (called ray c) on Target-Rx link is concatenated with the LOS ray (called ray </w:t>
            </w:r>
            <w:proofErr w:type="gramStart"/>
            <w:r>
              <w:rPr>
                <w:rFonts w:eastAsiaTheme="minorEastAsia"/>
                <w:bCs/>
                <w:iCs/>
                <w:lang w:val="en-US" w:eastAsia="zh-CN"/>
              </w:rPr>
              <w:t>a)  and</w:t>
            </w:r>
            <w:proofErr w:type="gramEnd"/>
            <w:r>
              <w:rPr>
                <w:rFonts w:eastAsiaTheme="minorEastAsia"/>
                <w:bCs/>
                <w:iCs/>
                <w:lang w:val="en-US" w:eastAsia="zh-CN"/>
              </w:rPr>
              <w:t xml:space="preserve"> a NLOS ray (called ray b) on Tx-Target link, as shown in figure below. </w:t>
            </w:r>
          </w:p>
          <w:p w14:paraId="4D137895" w14:textId="77777777" w:rsidR="00A369A3" w:rsidRDefault="001358D2" w:rsidP="00447AD4">
            <w:pPr>
              <w:widowControl w:val="0"/>
              <w:spacing w:before="60"/>
              <w:jc w:val="center"/>
            </w:pPr>
            <w:r>
              <w:rPr>
                <w:noProof/>
              </w:rPr>
              <w:object w:dxaOrig="2436" w:dyaOrig="1756" w14:anchorId="677374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4.5pt;height:138pt;mso-width-percent:0;mso-height-percent:0;mso-width-percent:0;mso-height-percent:0" o:ole="">
                  <v:imagedata r:id="rId30" o:title=""/>
                </v:shape>
                <o:OLEObject Type="Embed" ProgID="Visio.Drawing.11" ShapeID="_x0000_i1025" DrawAspect="Content" ObjectID="_1793559708" r:id="rId31"/>
              </w:object>
            </w:r>
          </w:p>
          <w:p w14:paraId="7F05D27A" w14:textId="77777777" w:rsidR="00A369A3" w:rsidRDefault="00A369A3" w:rsidP="00447AD4">
            <w:pPr>
              <w:widowControl w:val="0"/>
              <w:spacing w:before="60"/>
              <w:jc w:val="left"/>
              <w:rPr>
                <w:rFonts w:ascii="Times New Roman" w:hAnsi="Times New Roman"/>
              </w:rPr>
            </w:pPr>
            <w:r>
              <w:t xml:space="preserve">It can be mathematically proved that </w:t>
            </w:r>
            <m:oMath>
              <m:f>
                <m:fPr>
                  <m:ctrlPr>
                    <w:rPr>
                      <w:rFonts w:ascii="Cambria Math" w:hAnsi="Cambria Math"/>
                      <w:i/>
                    </w:rPr>
                  </m:ctrlPr>
                </m:fPr>
                <m:num>
                  <m:sSub>
                    <m:sSubPr>
                      <m:ctrlPr>
                        <w:rPr>
                          <w:rFonts w:ascii="Cambria Math" w:hAnsi="Cambria Math"/>
                          <w:i/>
                        </w:rPr>
                      </m:ctrlPr>
                    </m:sSubPr>
                    <m:e>
                      <m:r>
                        <w:rPr>
                          <w:rFonts w:ascii="Cambria Math" w:hAnsi="Cambria Math"/>
                        </w:rPr>
                        <m:t>Power</m:t>
                      </m:r>
                    </m:e>
                    <m:sub>
                      <m:r>
                        <w:rPr>
                          <w:rFonts w:ascii="Cambria Math" w:hAnsi="Cambria Math"/>
                        </w:rPr>
                        <m:t>b+c</m:t>
                      </m:r>
                    </m:sub>
                  </m:sSub>
                </m:num>
                <m:den>
                  <m:sSub>
                    <m:sSubPr>
                      <m:ctrlPr>
                        <w:rPr>
                          <w:rFonts w:ascii="Cambria Math" w:hAnsi="Cambria Math"/>
                          <w:i/>
                        </w:rPr>
                      </m:ctrlPr>
                    </m:sSubPr>
                    <m:e>
                      <m:r>
                        <w:rPr>
                          <w:rFonts w:ascii="Cambria Math" w:hAnsi="Cambria Math"/>
                        </w:rPr>
                        <m:t>Power</m:t>
                      </m:r>
                    </m:e>
                    <m:sub>
                      <m:r>
                        <w:rPr>
                          <w:rFonts w:ascii="Cambria Math" w:hAnsi="Cambria Math"/>
                        </w:rPr>
                        <m:t>a+c</m:t>
                      </m:r>
                    </m:sub>
                  </m:sSub>
                </m:den>
              </m:f>
              <m:r>
                <w:rPr>
                  <w:rFonts w:ascii="Cambria Math" w:hAnsi="Cambria Math"/>
                </w:rPr>
                <m:t>=</m:t>
              </m:r>
              <m:f>
                <m:fPr>
                  <m:ctrlPr>
                    <w:rPr>
                      <w:rFonts w:ascii="Cambria Math" w:hAnsi="Cambria Math"/>
                      <w:i/>
                    </w:rPr>
                  </m:ctrlPr>
                </m:fPr>
                <m:num>
                  <m:r>
                    <w:rPr>
                      <w:rFonts w:ascii="Cambria Math" w:hAnsi="Cambria Math"/>
                    </w:rPr>
                    <m:t>ρ∙</m:t>
                  </m:r>
                  <m:sSub>
                    <m:sSubPr>
                      <m:ctrlPr>
                        <w:rPr>
                          <w:rFonts w:ascii="Cambria Math" w:hAnsi="Cambria Math"/>
                          <w:i/>
                        </w:rPr>
                      </m:ctrlPr>
                    </m:sSubPr>
                    <m:e>
                      <m:r>
                        <w:rPr>
                          <w:rFonts w:ascii="Cambria Math" w:hAnsi="Cambria Math"/>
                        </w:rPr>
                        <m:t>p</m:t>
                      </m:r>
                    </m:e>
                    <m:sub>
                      <m:r>
                        <w:rPr>
                          <w:rFonts w:ascii="Cambria Math" w:hAnsi="Cambria Math"/>
                        </w:rPr>
                        <m:t>b</m:t>
                      </m:r>
                    </m:sub>
                  </m:sSub>
                </m:num>
                <m:den>
                  <m:r>
                    <w:rPr>
                      <w:rFonts w:ascii="Cambria Math" w:hAnsi="Cambria Math"/>
                    </w:rPr>
                    <m:t>M∙</m:t>
                  </m:r>
                  <m:sSub>
                    <m:sSubPr>
                      <m:ctrlPr>
                        <w:rPr>
                          <w:rFonts w:ascii="Cambria Math" w:hAnsi="Cambria Math"/>
                          <w:i/>
                        </w:rPr>
                      </m:ctrlPr>
                    </m:sSubPr>
                    <m:e>
                      <m:r>
                        <w:rPr>
                          <w:rFonts w:ascii="Cambria Math" w:hAnsi="Cambria Math"/>
                        </w:rPr>
                        <m:t>K</m:t>
                      </m:r>
                    </m:e>
                    <m:sub>
                      <m:r>
                        <w:rPr>
                          <w:rFonts w:ascii="Cambria Math" w:hAnsi="Cambria Math"/>
                        </w:rPr>
                        <m:t>R</m:t>
                      </m:r>
                    </m:sub>
                  </m:sSub>
                </m:den>
              </m:f>
            </m:oMath>
            <w:r>
              <w:t xml:space="preserve">, where </w:t>
            </w:r>
            <m:oMath>
              <m:r>
                <w:rPr>
                  <w:rFonts w:ascii="Cambria Math" w:hAnsi="Cambria Math"/>
                </w:rPr>
                <m:t>ρ</m:t>
              </m:r>
            </m:oMath>
            <w:r>
              <w:rPr>
                <w:rFonts w:ascii="Times New Roman" w:hAnsi="Times New Roman"/>
              </w:rPr>
              <w:t xml:space="preserve"> is power normalization coefficient, </w:t>
            </w:r>
            <m:oMath>
              <m:sSub>
                <m:sSubPr>
                  <m:ctrlPr>
                    <w:rPr>
                      <w:rFonts w:ascii="Cambria Math" w:hAnsi="Cambria Math"/>
                      <w:i/>
                    </w:rPr>
                  </m:ctrlPr>
                </m:sSubPr>
                <m:e>
                  <m:r>
                    <w:rPr>
                      <w:rFonts w:ascii="Cambria Math" w:hAnsi="Cambria Math"/>
                    </w:rPr>
                    <m:t>p</m:t>
                  </m:r>
                </m:e>
                <m:sub>
                  <m:r>
                    <w:rPr>
                      <w:rFonts w:ascii="Cambria Math" w:hAnsi="Cambria Math"/>
                    </w:rPr>
                    <m:t>b</m:t>
                  </m:r>
                </m:sub>
              </m:sSub>
            </m:oMath>
            <w:r>
              <w:rPr>
                <w:rFonts w:ascii="Times New Roman" w:hAnsi="Times New Roman"/>
              </w:rPr>
              <w:t xml:space="preserve"> is the cluster power of the cluster containing ray b, M is the number of rays per cluster,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rPr>
                <w:rFonts w:ascii="Times New Roman" w:hAnsi="Times New Roman"/>
              </w:rPr>
              <w:t xml:space="preserve"> is KR factor on Tx-Target link. Assume further M=20, </w:t>
            </w:r>
            <m:oMath>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R</m:t>
                      </m:r>
                    </m:sub>
                  </m:sSub>
                </m:sub>
              </m:sSub>
              <m:r>
                <w:rPr>
                  <w:rFonts w:ascii="Cambria Math" w:hAnsi="Cambria Math"/>
                </w:rPr>
                <m:t>-</m:t>
              </m:r>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K</m:t>
                      </m:r>
                    </m:e>
                    <m:sub>
                      <m:r>
                        <w:rPr>
                          <w:rFonts w:ascii="Cambria Math" w:hAnsi="Cambria Math"/>
                        </w:rPr>
                        <m:t>R</m:t>
                      </m:r>
                    </m:sub>
                  </m:sSub>
                </m:sub>
              </m:sSub>
              <m:r>
                <w:rPr>
                  <w:rFonts w:ascii="Cambria Math" w:hAnsi="Cambria Math"/>
                </w:rPr>
                <m:t>=-1dB</m:t>
              </m:r>
            </m:oMath>
            <w:r>
              <w:rPr>
                <w:rFonts w:ascii="Times New Roman" w:hAnsi="Times New Roman"/>
              </w:rPr>
              <w:t xml:space="preserve"> in InF scenario and </w:t>
            </w:r>
            <m:oMath>
              <m:r>
                <w:rPr>
                  <w:rFonts w:ascii="Cambria Math" w:hAnsi="Cambria Math"/>
                </w:rPr>
                <m:t>ρ</m:t>
              </m:r>
            </m:oMath>
            <w:r>
              <w:rPr>
                <w:rFonts w:ascii="Times New Roman" w:hAnsi="Times New Roman"/>
              </w:rPr>
              <w:t xml:space="preserve"> follows Alt-B, the </w:t>
            </w:r>
            <w:r>
              <w:rPr>
                <w:rFonts w:ascii="Times New Roman" w:hAnsi="Times New Roman"/>
              </w:rPr>
              <w:lastRenderedPageBreak/>
              <w:t xml:space="preserve">CDF of </w:t>
            </w:r>
            <m:oMath>
              <m:f>
                <m:fPr>
                  <m:ctrlPr>
                    <w:rPr>
                      <w:rFonts w:ascii="Cambria Math" w:hAnsi="Cambria Math"/>
                      <w:i/>
                    </w:rPr>
                  </m:ctrlPr>
                </m:fPr>
                <m:num>
                  <m:sSub>
                    <m:sSubPr>
                      <m:ctrlPr>
                        <w:rPr>
                          <w:rFonts w:ascii="Cambria Math" w:hAnsi="Cambria Math"/>
                          <w:i/>
                        </w:rPr>
                      </m:ctrlPr>
                    </m:sSubPr>
                    <m:e>
                      <m:r>
                        <w:rPr>
                          <w:rFonts w:ascii="Cambria Math" w:hAnsi="Cambria Math"/>
                        </w:rPr>
                        <m:t>Power</m:t>
                      </m:r>
                    </m:e>
                    <m:sub>
                      <m:r>
                        <w:rPr>
                          <w:rFonts w:ascii="Cambria Math" w:hAnsi="Cambria Math"/>
                        </w:rPr>
                        <m:t>a+c</m:t>
                      </m:r>
                    </m:sub>
                  </m:sSub>
                </m:num>
                <m:den>
                  <m:sSub>
                    <m:sSubPr>
                      <m:ctrlPr>
                        <w:rPr>
                          <w:rFonts w:ascii="Cambria Math" w:hAnsi="Cambria Math"/>
                          <w:i/>
                        </w:rPr>
                      </m:ctrlPr>
                    </m:sSubPr>
                    <m:e>
                      <m:r>
                        <w:rPr>
                          <w:rFonts w:ascii="Cambria Math" w:hAnsi="Cambria Math"/>
                        </w:rPr>
                        <m:t>Power</m:t>
                      </m:r>
                    </m:e>
                    <m:sub>
                      <m:r>
                        <w:rPr>
                          <w:rFonts w:ascii="Cambria Math" w:hAnsi="Cambria Math"/>
                        </w:rPr>
                        <m:t>b+c</m:t>
                      </m:r>
                    </m:sub>
                  </m:sSub>
                </m:den>
              </m:f>
            </m:oMath>
            <w:r>
              <w:rPr>
                <w:rFonts w:ascii="Times New Roman" w:hAnsi="Times New Roman"/>
              </w:rPr>
              <w:t xml:space="preserve"> and CDF for concatenated ray powers are given in figures below. Note that the simulation assumes angle-independent RCS=1. </w:t>
            </w:r>
          </w:p>
          <w:p w14:paraId="1D68972C" w14:textId="77777777" w:rsidR="00A369A3" w:rsidRDefault="00A369A3" w:rsidP="00447AD4">
            <w:pPr>
              <w:pStyle w:val="afe"/>
              <w:outlineLvl w:val="0"/>
              <w:rPr>
                <w:rFonts w:ascii="Times New Roman" w:hAnsi="Times New Roman"/>
              </w:rPr>
            </w:pPr>
            <w:r>
              <w:rPr>
                <w:rFonts w:ascii="Times New Roman" w:hAnsi="Times New Roman"/>
              </w:rPr>
              <w:t xml:space="preserve">Case 1 - </w:t>
            </w:r>
            <w:r>
              <w:rPr>
                <w:rFonts w:ascii="Times New Roman" w:hAnsi="Times New Roman" w:hint="eastAsia"/>
              </w:rPr>
              <w:t>L</w:t>
            </w:r>
            <w:r>
              <w:rPr>
                <w:rFonts w:ascii="Times New Roman" w:hAnsi="Times New Roman"/>
              </w:rPr>
              <w:t>OS+LOS</w:t>
            </w:r>
          </w:p>
          <w:p w14:paraId="507C2868" w14:textId="77777777" w:rsidR="00A369A3" w:rsidRDefault="00A369A3" w:rsidP="00447AD4">
            <w:pPr>
              <w:pStyle w:val="afe"/>
              <w:ind w:firstLine="0"/>
              <w:rPr>
                <w:rFonts w:ascii="Times New Roman" w:hAnsi="Times New Roman"/>
              </w:rPr>
            </w:pPr>
            <w:r w:rsidRPr="00657D35">
              <w:rPr>
                <w:noProof/>
                <w:lang w:val="en-US" w:eastAsia="zh-CN"/>
              </w:rPr>
              <w:drawing>
                <wp:inline distT="0" distB="0" distL="0" distR="0" wp14:anchorId="629623D9" wp14:editId="34EA2E79">
                  <wp:extent cx="2812297" cy="2160000"/>
                  <wp:effectExtent l="0" t="0" r="762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2812297" cy="2160000"/>
                          </a:xfrm>
                          <a:prstGeom prst="rect">
                            <a:avLst/>
                          </a:prstGeom>
                        </pic:spPr>
                      </pic:pic>
                    </a:graphicData>
                  </a:graphic>
                </wp:inline>
              </w:drawing>
            </w:r>
            <w:r>
              <w:rPr>
                <w:rFonts w:ascii="Times New Roman" w:hAnsi="Times New Roman" w:hint="eastAsia"/>
              </w:rPr>
              <w:t xml:space="preserve"> </w:t>
            </w:r>
            <w:r>
              <w:rPr>
                <w:noProof/>
                <w:lang w:val="en-US" w:eastAsia="zh-CN"/>
              </w:rPr>
              <w:drawing>
                <wp:inline distT="0" distB="0" distL="0" distR="0" wp14:anchorId="1705AE5A" wp14:editId="4FFE76BB">
                  <wp:extent cx="2831597" cy="2160000"/>
                  <wp:effectExtent l="0" t="0" r="6985"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2831597" cy="2160000"/>
                          </a:xfrm>
                          <a:prstGeom prst="rect">
                            <a:avLst/>
                          </a:prstGeom>
                        </pic:spPr>
                      </pic:pic>
                    </a:graphicData>
                  </a:graphic>
                </wp:inline>
              </w:drawing>
            </w:r>
          </w:p>
          <w:p w14:paraId="46270B2D" w14:textId="77777777" w:rsidR="00A369A3" w:rsidRDefault="00A369A3" w:rsidP="00447AD4">
            <w:pPr>
              <w:pStyle w:val="afe"/>
              <w:rPr>
                <w:rFonts w:ascii="Times New Roman" w:hAnsi="Times New Roman"/>
              </w:rPr>
            </w:pPr>
          </w:p>
          <w:p w14:paraId="62E49EAD" w14:textId="77777777" w:rsidR="00A369A3" w:rsidRDefault="00A369A3" w:rsidP="00447AD4">
            <w:pPr>
              <w:pStyle w:val="afe"/>
              <w:outlineLvl w:val="0"/>
              <w:rPr>
                <w:rFonts w:ascii="Times New Roman" w:hAnsi="Times New Roman"/>
              </w:rPr>
            </w:pPr>
            <w:r>
              <w:rPr>
                <w:rFonts w:ascii="Times New Roman" w:hAnsi="Times New Roman" w:hint="eastAsia"/>
              </w:rPr>
              <w:t>Case</w:t>
            </w:r>
            <w:r>
              <w:rPr>
                <w:rFonts w:ascii="Times New Roman" w:hAnsi="Times New Roman"/>
              </w:rPr>
              <w:t xml:space="preserve"> 2 - </w:t>
            </w:r>
            <w:r>
              <w:rPr>
                <w:rFonts w:ascii="Times New Roman" w:hAnsi="Times New Roman" w:hint="eastAsia"/>
              </w:rPr>
              <w:t>LOS+NLOS</w:t>
            </w:r>
          </w:p>
          <w:p w14:paraId="77A8512C" w14:textId="77777777" w:rsidR="00A369A3" w:rsidRPr="00C53FB8" w:rsidRDefault="00A369A3" w:rsidP="00447AD4">
            <w:pPr>
              <w:pStyle w:val="afe"/>
              <w:ind w:firstLine="11"/>
              <w:rPr>
                <w:rFonts w:ascii="Times New Roman" w:hAnsi="Times New Roman"/>
              </w:rPr>
            </w:pPr>
            <w:r w:rsidRPr="00657D35">
              <w:rPr>
                <w:noProof/>
                <w:lang w:val="en-US" w:eastAsia="zh-CN"/>
              </w:rPr>
              <w:lastRenderedPageBreak/>
              <w:drawing>
                <wp:inline distT="0" distB="0" distL="0" distR="0" wp14:anchorId="701DBB13" wp14:editId="3F9EAB42">
                  <wp:extent cx="2826450" cy="2160000"/>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2826450" cy="2160000"/>
                          </a:xfrm>
                          <a:prstGeom prst="rect">
                            <a:avLst/>
                          </a:prstGeom>
                        </pic:spPr>
                      </pic:pic>
                    </a:graphicData>
                  </a:graphic>
                </wp:inline>
              </w:drawing>
            </w:r>
            <w:r>
              <w:rPr>
                <w:noProof/>
                <w:lang w:val="en-US" w:eastAsia="zh-CN"/>
              </w:rPr>
              <w:drawing>
                <wp:inline distT="0" distB="0" distL="0" distR="0" wp14:anchorId="451CD745" wp14:editId="7E7B592A">
                  <wp:extent cx="2839550" cy="2160000"/>
                  <wp:effectExtent l="0" t="0" r="0"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2839550" cy="2160000"/>
                          </a:xfrm>
                          <a:prstGeom prst="rect">
                            <a:avLst/>
                          </a:prstGeom>
                        </pic:spPr>
                      </pic:pic>
                    </a:graphicData>
                  </a:graphic>
                </wp:inline>
              </w:drawing>
            </w:r>
          </w:p>
          <w:p w14:paraId="0F3F0EA2" w14:textId="77777777" w:rsidR="00A369A3" w:rsidRDefault="00A369A3" w:rsidP="00447AD4">
            <w:pPr>
              <w:widowControl w:val="0"/>
              <w:spacing w:before="60"/>
              <w:jc w:val="left"/>
              <w:rPr>
                <w:rFonts w:eastAsiaTheme="minorEastAsia"/>
                <w:bCs/>
                <w:iCs/>
                <w:lang w:val="en-US" w:eastAsia="zh-CN"/>
              </w:rPr>
            </w:pPr>
            <w:r>
              <w:rPr>
                <w:rFonts w:eastAsiaTheme="minorEastAsia"/>
                <w:bCs/>
                <w:iCs/>
                <w:lang w:val="en-US" w:eastAsia="zh-CN"/>
              </w:rPr>
              <w:t xml:space="preserve">It can be seen that, due to the proposed power normalization, </w:t>
            </w:r>
          </w:p>
          <w:p w14:paraId="012103E5" w14:textId="77777777" w:rsidR="00A369A3" w:rsidRDefault="00A369A3" w:rsidP="00A369A3">
            <w:pPr>
              <w:pStyle w:val="afe"/>
              <w:widowControl w:val="0"/>
              <w:numPr>
                <w:ilvl w:val="0"/>
                <w:numId w:val="157"/>
              </w:numPr>
              <w:spacing w:before="60"/>
              <w:rPr>
                <w:rFonts w:eastAsiaTheme="minorEastAsia"/>
                <w:bCs/>
                <w:iCs/>
                <w:lang w:val="en-US" w:eastAsia="zh-CN"/>
              </w:rPr>
            </w:pPr>
            <w:proofErr w:type="gramStart"/>
            <w:r>
              <w:rPr>
                <w:rFonts w:eastAsiaTheme="minorEastAsia"/>
                <w:bCs/>
                <w:iCs/>
                <w:lang w:val="en-US" w:eastAsia="zh-CN"/>
              </w:rPr>
              <w:t>Prob{</w:t>
            </w:r>
            <w:proofErr w:type="spellStart"/>
            <w:proofErr w:type="gramEnd"/>
            <w:r>
              <w:rPr>
                <w:rFonts w:eastAsiaTheme="minorEastAsia"/>
                <w:bCs/>
                <w:iCs/>
                <w:lang w:val="en-US" w:eastAsia="zh-CN"/>
              </w:rPr>
              <w:t>Power</w:t>
            </w:r>
            <w:r w:rsidRPr="00307E0D">
              <w:rPr>
                <w:rFonts w:eastAsiaTheme="minorEastAsia"/>
                <w:bCs/>
                <w:iCs/>
                <w:vertAlign w:val="subscript"/>
                <w:lang w:val="en-US" w:eastAsia="zh-CN"/>
              </w:rPr>
              <w:t>a+c</w:t>
            </w:r>
            <w:proofErr w:type="spellEnd"/>
            <w:r>
              <w:rPr>
                <w:rFonts w:eastAsiaTheme="minorEastAsia"/>
                <w:bCs/>
                <w:iCs/>
                <w:lang w:val="en-US" w:eastAsia="zh-CN"/>
              </w:rPr>
              <w:t xml:space="preserve"> &lt; </w:t>
            </w:r>
            <w:proofErr w:type="spellStart"/>
            <w:r>
              <w:rPr>
                <w:rFonts w:eastAsiaTheme="minorEastAsia"/>
                <w:bCs/>
                <w:iCs/>
                <w:lang w:val="en-US" w:eastAsia="zh-CN"/>
              </w:rPr>
              <w:t>Power</w:t>
            </w:r>
            <w:r>
              <w:rPr>
                <w:rFonts w:eastAsiaTheme="minorEastAsia"/>
                <w:bCs/>
                <w:iCs/>
                <w:vertAlign w:val="subscript"/>
                <w:lang w:val="en-US" w:eastAsia="zh-CN"/>
              </w:rPr>
              <w:t>b</w:t>
            </w:r>
            <w:r w:rsidRPr="00307E0D">
              <w:rPr>
                <w:rFonts w:eastAsiaTheme="minorEastAsia"/>
                <w:bCs/>
                <w:iCs/>
                <w:vertAlign w:val="subscript"/>
                <w:lang w:val="en-US" w:eastAsia="zh-CN"/>
              </w:rPr>
              <w:t>+c</w:t>
            </w:r>
            <w:proofErr w:type="spellEnd"/>
            <w:r>
              <w:rPr>
                <w:rFonts w:eastAsiaTheme="minorEastAsia"/>
                <w:bCs/>
                <w:iCs/>
                <w:lang w:val="en-US" w:eastAsia="zh-CN"/>
              </w:rPr>
              <w:t xml:space="preserve"> }</w:t>
            </w:r>
            <w:r>
              <w:rPr>
                <w:rFonts w:eastAsiaTheme="minorEastAsia" w:cs="Times"/>
                <w:bCs/>
                <w:iCs/>
                <w:lang w:val="en-US" w:eastAsia="zh-CN"/>
              </w:rPr>
              <w:t>≈</w:t>
            </w:r>
            <w:r>
              <w:rPr>
                <w:rFonts w:eastAsiaTheme="minorEastAsia"/>
                <w:bCs/>
                <w:iCs/>
                <w:lang w:val="en-US" w:eastAsia="zh-CN"/>
              </w:rPr>
              <w:t xml:space="preserve">40%, which means a large percentage of NLOS rays on Target-Rx link would observe its NLOS+NLOS ray propagation concatenation being stronger than its LOS+NLOS propagation concatenation. This is somehow against the common sense:  the shorter the propagation delay, the stronger the propagation power. </w:t>
            </w:r>
          </w:p>
          <w:p w14:paraId="6A9F0DA7" w14:textId="77777777" w:rsidR="00A369A3" w:rsidRPr="00307E0D" w:rsidRDefault="00A369A3" w:rsidP="00A369A3">
            <w:pPr>
              <w:pStyle w:val="afe"/>
              <w:widowControl w:val="0"/>
              <w:numPr>
                <w:ilvl w:val="0"/>
                <w:numId w:val="157"/>
              </w:numPr>
              <w:spacing w:before="60"/>
              <w:rPr>
                <w:rFonts w:eastAsiaTheme="minorEastAsia"/>
                <w:bCs/>
                <w:iCs/>
                <w:lang w:val="en-US" w:eastAsia="zh-CN"/>
              </w:rPr>
            </w:pPr>
            <w:r>
              <w:rPr>
                <w:rFonts w:eastAsiaTheme="minorEastAsia"/>
                <w:bCs/>
                <w:iCs/>
                <w:lang w:val="en-US" w:eastAsia="zh-CN"/>
              </w:rPr>
              <w:t xml:space="preserve">Power normalization shifts the ray-power CDF right-ward by a large amount. Take Alt-A as example, the shift is 10*log10(400) =26dB between Option 3 and Option 0. Similar amount of shift is observed from above figures for Alt-B.  </w:t>
            </w:r>
            <w:proofErr w:type="gramStart"/>
            <w:r>
              <w:rPr>
                <w:rFonts w:eastAsiaTheme="minorEastAsia"/>
                <w:bCs/>
                <w:iCs/>
                <w:lang w:val="en-US" w:eastAsia="zh-CN"/>
              </w:rPr>
              <w:t>So</w:t>
            </w:r>
            <w:proofErr w:type="gramEnd"/>
            <w:r>
              <w:rPr>
                <w:rFonts w:eastAsiaTheme="minorEastAsia"/>
                <w:bCs/>
                <w:iCs/>
                <w:lang w:val="en-US" w:eastAsia="zh-CN"/>
              </w:rPr>
              <w:t xml:space="preserve"> if people consider Option 0 </w:t>
            </w:r>
            <w:proofErr w:type="gramStart"/>
            <w:r>
              <w:rPr>
                <w:rFonts w:eastAsiaTheme="minorEastAsia"/>
                <w:bCs/>
                <w:iCs/>
                <w:lang w:val="en-US" w:eastAsia="zh-CN"/>
              </w:rPr>
              <w:t>is</w:t>
            </w:r>
            <w:proofErr w:type="gramEnd"/>
            <w:r>
              <w:rPr>
                <w:rFonts w:eastAsiaTheme="minorEastAsia"/>
                <w:bCs/>
                <w:iCs/>
                <w:lang w:val="en-US" w:eastAsia="zh-CN"/>
              </w:rPr>
              <w:t xml:space="preserve"> the true reflection of what it should be in reality, Option 3 has the ray-level power CDF deviating artificially too much. </w:t>
            </w:r>
          </w:p>
          <w:p w14:paraId="72DBB8FA" w14:textId="77777777" w:rsidR="00A369A3" w:rsidRDefault="00A369A3" w:rsidP="00447AD4">
            <w:pPr>
              <w:widowControl w:val="0"/>
              <w:spacing w:before="60"/>
              <w:rPr>
                <w:rFonts w:eastAsiaTheme="minorEastAsia"/>
                <w:bCs/>
                <w:iCs/>
                <w:lang w:val="en-US" w:eastAsia="zh-CN"/>
              </w:rPr>
            </w:pPr>
            <w:r>
              <w:rPr>
                <w:rFonts w:eastAsiaTheme="minorEastAsia"/>
                <w:bCs/>
                <w:iCs/>
                <w:lang w:val="en-US" w:eastAsia="zh-CN"/>
              </w:rPr>
              <w:t xml:space="preserve">However, if power normalization is not performed, a large amount of ray powers </w:t>
            </w:r>
            <w:proofErr w:type="gramStart"/>
            <w:r>
              <w:rPr>
                <w:rFonts w:eastAsiaTheme="minorEastAsia"/>
                <w:bCs/>
                <w:iCs/>
                <w:lang w:val="en-US" w:eastAsia="zh-CN"/>
              </w:rPr>
              <w:t>are</w:t>
            </w:r>
            <w:proofErr w:type="gramEnd"/>
            <w:r>
              <w:rPr>
                <w:rFonts w:eastAsiaTheme="minorEastAsia"/>
                <w:bCs/>
                <w:iCs/>
                <w:lang w:val="en-US" w:eastAsia="zh-CN"/>
              </w:rPr>
              <w:t xml:space="preserve"> dropped, which introduces modeling error for both sensing evaluation and communication evaluation. </w:t>
            </w:r>
          </w:p>
          <w:p w14:paraId="7254370B" w14:textId="77777777" w:rsidR="00A369A3" w:rsidRPr="00A60866" w:rsidRDefault="00A369A3" w:rsidP="00447AD4">
            <w:pPr>
              <w:widowControl w:val="0"/>
              <w:spacing w:before="60"/>
              <w:rPr>
                <w:rFonts w:eastAsiaTheme="minorEastAsia"/>
                <w:bCs/>
                <w:iCs/>
                <w:lang w:val="en-US" w:eastAsia="zh-CN"/>
              </w:rPr>
            </w:pPr>
            <w:r>
              <w:rPr>
                <w:rFonts w:eastAsiaTheme="minorEastAsia"/>
                <w:bCs/>
                <w:iCs/>
                <w:lang w:val="en-US" w:eastAsia="zh-CN"/>
              </w:rPr>
              <w:t xml:space="preserve">In summary, we see it is problematic for both doing power normalization and not doing power normalization as proposed. </w:t>
            </w:r>
            <w:proofErr w:type="gramStart"/>
            <w:r>
              <w:rPr>
                <w:rFonts w:eastAsiaTheme="minorEastAsia"/>
                <w:bCs/>
                <w:iCs/>
                <w:lang w:val="en-US" w:eastAsia="zh-CN"/>
              </w:rPr>
              <w:t>So</w:t>
            </w:r>
            <w:proofErr w:type="gramEnd"/>
            <w:r>
              <w:rPr>
                <w:rFonts w:eastAsiaTheme="minorEastAsia"/>
                <w:bCs/>
                <w:iCs/>
                <w:lang w:val="en-US" w:eastAsia="zh-CN"/>
              </w:rPr>
              <w:t xml:space="preserve"> we think Option 3 should not be adopted. </w:t>
            </w:r>
          </w:p>
        </w:tc>
      </w:tr>
      <w:tr w:rsidR="003F6312" w14:paraId="659F0B11" w14:textId="77777777" w:rsidTr="00813DC8">
        <w:tc>
          <w:tcPr>
            <w:tcW w:w="1413" w:type="dxa"/>
          </w:tcPr>
          <w:p w14:paraId="13D68985" w14:textId="77777777" w:rsidR="003F6312" w:rsidRDefault="003F6312" w:rsidP="003F6312">
            <w:pPr>
              <w:widowControl w:val="0"/>
              <w:spacing w:before="60"/>
              <w:rPr>
                <w:rFonts w:eastAsiaTheme="minorEastAsia"/>
                <w:lang w:val="en-US" w:eastAsia="zh-CN"/>
              </w:rPr>
            </w:pPr>
            <w:r>
              <w:rPr>
                <w:rFonts w:eastAsiaTheme="minorEastAsia"/>
                <w:lang w:val="en-US" w:eastAsia="zh-CN"/>
              </w:rPr>
              <w:lastRenderedPageBreak/>
              <w:t>SONY</w:t>
            </w:r>
          </w:p>
        </w:tc>
        <w:tc>
          <w:tcPr>
            <w:tcW w:w="1276" w:type="dxa"/>
          </w:tcPr>
          <w:p w14:paraId="28667F98" w14:textId="77777777" w:rsidR="003F6312" w:rsidRDefault="003F6312" w:rsidP="003F6312">
            <w:pPr>
              <w:widowControl w:val="0"/>
              <w:spacing w:before="60"/>
              <w:rPr>
                <w:rFonts w:eastAsiaTheme="minorEastAsia"/>
                <w:lang w:val="en-US" w:eastAsia="zh-CN"/>
              </w:rPr>
            </w:pPr>
          </w:p>
        </w:tc>
        <w:tc>
          <w:tcPr>
            <w:tcW w:w="6943" w:type="dxa"/>
          </w:tcPr>
          <w:p w14:paraId="7F39C09C" w14:textId="77777777" w:rsidR="003F6312" w:rsidRDefault="003F6312" w:rsidP="003F6312">
            <w:pPr>
              <w:widowControl w:val="0"/>
              <w:spacing w:before="60"/>
              <w:rPr>
                <w:rFonts w:eastAsiaTheme="minorEastAsia"/>
                <w:bCs/>
                <w:iCs/>
                <w:lang w:val="en-US" w:eastAsia="zh-CN"/>
              </w:rPr>
            </w:pPr>
            <w:r>
              <w:rPr>
                <w:rFonts w:eastAsia="宋体" w:hint="eastAsia"/>
                <w:lang w:val="en-US" w:eastAsia="zh-CN"/>
              </w:rPr>
              <w:t>We support to conclude the option 0 as the baseline. As for the complexity reduction, we are open for each option to make progress on this issue.</w:t>
            </w:r>
          </w:p>
        </w:tc>
      </w:tr>
      <w:tr w:rsidR="00ED3AE5" w14:paraId="0EDCD12D" w14:textId="77777777" w:rsidTr="00813DC8">
        <w:tc>
          <w:tcPr>
            <w:tcW w:w="1413" w:type="dxa"/>
          </w:tcPr>
          <w:p w14:paraId="217888AF"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8205E91" w14:textId="77777777" w:rsidR="00ED3AE5" w:rsidRDefault="00ED3AE5" w:rsidP="00ED3AE5">
            <w:pPr>
              <w:widowControl w:val="0"/>
              <w:spacing w:before="60"/>
              <w:rPr>
                <w:rFonts w:eastAsiaTheme="minorEastAsia"/>
                <w:lang w:val="en-US" w:eastAsia="zh-CN"/>
              </w:rPr>
            </w:pPr>
          </w:p>
        </w:tc>
        <w:tc>
          <w:tcPr>
            <w:tcW w:w="6943" w:type="dxa"/>
          </w:tcPr>
          <w:p w14:paraId="7CD8B4F7"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generally fine with the proposal with some modification. In our simulation result, the delay spread and angle spread of option 3 is nearly same as option 0 when power normalization is considered and can be used for complexity reduction.  </w:t>
            </w:r>
          </w:p>
          <w:p w14:paraId="20A37533"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Alt 1 and Alt 2, the simulation results for option 3 are similar, and Alt 2 is preferred for more complexity reduction. As mentioned by ZTE, path should be used instead of clusters. </w:t>
            </w:r>
          </w:p>
          <w:p w14:paraId="39D3D69B" w14:textId="77777777" w:rsidR="00ED3AE5" w:rsidRDefault="00ED3AE5" w:rsidP="00ED3AE5">
            <w:pPr>
              <w:widowControl w:val="0"/>
              <w:spacing w:before="60"/>
              <w:rPr>
                <w:rFonts w:eastAsia="宋体"/>
                <w:lang w:val="en-US" w:eastAsia="zh-CN"/>
              </w:rPr>
            </w:pPr>
            <w:r>
              <w:rPr>
                <w:rFonts w:eastAsiaTheme="minorEastAsia" w:hint="eastAsia"/>
                <w:lang w:val="en-US" w:eastAsia="zh-CN"/>
              </w:rPr>
              <w:lastRenderedPageBreak/>
              <w:t>F</w:t>
            </w:r>
            <w:r>
              <w:rPr>
                <w:rFonts w:eastAsiaTheme="minorEastAsia"/>
                <w:lang w:val="en-US" w:eastAsia="zh-CN"/>
              </w:rPr>
              <w:t xml:space="preserve">or Alt A and Alt B, Alt. B is preferred since it is more accurate. </w:t>
            </w:r>
          </w:p>
        </w:tc>
      </w:tr>
      <w:tr w:rsidR="007E3289" w14:paraId="2CBE3A00" w14:textId="77777777" w:rsidTr="00813DC8">
        <w:tc>
          <w:tcPr>
            <w:tcW w:w="1413" w:type="dxa"/>
          </w:tcPr>
          <w:p w14:paraId="48516F28" w14:textId="77777777" w:rsidR="007E3289" w:rsidRDefault="007E3289" w:rsidP="007E3289">
            <w:pPr>
              <w:widowControl w:val="0"/>
              <w:spacing w:before="60"/>
              <w:rPr>
                <w:rFonts w:eastAsiaTheme="minorEastAsia"/>
                <w:lang w:val="en-US" w:eastAsia="zh-CN"/>
              </w:rPr>
            </w:pPr>
            <w:proofErr w:type="spellStart"/>
            <w:r>
              <w:rPr>
                <w:rFonts w:eastAsiaTheme="minorEastAsia"/>
                <w:lang w:val="en-US" w:eastAsia="zh-CN"/>
              </w:rPr>
              <w:lastRenderedPageBreak/>
              <w:t>InterDigital</w:t>
            </w:r>
            <w:proofErr w:type="spellEnd"/>
          </w:p>
        </w:tc>
        <w:tc>
          <w:tcPr>
            <w:tcW w:w="1276" w:type="dxa"/>
          </w:tcPr>
          <w:p w14:paraId="77223A21" w14:textId="77777777" w:rsidR="007E3289" w:rsidRDefault="007E3289" w:rsidP="007E3289">
            <w:pPr>
              <w:widowControl w:val="0"/>
              <w:spacing w:before="60"/>
              <w:rPr>
                <w:rFonts w:eastAsiaTheme="minorEastAsia"/>
                <w:lang w:val="en-US" w:eastAsia="zh-CN"/>
              </w:rPr>
            </w:pPr>
          </w:p>
        </w:tc>
        <w:tc>
          <w:tcPr>
            <w:tcW w:w="6943" w:type="dxa"/>
          </w:tcPr>
          <w:p w14:paraId="771CF3B4" w14:textId="77777777" w:rsidR="007E3289" w:rsidRDefault="007E3289" w:rsidP="007E3289">
            <w:pPr>
              <w:widowControl w:val="0"/>
              <w:spacing w:before="60"/>
              <w:rPr>
                <w:rFonts w:eastAsiaTheme="minorEastAsia"/>
                <w:lang w:val="en-US" w:eastAsia="zh-CN"/>
              </w:rPr>
            </w:pPr>
            <w:r>
              <w:rPr>
                <w:rFonts w:eastAsiaTheme="minorEastAsia"/>
                <w:lang w:val="en-US" w:eastAsia="zh-CN"/>
              </w:rPr>
              <w:t>For complexity reduction, we prefer Alt. 2. We have a concern with Alt. 1 which artificially inflates the number of clusters.</w:t>
            </w:r>
          </w:p>
        </w:tc>
      </w:tr>
      <w:tr w:rsidR="00196AFF" w14:paraId="1A870E7D" w14:textId="77777777" w:rsidTr="00813DC8">
        <w:tc>
          <w:tcPr>
            <w:tcW w:w="1413" w:type="dxa"/>
          </w:tcPr>
          <w:p w14:paraId="215FEB9A" w14:textId="792D43AC"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7DE2E23" w14:textId="588A294D"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75F46B7" w14:textId="77777777" w:rsidR="00196AFF" w:rsidRPr="00AF30AA" w:rsidRDefault="00196AFF" w:rsidP="00196AFF">
            <w:pPr>
              <w:widowControl w:val="0"/>
              <w:spacing w:before="60"/>
              <w:rPr>
                <w:lang w:val="en-US" w:eastAsia="zh-CN"/>
              </w:rPr>
            </w:pPr>
            <w:r w:rsidRPr="00AF30AA">
              <w:rPr>
                <w:rFonts w:hint="eastAsia"/>
                <w:lang w:val="en-US" w:eastAsia="zh-CN"/>
              </w:rPr>
              <w:t xml:space="preserve">Alt2 ensures good simulation results while maintaining lower complexity. </w:t>
            </w:r>
          </w:p>
          <w:p w14:paraId="219CE196" w14:textId="2D28A8DB" w:rsidR="00196AFF" w:rsidRDefault="00196AFF" w:rsidP="00196AFF">
            <w:pPr>
              <w:widowControl w:val="0"/>
              <w:spacing w:before="60"/>
              <w:rPr>
                <w:rFonts w:eastAsiaTheme="minorEastAsia"/>
                <w:lang w:val="en-US" w:eastAsia="zh-CN"/>
              </w:rPr>
            </w:pPr>
            <w:proofErr w:type="spellStart"/>
            <w:r w:rsidRPr="0040241A">
              <w:rPr>
                <w:rFonts w:hint="eastAsia"/>
                <w:lang w:val="en-US" w:eastAsia="zh-CN"/>
              </w:rPr>
              <w:t>AltB</w:t>
            </w:r>
            <w:proofErr w:type="spellEnd"/>
            <w:r w:rsidRPr="0040241A">
              <w:rPr>
                <w:rFonts w:hint="eastAsia"/>
                <w:lang w:val="en-US" w:eastAsia="zh-CN"/>
              </w:rPr>
              <w:t xml:space="preserve"> normalizes by the power ratio, which guarantees overall target channel power normalization. On the other hand, </w:t>
            </w:r>
            <w:proofErr w:type="spellStart"/>
            <w:r w:rsidRPr="0040241A">
              <w:rPr>
                <w:rFonts w:hint="eastAsia"/>
                <w:lang w:val="en-US" w:eastAsia="zh-CN"/>
              </w:rPr>
              <w:t>AltA</w:t>
            </w:r>
            <w:proofErr w:type="spellEnd"/>
            <w:r w:rsidRPr="0040241A">
              <w:rPr>
                <w:rFonts w:hint="eastAsia"/>
                <w:lang w:val="en-US" w:eastAsia="zh-CN"/>
              </w:rPr>
              <w:t xml:space="preserve"> uses the quantity ratio, which may lead to a lack of overall power normalization.</w:t>
            </w:r>
          </w:p>
        </w:tc>
      </w:tr>
      <w:tr w:rsidR="004B5E58" w14:paraId="1BC20632" w14:textId="77777777" w:rsidTr="00813DC8">
        <w:tc>
          <w:tcPr>
            <w:tcW w:w="1413" w:type="dxa"/>
          </w:tcPr>
          <w:p w14:paraId="63E88F4D" w14:textId="6F2DCAFD" w:rsidR="004B5E58" w:rsidRDefault="004B5E58" w:rsidP="00196AFF">
            <w:pPr>
              <w:widowControl w:val="0"/>
              <w:spacing w:before="60"/>
              <w:rPr>
                <w:rFonts w:eastAsiaTheme="minorEastAsia"/>
                <w:lang w:val="en-US" w:eastAsia="zh-CN"/>
              </w:rPr>
            </w:pPr>
            <w:r>
              <w:rPr>
                <w:rFonts w:eastAsiaTheme="minorEastAsia"/>
                <w:lang w:val="en-US" w:eastAsia="zh-CN"/>
              </w:rPr>
              <w:t>Apple</w:t>
            </w:r>
          </w:p>
        </w:tc>
        <w:tc>
          <w:tcPr>
            <w:tcW w:w="1276" w:type="dxa"/>
          </w:tcPr>
          <w:p w14:paraId="6BCE6B6A" w14:textId="2F9B260F" w:rsidR="004B5E58" w:rsidRDefault="004B5E58" w:rsidP="00196AFF">
            <w:pPr>
              <w:widowControl w:val="0"/>
              <w:spacing w:before="60"/>
              <w:rPr>
                <w:rFonts w:eastAsiaTheme="minorEastAsia"/>
                <w:lang w:val="en-US" w:eastAsia="zh-CN"/>
              </w:rPr>
            </w:pPr>
            <w:r>
              <w:rPr>
                <w:rFonts w:eastAsiaTheme="minorEastAsia"/>
                <w:lang w:val="en-US" w:eastAsia="zh-CN"/>
              </w:rPr>
              <w:t>No</w:t>
            </w:r>
          </w:p>
        </w:tc>
        <w:tc>
          <w:tcPr>
            <w:tcW w:w="6943" w:type="dxa"/>
          </w:tcPr>
          <w:p w14:paraId="68FBB7AB" w14:textId="5B1426FF" w:rsidR="004B5E58" w:rsidRPr="00AF30AA" w:rsidRDefault="004B5E58" w:rsidP="00196AFF">
            <w:pPr>
              <w:widowControl w:val="0"/>
              <w:spacing w:before="60"/>
              <w:rPr>
                <w:lang w:val="en-US" w:eastAsia="zh-CN"/>
              </w:rPr>
            </w:pPr>
            <w:r>
              <w:rPr>
                <w:lang w:val="en-US" w:eastAsia="zh-CN"/>
              </w:rPr>
              <w:t>Need to understand why Option 3 vs Option 2 decided</w:t>
            </w:r>
          </w:p>
        </w:tc>
      </w:tr>
      <w:tr w:rsidR="00FB1276" w14:paraId="053D6934" w14:textId="77777777" w:rsidTr="00FB1276">
        <w:tc>
          <w:tcPr>
            <w:tcW w:w="1413" w:type="dxa"/>
            <w:shd w:val="clear" w:color="auto" w:fill="FFC000"/>
          </w:tcPr>
          <w:p w14:paraId="72ECFADB" w14:textId="4F368AB3" w:rsidR="00FB1276" w:rsidRDefault="00FB1276"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28B258CE" w14:textId="77777777" w:rsidR="00FB1276" w:rsidRDefault="00FB1276" w:rsidP="00196AFF">
            <w:pPr>
              <w:widowControl w:val="0"/>
              <w:spacing w:before="60"/>
              <w:rPr>
                <w:rFonts w:eastAsiaTheme="minorEastAsia"/>
                <w:lang w:val="en-US" w:eastAsia="zh-CN"/>
              </w:rPr>
            </w:pPr>
            <w:r>
              <w:rPr>
                <w:rFonts w:eastAsiaTheme="minorEastAsia" w:hint="eastAsia"/>
                <w:lang w:val="en-US" w:eastAsia="zh-CN"/>
              </w:rPr>
              <w:t xml:space="preserve">@all: based on curves from ZTE and OPPO, it seems we cannot apply power normalization. On the other hand, scheme w/o power </w:t>
            </w:r>
            <w:r>
              <w:rPr>
                <w:rFonts w:eastAsiaTheme="minorEastAsia"/>
                <w:lang w:val="en-US" w:eastAsia="zh-CN"/>
              </w:rPr>
              <w:t>normalization</w:t>
            </w:r>
            <w:r>
              <w:rPr>
                <w:rFonts w:eastAsiaTheme="minorEastAsia" w:hint="eastAsia"/>
                <w:lang w:val="en-US" w:eastAsia="zh-CN"/>
              </w:rPr>
              <w:t xml:space="preserve"> results in difference compared to Option 0. Note: above comments assume no path dropping. </w:t>
            </w:r>
          </w:p>
          <w:p w14:paraId="6069E316" w14:textId="77777777" w:rsidR="00D1648D" w:rsidRDefault="00FB1276" w:rsidP="00196AFF">
            <w:pPr>
              <w:widowControl w:val="0"/>
              <w:spacing w:before="60"/>
              <w:rPr>
                <w:rFonts w:eastAsiaTheme="minorEastAsia"/>
                <w:lang w:val="en-US" w:eastAsia="zh-CN"/>
              </w:rPr>
            </w:pPr>
            <w:r>
              <w:rPr>
                <w:rFonts w:eastAsiaTheme="minorEastAsia" w:hint="eastAsia"/>
                <w:lang w:val="en-US" w:eastAsia="zh-CN"/>
              </w:rPr>
              <w:t xml:space="preserve">Then, if path dropping is considered, and if we have the freedom to adjust the power threshold, then it is possible we reduce the difference between Option 0 and other options. Note: my understanding is that proponent of Option 0 would also like to apply path dropping which provide some </w:t>
            </w:r>
            <w:r>
              <w:rPr>
                <w:rFonts w:eastAsiaTheme="minorEastAsia"/>
                <w:lang w:val="en-US" w:eastAsia="zh-CN"/>
              </w:rPr>
              <w:t>“</w:t>
            </w:r>
            <w:r>
              <w:rPr>
                <w:rFonts w:eastAsiaTheme="minorEastAsia" w:hint="eastAsia"/>
                <w:lang w:val="en-US" w:eastAsia="zh-CN"/>
              </w:rPr>
              <w:t>limited</w:t>
            </w:r>
            <w:r>
              <w:rPr>
                <w:rFonts w:eastAsiaTheme="minorEastAsia"/>
                <w:lang w:val="en-US" w:eastAsia="zh-CN"/>
              </w:rPr>
              <w:t>”</w:t>
            </w:r>
            <w:r>
              <w:rPr>
                <w:rFonts w:eastAsiaTheme="minorEastAsia" w:hint="eastAsia"/>
                <w:lang w:val="en-US" w:eastAsia="zh-CN"/>
              </w:rPr>
              <w:t xml:space="preserve"> complexity reduction, since we only need to work on the </w:t>
            </w:r>
            <w:r>
              <w:rPr>
                <w:rFonts w:eastAsiaTheme="minorEastAsia"/>
                <w:lang w:val="en-US" w:eastAsia="zh-CN"/>
              </w:rPr>
              <w:t>remaining</w:t>
            </w:r>
            <w:r>
              <w:rPr>
                <w:rFonts w:eastAsiaTheme="minorEastAsia" w:hint="eastAsia"/>
                <w:lang w:val="en-US" w:eastAsia="zh-CN"/>
              </w:rPr>
              <w:t xml:space="preserve"> paths in steps after path dropping.</w:t>
            </w:r>
          </w:p>
          <w:p w14:paraId="7D496F3D" w14:textId="356619F6" w:rsidR="00FB1276" w:rsidRPr="00FB1276" w:rsidRDefault="00D1648D" w:rsidP="00196AFF">
            <w:pPr>
              <w:widowControl w:val="0"/>
              <w:spacing w:before="60"/>
              <w:rPr>
                <w:rFonts w:eastAsiaTheme="minorEastAsia"/>
                <w:lang w:val="en-US" w:eastAsia="zh-CN"/>
              </w:rPr>
            </w:pPr>
            <w:r>
              <w:rPr>
                <w:rFonts w:eastAsiaTheme="minorEastAsia" w:hint="eastAsia"/>
                <w:lang w:val="en-US" w:eastAsia="zh-CN"/>
              </w:rPr>
              <w:t xml:space="preserve">Note: since it is now assumed no power normalization, I add Option 4 based on one proposal from Huawei, i.e., </w:t>
            </w:r>
            <w:r w:rsidR="00FB1276">
              <w:rPr>
                <w:rFonts w:eastAsiaTheme="minorEastAsia" w:hint="eastAsia"/>
                <w:lang w:val="en-US" w:eastAsia="zh-CN"/>
              </w:rPr>
              <w:t xml:space="preserve"> </w:t>
            </w:r>
          </w:p>
        </w:tc>
      </w:tr>
    </w:tbl>
    <w:p w14:paraId="18C3E459" w14:textId="77777777" w:rsidR="00CC6609" w:rsidRDefault="00CC6609">
      <w:pPr>
        <w:suppressAutoHyphens w:val="0"/>
        <w:rPr>
          <w:rFonts w:ascii="Times New Roman" w:eastAsia="宋体" w:hAnsi="Times New Roman"/>
          <w:szCs w:val="20"/>
          <w:lang w:eastAsia="zh-CN"/>
        </w:rPr>
      </w:pPr>
    </w:p>
    <w:p w14:paraId="3F9875E1" w14:textId="465AD527" w:rsidR="00FB1276" w:rsidRDefault="00FB1276" w:rsidP="00FB1276">
      <w:pPr>
        <w:pStyle w:val="4"/>
        <w:numPr>
          <w:ilvl w:val="0"/>
          <w:numId w:val="0"/>
        </w:numPr>
        <w:ind w:left="864" w:hanging="864"/>
        <w:rPr>
          <w:rFonts w:eastAsiaTheme="minorEastAsia"/>
          <w:highlight w:val="yellow"/>
        </w:rPr>
      </w:pPr>
      <w:r>
        <w:rPr>
          <w:highlight w:val="yellow"/>
        </w:rPr>
        <w:t>[H][FL</w:t>
      </w:r>
      <w:r>
        <w:rPr>
          <w:rFonts w:eastAsiaTheme="minorEastAsia" w:hint="eastAsia"/>
          <w:highlight w:val="yellow"/>
        </w:rPr>
        <w:t>2</w:t>
      </w:r>
      <w:r>
        <w:rPr>
          <w:highlight w:val="yellow"/>
        </w:rPr>
        <w:t>] Proposal 5.2-2-rev</w:t>
      </w:r>
      <w:r>
        <w:rPr>
          <w:rFonts w:eastAsiaTheme="minorEastAsia" w:hint="eastAsia"/>
          <w:highlight w:val="yellow"/>
        </w:rPr>
        <w:t>2</w:t>
      </w:r>
      <w:r>
        <w:rPr>
          <w:highlight w:val="yellow"/>
        </w:rPr>
        <w:t xml:space="preserve"> </w:t>
      </w:r>
    </w:p>
    <w:p w14:paraId="558A8088" w14:textId="77777777" w:rsidR="00FB1276" w:rsidRDefault="00FB1276" w:rsidP="00FB1276">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56EF186C" w14:textId="3D71C117" w:rsidR="00FB1276" w:rsidRDefault="00FB1276" w:rsidP="00FB1276">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is supported, i.e., ray level full convolution between Tx-target link and target-Rx link for radio propagation Case 1/2/3/4</w:t>
      </w:r>
    </w:p>
    <w:p w14:paraId="3B5FE526" w14:textId="565A4163" w:rsidR="004C16F6" w:rsidRDefault="00D1648D" w:rsidP="00FB1276">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Solution(s) </w:t>
      </w:r>
      <w:r>
        <w:rPr>
          <w:rFonts w:ascii="Times New Roman" w:eastAsia="宋体" w:hAnsi="Times New Roman"/>
          <w:szCs w:val="20"/>
          <w:lang w:val="en-US" w:eastAsia="zh-CN"/>
        </w:rPr>
        <w:t>that</w:t>
      </w:r>
      <w:r>
        <w:rPr>
          <w:rFonts w:ascii="Times New Roman" w:eastAsia="宋体" w:hAnsi="Times New Roman" w:hint="eastAsia"/>
          <w:szCs w:val="20"/>
          <w:lang w:val="en-US" w:eastAsia="zh-CN"/>
        </w:rPr>
        <w:t xml:space="preserve"> generate a reduced </w:t>
      </w:r>
      <w:r w:rsidR="00FB1276">
        <w:rPr>
          <w:rFonts w:ascii="Times New Roman" w:eastAsia="宋体" w:hAnsi="Times New Roman"/>
          <w:szCs w:val="20"/>
          <w:lang w:val="en-US" w:eastAsia="zh-CN"/>
        </w:rPr>
        <w:t>number of indirect paths of NLOS ray + NLOS ray</w:t>
      </w:r>
      <w:r w:rsidRPr="00D1648D">
        <w:rPr>
          <w:rFonts w:ascii="Times New Roman" w:eastAsia="宋体" w:hAnsi="Times New Roman"/>
          <w:szCs w:val="20"/>
          <w:lang w:val="en-US" w:eastAsia="zh-CN"/>
        </w:rPr>
        <w:t xml:space="preserve"> </w:t>
      </w:r>
      <w:r>
        <w:rPr>
          <w:rFonts w:ascii="Times New Roman" w:eastAsia="宋体" w:hAnsi="Times New Roman"/>
          <w:szCs w:val="20"/>
          <w:lang w:val="en-US" w:eastAsia="zh-CN"/>
        </w:rPr>
        <w:t>is</w:t>
      </w:r>
      <w:r>
        <w:rPr>
          <w:rFonts w:ascii="Times New Roman" w:eastAsia="宋体" w:hAnsi="Times New Roman" w:hint="eastAsia"/>
          <w:szCs w:val="20"/>
          <w:lang w:val="en-US" w:eastAsia="zh-CN"/>
        </w:rPr>
        <w:t>/are</w:t>
      </w:r>
      <w:r>
        <w:rPr>
          <w:rFonts w:ascii="Times New Roman" w:eastAsia="宋体" w:hAnsi="Times New Roman"/>
          <w:szCs w:val="20"/>
          <w:lang w:val="en-US" w:eastAsia="zh-CN"/>
        </w:rPr>
        <w:t xml:space="preserve"> </w:t>
      </w:r>
      <w:r>
        <w:rPr>
          <w:rFonts w:ascii="Times New Roman" w:eastAsia="宋体" w:hAnsi="Times New Roman" w:hint="eastAsia"/>
          <w:szCs w:val="20"/>
          <w:lang w:val="en-US" w:eastAsia="zh-CN"/>
        </w:rPr>
        <w:t>supported</w:t>
      </w:r>
      <w:r w:rsidR="00FB1276">
        <w:rPr>
          <w:rFonts w:ascii="Times New Roman" w:eastAsia="宋体" w:hAnsi="Times New Roman"/>
          <w:szCs w:val="20"/>
          <w:lang w:val="en-US" w:eastAsia="zh-CN"/>
        </w:rPr>
        <w:t>.</w:t>
      </w:r>
      <w:r w:rsidR="004C16F6">
        <w:rPr>
          <w:rFonts w:ascii="Times New Roman" w:eastAsia="宋体" w:hAnsi="Times New Roman" w:hint="eastAsia"/>
          <w:szCs w:val="20"/>
          <w:lang w:val="en-US" w:eastAsia="zh-CN"/>
        </w:rPr>
        <w:t xml:space="preserve"> The </w:t>
      </w:r>
      <w:r w:rsidR="004C16F6">
        <w:rPr>
          <w:rFonts w:ascii="Times New Roman" w:eastAsia="宋体" w:hAnsi="Times New Roman"/>
          <w:szCs w:val="20"/>
          <w:lang w:val="en-US" w:eastAsia="zh-CN"/>
        </w:rPr>
        <w:t>following</w:t>
      </w:r>
      <w:r w:rsidR="004C16F6">
        <w:rPr>
          <w:rFonts w:ascii="Times New Roman" w:eastAsia="宋体" w:hAnsi="Times New Roman" w:hint="eastAsia"/>
          <w:szCs w:val="20"/>
          <w:lang w:val="en-US" w:eastAsia="zh-CN"/>
        </w:rPr>
        <w:t xml:space="preserve"> option(s) </w:t>
      </w:r>
      <w:r>
        <w:rPr>
          <w:rFonts w:ascii="Times New Roman" w:eastAsia="宋体" w:hAnsi="Times New Roman" w:hint="eastAsia"/>
          <w:szCs w:val="20"/>
          <w:lang w:val="en-US" w:eastAsia="zh-CN"/>
        </w:rPr>
        <w:t>is/</w:t>
      </w:r>
      <w:r w:rsidR="004C16F6">
        <w:rPr>
          <w:rFonts w:ascii="Times New Roman" w:eastAsia="宋体" w:hAnsi="Times New Roman" w:hint="eastAsia"/>
          <w:szCs w:val="20"/>
          <w:lang w:val="en-US" w:eastAsia="zh-CN"/>
        </w:rPr>
        <w:t xml:space="preserve">are </w:t>
      </w:r>
      <w:r w:rsidR="004C16F6">
        <w:rPr>
          <w:rFonts w:ascii="Times New Roman" w:eastAsia="宋体" w:hAnsi="Times New Roman"/>
          <w:szCs w:val="20"/>
          <w:lang w:val="en-US" w:eastAsia="zh-CN"/>
        </w:rPr>
        <w:t>recommended</w:t>
      </w:r>
    </w:p>
    <w:p w14:paraId="2D88BF5A" w14:textId="2BA5A859" w:rsidR="00FB1276" w:rsidRDefault="004C16F6" w:rsidP="004C16F6">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Option 3:</w:t>
      </w:r>
      <w:r w:rsidR="00FB1276">
        <w:rPr>
          <w:rFonts w:ascii="Times New Roman" w:eastAsia="宋体" w:hAnsi="Times New Roman"/>
          <w:szCs w:val="20"/>
          <w:lang w:val="en-US" w:eastAsia="zh-CN"/>
        </w:rPr>
        <w:t xml:space="preserve"> ray level 1-by-1 random coupling between Tx-target link and target-Rx link is supported for radio propagation Case 1/2/3/4</w:t>
      </w:r>
    </w:p>
    <w:p w14:paraId="7221AA8C" w14:textId="77777777" w:rsidR="00FB1276" w:rsidRDefault="00FB1276" w:rsidP="00FB1276">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clusters in the two links are different, e.g., N1, N2 respectively for link 1 and link 2, N2&gt;N1, down select from the following options</w:t>
      </w:r>
    </w:p>
    <w:p w14:paraId="1098A84F" w14:textId="77777777" w:rsidR="00FB1276" w:rsidRPr="004C16F6" w:rsidRDefault="00FB1276" w:rsidP="00FB1276">
      <w:pPr>
        <w:pStyle w:val="afe"/>
        <w:numPr>
          <w:ilvl w:val="3"/>
          <w:numId w:val="66"/>
        </w:numPr>
        <w:suppressAutoHyphens w:val="0"/>
        <w:rPr>
          <w:rFonts w:ascii="Times New Roman" w:eastAsia="宋体" w:hAnsi="Times New Roman"/>
          <w:strike/>
          <w:szCs w:val="20"/>
          <w:lang w:val="en-US" w:eastAsia="zh-CN"/>
        </w:rPr>
      </w:pPr>
      <w:r w:rsidRPr="004C16F6">
        <w:rPr>
          <w:rFonts w:ascii="Times New Roman" w:eastAsia="宋体" w:hAnsi="Times New Roman"/>
          <w:strike/>
          <w:szCs w:val="20"/>
          <w:lang w:val="en-US" w:eastAsia="zh-CN"/>
        </w:rPr>
        <w:t xml:space="preserve">Alt 1: </w:t>
      </w:r>
      <w:proofErr w:type="gramStart"/>
      <w:r w:rsidRPr="004C16F6">
        <w:rPr>
          <w:rFonts w:ascii="Times New Roman" w:eastAsia="宋体" w:hAnsi="Times New Roman"/>
          <w:strike/>
          <w:szCs w:val="20"/>
          <w:lang w:val="en-US" w:eastAsia="zh-CN"/>
        </w:rPr>
        <w:t>max(</w:t>
      </w:r>
      <w:proofErr w:type="gramEnd"/>
      <w:r w:rsidRPr="004C16F6">
        <w:rPr>
          <w:rFonts w:ascii="Times New Roman" w:eastAsia="宋体" w:hAnsi="Times New Roman"/>
          <w:strike/>
          <w:szCs w:val="20"/>
          <w:lang w:val="en-US" w:eastAsia="zh-CN"/>
        </w:rPr>
        <w:t xml:space="preserve">N1, N2) clusters for each link, i.e., </w:t>
      </w:r>
      <w:proofErr w:type="gramStart"/>
      <w:r w:rsidRPr="004C16F6">
        <w:rPr>
          <w:rFonts w:ascii="Times New Roman" w:eastAsia="宋体" w:hAnsi="Times New Roman"/>
          <w:strike/>
          <w:szCs w:val="20"/>
          <w:lang w:val="en-US" w:eastAsia="zh-CN"/>
        </w:rPr>
        <w:t>randomly</w:t>
      </w:r>
      <w:proofErr w:type="gramEnd"/>
      <w:r w:rsidRPr="004C16F6">
        <w:rPr>
          <w:rFonts w:ascii="Times New Roman" w:eastAsia="宋体" w:hAnsi="Times New Roman"/>
          <w:strike/>
          <w:szCs w:val="20"/>
          <w:lang w:val="en-US" w:eastAsia="zh-CN"/>
        </w:rPr>
        <w:t xml:space="preserve"> N2-N1 clusters are repeated in link 1</w:t>
      </w:r>
    </w:p>
    <w:p w14:paraId="4B7DA475" w14:textId="77777777" w:rsidR="00FB1276" w:rsidRDefault="00FB1276" w:rsidP="00FB1276">
      <w:pPr>
        <w:pStyle w:val="afe"/>
        <w:numPr>
          <w:ilvl w:val="3"/>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2: min (N1, N2) clusters for each link, i.e., randomly N2-N1 clusters are dropped in link 2</w:t>
      </w:r>
    </w:p>
    <w:p w14:paraId="0239C045" w14:textId="62152D6B" w:rsidR="004C16F6" w:rsidRDefault="004C16F6" w:rsidP="00FB1276">
      <w:pPr>
        <w:pStyle w:val="afe"/>
        <w:numPr>
          <w:ilvl w:val="3"/>
          <w:numId w:val="66"/>
        </w:numPr>
        <w:suppressAutoHyphens w:val="0"/>
        <w:rPr>
          <w:rFonts w:ascii="Times New Roman" w:eastAsia="宋体" w:hAnsi="Times New Roman"/>
          <w:szCs w:val="20"/>
          <w:lang w:val="en-US" w:eastAsia="zh-CN"/>
        </w:rPr>
      </w:pPr>
      <w:r w:rsidRPr="004C16F6">
        <w:rPr>
          <w:rFonts w:ascii="Times New Roman" w:eastAsia="宋体" w:hAnsi="Times New Roman"/>
          <w:szCs w:val="20"/>
          <w:lang w:val="en-US" w:eastAsia="zh-CN"/>
        </w:rPr>
        <w:t xml:space="preserve">Alt 3: If N1&lt;N2 randomly N2-N1 rays are dropped in link 2, otherwise randomly N2-N1 rays are </w:t>
      </w:r>
      <w:r w:rsidRPr="004C16F6">
        <w:rPr>
          <w:rFonts w:ascii="Times New Roman" w:eastAsia="宋体" w:hAnsi="Times New Roman" w:hint="eastAsia"/>
          <w:color w:val="FF0000"/>
          <w:szCs w:val="20"/>
          <w:u w:val="single"/>
          <w:lang w:val="en-US" w:eastAsia="zh-CN"/>
        </w:rPr>
        <w:t xml:space="preserve">dropped </w:t>
      </w:r>
      <w:r w:rsidRPr="004C16F6">
        <w:rPr>
          <w:rFonts w:ascii="Times New Roman" w:eastAsia="宋体" w:hAnsi="Times New Roman"/>
          <w:strike/>
          <w:color w:val="FF0000"/>
          <w:szCs w:val="20"/>
          <w:lang w:val="en-US" w:eastAsia="zh-CN"/>
        </w:rPr>
        <w:t>repeated</w:t>
      </w:r>
      <w:r w:rsidRPr="004C16F6">
        <w:rPr>
          <w:rFonts w:ascii="Times New Roman" w:eastAsia="宋体" w:hAnsi="Times New Roman"/>
          <w:color w:val="FF0000"/>
          <w:szCs w:val="20"/>
          <w:lang w:val="en-US" w:eastAsia="zh-CN"/>
        </w:rPr>
        <w:t xml:space="preserve"> </w:t>
      </w:r>
      <w:r w:rsidRPr="004C16F6">
        <w:rPr>
          <w:rFonts w:ascii="Times New Roman" w:eastAsia="宋体" w:hAnsi="Times New Roman"/>
          <w:szCs w:val="20"/>
          <w:lang w:val="en-US" w:eastAsia="zh-CN"/>
        </w:rPr>
        <w:t>in link 1</w:t>
      </w:r>
    </w:p>
    <w:p w14:paraId="2E1AFA77" w14:textId="28E774A8" w:rsidR="00FB1276" w:rsidRPr="004C16F6" w:rsidRDefault="00FB1276" w:rsidP="004C16F6">
      <w:pPr>
        <w:pStyle w:val="afe"/>
        <w:numPr>
          <w:ilvl w:val="2"/>
          <w:numId w:val="66"/>
        </w:numPr>
        <w:suppressAutoHyphens w:val="0"/>
        <w:rPr>
          <w:rFonts w:ascii="Times New Roman" w:eastAsia="宋体" w:hAnsi="Times New Roman"/>
          <w:szCs w:val="20"/>
          <w:lang w:val="en-US" w:eastAsia="zh-CN"/>
        </w:rPr>
      </w:pPr>
      <w:r w:rsidRPr="004C16F6">
        <w:rPr>
          <w:rFonts w:ascii="Times New Roman" w:eastAsia="宋体" w:hAnsi="Times New Roman"/>
          <w:szCs w:val="20"/>
          <w:lang w:val="en-US" w:eastAsia="zh-CN"/>
        </w:rPr>
        <w:t>Power normalization of the target channel is</w:t>
      </w:r>
      <w:r w:rsidRPr="004C16F6">
        <w:rPr>
          <w:rFonts w:ascii="Times New Roman" w:eastAsia="宋体" w:hAnsi="Times New Roman"/>
          <w:color w:val="FF0000"/>
          <w:szCs w:val="20"/>
          <w:lang w:val="en-US" w:eastAsia="zh-CN"/>
        </w:rPr>
        <w:t xml:space="preserve"> </w:t>
      </w:r>
      <w:r w:rsidRPr="004C16F6">
        <w:rPr>
          <w:rFonts w:ascii="Times New Roman" w:eastAsia="宋体" w:hAnsi="Times New Roman" w:hint="eastAsia"/>
          <w:color w:val="FF0000"/>
          <w:szCs w:val="20"/>
          <w:u w:val="single"/>
          <w:lang w:val="en-US" w:eastAsia="zh-CN"/>
        </w:rPr>
        <w:t>NOT</w:t>
      </w:r>
      <w:r w:rsidRPr="004C16F6">
        <w:rPr>
          <w:rFonts w:ascii="Times New Roman" w:eastAsia="宋体" w:hAnsi="Times New Roman" w:hint="eastAsia"/>
          <w:color w:val="FF0000"/>
          <w:szCs w:val="20"/>
          <w:lang w:val="en-US" w:eastAsia="zh-CN"/>
        </w:rPr>
        <w:t xml:space="preserve"> </w:t>
      </w:r>
      <w:r w:rsidRPr="004C16F6">
        <w:rPr>
          <w:rFonts w:ascii="Times New Roman" w:eastAsia="宋体" w:hAnsi="Times New Roman"/>
          <w:szCs w:val="20"/>
          <w:lang w:val="en-US" w:eastAsia="zh-CN"/>
        </w:rPr>
        <w:t>performed</w:t>
      </w:r>
    </w:p>
    <w:p w14:paraId="410319D6" w14:textId="77777777" w:rsidR="00FB1276" w:rsidRDefault="00FB1276" w:rsidP="00FB1276">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X&lt;-25 dB, FFS X</w:t>
      </w:r>
    </w:p>
    <w:p w14:paraId="2F030454" w14:textId="48F5C69E" w:rsidR="00FB1276" w:rsidRDefault="00FB1276" w:rsidP="00FB1276">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 further power normalization of target channel is performed after path dropping,</w:t>
      </w:r>
    </w:p>
    <w:p w14:paraId="21C9DF56" w14:textId="77777777" w:rsidR="00FB1276" w:rsidRDefault="00FB1276" w:rsidP="00FB1276">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between target channel and background channel can be discussed separately</w:t>
      </w:r>
    </w:p>
    <w:p w14:paraId="5889B165" w14:textId="5B3D834D" w:rsidR="00FB1276" w:rsidRDefault="00FB1276" w:rsidP="00FB1276">
      <w:pPr>
        <w:pStyle w:val="afe"/>
        <w:numPr>
          <w:ilvl w:val="0"/>
          <w:numId w:val="66"/>
        </w:numPr>
        <w:suppressAutoHyphens w:val="0"/>
        <w:rPr>
          <w:rFonts w:ascii="Times New Roman" w:eastAsia="宋体" w:hAnsi="Times New Roman"/>
          <w:szCs w:val="20"/>
          <w:lang w:val="en-US" w:eastAsia="zh-CN"/>
        </w:rPr>
      </w:pPr>
      <w:r w:rsidRPr="004C16F6">
        <w:rPr>
          <w:rFonts w:ascii="Times New Roman" w:eastAsia="宋体" w:hAnsi="Times New Roman"/>
          <w:strike/>
          <w:color w:val="FF0000"/>
          <w:szCs w:val="20"/>
          <w:lang w:val="en-US" w:eastAsia="zh-CN"/>
        </w:rPr>
        <w:t>FFS</w:t>
      </w:r>
      <w:r>
        <w:rPr>
          <w:rFonts w:ascii="Times New Roman" w:eastAsia="宋体" w:hAnsi="Times New Roman"/>
          <w:szCs w:val="20"/>
          <w:lang w:val="en-US" w:eastAsia="zh-CN"/>
        </w:rPr>
        <w:t xml:space="preserve"> </w:t>
      </w:r>
      <w:r w:rsidR="004C16F6">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356750A6" w14:textId="77777777" w:rsidR="00FB1276" w:rsidRDefault="00FB1276" w:rsidP="00FB1276">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963084" w14:paraId="78A998BD" w14:textId="77777777" w:rsidTr="008A535C">
        <w:tc>
          <w:tcPr>
            <w:tcW w:w="1413" w:type="dxa"/>
            <w:shd w:val="clear" w:color="auto" w:fill="D9E2F3" w:themeFill="accent1" w:themeFillTint="33"/>
          </w:tcPr>
          <w:p w14:paraId="5E9EEB22" w14:textId="77777777" w:rsidR="00963084" w:rsidRDefault="00963084"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AF5876" w14:textId="77777777" w:rsidR="00963084" w:rsidRDefault="00963084"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EE169EE" w14:textId="77777777" w:rsidR="00963084" w:rsidRDefault="00963084" w:rsidP="008A535C">
            <w:pPr>
              <w:widowControl w:val="0"/>
              <w:spacing w:before="60"/>
              <w:rPr>
                <w:rFonts w:eastAsiaTheme="minorEastAsia"/>
                <w:b/>
                <w:bCs/>
                <w:lang w:eastAsia="zh-CN"/>
              </w:rPr>
            </w:pPr>
            <w:r>
              <w:rPr>
                <w:rFonts w:eastAsiaTheme="minorEastAsia"/>
                <w:b/>
                <w:bCs/>
                <w:lang w:eastAsia="zh-CN"/>
              </w:rPr>
              <w:t>Comments</w:t>
            </w:r>
          </w:p>
        </w:tc>
      </w:tr>
      <w:tr w:rsidR="00963084" w14:paraId="7AD0858D" w14:textId="77777777" w:rsidTr="008A535C">
        <w:tc>
          <w:tcPr>
            <w:tcW w:w="1413" w:type="dxa"/>
          </w:tcPr>
          <w:p w14:paraId="1D557D3A" w14:textId="3B40C3AC" w:rsidR="00963084" w:rsidRDefault="00963084" w:rsidP="008A535C">
            <w:pPr>
              <w:widowControl w:val="0"/>
              <w:spacing w:before="60"/>
              <w:rPr>
                <w:rFonts w:eastAsiaTheme="minorEastAsia"/>
                <w:lang w:val="en-US" w:eastAsia="zh-CN"/>
              </w:rPr>
            </w:pPr>
          </w:p>
        </w:tc>
        <w:tc>
          <w:tcPr>
            <w:tcW w:w="1276" w:type="dxa"/>
          </w:tcPr>
          <w:p w14:paraId="73B1E991" w14:textId="0338F5F7" w:rsidR="00963084" w:rsidRDefault="00963084" w:rsidP="008A535C">
            <w:pPr>
              <w:widowControl w:val="0"/>
              <w:spacing w:before="60"/>
              <w:rPr>
                <w:rFonts w:eastAsiaTheme="minorEastAsia"/>
                <w:lang w:val="en-US" w:eastAsia="zh-CN"/>
              </w:rPr>
            </w:pPr>
          </w:p>
        </w:tc>
        <w:tc>
          <w:tcPr>
            <w:tcW w:w="6943" w:type="dxa"/>
          </w:tcPr>
          <w:p w14:paraId="4B1B8BD7" w14:textId="77777777" w:rsidR="00963084" w:rsidRDefault="00963084" w:rsidP="008A535C">
            <w:pPr>
              <w:widowControl w:val="0"/>
              <w:spacing w:before="60"/>
              <w:rPr>
                <w:rFonts w:eastAsia="宋体"/>
                <w:lang w:val="en-US" w:eastAsia="zh-CN"/>
              </w:rPr>
            </w:pPr>
          </w:p>
        </w:tc>
      </w:tr>
      <w:tr w:rsidR="00963084" w14:paraId="6E431870" w14:textId="77777777" w:rsidTr="008A535C">
        <w:tc>
          <w:tcPr>
            <w:tcW w:w="1413" w:type="dxa"/>
          </w:tcPr>
          <w:p w14:paraId="08A4C199" w14:textId="77777777" w:rsidR="00963084" w:rsidRDefault="00963084" w:rsidP="008A535C">
            <w:pPr>
              <w:widowControl w:val="0"/>
              <w:spacing w:before="60"/>
              <w:rPr>
                <w:rFonts w:eastAsiaTheme="minorEastAsia"/>
                <w:lang w:val="en-US" w:eastAsia="zh-CN"/>
              </w:rPr>
            </w:pPr>
          </w:p>
        </w:tc>
        <w:tc>
          <w:tcPr>
            <w:tcW w:w="1276" w:type="dxa"/>
          </w:tcPr>
          <w:p w14:paraId="33A3CC98" w14:textId="77777777" w:rsidR="00963084" w:rsidRDefault="00963084" w:rsidP="008A535C">
            <w:pPr>
              <w:widowControl w:val="0"/>
              <w:spacing w:before="60"/>
              <w:rPr>
                <w:rFonts w:eastAsiaTheme="minorEastAsia"/>
                <w:lang w:val="en-US" w:eastAsia="zh-CN"/>
              </w:rPr>
            </w:pPr>
          </w:p>
        </w:tc>
        <w:tc>
          <w:tcPr>
            <w:tcW w:w="6943" w:type="dxa"/>
          </w:tcPr>
          <w:p w14:paraId="2DECBE09" w14:textId="77777777" w:rsidR="00963084" w:rsidRDefault="00963084" w:rsidP="008A535C">
            <w:pPr>
              <w:widowControl w:val="0"/>
              <w:spacing w:before="60"/>
              <w:rPr>
                <w:rFonts w:eastAsia="宋体"/>
                <w:lang w:val="en-US" w:eastAsia="zh-CN"/>
              </w:rPr>
            </w:pPr>
          </w:p>
        </w:tc>
      </w:tr>
      <w:tr w:rsidR="00963084" w14:paraId="4BAF676E" w14:textId="77777777" w:rsidTr="008A535C">
        <w:tc>
          <w:tcPr>
            <w:tcW w:w="1413" w:type="dxa"/>
          </w:tcPr>
          <w:p w14:paraId="74236B43" w14:textId="77777777" w:rsidR="00963084" w:rsidRDefault="00963084" w:rsidP="008A535C">
            <w:pPr>
              <w:widowControl w:val="0"/>
              <w:spacing w:before="60"/>
              <w:rPr>
                <w:rFonts w:eastAsiaTheme="minorEastAsia"/>
                <w:lang w:val="en-US" w:eastAsia="zh-CN"/>
              </w:rPr>
            </w:pPr>
          </w:p>
        </w:tc>
        <w:tc>
          <w:tcPr>
            <w:tcW w:w="1276" w:type="dxa"/>
          </w:tcPr>
          <w:p w14:paraId="0DD6E5CD" w14:textId="77777777" w:rsidR="00963084" w:rsidRDefault="00963084" w:rsidP="008A535C">
            <w:pPr>
              <w:widowControl w:val="0"/>
              <w:spacing w:before="60"/>
              <w:rPr>
                <w:rFonts w:eastAsiaTheme="minorEastAsia"/>
                <w:lang w:val="en-US" w:eastAsia="zh-CN"/>
              </w:rPr>
            </w:pPr>
          </w:p>
        </w:tc>
        <w:tc>
          <w:tcPr>
            <w:tcW w:w="6943" w:type="dxa"/>
          </w:tcPr>
          <w:p w14:paraId="083A9D40" w14:textId="77777777" w:rsidR="00963084" w:rsidRDefault="00963084" w:rsidP="008A535C">
            <w:pPr>
              <w:widowControl w:val="0"/>
              <w:spacing w:before="60"/>
              <w:rPr>
                <w:rFonts w:eastAsia="宋体"/>
                <w:lang w:val="en-US" w:eastAsia="zh-CN"/>
              </w:rPr>
            </w:pPr>
          </w:p>
        </w:tc>
      </w:tr>
      <w:tr w:rsidR="00963084" w14:paraId="75983A43" w14:textId="77777777" w:rsidTr="008A535C">
        <w:tc>
          <w:tcPr>
            <w:tcW w:w="1413" w:type="dxa"/>
          </w:tcPr>
          <w:p w14:paraId="57F9B8DB" w14:textId="77777777" w:rsidR="00963084" w:rsidRDefault="00963084" w:rsidP="008A535C">
            <w:pPr>
              <w:widowControl w:val="0"/>
              <w:spacing w:before="60"/>
              <w:rPr>
                <w:rFonts w:eastAsiaTheme="minorEastAsia"/>
                <w:lang w:val="en-US" w:eastAsia="zh-CN"/>
              </w:rPr>
            </w:pPr>
          </w:p>
        </w:tc>
        <w:tc>
          <w:tcPr>
            <w:tcW w:w="1276" w:type="dxa"/>
          </w:tcPr>
          <w:p w14:paraId="22359502" w14:textId="77777777" w:rsidR="00963084" w:rsidRDefault="00963084" w:rsidP="008A535C">
            <w:pPr>
              <w:widowControl w:val="0"/>
              <w:spacing w:before="60"/>
              <w:rPr>
                <w:rFonts w:eastAsiaTheme="minorEastAsia"/>
                <w:lang w:val="en-US" w:eastAsia="zh-CN"/>
              </w:rPr>
            </w:pPr>
          </w:p>
        </w:tc>
        <w:tc>
          <w:tcPr>
            <w:tcW w:w="6943" w:type="dxa"/>
          </w:tcPr>
          <w:p w14:paraId="7CA23355" w14:textId="77777777" w:rsidR="00963084" w:rsidRDefault="00963084" w:rsidP="008A535C">
            <w:pPr>
              <w:widowControl w:val="0"/>
              <w:spacing w:before="60"/>
              <w:rPr>
                <w:rFonts w:eastAsia="宋体"/>
                <w:lang w:val="en-US" w:eastAsia="zh-CN"/>
              </w:rPr>
            </w:pPr>
          </w:p>
        </w:tc>
      </w:tr>
    </w:tbl>
    <w:p w14:paraId="13632C15" w14:textId="77777777" w:rsidR="00963084" w:rsidRPr="00963084" w:rsidRDefault="00963084" w:rsidP="00FB1276">
      <w:pPr>
        <w:suppressAutoHyphens w:val="0"/>
        <w:rPr>
          <w:rFonts w:ascii="Times New Roman" w:eastAsia="宋体" w:hAnsi="Times New Roman"/>
          <w:szCs w:val="20"/>
          <w:lang w:eastAsia="zh-CN"/>
        </w:rPr>
      </w:pPr>
    </w:p>
    <w:p w14:paraId="6E940533" w14:textId="77777777" w:rsidR="00FB1276" w:rsidRPr="00FB1276" w:rsidRDefault="00FB1276">
      <w:pPr>
        <w:suppressAutoHyphens w:val="0"/>
        <w:rPr>
          <w:rFonts w:ascii="Times New Roman" w:eastAsia="宋体" w:hAnsi="Times New Roman"/>
          <w:szCs w:val="20"/>
          <w:lang w:val="en-US" w:eastAsia="zh-CN"/>
        </w:rPr>
      </w:pPr>
    </w:p>
    <w:p w14:paraId="2E1BF5B6" w14:textId="77777777" w:rsidR="00CC6609" w:rsidRDefault="00244038">
      <w:pPr>
        <w:pStyle w:val="3"/>
        <w:numPr>
          <w:ilvl w:val="0"/>
          <w:numId w:val="0"/>
        </w:numPr>
        <w:ind w:left="720" w:hanging="720"/>
      </w:pPr>
      <w:r>
        <w:t>Issue 3: upper/lower bounds of RCS</w:t>
      </w:r>
    </w:p>
    <w:p w14:paraId="01AE169F" w14:textId="77777777" w:rsidR="00CC6609" w:rsidRDefault="00244038">
      <w:pPr>
        <w:rPr>
          <w:rFonts w:eastAsiaTheme="minorEastAsia"/>
          <w:lang w:eastAsia="zh-CN"/>
        </w:rPr>
      </w:pPr>
      <w:r>
        <w:rPr>
          <w:rFonts w:eastAsiaTheme="minorEastAsia"/>
          <w:szCs w:val="20"/>
          <w:lang w:val="en-US" w:eastAsia="zh-CN"/>
        </w:rPr>
        <w:t xml:space="preserve">[Moderator’s note] </w:t>
      </w:r>
      <w:r>
        <w:rPr>
          <w:rFonts w:ascii="Times New Roman" w:eastAsia="宋体" w:hAnsi="Times New Roman"/>
          <w:szCs w:val="20"/>
          <w:lang w:eastAsia="zh-CN"/>
        </w:rPr>
        <w:t xml:space="preserve">As discussed in </w:t>
      </w:r>
      <w:r>
        <w:rPr>
          <w:lang w:eastAsia="zh-CN"/>
        </w:rPr>
        <w:t xml:space="preserve">R1-2409992, a generated log-normal B2 value may be occasionally very large. It seems reasonable to set </w:t>
      </w:r>
      <w:proofErr w:type="gramStart"/>
      <w:r>
        <w:rPr>
          <w:lang w:eastAsia="zh-CN"/>
        </w:rPr>
        <w:t>a</w:t>
      </w:r>
      <w:proofErr w:type="gramEnd"/>
      <w:r>
        <w:rPr>
          <w:lang w:eastAsia="zh-CN"/>
        </w:rPr>
        <w:t xml:space="preserve"> upper bound for the RCS value. Therefore, please check if the following proposal is agreeable. If the issue is considered valid, please also indicate your preference to Option 1/2 or any variations</w:t>
      </w:r>
    </w:p>
    <w:p w14:paraId="31C1938B" w14:textId="77777777" w:rsidR="008E3C71" w:rsidRPr="008E3C71" w:rsidRDefault="008E3C71">
      <w:pPr>
        <w:rPr>
          <w:rFonts w:eastAsiaTheme="minorEastAsia"/>
          <w:lang w:eastAsia="zh-CN"/>
        </w:rPr>
      </w:pPr>
    </w:p>
    <w:p w14:paraId="0EA67A87" w14:textId="77777777" w:rsidR="00CC6609" w:rsidRDefault="00244038" w:rsidP="008E3C71">
      <w:pPr>
        <w:rPr>
          <w:rFonts w:eastAsiaTheme="minorEastAsia"/>
          <w:highlight w:val="cyan"/>
        </w:rPr>
      </w:pPr>
      <w:r>
        <w:rPr>
          <w:highlight w:val="cyan"/>
        </w:rPr>
        <w:t xml:space="preserve">[M][FL1] Proposal 5.2-3 </w:t>
      </w:r>
    </w:p>
    <w:p w14:paraId="23B73954" w14:textId="77777777" w:rsidR="00CC6609" w:rsidRDefault="00244038">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To avoid extremely large RCS values, down select from the following options</w:t>
      </w:r>
    </w:p>
    <w:p w14:paraId="471F2368" w14:textId="77777777" w:rsidR="00CC6609" w:rsidRDefault="00244038">
      <w:pPr>
        <w:pStyle w:val="afe"/>
        <w:numPr>
          <w:ilvl w:val="0"/>
          <w:numId w:val="7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1: An upper bound </w:t>
      </w:r>
      <w:proofErr w:type="spellStart"/>
      <w:r>
        <w:rPr>
          <w:rFonts w:ascii="Times New Roman" w:eastAsia="宋体" w:hAnsi="Times New Roman"/>
          <w:szCs w:val="20"/>
          <w:lang w:val="en-US" w:eastAsia="zh-CN"/>
        </w:rPr>
        <w:t>RCS</w:t>
      </w:r>
      <w:r>
        <w:rPr>
          <w:rFonts w:ascii="Times New Roman" w:eastAsia="宋体" w:hAnsi="Times New Roman"/>
          <w:szCs w:val="20"/>
          <w:vertAlign w:val="subscript"/>
          <w:lang w:val="en-US" w:eastAsia="zh-CN"/>
        </w:rPr>
        <w:t>max</w:t>
      </w:r>
      <w:proofErr w:type="spellEnd"/>
      <w:r>
        <w:rPr>
          <w:rFonts w:ascii="Times New Roman" w:eastAsia="宋体" w:hAnsi="Times New Roman"/>
          <w:szCs w:val="20"/>
          <w:lang w:val="en-US" w:eastAsia="zh-CN"/>
        </w:rPr>
        <w:t xml:space="preserve"> for RCS (=A*B1*B2) value is introduced, i.e., the RCS value for a pair of incident/scattered angle at a scattering point of a target is modeled as </w:t>
      </w:r>
      <w:proofErr w:type="gramStart"/>
      <w:r>
        <w:rPr>
          <w:rFonts w:ascii="Times New Roman" w:eastAsia="宋体" w:hAnsi="Times New Roman"/>
          <w:szCs w:val="20"/>
          <w:lang w:val="en-US" w:eastAsia="zh-CN"/>
        </w:rPr>
        <w:t>min(</w:t>
      </w:r>
      <w:proofErr w:type="gramEnd"/>
      <w:r>
        <w:rPr>
          <w:rFonts w:ascii="Times New Roman" w:eastAsia="宋体" w:hAnsi="Times New Roman"/>
          <w:szCs w:val="20"/>
          <w:lang w:val="en-US" w:eastAsia="zh-CN"/>
        </w:rPr>
        <w:t xml:space="preserve">A*B1*B2, </w:t>
      </w:r>
      <w:proofErr w:type="spellStart"/>
      <w:r>
        <w:rPr>
          <w:rFonts w:ascii="Times New Roman" w:eastAsia="宋体" w:hAnsi="Times New Roman"/>
          <w:szCs w:val="20"/>
          <w:lang w:val="en-US" w:eastAsia="zh-CN"/>
        </w:rPr>
        <w:t>RCS</w:t>
      </w:r>
      <w:r>
        <w:rPr>
          <w:rFonts w:ascii="Times New Roman" w:eastAsia="宋体" w:hAnsi="Times New Roman"/>
          <w:szCs w:val="20"/>
          <w:vertAlign w:val="subscript"/>
          <w:lang w:val="en-US" w:eastAsia="zh-CN"/>
        </w:rPr>
        <w:t>max</w:t>
      </w:r>
      <w:proofErr w:type="spellEnd"/>
      <w:r>
        <w:rPr>
          <w:rFonts w:ascii="Times New Roman" w:eastAsia="宋体" w:hAnsi="Times New Roman"/>
          <w:szCs w:val="20"/>
          <w:lang w:val="en-US" w:eastAsia="zh-CN"/>
        </w:rPr>
        <w:t>)</w:t>
      </w:r>
    </w:p>
    <w:p w14:paraId="109E2919" w14:textId="77777777" w:rsidR="00CC6609" w:rsidRDefault="00244038">
      <w:pPr>
        <w:pStyle w:val="afe"/>
        <w:numPr>
          <w:ilvl w:val="0"/>
          <w:numId w:val="71"/>
        </w:numPr>
        <w:suppressAutoHyphens w:val="0"/>
        <w:rPr>
          <w:rFonts w:eastAsiaTheme="minorEastAsia"/>
          <w:lang w:eastAsia="zh-CN"/>
        </w:rPr>
      </w:pPr>
      <w:r>
        <w:rPr>
          <w:rFonts w:ascii="Times New Roman" w:eastAsia="宋体" w:hAnsi="Times New Roman"/>
          <w:szCs w:val="20"/>
          <w:lang w:val="en-US" w:eastAsia="zh-CN"/>
        </w:rPr>
        <w:t>Option 2: T</w:t>
      </w:r>
      <w:proofErr w:type="spellStart"/>
      <w:r>
        <w:rPr>
          <w:rFonts w:eastAsiaTheme="minorEastAsia"/>
          <w:sz w:val="21"/>
          <w:szCs w:val="21"/>
          <w:lang w:eastAsia="zh-CN"/>
        </w:rPr>
        <w:t>runcating</w:t>
      </w:r>
      <w:proofErr w:type="spellEnd"/>
      <w:r>
        <w:rPr>
          <w:rFonts w:eastAsiaTheme="minorEastAsia"/>
          <w:sz w:val="21"/>
          <w:szCs w:val="21"/>
          <w:lang w:eastAsia="zh-CN"/>
        </w:rPr>
        <w:t xml:space="preserve"> B2 values within the range of (−σ, σ) for the log-normal distribution </w:t>
      </w:r>
    </w:p>
    <w:p w14:paraId="1E9B4F2B" w14:textId="77777777" w:rsidR="00CC6609" w:rsidRDefault="00CC6609">
      <w:pPr>
        <w:suppressAutoHyphens w:val="0"/>
        <w:ind w:left="53"/>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58631A1D" w14:textId="77777777">
        <w:tc>
          <w:tcPr>
            <w:tcW w:w="1413" w:type="dxa"/>
            <w:shd w:val="clear" w:color="auto" w:fill="D9E2F3" w:themeFill="accent1" w:themeFillTint="33"/>
          </w:tcPr>
          <w:p w14:paraId="4738E91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538B6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91792AF"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8B2D3F2" w14:textId="77777777">
        <w:tc>
          <w:tcPr>
            <w:tcW w:w="1413" w:type="dxa"/>
          </w:tcPr>
          <w:p w14:paraId="6CEDC2DE"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859B3E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2457D5D3" w14:textId="77777777" w:rsidR="00CC6609" w:rsidRDefault="00244038">
            <w:pPr>
              <w:widowControl w:val="0"/>
              <w:spacing w:before="60"/>
              <w:rPr>
                <w:lang w:val="en-US" w:eastAsia="zh-CN"/>
              </w:rPr>
            </w:pPr>
            <w:r>
              <w:rPr>
                <w:lang w:val="en-US" w:eastAsia="zh-CN"/>
              </w:rPr>
              <w:t xml:space="preserve">Option 2 </w:t>
            </w:r>
          </w:p>
        </w:tc>
      </w:tr>
      <w:tr w:rsidR="00CC6609" w14:paraId="36BC7F94" w14:textId="77777777">
        <w:tc>
          <w:tcPr>
            <w:tcW w:w="1413" w:type="dxa"/>
          </w:tcPr>
          <w:p w14:paraId="5F79D204"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5F7ABAE5" w14:textId="77777777" w:rsidR="00CC6609" w:rsidRDefault="00CC6609">
            <w:pPr>
              <w:widowControl w:val="0"/>
              <w:spacing w:before="60"/>
              <w:rPr>
                <w:rFonts w:eastAsiaTheme="minorEastAsia"/>
                <w:lang w:val="en-US" w:eastAsia="zh-CN"/>
              </w:rPr>
            </w:pPr>
          </w:p>
        </w:tc>
        <w:tc>
          <w:tcPr>
            <w:tcW w:w="6943" w:type="dxa"/>
          </w:tcPr>
          <w:p w14:paraId="0260BC0F"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In general, we should look at the RCS of target first and especially the variance that is to be modelled which seems relevant to this proposal. </w:t>
            </w:r>
          </w:p>
          <w:p w14:paraId="541B4F42"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This proposal currently is more like how to handle something specially in evaluation rather than the modelling itself. </w:t>
            </w:r>
          </w:p>
        </w:tc>
      </w:tr>
      <w:tr w:rsidR="00CC6609" w14:paraId="4A7D4A23" w14:textId="77777777">
        <w:tc>
          <w:tcPr>
            <w:tcW w:w="1413" w:type="dxa"/>
          </w:tcPr>
          <w:p w14:paraId="7877311F"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0FA462BB" w14:textId="77777777" w:rsidR="00CC6609" w:rsidRDefault="00CC6609">
            <w:pPr>
              <w:widowControl w:val="0"/>
              <w:spacing w:before="60"/>
              <w:rPr>
                <w:rFonts w:eastAsiaTheme="minorEastAsia"/>
                <w:lang w:val="en-US" w:eastAsia="zh-CN"/>
              </w:rPr>
            </w:pPr>
          </w:p>
        </w:tc>
        <w:tc>
          <w:tcPr>
            <w:tcW w:w="6943" w:type="dxa"/>
          </w:tcPr>
          <w:p w14:paraId="306C6C23" w14:textId="77777777" w:rsidR="00CC6609" w:rsidRDefault="00244038">
            <w:pPr>
              <w:widowControl w:val="0"/>
              <w:spacing w:before="60"/>
              <w:rPr>
                <w:rFonts w:eastAsiaTheme="minorEastAsia"/>
                <w:lang w:val="en-US" w:eastAsia="ko-KR"/>
              </w:rPr>
            </w:pPr>
            <w:r>
              <w:rPr>
                <w:rFonts w:eastAsiaTheme="minorEastAsia"/>
                <w:lang w:val="en-US" w:eastAsia="ko-KR"/>
              </w:rPr>
              <w:t xml:space="preserve">The max. RCS value should be determined based on the size of the object. In this sense, option 2 is more reasonable. But we’re ok with option 1 if </w:t>
            </w:r>
            <w:proofErr w:type="spellStart"/>
            <w:r>
              <w:rPr>
                <w:rFonts w:ascii="Times New Roman" w:eastAsia="宋体" w:hAnsi="Times New Roman"/>
                <w:szCs w:val="20"/>
                <w:lang w:val="en-US" w:eastAsia="zh-CN"/>
              </w:rPr>
              <w:t>RCS</w:t>
            </w:r>
            <w:r>
              <w:rPr>
                <w:rFonts w:ascii="Times New Roman" w:eastAsia="宋体" w:hAnsi="Times New Roman"/>
                <w:szCs w:val="20"/>
                <w:vertAlign w:val="subscript"/>
                <w:lang w:val="en-US" w:eastAsia="zh-CN"/>
              </w:rPr>
              <w:t>max</w:t>
            </w:r>
            <w:proofErr w:type="spellEnd"/>
            <w:r>
              <w:rPr>
                <w:rFonts w:eastAsiaTheme="minorEastAsia"/>
                <w:lang w:val="en-US" w:eastAsia="ko-KR"/>
              </w:rPr>
              <w:t xml:space="preserve"> is determined based on the object size.</w:t>
            </w:r>
          </w:p>
        </w:tc>
      </w:tr>
      <w:tr w:rsidR="00CC6609" w14:paraId="14793079" w14:textId="77777777">
        <w:tc>
          <w:tcPr>
            <w:tcW w:w="1413" w:type="dxa"/>
          </w:tcPr>
          <w:p w14:paraId="43920F3C" w14:textId="77777777" w:rsidR="00CC6609" w:rsidRDefault="00244038">
            <w:pPr>
              <w:widowControl w:val="0"/>
              <w:spacing w:before="60"/>
              <w:jc w:val="center"/>
              <w:rPr>
                <w:rFonts w:eastAsiaTheme="minorEastAsia"/>
                <w:lang w:val="en-US" w:eastAsia="zh-CN"/>
              </w:rPr>
            </w:pPr>
            <w:r>
              <w:rPr>
                <w:rFonts w:eastAsiaTheme="minorEastAsia"/>
                <w:lang w:val="en-US" w:eastAsia="zh-CN"/>
              </w:rPr>
              <w:t>Nokia, NSB</w:t>
            </w:r>
          </w:p>
        </w:tc>
        <w:tc>
          <w:tcPr>
            <w:tcW w:w="1276" w:type="dxa"/>
          </w:tcPr>
          <w:p w14:paraId="555F4790" w14:textId="77777777" w:rsidR="00CC6609" w:rsidRDefault="00CC6609">
            <w:pPr>
              <w:widowControl w:val="0"/>
              <w:spacing w:before="60"/>
              <w:rPr>
                <w:rFonts w:eastAsiaTheme="minorEastAsia"/>
                <w:lang w:val="en-US" w:eastAsia="zh-CN"/>
              </w:rPr>
            </w:pPr>
          </w:p>
        </w:tc>
        <w:tc>
          <w:tcPr>
            <w:tcW w:w="6943" w:type="dxa"/>
          </w:tcPr>
          <w:p w14:paraId="43494630" w14:textId="77777777" w:rsidR="00CC6609" w:rsidRDefault="00244038">
            <w:pPr>
              <w:widowControl w:val="0"/>
              <w:spacing w:before="60"/>
              <w:rPr>
                <w:rFonts w:eastAsiaTheme="minorEastAsia"/>
                <w:lang w:val="en-US" w:eastAsia="zh-CN"/>
              </w:rPr>
            </w:pPr>
            <w:r>
              <w:rPr>
                <w:rFonts w:eastAsiaTheme="minorEastAsia"/>
                <w:lang w:val="en-US" w:eastAsia="zh-CN"/>
              </w:rPr>
              <w:t xml:space="preserve">Option 1. For Option 2, we may select B2 in the range of (-inf, </w:t>
            </w:r>
            <m:oMath>
              <m:r>
                <w:rPr>
                  <w:rFonts w:ascii="Cambria Math" w:hAnsi="Cambria Math"/>
                </w:rPr>
                <m:t>σ</m:t>
              </m:r>
            </m:oMath>
          </w:p>
          <w:p w14:paraId="6D168856" w14:textId="77777777" w:rsidR="00CC6609" w:rsidRDefault="00CC6609">
            <w:pPr>
              <w:widowControl w:val="0"/>
              <w:spacing w:before="60"/>
              <w:rPr>
                <w:rFonts w:eastAsiaTheme="minorEastAsia"/>
                <w:lang w:val="en-US" w:eastAsia="zh-CN"/>
              </w:rPr>
            </w:pPr>
          </w:p>
        </w:tc>
      </w:tr>
      <w:tr w:rsidR="00CC6609" w14:paraId="2D133822" w14:textId="77777777">
        <w:tc>
          <w:tcPr>
            <w:tcW w:w="1413" w:type="dxa"/>
          </w:tcPr>
          <w:p w14:paraId="084554B9" w14:textId="77777777" w:rsidR="00CC6609" w:rsidRDefault="00244038">
            <w:pPr>
              <w:widowControl w:val="0"/>
              <w:spacing w:before="60"/>
              <w:jc w:val="center"/>
              <w:rPr>
                <w:rFonts w:eastAsiaTheme="minorEastAsia"/>
                <w:lang w:val="en-US" w:eastAsia="zh-CN"/>
              </w:rPr>
            </w:pPr>
            <w:r>
              <w:rPr>
                <w:rFonts w:eastAsiaTheme="minorEastAsia"/>
                <w:lang w:val="en-US" w:eastAsia="zh-CN"/>
              </w:rPr>
              <w:t>Ericsson</w:t>
            </w:r>
          </w:p>
        </w:tc>
        <w:tc>
          <w:tcPr>
            <w:tcW w:w="1276" w:type="dxa"/>
          </w:tcPr>
          <w:p w14:paraId="66CFEA9D"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16865B9" w14:textId="77777777" w:rsidR="00CC6609" w:rsidRDefault="00CC6609">
            <w:pPr>
              <w:widowControl w:val="0"/>
              <w:spacing w:before="60"/>
              <w:rPr>
                <w:rFonts w:eastAsiaTheme="minorEastAsia"/>
                <w:lang w:val="en-US" w:eastAsia="zh-CN"/>
              </w:rPr>
            </w:pPr>
          </w:p>
        </w:tc>
      </w:tr>
      <w:tr w:rsidR="00BA6AF7" w14:paraId="3709ECE6" w14:textId="77777777">
        <w:tc>
          <w:tcPr>
            <w:tcW w:w="1413" w:type="dxa"/>
          </w:tcPr>
          <w:p w14:paraId="555D4698" w14:textId="77777777" w:rsidR="00BA6AF7" w:rsidRDefault="00BA6AF7" w:rsidP="00BA6AF7">
            <w:pPr>
              <w:widowControl w:val="0"/>
              <w:spacing w:before="60"/>
              <w:jc w:val="center"/>
              <w:rPr>
                <w:rFonts w:eastAsiaTheme="minorEastAsia"/>
                <w:lang w:val="en-US" w:eastAsia="zh-CN"/>
              </w:rPr>
            </w:pPr>
            <w:r>
              <w:rPr>
                <w:rFonts w:eastAsia="Yu Mincho" w:hint="eastAsia"/>
                <w:lang w:val="en-US" w:eastAsia="ja-JP"/>
              </w:rPr>
              <w:t>vivo</w:t>
            </w:r>
          </w:p>
        </w:tc>
        <w:tc>
          <w:tcPr>
            <w:tcW w:w="1276" w:type="dxa"/>
          </w:tcPr>
          <w:p w14:paraId="766A11AD" w14:textId="77777777" w:rsidR="00BA6AF7" w:rsidRDefault="00BA6AF7" w:rsidP="00BA6AF7">
            <w:pPr>
              <w:widowControl w:val="0"/>
              <w:spacing w:before="60"/>
              <w:rPr>
                <w:rFonts w:eastAsiaTheme="minorEastAsia"/>
                <w:lang w:val="en-US" w:eastAsia="zh-CN"/>
              </w:rPr>
            </w:pPr>
          </w:p>
        </w:tc>
        <w:tc>
          <w:tcPr>
            <w:tcW w:w="6943" w:type="dxa"/>
          </w:tcPr>
          <w:p w14:paraId="5E351F98" w14:textId="77777777" w:rsidR="00BA6AF7" w:rsidRDefault="00BA6AF7" w:rsidP="00BA6AF7">
            <w:pPr>
              <w:widowControl w:val="0"/>
              <w:spacing w:before="60"/>
              <w:rPr>
                <w:rFonts w:eastAsiaTheme="minorEastAsia"/>
                <w:lang w:val="en-US" w:eastAsia="zh-CN"/>
              </w:rPr>
            </w:pPr>
            <w:r w:rsidRPr="00012CE7">
              <w:rPr>
                <w:rFonts w:eastAsia="Yu Mincho" w:hint="eastAsia"/>
                <w:lang w:val="en-US" w:eastAsia="ja-JP"/>
              </w:rPr>
              <w:t>This may be not needed.</w:t>
            </w:r>
          </w:p>
        </w:tc>
      </w:tr>
      <w:tr w:rsidR="00813DC8" w14:paraId="09ACCD7D" w14:textId="77777777" w:rsidTr="00813DC8">
        <w:tc>
          <w:tcPr>
            <w:tcW w:w="1413" w:type="dxa"/>
          </w:tcPr>
          <w:p w14:paraId="12D215DD"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09D7EC0" w14:textId="77777777" w:rsidR="00813DC8" w:rsidRDefault="00813DC8" w:rsidP="00AF3F08">
            <w:pPr>
              <w:widowControl w:val="0"/>
              <w:spacing w:before="60"/>
              <w:rPr>
                <w:rFonts w:eastAsiaTheme="minorEastAsia"/>
                <w:lang w:val="en-US" w:eastAsia="zh-CN"/>
              </w:rPr>
            </w:pPr>
          </w:p>
        </w:tc>
        <w:tc>
          <w:tcPr>
            <w:tcW w:w="6943" w:type="dxa"/>
          </w:tcPr>
          <w:p w14:paraId="55145FD2" w14:textId="77777777" w:rsidR="00813DC8" w:rsidRPr="00FF566F" w:rsidRDefault="00813DC8" w:rsidP="00AF3F08">
            <w:pPr>
              <w:widowControl w:val="0"/>
              <w:spacing w:before="60"/>
              <w:rPr>
                <w:rFonts w:eastAsiaTheme="minorEastAsia"/>
                <w:b/>
                <w:bCs/>
                <w:i/>
                <w:iCs/>
                <w:lang w:val="en-US" w:eastAsia="zh-CN"/>
              </w:rPr>
            </w:pPr>
            <w:r w:rsidRPr="00FF566F">
              <w:rPr>
                <w:rFonts w:ascii="Times New Roman" w:eastAsia="宋体" w:hAnsi="Times New Roman" w:hint="eastAsia"/>
                <w:szCs w:val="20"/>
                <w:lang w:val="en-US" w:eastAsia="zh-CN"/>
              </w:rPr>
              <w:t>Option2</w:t>
            </w:r>
          </w:p>
        </w:tc>
      </w:tr>
      <w:tr w:rsidR="003F6312" w14:paraId="38B8C601" w14:textId="77777777" w:rsidTr="00813DC8">
        <w:tc>
          <w:tcPr>
            <w:tcW w:w="1413" w:type="dxa"/>
          </w:tcPr>
          <w:p w14:paraId="4553F1DA" w14:textId="77777777" w:rsidR="003F6312" w:rsidRDefault="003F6312" w:rsidP="00AF3F08">
            <w:pPr>
              <w:widowControl w:val="0"/>
              <w:spacing w:before="60"/>
              <w:rPr>
                <w:rFonts w:eastAsiaTheme="minorEastAsia"/>
                <w:lang w:val="en-US" w:eastAsia="zh-CN"/>
              </w:rPr>
            </w:pPr>
            <w:r>
              <w:rPr>
                <w:rFonts w:eastAsiaTheme="minorEastAsia"/>
                <w:lang w:val="en-US" w:eastAsia="zh-CN"/>
              </w:rPr>
              <w:t>SONY</w:t>
            </w:r>
          </w:p>
        </w:tc>
        <w:tc>
          <w:tcPr>
            <w:tcW w:w="1276" w:type="dxa"/>
          </w:tcPr>
          <w:p w14:paraId="40720FF0" w14:textId="77777777" w:rsidR="003F6312" w:rsidRDefault="003F6312" w:rsidP="00AF3F08">
            <w:pPr>
              <w:widowControl w:val="0"/>
              <w:spacing w:before="60"/>
              <w:rPr>
                <w:rFonts w:eastAsiaTheme="minorEastAsia"/>
                <w:lang w:val="en-US" w:eastAsia="zh-CN"/>
              </w:rPr>
            </w:pPr>
            <w:r>
              <w:rPr>
                <w:rFonts w:eastAsiaTheme="minorEastAsia"/>
                <w:lang w:val="en-US" w:eastAsia="zh-CN"/>
              </w:rPr>
              <w:t>Yes</w:t>
            </w:r>
          </w:p>
        </w:tc>
        <w:tc>
          <w:tcPr>
            <w:tcW w:w="6943" w:type="dxa"/>
          </w:tcPr>
          <w:p w14:paraId="72DA388F" w14:textId="77777777" w:rsidR="003F6312" w:rsidRPr="00FF566F" w:rsidRDefault="003F6312" w:rsidP="00AF3F08">
            <w:pPr>
              <w:widowControl w:val="0"/>
              <w:spacing w:before="60"/>
              <w:rPr>
                <w:rFonts w:ascii="Times New Roman" w:eastAsia="宋体" w:hAnsi="Times New Roman"/>
                <w:szCs w:val="20"/>
                <w:lang w:val="en-US" w:eastAsia="zh-CN"/>
              </w:rPr>
            </w:pPr>
          </w:p>
        </w:tc>
      </w:tr>
      <w:tr w:rsidR="00ED3AE5" w14:paraId="3D526701" w14:textId="77777777" w:rsidTr="00813DC8">
        <w:tc>
          <w:tcPr>
            <w:tcW w:w="1413" w:type="dxa"/>
          </w:tcPr>
          <w:p w14:paraId="2390D82D"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06C1F897"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A6A5BD8" w14:textId="77777777" w:rsidR="00ED3AE5" w:rsidRPr="00FF566F" w:rsidRDefault="00ED3AE5" w:rsidP="00ED3AE5">
            <w:pPr>
              <w:widowControl w:val="0"/>
              <w:spacing w:before="60"/>
              <w:rPr>
                <w:rFonts w:ascii="Times New Roman" w:eastAsia="宋体" w:hAnsi="Times New Roman"/>
                <w:szCs w:val="20"/>
                <w:lang w:val="en-US" w:eastAsia="zh-CN"/>
              </w:rPr>
            </w:pPr>
            <w:r>
              <w:rPr>
                <w:rFonts w:eastAsiaTheme="minorEastAsia" w:hint="eastAsia"/>
                <w:lang w:val="en-US" w:eastAsia="zh-CN"/>
              </w:rPr>
              <w:t>P</w:t>
            </w:r>
            <w:r>
              <w:rPr>
                <w:rFonts w:eastAsiaTheme="minorEastAsia"/>
                <w:lang w:val="en-US" w:eastAsia="zh-CN"/>
              </w:rPr>
              <w:t>refer Option2.</w:t>
            </w:r>
          </w:p>
        </w:tc>
      </w:tr>
      <w:tr w:rsidR="00C14068" w14:paraId="38552C48" w14:textId="77777777" w:rsidTr="00813DC8">
        <w:tc>
          <w:tcPr>
            <w:tcW w:w="1413" w:type="dxa"/>
          </w:tcPr>
          <w:p w14:paraId="1D465CAB" w14:textId="77777777" w:rsidR="00C14068" w:rsidRDefault="00C14068" w:rsidP="00ED3A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2F5DD4A7" w14:textId="77777777" w:rsidR="00C14068" w:rsidRDefault="00F95FF2" w:rsidP="00ED3AE5">
            <w:pPr>
              <w:widowControl w:val="0"/>
              <w:spacing w:before="60"/>
              <w:rPr>
                <w:rFonts w:eastAsiaTheme="minorEastAsia"/>
                <w:lang w:val="en-US" w:eastAsia="zh-CN"/>
              </w:rPr>
            </w:pPr>
            <w:r>
              <w:rPr>
                <w:rFonts w:eastAsiaTheme="minorEastAsia"/>
                <w:lang w:val="en-US" w:eastAsia="zh-CN"/>
              </w:rPr>
              <w:t>Yes</w:t>
            </w:r>
          </w:p>
        </w:tc>
        <w:tc>
          <w:tcPr>
            <w:tcW w:w="6943" w:type="dxa"/>
          </w:tcPr>
          <w:p w14:paraId="3DB3DDEA" w14:textId="77777777" w:rsidR="00C14068" w:rsidRDefault="00F95FF2" w:rsidP="00ED3AE5">
            <w:pPr>
              <w:widowControl w:val="0"/>
              <w:spacing w:before="60"/>
              <w:rPr>
                <w:rFonts w:eastAsiaTheme="minorEastAsia"/>
                <w:lang w:val="en-US" w:eastAsia="zh-CN"/>
              </w:rPr>
            </w:pPr>
            <w:r>
              <w:rPr>
                <w:rFonts w:eastAsiaTheme="minorEastAsia"/>
                <w:lang w:val="en-US" w:eastAsia="zh-CN"/>
              </w:rPr>
              <w:t>Option 2</w:t>
            </w:r>
          </w:p>
        </w:tc>
      </w:tr>
      <w:tr w:rsidR="00196AFF" w14:paraId="700EFF14" w14:textId="77777777" w:rsidTr="00813DC8">
        <w:tc>
          <w:tcPr>
            <w:tcW w:w="1413" w:type="dxa"/>
          </w:tcPr>
          <w:p w14:paraId="467EE488" w14:textId="05AFCD1A"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D11FFAA" w14:textId="445C0B8D"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A340767" w14:textId="77777777" w:rsidR="00196AFF" w:rsidRPr="0040241A" w:rsidRDefault="00196AFF" w:rsidP="00196AFF">
            <w:pPr>
              <w:widowControl w:val="0"/>
              <w:spacing w:before="60"/>
              <w:rPr>
                <w:rFonts w:eastAsiaTheme="minorEastAsia"/>
                <w:lang w:eastAsia="zh-CN"/>
              </w:rPr>
            </w:pPr>
            <w:r>
              <w:rPr>
                <w:rFonts w:hint="eastAsia"/>
              </w:rPr>
              <w:t>Option 1</w:t>
            </w:r>
            <w:r>
              <w:rPr>
                <w:rFonts w:eastAsia="宋体" w:hint="eastAsia"/>
                <w:lang w:eastAsia="zh-CN"/>
              </w:rPr>
              <w:t>：</w:t>
            </w:r>
            <w:r>
              <w:rPr>
                <w:rFonts w:hint="eastAsia"/>
              </w:rPr>
              <w:t xml:space="preserve"> selects the maximum RCS value as the boundary, which aligns with physical significance. The maximum value needs to be provided by each company based on actual measurements. </w:t>
            </w:r>
            <w:r>
              <w:rPr>
                <w:rFonts w:eastAsiaTheme="minorEastAsia" w:hint="eastAsia"/>
                <w:lang w:eastAsia="zh-CN"/>
              </w:rPr>
              <w:t>[</w:t>
            </w:r>
            <w:r>
              <w:rPr>
                <w:lang w:eastAsia="zh-CN"/>
              </w:rPr>
              <w:t>R1-2409992</w:t>
            </w:r>
            <w:r>
              <w:rPr>
                <w:rFonts w:eastAsiaTheme="minorEastAsia" w:hint="eastAsia"/>
                <w:lang w:eastAsia="zh-CN"/>
              </w:rPr>
              <w:t>]</w:t>
            </w:r>
          </w:p>
          <w:p w14:paraId="0689D076" w14:textId="590CB277" w:rsidR="00196AFF" w:rsidRDefault="00196AFF" w:rsidP="00196AFF">
            <w:pPr>
              <w:widowControl w:val="0"/>
              <w:spacing w:before="60"/>
              <w:rPr>
                <w:rFonts w:eastAsiaTheme="minorEastAsia"/>
                <w:lang w:val="en-US" w:eastAsia="zh-CN"/>
              </w:rPr>
            </w:pPr>
            <w:r>
              <w:rPr>
                <w:rFonts w:hint="eastAsia"/>
              </w:rPr>
              <w:t>Option</w:t>
            </w:r>
            <w:r>
              <w:rPr>
                <w:rFonts w:eastAsia="宋体" w:hint="eastAsia"/>
                <w:lang w:val="en-US" w:eastAsia="zh-CN"/>
              </w:rPr>
              <w:t xml:space="preserve"> </w:t>
            </w:r>
            <w:r>
              <w:rPr>
                <w:rFonts w:hint="eastAsia"/>
              </w:rPr>
              <w:t>2</w:t>
            </w:r>
            <w:r>
              <w:rPr>
                <w:rFonts w:eastAsia="宋体" w:hint="eastAsia"/>
                <w:lang w:eastAsia="zh-CN"/>
              </w:rPr>
              <w:t>：</w:t>
            </w:r>
            <w:r>
              <w:rPr>
                <w:rFonts w:hint="eastAsia"/>
              </w:rPr>
              <w:t xml:space="preserve"> on the other hand, derives the boundary based on the statistical probability distribution function, directly extending the values fitted to the existing B2 distribution. The specific </w:t>
            </w:r>
            <w:r>
              <w:rPr>
                <w:rFonts w:eastAsia="宋体" w:hint="eastAsia"/>
                <w:lang w:val="en-US" w:eastAsia="zh-CN"/>
              </w:rPr>
              <w:t>value</w:t>
            </w:r>
            <w:r>
              <w:rPr>
                <w:rFonts w:hint="eastAsia"/>
              </w:rPr>
              <w:t xml:space="preserve"> is open for discussion; for a normal distribution, a 3</w:t>
            </w:r>
            <w:r>
              <w:rPr>
                <w:rFonts w:hint="eastAsia"/>
              </w:rPr>
              <w:t>σ</w:t>
            </w:r>
            <w:r>
              <w:rPr>
                <w:rFonts w:hint="eastAsia"/>
              </w:rPr>
              <w:t xml:space="preserve"> truncation value typically covers 99.7% of the probability range.</w:t>
            </w:r>
            <w:r>
              <w:rPr>
                <w:rFonts w:eastAsiaTheme="minorEastAsia" w:hint="eastAsia"/>
                <w:lang w:eastAsia="zh-CN"/>
              </w:rPr>
              <w:t xml:space="preserve"> [</w:t>
            </w:r>
            <w:r>
              <w:rPr>
                <w:lang w:eastAsia="zh-CN"/>
              </w:rPr>
              <w:t>R1-2409992</w:t>
            </w:r>
            <w:r>
              <w:rPr>
                <w:rFonts w:eastAsiaTheme="minorEastAsia" w:hint="eastAsia"/>
                <w:lang w:eastAsia="zh-CN"/>
              </w:rPr>
              <w:t>]</w:t>
            </w:r>
          </w:p>
        </w:tc>
      </w:tr>
      <w:tr w:rsidR="008E3C71" w14:paraId="741DF6D8" w14:textId="77777777" w:rsidTr="00737A08">
        <w:tc>
          <w:tcPr>
            <w:tcW w:w="1413" w:type="dxa"/>
            <w:shd w:val="clear" w:color="auto" w:fill="FFC000"/>
          </w:tcPr>
          <w:p w14:paraId="36FB0D5C" w14:textId="5C7794BB" w:rsidR="008E3C71" w:rsidRDefault="008E3C71"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1CC95DBE" w14:textId="0E700DB9" w:rsidR="008E3C71" w:rsidRPr="008E3C71" w:rsidRDefault="008E3C71" w:rsidP="00196AFF">
            <w:pPr>
              <w:widowControl w:val="0"/>
              <w:spacing w:before="60"/>
              <w:rPr>
                <w:rFonts w:eastAsiaTheme="minorEastAsia"/>
                <w:lang w:eastAsia="zh-CN"/>
              </w:rPr>
            </w:pPr>
            <w:r>
              <w:rPr>
                <w:rFonts w:eastAsiaTheme="minorEastAsia"/>
                <w:lang w:eastAsia="zh-CN"/>
              </w:rPr>
              <w:t>S</w:t>
            </w:r>
            <w:r>
              <w:rPr>
                <w:rFonts w:eastAsiaTheme="minorEastAsia" w:hint="eastAsia"/>
                <w:lang w:eastAsia="zh-CN"/>
              </w:rPr>
              <w:t>eems we could go direction of Option 2</w:t>
            </w:r>
          </w:p>
        </w:tc>
      </w:tr>
    </w:tbl>
    <w:p w14:paraId="36908A91" w14:textId="77777777" w:rsidR="00CC6609" w:rsidRDefault="00CC6609">
      <w:pPr>
        <w:suppressAutoHyphens w:val="0"/>
        <w:rPr>
          <w:rFonts w:ascii="Times New Roman" w:eastAsia="宋体" w:hAnsi="Times New Roman"/>
          <w:szCs w:val="20"/>
          <w:lang w:eastAsia="zh-CN"/>
        </w:rPr>
      </w:pPr>
    </w:p>
    <w:p w14:paraId="38F75320" w14:textId="53F6E939" w:rsidR="008E3C71" w:rsidRDefault="008E3C71" w:rsidP="008E3C71">
      <w:pPr>
        <w:pStyle w:val="4"/>
        <w:numPr>
          <w:ilvl w:val="0"/>
          <w:numId w:val="0"/>
        </w:numPr>
        <w:ind w:left="864" w:hanging="864"/>
        <w:rPr>
          <w:rFonts w:eastAsiaTheme="minorEastAsia"/>
          <w:highlight w:val="cyan"/>
        </w:rPr>
      </w:pPr>
      <w:r>
        <w:rPr>
          <w:highlight w:val="cyan"/>
        </w:rPr>
        <w:t>[M][FL</w:t>
      </w:r>
      <w:r>
        <w:rPr>
          <w:rFonts w:eastAsiaTheme="minorEastAsia" w:hint="eastAsia"/>
          <w:highlight w:val="cyan"/>
        </w:rPr>
        <w:t>2</w:t>
      </w:r>
      <w:r>
        <w:rPr>
          <w:highlight w:val="cyan"/>
        </w:rPr>
        <w:t>] Proposal 5.2-3</w:t>
      </w:r>
      <w:r>
        <w:rPr>
          <w:rFonts w:eastAsiaTheme="minorEastAsia" w:hint="eastAsia"/>
          <w:highlight w:val="cyan"/>
        </w:rPr>
        <w:t>-rev1</w:t>
      </w:r>
      <w:r>
        <w:rPr>
          <w:highlight w:val="cyan"/>
        </w:rPr>
        <w:t xml:space="preserve"> </w:t>
      </w:r>
    </w:p>
    <w:p w14:paraId="5081CC10" w14:textId="2E06DC84" w:rsidR="008E3C71" w:rsidRDefault="008E3C71" w:rsidP="00737A08">
      <w:pPr>
        <w:suppressAutoHyphens w:val="0"/>
        <w:rPr>
          <w:rFonts w:eastAsiaTheme="minorEastAsia"/>
          <w:lang w:eastAsia="zh-CN"/>
        </w:rPr>
      </w:pPr>
      <w:r>
        <w:rPr>
          <w:rFonts w:ascii="Times New Roman" w:eastAsia="宋体" w:hAnsi="Times New Roman"/>
          <w:szCs w:val="20"/>
          <w:lang w:val="en-US" w:eastAsia="zh-CN"/>
        </w:rPr>
        <w:t xml:space="preserve">To avoid extremely large RCS values, </w:t>
      </w:r>
      <w:r w:rsidR="00737A08">
        <w:rPr>
          <w:rFonts w:ascii="Times New Roman" w:eastAsia="宋体" w:hAnsi="Times New Roman" w:hint="eastAsia"/>
          <w:szCs w:val="20"/>
          <w:lang w:val="en-US" w:eastAsia="zh-CN"/>
        </w:rPr>
        <w:t xml:space="preserve">component </w:t>
      </w:r>
      <w:r>
        <w:rPr>
          <w:rFonts w:eastAsiaTheme="minorEastAsia"/>
          <w:sz w:val="21"/>
          <w:szCs w:val="21"/>
          <w:lang w:eastAsia="zh-CN"/>
        </w:rPr>
        <w:t xml:space="preserve">B2 </w:t>
      </w:r>
      <w:r w:rsidR="00737A08">
        <w:rPr>
          <w:rFonts w:eastAsiaTheme="minorEastAsia" w:hint="eastAsia"/>
          <w:sz w:val="21"/>
          <w:szCs w:val="21"/>
          <w:lang w:eastAsia="zh-CN"/>
        </w:rPr>
        <w:t>of RCS is truncated</w:t>
      </w:r>
      <w:r>
        <w:rPr>
          <w:rFonts w:eastAsiaTheme="minorEastAsia"/>
          <w:sz w:val="21"/>
          <w:szCs w:val="21"/>
          <w:lang w:eastAsia="zh-CN"/>
        </w:rPr>
        <w:t xml:space="preserve"> within the range of (−</w:t>
      </w:r>
      <w:r w:rsidR="00737A08">
        <w:rPr>
          <w:rFonts w:eastAsiaTheme="minorEastAsia" w:hint="eastAsia"/>
          <w:sz w:val="21"/>
          <w:szCs w:val="21"/>
          <w:lang w:eastAsia="zh-CN"/>
        </w:rPr>
        <w:t>inf</w:t>
      </w:r>
      <w:r>
        <w:rPr>
          <w:rFonts w:eastAsiaTheme="minorEastAsia"/>
          <w:sz w:val="21"/>
          <w:szCs w:val="21"/>
          <w:lang w:eastAsia="zh-CN"/>
        </w:rPr>
        <w:t xml:space="preserve">, </w:t>
      </w:r>
      <w:proofErr w:type="spellStart"/>
      <w:r w:rsidR="00737A08">
        <w:rPr>
          <w:rFonts w:eastAsiaTheme="minorEastAsia" w:hint="eastAsia"/>
          <w:sz w:val="21"/>
          <w:szCs w:val="21"/>
          <w:lang w:eastAsia="zh-CN"/>
        </w:rPr>
        <w:t>k</w:t>
      </w:r>
      <w:r>
        <w:rPr>
          <w:rFonts w:eastAsiaTheme="minorEastAsia"/>
          <w:sz w:val="21"/>
          <w:szCs w:val="21"/>
          <w:lang w:eastAsia="zh-CN"/>
        </w:rPr>
        <w:t>σ</w:t>
      </w:r>
      <w:proofErr w:type="spellEnd"/>
      <w:r>
        <w:rPr>
          <w:rFonts w:eastAsiaTheme="minorEastAsia"/>
          <w:sz w:val="21"/>
          <w:szCs w:val="21"/>
          <w:lang w:eastAsia="zh-CN"/>
        </w:rPr>
        <w:t>) for the log-normal distribution</w:t>
      </w:r>
      <w:r w:rsidR="00737A08">
        <w:rPr>
          <w:rFonts w:eastAsiaTheme="minorEastAsia" w:hint="eastAsia"/>
          <w:sz w:val="21"/>
          <w:szCs w:val="21"/>
          <w:lang w:eastAsia="zh-CN"/>
        </w:rPr>
        <w:t>. FFS k</w:t>
      </w:r>
    </w:p>
    <w:p w14:paraId="60FBDA6C" w14:textId="77777777" w:rsidR="008E3C71" w:rsidRDefault="008E3C71">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737A08" w14:paraId="59000C35" w14:textId="77777777" w:rsidTr="008A535C">
        <w:tc>
          <w:tcPr>
            <w:tcW w:w="1413" w:type="dxa"/>
            <w:shd w:val="clear" w:color="auto" w:fill="D9E2F3" w:themeFill="accent1" w:themeFillTint="33"/>
          </w:tcPr>
          <w:p w14:paraId="616B7F69" w14:textId="77777777" w:rsidR="00737A08" w:rsidRDefault="00737A08"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403C86A" w14:textId="77777777" w:rsidR="00737A08" w:rsidRDefault="00737A08"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02C9294" w14:textId="77777777" w:rsidR="00737A08" w:rsidRDefault="00737A08" w:rsidP="008A535C">
            <w:pPr>
              <w:widowControl w:val="0"/>
              <w:spacing w:before="60"/>
              <w:rPr>
                <w:rFonts w:eastAsiaTheme="minorEastAsia"/>
                <w:b/>
                <w:bCs/>
                <w:lang w:eastAsia="zh-CN"/>
              </w:rPr>
            </w:pPr>
            <w:r>
              <w:rPr>
                <w:rFonts w:eastAsiaTheme="minorEastAsia"/>
                <w:b/>
                <w:bCs/>
                <w:lang w:eastAsia="zh-CN"/>
              </w:rPr>
              <w:t>Comments</w:t>
            </w:r>
          </w:p>
        </w:tc>
      </w:tr>
      <w:tr w:rsidR="00737A08" w14:paraId="7C1E588A" w14:textId="77777777" w:rsidTr="008A535C">
        <w:tc>
          <w:tcPr>
            <w:tcW w:w="1413" w:type="dxa"/>
          </w:tcPr>
          <w:p w14:paraId="71E1424A" w14:textId="6C3A93CE" w:rsidR="00737A08" w:rsidRDefault="00737A08" w:rsidP="008A535C">
            <w:pPr>
              <w:widowControl w:val="0"/>
              <w:spacing w:before="60"/>
              <w:rPr>
                <w:rFonts w:eastAsiaTheme="minorEastAsia"/>
                <w:lang w:val="en-US" w:eastAsia="zh-CN"/>
              </w:rPr>
            </w:pPr>
          </w:p>
        </w:tc>
        <w:tc>
          <w:tcPr>
            <w:tcW w:w="1276" w:type="dxa"/>
          </w:tcPr>
          <w:p w14:paraId="69B90671" w14:textId="13A641E4" w:rsidR="00737A08" w:rsidRDefault="00737A08" w:rsidP="008A535C">
            <w:pPr>
              <w:widowControl w:val="0"/>
              <w:spacing w:before="60"/>
              <w:rPr>
                <w:rFonts w:eastAsiaTheme="minorEastAsia"/>
                <w:lang w:val="en-US" w:eastAsia="zh-CN"/>
              </w:rPr>
            </w:pPr>
          </w:p>
        </w:tc>
        <w:tc>
          <w:tcPr>
            <w:tcW w:w="6943" w:type="dxa"/>
          </w:tcPr>
          <w:p w14:paraId="7A391D1A" w14:textId="139D467F" w:rsidR="00737A08" w:rsidRDefault="00737A08" w:rsidP="008A535C">
            <w:pPr>
              <w:widowControl w:val="0"/>
              <w:spacing w:before="60"/>
              <w:rPr>
                <w:lang w:val="en-US" w:eastAsia="zh-CN"/>
              </w:rPr>
            </w:pPr>
          </w:p>
        </w:tc>
      </w:tr>
      <w:tr w:rsidR="00737A08" w14:paraId="0F19433B" w14:textId="77777777" w:rsidTr="008A535C">
        <w:tc>
          <w:tcPr>
            <w:tcW w:w="1413" w:type="dxa"/>
          </w:tcPr>
          <w:p w14:paraId="3337AE21" w14:textId="5DEB3570" w:rsidR="00737A08" w:rsidRDefault="00737A08" w:rsidP="008A535C">
            <w:pPr>
              <w:widowControl w:val="0"/>
              <w:spacing w:before="60"/>
              <w:rPr>
                <w:rFonts w:eastAsiaTheme="minorEastAsia"/>
                <w:lang w:val="en-US" w:eastAsia="zh-CN"/>
              </w:rPr>
            </w:pPr>
          </w:p>
        </w:tc>
        <w:tc>
          <w:tcPr>
            <w:tcW w:w="1276" w:type="dxa"/>
          </w:tcPr>
          <w:p w14:paraId="7A1FF589" w14:textId="77777777" w:rsidR="00737A08" w:rsidRDefault="00737A08" w:rsidP="008A535C">
            <w:pPr>
              <w:widowControl w:val="0"/>
              <w:spacing w:before="60"/>
              <w:rPr>
                <w:rFonts w:eastAsiaTheme="minorEastAsia"/>
                <w:lang w:val="en-US" w:eastAsia="zh-CN"/>
              </w:rPr>
            </w:pPr>
          </w:p>
        </w:tc>
        <w:tc>
          <w:tcPr>
            <w:tcW w:w="6943" w:type="dxa"/>
          </w:tcPr>
          <w:p w14:paraId="365FAA69" w14:textId="1E4526B8" w:rsidR="00737A08" w:rsidRDefault="00737A08" w:rsidP="008A535C">
            <w:pPr>
              <w:widowControl w:val="0"/>
              <w:spacing w:before="60"/>
              <w:rPr>
                <w:rFonts w:eastAsiaTheme="minorEastAsia"/>
                <w:bCs/>
                <w:iCs/>
                <w:lang w:val="en-US" w:eastAsia="zh-CN"/>
              </w:rPr>
            </w:pPr>
          </w:p>
        </w:tc>
      </w:tr>
      <w:tr w:rsidR="00737A08" w14:paraId="17E27E39" w14:textId="77777777" w:rsidTr="008A535C">
        <w:tc>
          <w:tcPr>
            <w:tcW w:w="1413" w:type="dxa"/>
          </w:tcPr>
          <w:p w14:paraId="5734F40A" w14:textId="4A28DEEE" w:rsidR="00737A08" w:rsidRDefault="00737A08" w:rsidP="008A535C">
            <w:pPr>
              <w:widowControl w:val="0"/>
              <w:spacing w:before="60"/>
              <w:rPr>
                <w:rFonts w:eastAsiaTheme="minorEastAsia"/>
                <w:lang w:val="en-US" w:eastAsia="ko-KR"/>
              </w:rPr>
            </w:pPr>
          </w:p>
        </w:tc>
        <w:tc>
          <w:tcPr>
            <w:tcW w:w="1276" w:type="dxa"/>
          </w:tcPr>
          <w:p w14:paraId="25831A05" w14:textId="77777777" w:rsidR="00737A08" w:rsidRDefault="00737A08" w:rsidP="008A535C">
            <w:pPr>
              <w:widowControl w:val="0"/>
              <w:spacing w:before="60"/>
              <w:rPr>
                <w:rFonts w:eastAsiaTheme="minorEastAsia"/>
                <w:lang w:val="en-US" w:eastAsia="zh-CN"/>
              </w:rPr>
            </w:pPr>
          </w:p>
        </w:tc>
        <w:tc>
          <w:tcPr>
            <w:tcW w:w="6943" w:type="dxa"/>
          </w:tcPr>
          <w:p w14:paraId="318A0B5B" w14:textId="236DE64D" w:rsidR="00737A08" w:rsidRDefault="00737A08" w:rsidP="008A535C">
            <w:pPr>
              <w:widowControl w:val="0"/>
              <w:spacing w:before="60"/>
              <w:rPr>
                <w:rFonts w:eastAsiaTheme="minorEastAsia"/>
                <w:lang w:val="en-US" w:eastAsia="ko-KR"/>
              </w:rPr>
            </w:pPr>
          </w:p>
        </w:tc>
      </w:tr>
      <w:tr w:rsidR="00737A08" w14:paraId="2DBBAB09" w14:textId="77777777" w:rsidTr="008A535C">
        <w:tc>
          <w:tcPr>
            <w:tcW w:w="1413" w:type="dxa"/>
          </w:tcPr>
          <w:p w14:paraId="67111437" w14:textId="1CFD2AD4" w:rsidR="00737A08" w:rsidRDefault="00737A08" w:rsidP="00737A08">
            <w:pPr>
              <w:widowControl w:val="0"/>
              <w:spacing w:before="60"/>
              <w:jc w:val="left"/>
              <w:rPr>
                <w:rFonts w:eastAsiaTheme="minorEastAsia"/>
                <w:lang w:val="en-US" w:eastAsia="zh-CN"/>
              </w:rPr>
            </w:pPr>
          </w:p>
        </w:tc>
        <w:tc>
          <w:tcPr>
            <w:tcW w:w="1276" w:type="dxa"/>
          </w:tcPr>
          <w:p w14:paraId="15417513" w14:textId="77777777" w:rsidR="00737A08" w:rsidRDefault="00737A08" w:rsidP="008A535C">
            <w:pPr>
              <w:widowControl w:val="0"/>
              <w:spacing w:before="60"/>
              <w:rPr>
                <w:rFonts w:eastAsiaTheme="minorEastAsia"/>
                <w:lang w:val="en-US" w:eastAsia="zh-CN"/>
              </w:rPr>
            </w:pPr>
          </w:p>
        </w:tc>
        <w:tc>
          <w:tcPr>
            <w:tcW w:w="6943" w:type="dxa"/>
          </w:tcPr>
          <w:p w14:paraId="0D4F13EA" w14:textId="77777777" w:rsidR="00737A08" w:rsidRDefault="00737A08" w:rsidP="008A535C">
            <w:pPr>
              <w:widowControl w:val="0"/>
              <w:spacing w:before="60"/>
              <w:rPr>
                <w:rFonts w:eastAsiaTheme="minorEastAsia"/>
                <w:lang w:val="en-US" w:eastAsia="zh-CN"/>
              </w:rPr>
            </w:pPr>
          </w:p>
        </w:tc>
      </w:tr>
    </w:tbl>
    <w:p w14:paraId="2D70F4C9" w14:textId="77777777" w:rsidR="00737A08" w:rsidRPr="00737A08" w:rsidRDefault="00737A08">
      <w:pPr>
        <w:suppressAutoHyphens w:val="0"/>
        <w:rPr>
          <w:rFonts w:ascii="Times New Roman" w:eastAsia="宋体" w:hAnsi="Times New Roman"/>
          <w:szCs w:val="20"/>
          <w:lang w:eastAsia="zh-CN"/>
        </w:rPr>
      </w:pPr>
    </w:p>
    <w:p w14:paraId="6220B04B" w14:textId="77777777" w:rsidR="00CC6609" w:rsidRDefault="00244038">
      <w:pPr>
        <w:pStyle w:val="2"/>
      </w:pPr>
      <w:r>
        <w:lastRenderedPageBreak/>
        <w:t>Delay/power of direct/indirect path</w:t>
      </w:r>
    </w:p>
    <w:p w14:paraId="1B18225D" w14:textId="77777777" w:rsidR="00CC6609" w:rsidRDefault="00244038">
      <w:pPr>
        <w:pStyle w:val="3"/>
      </w:pPr>
      <w:r>
        <w:t>Delay/power in Tx-target or target-Rx link</w:t>
      </w:r>
    </w:p>
    <w:tbl>
      <w:tblPr>
        <w:tblStyle w:val="af7"/>
        <w:tblW w:w="9628" w:type="dxa"/>
        <w:tblLayout w:type="fixed"/>
        <w:tblLook w:val="04A0" w:firstRow="1" w:lastRow="0" w:firstColumn="1" w:lastColumn="0" w:noHBand="0" w:noVBand="1"/>
      </w:tblPr>
      <w:tblGrid>
        <w:gridCol w:w="9628"/>
      </w:tblGrid>
      <w:tr w:rsidR="00CC6609" w14:paraId="32D298D7" w14:textId="77777777">
        <w:tc>
          <w:tcPr>
            <w:tcW w:w="9628" w:type="dxa"/>
          </w:tcPr>
          <w:p w14:paraId="07EAF998" w14:textId="77777777" w:rsidR="00CC6609" w:rsidRDefault="00244038">
            <w:pPr>
              <w:pStyle w:val="4"/>
              <w:widowControl w:val="0"/>
              <w:numPr>
                <w:ilvl w:val="0"/>
                <w:numId w:val="0"/>
              </w:numPr>
              <w:spacing w:before="0" w:after="0" w:line="240" w:lineRule="auto"/>
              <w:ind w:left="864" w:hanging="864"/>
              <w:rPr>
                <w:highlight w:val="green"/>
              </w:rPr>
            </w:pPr>
            <w:r>
              <w:rPr>
                <w:highlight w:val="green"/>
              </w:rPr>
              <w:t>Agreement</w:t>
            </w:r>
          </w:p>
          <w:p w14:paraId="5C75EB59" w14:textId="77777777" w:rsidR="00CC6609" w:rsidRDefault="00244038">
            <w:pPr>
              <w:pStyle w:val="afe"/>
              <w:widowControl w:val="0"/>
              <w:spacing w:line="240" w:lineRule="auto"/>
              <w:ind w:firstLine="0"/>
              <w:rPr>
                <w:rFonts w:eastAsia="等线"/>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lang w:val="en-US" w:eastAsia="zh-CN"/>
              </w:rPr>
              <w:t>ollowing power of LOS ray in TR 38.901.</w:t>
            </w:r>
          </w:p>
        </w:tc>
      </w:tr>
    </w:tbl>
    <w:p w14:paraId="543E2BF9" w14:textId="77777777" w:rsidR="00CC6609" w:rsidRDefault="00CC6609">
      <w:pPr>
        <w:rPr>
          <w:rFonts w:eastAsiaTheme="minorEastAsia"/>
          <w:lang w:eastAsia="zh-CN"/>
        </w:rPr>
      </w:pPr>
    </w:p>
    <w:p w14:paraId="7029CE5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EDCD19F" w14:textId="77777777" w:rsidR="00CC6609" w:rsidRDefault="00CC6609">
      <w:pPr>
        <w:rPr>
          <w:rFonts w:eastAsiaTheme="minorEastAsia"/>
          <w:color w:val="00B0F0"/>
          <w:lang w:eastAsia="zh-CN"/>
        </w:rPr>
      </w:pPr>
    </w:p>
    <w:p w14:paraId="48626C4B" w14:textId="77777777" w:rsidR="00CC6609" w:rsidRDefault="00244038">
      <w:pPr>
        <w:rPr>
          <w:rFonts w:eastAsiaTheme="minorEastAsia"/>
          <w:b/>
          <w:bCs/>
          <w:u w:val="single"/>
          <w:lang w:eastAsia="zh-CN"/>
        </w:rPr>
      </w:pPr>
      <w:r>
        <w:rPr>
          <w:rFonts w:eastAsiaTheme="minorEastAsia"/>
          <w:b/>
          <w:bCs/>
          <w:u w:val="single"/>
          <w:lang w:eastAsia="zh-CN"/>
        </w:rPr>
        <w:t>Scaling delay spread in each Tx-target/target-Rx link</w:t>
      </w:r>
    </w:p>
    <w:p w14:paraId="02E1678B" w14:textId="77777777" w:rsidR="00CC6609" w:rsidRDefault="00244038">
      <w:pPr>
        <w:pStyle w:val="afe"/>
        <w:numPr>
          <w:ilvl w:val="0"/>
          <w:numId w:val="72"/>
        </w:numPr>
        <w:rPr>
          <w:rFonts w:ascii="Times New Roman" w:eastAsia="宋体" w:hAnsi="Times New Roman"/>
          <w:szCs w:val="20"/>
          <w:lang w:eastAsia="zh-CN"/>
        </w:rPr>
      </w:pPr>
      <w:r>
        <w:rPr>
          <w:rFonts w:ascii="Times New Roman" w:eastAsia="宋体" w:hAnsi="Times New Roman"/>
          <w:szCs w:val="20"/>
          <w:lang w:eastAsia="zh-CN"/>
        </w:rPr>
        <w:t xml:space="preserve">Factor 1/2 applies to </w:t>
      </w:r>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w:rPr>
                    <w:rFonts w:ascii="Cambria Math" w:hAnsi="Cambria Math"/>
                  </w:rPr>
                  <m:t>1</m:t>
                </m:r>
              </m:sub>
            </m:sSub>
          </m:sub>
          <m:sup>
            <m:r>
              <w:rPr>
                <w:rFonts w:ascii="Cambria Math" w:hAnsi="Cambria Math"/>
              </w:rPr>
              <m:t>'</m:t>
            </m:r>
          </m:sup>
        </m:sSubSup>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d>
          <m:dPr>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w:rPr>
                <w:rFonts w:ascii="Cambria Math" w:hAnsi="Cambria Math"/>
              </w:rPr>
              <m:t>∙DS∙ln</m:t>
            </m:r>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w:rPr>
                        <w:rFonts w:ascii="Cambria Math" w:hAnsi="Cambria Math"/>
                      </w:rPr>
                      <m:t>1</m:t>
                    </m:r>
                  </m:sub>
                </m:sSub>
              </m:sub>
            </m:sSub>
          </m:e>
        </m:d>
      </m:oMath>
      <w:r>
        <w:t xml:space="preserve">: </w:t>
      </w:r>
      <w:r>
        <w:rPr>
          <w:color w:val="FFC000"/>
        </w:rPr>
        <w:t>vivo</w:t>
      </w:r>
    </w:p>
    <w:p w14:paraId="1C4E015C" w14:textId="77777777" w:rsidR="00CC6609" w:rsidRDefault="00244038">
      <w:pPr>
        <w:pStyle w:val="afe"/>
        <w:numPr>
          <w:ilvl w:val="1"/>
          <w:numId w:val="72"/>
        </w:numPr>
        <w:rPr>
          <w:rFonts w:ascii="Times New Roman" w:eastAsia="宋体" w:hAnsi="Times New Roman"/>
          <w:szCs w:val="20"/>
          <w:lang w:eastAsia="zh-CN"/>
        </w:rPr>
      </w:pPr>
      <w:r>
        <w:rPr>
          <w:rFonts w:eastAsiaTheme="minorEastAsia"/>
          <w:color w:val="FF0000"/>
          <w:lang w:eastAsia="zh-CN"/>
        </w:rPr>
        <w:t xml:space="preserve">Not </w:t>
      </w:r>
      <w:r>
        <w:rPr>
          <w:rFonts w:eastAsiaTheme="minorEastAsia"/>
          <w:lang w:eastAsia="zh-CN"/>
        </w:rPr>
        <w:t>needed:</w:t>
      </w:r>
      <w:r>
        <w:rPr>
          <w:rFonts w:eastAsiaTheme="minorEastAsia"/>
          <w:color w:val="00B0F0"/>
          <w:lang w:eastAsia="zh-CN"/>
        </w:rPr>
        <w:t xml:space="preserve"> </w:t>
      </w:r>
      <w:r>
        <w:rPr>
          <w:rFonts w:eastAsiaTheme="minorEastAsia"/>
          <w:color w:val="FFC000"/>
          <w:lang w:eastAsia="zh-CN"/>
        </w:rPr>
        <w:t>Xiaomi</w:t>
      </w:r>
    </w:p>
    <w:p w14:paraId="7796F34C" w14:textId="77777777" w:rsidR="00CC6609" w:rsidRDefault="00CC6609">
      <w:pPr>
        <w:rPr>
          <w:rFonts w:ascii="Times New Roman" w:eastAsia="宋体" w:hAnsi="Times New Roman"/>
          <w:szCs w:val="20"/>
          <w:lang w:eastAsia="zh-CN"/>
        </w:rPr>
      </w:pPr>
    </w:p>
    <w:p w14:paraId="7500A963" w14:textId="77777777" w:rsidR="00CC6609" w:rsidRDefault="00244038">
      <w:pPr>
        <w:rPr>
          <w:rFonts w:eastAsiaTheme="minorEastAsia"/>
          <w:b/>
          <w:bCs/>
          <w:u w:val="single"/>
          <w:lang w:eastAsia="zh-CN"/>
        </w:rPr>
      </w:pPr>
      <w:r>
        <w:rPr>
          <w:rFonts w:eastAsiaTheme="minorEastAsia"/>
          <w:b/>
          <w:bCs/>
          <w:u w:val="single"/>
          <w:lang w:eastAsia="zh-CN"/>
        </w:rPr>
        <w:t>Scaling shadowing term in cluster power calculation in each Tx-target/target-Rx link</w:t>
      </w:r>
    </w:p>
    <w:p w14:paraId="356F21B1" w14:textId="77777777" w:rsidR="00CC6609" w:rsidRDefault="00244038">
      <w:pPr>
        <w:pStyle w:val="afe"/>
        <w:numPr>
          <w:ilvl w:val="0"/>
          <w:numId w:val="72"/>
        </w:numPr>
        <w:rPr>
          <w:rFonts w:ascii="Times New Roman" w:eastAsia="宋体" w:hAnsi="Times New Roman"/>
          <w:szCs w:val="20"/>
          <w:lang w:eastAsia="zh-CN"/>
        </w:rPr>
      </w:pPr>
      <w:r>
        <w:rPr>
          <w:rFonts w:ascii="Times New Roman" w:eastAsia="宋体" w:hAnsi="Times New Roman"/>
          <w:szCs w:val="20"/>
          <w:lang w:eastAsia="zh-CN"/>
        </w:rPr>
        <w:t xml:space="preserve">Factor 1/2 applies to shadowing,  </w:t>
      </w:r>
      <m:oMath>
        <m:sSubSup>
          <m:sSubSupPr>
            <m:ctrlPr>
              <w:rPr>
                <w:rFonts w:ascii="Cambria Math" w:hAnsi="Cambria Math"/>
              </w:rPr>
            </m:ctrlPr>
          </m:sSubSupPr>
          <m:e>
            <m:r>
              <w:rPr>
                <w:rFonts w:ascii="Cambria Math" w:hAnsi="Cambria Math"/>
              </w:rPr>
              <m:t>z</m:t>
            </m:r>
          </m:e>
          <m:sub>
            <m:sSub>
              <m:sSubPr>
                <m:ctrlPr>
                  <w:rPr>
                    <w:rFonts w:ascii="Cambria Math" w:hAnsi="Cambria Math"/>
                  </w:rPr>
                </m:ctrlPr>
              </m:sSubPr>
              <m:e>
                <m:r>
                  <w:rPr>
                    <w:rFonts w:ascii="Cambria Math" w:hAnsi="Cambria Math"/>
                  </w:rPr>
                  <m:t>n</m:t>
                </m:r>
              </m:e>
              <m:sub>
                <m:r>
                  <w:rPr>
                    <w:rFonts w:ascii="Cambria Math" w:hAnsi="Cambria Math"/>
                  </w:rPr>
                  <m:t>1</m:t>
                </m:r>
              </m:sub>
            </m:sSub>
          </m:sub>
          <m:sup>
            <m:r>
              <w:rPr>
                <w:rFonts w:ascii="Cambria Math" w:hAnsi="Cambria Math"/>
              </w:rPr>
              <m:t>'</m:t>
            </m:r>
          </m:sup>
        </m:sSubSup>
        <m:r>
          <w:rPr>
            <w:rFonts w:ascii="Cambria Math" w:hAnsi="Cambria Math"/>
          </w:rPr>
          <m:t>N</m:t>
        </m:r>
        <m:d>
          <m:dPr>
            <m:ctrlPr>
              <w:rPr>
                <w:rFonts w:ascii="Cambria Math" w:hAnsi="Cambria Math"/>
              </w:rPr>
            </m:ctrlPr>
          </m:dPr>
          <m:e>
            <m:r>
              <w:rPr>
                <w:rFonts w:ascii="Cambria Math" w:hAnsi="Cambria Math"/>
              </w:rPr>
              <m:t>0,</m:t>
            </m:r>
            <m:f>
              <m:fPr>
                <m:ctrlPr>
                  <w:rPr>
                    <w:rFonts w:ascii="Cambria Math" w:hAnsi="Cambria Math"/>
                  </w:rPr>
                </m:ctrlPr>
              </m:fPr>
              <m:num>
                <m:sSup>
                  <m:sSupPr>
                    <m:ctrlPr>
                      <w:rPr>
                        <w:rFonts w:ascii="Cambria Math" w:hAnsi="Cambria Math"/>
                      </w:rPr>
                    </m:ctrlPr>
                  </m:sSupPr>
                  <m:e>
                    <m:r>
                      <w:rPr>
                        <w:rFonts w:ascii="Cambria Math" w:hAnsi="Cambria Math"/>
                      </w:rPr>
                      <m:t>ξ</m:t>
                    </m:r>
                  </m:e>
                  <m:sup>
                    <m:r>
                      <w:rPr>
                        <w:rFonts w:ascii="Cambria Math" w:hAnsi="Cambria Math"/>
                      </w:rPr>
                      <m:t>2</m:t>
                    </m:r>
                  </m:sup>
                </m:sSup>
              </m:num>
              <m:den>
                <m:r>
                  <w:rPr>
                    <w:rFonts w:ascii="Cambria Math" w:hAnsi="Cambria Math"/>
                  </w:rPr>
                  <m:t>2</m:t>
                </m:r>
              </m:den>
            </m:f>
          </m:e>
        </m:d>
      </m:oMath>
      <w:r>
        <w:t xml:space="preserve">: </w:t>
      </w:r>
      <w:r>
        <w:rPr>
          <w:color w:val="FFC000"/>
        </w:rPr>
        <w:t>vivo</w:t>
      </w:r>
    </w:p>
    <w:p w14:paraId="036C5E58" w14:textId="77777777" w:rsidR="00CC6609" w:rsidRDefault="00244038">
      <w:pPr>
        <w:pStyle w:val="afe"/>
        <w:numPr>
          <w:ilvl w:val="1"/>
          <w:numId w:val="72"/>
        </w:numPr>
        <w:rPr>
          <w:rFonts w:ascii="Times New Roman" w:eastAsia="宋体" w:hAnsi="Times New Roman"/>
          <w:szCs w:val="20"/>
          <w:lang w:eastAsia="zh-CN"/>
        </w:rPr>
      </w:pPr>
      <w:r>
        <w:rPr>
          <w:rFonts w:eastAsiaTheme="minorEastAsia"/>
          <w:color w:val="FF0000"/>
          <w:lang w:eastAsia="zh-CN"/>
        </w:rPr>
        <w:t xml:space="preserve">Not </w:t>
      </w:r>
      <w:r>
        <w:rPr>
          <w:rFonts w:eastAsiaTheme="minorEastAsia"/>
          <w:lang w:eastAsia="zh-CN"/>
        </w:rPr>
        <w:t xml:space="preserve">needed: </w:t>
      </w:r>
      <w:r>
        <w:rPr>
          <w:rFonts w:eastAsiaTheme="minorEastAsia"/>
          <w:color w:val="FFC000"/>
          <w:lang w:eastAsia="zh-CN"/>
        </w:rPr>
        <w:t>Xiaomi</w:t>
      </w:r>
    </w:p>
    <w:p w14:paraId="6F6BFDAE" w14:textId="77777777" w:rsidR="00CC6609" w:rsidRDefault="00CC6609">
      <w:pPr>
        <w:rPr>
          <w:rFonts w:eastAsiaTheme="minorEastAsia"/>
          <w:color w:val="00B0F0"/>
          <w:lang w:eastAsia="zh-CN"/>
        </w:rPr>
      </w:pPr>
    </w:p>
    <w:p w14:paraId="1CEFE064" w14:textId="77777777" w:rsidR="00CC6609" w:rsidRDefault="00244038">
      <w:pPr>
        <w:rPr>
          <w:rFonts w:eastAsiaTheme="minorEastAsia"/>
          <w:b/>
          <w:bCs/>
          <w:u w:val="single"/>
          <w:lang w:eastAsia="zh-CN"/>
        </w:rPr>
      </w:pPr>
      <w:r>
        <w:rPr>
          <w:rFonts w:eastAsiaTheme="minorEastAsia"/>
          <w:b/>
          <w:bCs/>
          <w:u w:val="single"/>
          <w:lang w:eastAsia="zh-CN"/>
        </w:rPr>
        <w:t>Power of LOS/NLOS ray</w:t>
      </w:r>
    </w:p>
    <w:p w14:paraId="398030A0" w14:textId="77777777" w:rsidR="00CC6609" w:rsidRDefault="00244038">
      <w:pPr>
        <w:pStyle w:val="afe"/>
        <w:numPr>
          <w:ilvl w:val="0"/>
          <w:numId w:val="73"/>
        </w:numPr>
        <w:suppressAutoHyphens w:val="0"/>
        <w:rPr>
          <w:rFonts w:eastAsiaTheme="minorEastAsia"/>
          <w:lang w:eastAsia="zh-CN"/>
        </w:rPr>
      </w:pPr>
      <w:r>
        <w:rPr>
          <w:rFonts w:eastAsiaTheme="minorEastAsia"/>
          <w:lang w:eastAsia="zh-CN"/>
        </w:rPr>
        <w:t xml:space="preserve">Pathloss of Tx-target and target-Rx link follows existing TRs: </w:t>
      </w:r>
      <w:r>
        <w:rPr>
          <w:rFonts w:eastAsiaTheme="minorEastAsia"/>
          <w:color w:val="FFC000"/>
          <w:lang w:eastAsia="zh-CN"/>
        </w:rPr>
        <w:t>QC, Xiaomi, Samsung, CATT, vivo</w:t>
      </w:r>
    </w:p>
    <w:p w14:paraId="05D62ADE" w14:textId="77777777" w:rsidR="00CC6609" w:rsidRDefault="00244038">
      <w:pPr>
        <w:pStyle w:val="afe"/>
        <w:numPr>
          <w:ilvl w:val="0"/>
          <w:numId w:val="73"/>
        </w:numPr>
        <w:suppressAutoHyphens w:val="0"/>
        <w:rPr>
          <w:rFonts w:eastAsiaTheme="minorEastAsia"/>
          <w:lang w:val="en-US" w:eastAsia="zh-CN"/>
        </w:rPr>
      </w:pPr>
      <w:r>
        <w:rPr>
          <w:rFonts w:eastAsiaTheme="minorEastAsia"/>
          <w:lang w:val="en-US" w:eastAsia="zh-CN"/>
        </w:rPr>
        <w:t xml:space="preserve">NLOS </w:t>
      </w:r>
      <w:r>
        <w:rPr>
          <w:rFonts w:eastAsiaTheme="minorEastAsia"/>
          <w:lang w:eastAsia="zh-CN"/>
        </w:rPr>
        <w:t>cluster</w:t>
      </w:r>
      <w:r>
        <w:rPr>
          <w:rFonts w:eastAsiaTheme="minorEastAsia"/>
          <w:lang w:val="en-US" w:eastAsia="zh-CN"/>
        </w:rPr>
        <w:t xml:space="preserve"> power follows Step 6 of 38.901: </w:t>
      </w:r>
      <w:r>
        <w:rPr>
          <w:rFonts w:eastAsiaTheme="minorEastAsia"/>
          <w:color w:val="FFC000"/>
          <w:lang w:val="en-US" w:eastAsia="zh-CN"/>
        </w:rPr>
        <w:t>Nokia, Xiaomi, Lekha</w:t>
      </w:r>
    </w:p>
    <w:p w14:paraId="043737BB" w14:textId="77777777" w:rsidR="00CC6609" w:rsidRDefault="00244038">
      <w:pPr>
        <w:pStyle w:val="afe"/>
        <w:numPr>
          <w:ilvl w:val="0"/>
          <w:numId w:val="73"/>
        </w:numPr>
        <w:suppressAutoHyphens w:val="0"/>
        <w:rPr>
          <w:rFonts w:ascii="Times New Roman" w:eastAsia="宋体" w:hAnsi="Times New Roman"/>
          <w:szCs w:val="20"/>
          <w:lang w:eastAsia="zh-CN"/>
        </w:rPr>
      </w:pPr>
      <w:r>
        <w:rPr>
          <w:rFonts w:eastAsiaTheme="minorEastAsia"/>
          <w:lang w:eastAsia="zh-CN"/>
        </w:rPr>
        <w:t>separate K factor for Tx-target link and target-Rx link</w:t>
      </w:r>
      <w:r>
        <w:rPr>
          <w:rFonts w:ascii="Times New Roman" w:eastAsia="宋体" w:hAnsi="Times New Roman"/>
          <w:szCs w:val="20"/>
          <w:lang w:eastAsia="zh-CN"/>
        </w:rPr>
        <w:t xml:space="preserve">: </w:t>
      </w:r>
      <w:r>
        <w:rPr>
          <w:rFonts w:ascii="Times New Roman" w:eastAsia="宋体" w:hAnsi="Times New Roman"/>
          <w:color w:val="FFC000"/>
          <w:szCs w:val="20"/>
          <w:lang w:eastAsia="zh-CN"/>
        </w:rPr>
        <w:t>vivo, Xiaomi, Samsung</w:t>
      </w:r>
    </w:p>
    <w:p w14:paraId="5561B36F" w14:textId="77777777" w:rsidR="00CC6609" w:rsidRDefault="00CC6609">
      <w:pPr>
        <w:suppressAutoHyphens w:val="0"/>
        <w:rPr>
          <w:rFonts w:ascii="Times New Roman" w:eastAsia="宋体" w:hAnsi="Times New Roman"/>
          <w:szCs w:val="20"/>
          <w:lang w:eastAsia="zh-CN"/>
        </w:rPr>
      </w:pPr>
    </w:p>
    <w:p w14:paraId="202D9380" w14:textId="77777777" w:rsidR="00CC6609" w:rsidRDefault="00244038">
      <w:pPr>
        <w:pStyle w:val="3"/>
        <w:numPr>
          <w:ilvl w:val="0"/>
          <w:numId w:val="0"/>
        </w:numPr>
        <w:ind w:left="720" w:hanging="720"/>
        <w:rPr>
          <w:lang w:val="en-US"/>
        </w:rPr>
      </w:pPr>
      <w:r>
        <w:rPr>
          <w:lang w:val="en-US"/>
        </w:rPr>
        <w:t xml:space="preserve">[Moderator’s note] </w:t>
      </w:r>
    </w:p>
    <w:p w14:paraId="0F8057BD" w14:textId="77777777" w:rsidR="00CC6609" w:rsidRDefault="00244038">
      <w:pPr>
        <w:rPr>
          <w:rFonts w:eastAsiaTheme="minorEastAsia"/>
          <w:lang w:val="en-US" w:eastAsia="zh-CN"/>
        </w:rPr>
      </w:pPr>
      <w:r>
        <w:rPr>
          <w:rFonts w:eastAsiaTheme="minorEastAsia"/>
          <w:lang w:val="en-US" w:eastAsia="zh-CN"/>
        </w:rPr>
        <w:t xml:space="preserve">No matter which option is adopted for LOS ray, it seems the power of NLOS clusters can only be modelled relative to the LOS ray by random </w:t>
      </w:r>
      <w:proofErr w:type="spellStart"/>
      <w:r>
        <w:rPr>
          <w:rFonts w:eastAsiaTheme="minorEastAsia"/>
          <w:lang w:val="en-US" w:eastAsia="zh-CN"/>
        </w:rPr>
        <w:t>Ricean</w:t>
      </w:r>
      <w:proofErr w:type="spellEnd"/>
      <w:r>
        <w:rPr>
          <w:rFonts w:eastAsiaTheme="minorEastAsia"/>
          <w:lang w:val="en-US" w:eastAsia="zh-CN"/>
        </w:rPr>
        <w:t xml:space="preserve"> factor K</w:t>
      </w:r>
      <w:r>
        <w:rPr>
          <w:rFonts w:eastAsiaTheme="minorEastAsia"/>
          <w:vertAlign w:val="subscript"/>
          <w:lang w:val="en-US" w:eastAsia="zh-CN"/>
        </w:rPr>
        <w:t>R</w:t>
      </w:r>
      <w:r>
        <w:rPr>
          <w:rFonts w:eastAsiaTheme="minorEastAsia"/>
          <w:lang w:val="en-US" w:eastAsia="zh-CN"/>
        </w:rPr>
        <w:t xml:space="preserve">, since NLOS clusters have to be stochastically generated. </w:t>
      </w:r>
    </w:p>
    <w:p w14:paraId="49B2B704" w14:textId="77777777" w:rsidR="00CC6609" w:rsidRDefault="00244038">
      <w:pPr>
        <w:rPr>
          <w:rFonts w:eastAsiaTheme="minorEastAsia"/>
          <w:lang w:val="en-US" w:eastAsia="zh-CN"/>
        </w:rPr>
      </w:pPr>
      <w:r>
        <w:rPr>
          <w:rFonts w:eastAsiaTheme="minorEastAsia"/>
          <w:lang w:val="en-US" w:eastAsia="zh-CN"/>
        </w:rPr>
        <w:t xml:space="preserve">For EO type-2, it is straightforward to model its power by </w:t>
      </w:r>
      <w:r>
        <w:rPr>
          <w:rFonts w:ascii="Times New Roman" w:eastAsia="宋体" w:hAnsi="Times New Roman"/>
          <w:szCs w:val="20"/>
          <w:lang w:val="en-US" w:eastAsia="zh-CN"/>
        </w:rPr>
        <w:t>factor ‘b’ from agreement in RAN1#118 and the power of associated LOS ray</w:t>
      </w:r>
      <w:r>
        <w:rPr>
          <w:rFonts w:eastAsiaTheme="minorEastAsia"/>
          <w:lang w:val="en-US" w:eastAsia="zh-CN"/>
        </w:rPr>
        <w:t xml:space="preserve"> </w:t>
      </w:r>
    </w:p>
    <w:p w14:paraId="6823E79F" w14:textId="77777777" w:rsidR="00CC6609" w:rsidRDefault="00CC6609">
      <w:pPr>
        <w:rPr>
          <w:rFonts w:eastAsiaTheme="minorEastAsia"/>
          <w:lang w:val="en-US" w:eastAsia="zh-CN"/>
        </w:rPr>
      </w:pPr>
    </w:p>
    <w:p w14:paraId="4479B06E" w14:textId="77777777" w:rsidR="00CC6609" w:rsidRDefault="00244038">
      <w:pPr>
        <w:pStyle w:val="4"/>
        <w:numPr>
          <w:ilvl w:val="0"/>
          <w:numId w:val="0"/>
        </w:numPr>
        <w:ind w:left="864" w:hanging="864"/>
        <w:rPr>
          <w:highlight w:val="yellow"/>
        </w:rPr>
      </w:pPr>
      <w:bookmarkStart w:id="62" w:name="_Hlk180933963"/>
      <w:bookmarkEnd w:id="62"/>
      <w:r>
        <w:rPr>
          <w:highlight w:val="yellow"/>
        </w:rPr>
        <w:t xml:space="preserve">[H][FL1] Proposal 5.3-1 </w:t>
      </w:r>
    </w:p>
    <w:p w14:paraId="0B72347F" w14:textId="77777777" w:rsidR="00CC6609" w:rsidRDefault="00244038">
      <w:pPr>
        <w:pStyle w:val="afe"/>
        <w:numPr>
          <w:ilvl w:val="0"/>
          <w:numId w:val="74"/>
        </w:numPr>
        <w:rPr>
          <w:rFonts w:ascii="Times New Roman" w:eastAsia="宋体" w:hAnsi="Times New Roman"/>
          <w:color w:val="FF0000"/>
          <w:szCs w:val="20"/>
          <w:u w:val="single"/>
          <w:lang w:val="en-US" w:eastAsia="zh-CN"/>
        </w:rPr>
      </w:pPr>
      <w:r>
        <w:rPr>
          <w:rFonts w:ascii="Times New Roman" w:eastAsia="宋体" w:hAnsi="Times New Roman"/>
          <w:color w:val="FF0000"/>
          <w:szCs w:val="20"/>
          <w:u w:val="single"/>
          <w:lang w:val="en-US" w:eastAsia="zh-CN"/>
        </w:rPr>
        <w:t>When the stochastic clusters are used to generate the indirect paths in the target channel of a target</w:t>
      </w:r>
    </w:p>
    <w:p w14:paraId="37549905" w14:textId="77777777" w:rsidR="00CC6609" w:rsidRDefault="00244038">
      <w:pPr>
        <w:pStyle w:val="afe"/>
        <w:numPr>
          <w:ilvl w:val="1"/>
          <w:numId w:val="75"/>
        </w:numPr>
        <w:rPr>
          <w:rFonts w:ascii="Times New Roman" w:eastAsia="宋体" w:hAnsi="Times New Roman"/>
          <w:szCs w:val="20"/>
          <w:lang w:val="en-US" w:eastAsia="zh-CN"/>
        </w:rPr>
      </w:pPr>
      <w:r>
        <w:rPr>
          <w:rFonts w:ascii="Times New Roman" w:eastAsia="宋体" w:hAnsi="Times New Roman"/>
          <w:szCs w:val="20"/>
          <w:lang w:val="en-US" w:eastAsia="zh-CN"/>
        </w:rPr>
        <w:t xml:space="preserve">Step 5 in section 7.5, 38.901 is reused to generate the delay for each NLOS cluster. </w:t>
      </w:r>
    </w:p>
    <w:p w14:paraId="437F2716" w14:textId="77777777" w:rsidR="00CC6609" w:rsidRDefault="00244038">
      <w:pPr>
        <w:pStyle w:val="afe"/>
        <w:numPr>
          <w:ilvl w:val="1"/>
          <w:numId w:val="75"/>
        </w:numPr>
        <w:rPr>
          <w:rFonts w:ascii="Times New Roman" w:eastAsia="宋体" w:hAnsi="Times New Roman"/>
          <w:szCs w:val="20"/>
          <w:lang w:val="en-US" w:eastAsia="zh-CN"/>
        </w:rPr>
      </w:pPr>
      <w:r>
        <w:rPr>
          <w:rFonts w:ascii="Times New Roman" w:eastAsia="宋体" w:hAnsi="Times New Roman"/>
          <w:szCs w:val="20"/>
          <w:lang w:val="en-US" w:eastAsia="zh-CN"/>
        </w:rPr>
        <w:t>Step 6 in section 7.5, 38.901 is reused to generate the power for each NLOS cluster.</w:t>
      </w:r>
    </w:p>
    <w:p w14:paraId="000B61C5" w14:textId="77777777" w:rsidR="00CC6609" w:rsidRDefault="00244038">
      <w:pPr>
        <w:pStyle w:val="afe"/>
        <w:numPr>
          <w:ilvl w:val="0"/>
          <w:numId w:val="74"/>
        </w:numPr>
        <w:rPr>
          <w:rFonts w:ascii="Times New Roman" w:eastAsia="宋体" w:hAnsi="Times New Roman"/>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4FB26FD3" w14:textId="77777777" w:rsidR="00CC6609" w:rsidRDefault="00244038">
      <w:pPr>
        <w:pStyle w:val="afe"/>
        <w:numPr>
          <w:ilvl w:val="0"/>
          <w:numId w:val="76"/>
        </w:numPr>
        <w:rPr>
          <w:rFonts w:ascii="Times New Roman" w:eastAsia="宋体" w:hAnsi="Times New Roman"/>
          <w:szCs w:val="20"/>
          <w:lang w:val="en-US" w:eastAsia="zh-CN"/>
        </w:rPr>
      </w:pPr>
      <w:r>
        <w:rPr>
          <w:rFonts w:ascii="Times New Roman" w:eastAsia="宋体" w:hAnsi="Times New Roman"/>
          <w:szCs w:val="20"/>
          <w:lang w:val="en-US" w:eastAsia="zh-CN"/>
        </w:rPr>
        <w:t>Note: the polarization matrix of EO type-2 may also impact the specular reflected power</w:t>
      </w:r>
    </w:p>
    <w:p w14:paraId="0B78C068" w14:textId="77777777" w:rsidR="00CC6609" w:rsidRDefault="00244038">
      <w:pPr>
        <w:pStyle w:val="afe"/>
        <w:numPr>
          <w:ilvl w:val="0"/>
          <w:numId w:val="76"/>
        </w:numPr>
        <w:rPr>
          <w:rFonts w:ascii="Times New Roman" w:eastAsia="宋体" w:hAnsi="Times New Roman"/>
          <w:szCs w:val="20"/>
          <w:u w:val="single"/>
          <w:lang w:val="en-US" w:eastAsia="zh-CN"/>
        </w:rPr>
      </w:pPr>
      <w:r>
        <w:rPr>
          <w:rFonts w:ascii="Times New Roman" w:eastAsia="宋体" w:hAnsi="Times New Roman"/>
          <w:color w:val="FF0000"/>
          <w:szCs w:val="20"/>
          <w:u w:val="single"/>
          <w:lang w:val="en-US" w:eastAsia="zh-CN"/>
        </w:rPr>
        <w:t>FFS if LOS ray is not present</w:t>
      </w:r>
    </w:p>
    <w:p w14:paraId="327A1339" w14:textId="77777777" w:rsidR="00CC6609" w:rsidRDefault="00CC6609"/>
    <w:tbl>
      <w:tblPr>
        <w:tblStyle w:val="af7"/>
        <w:tblW w:w="9632" w:type="dxa"/>
        <w:tblLayout w:type="fixed"/>
        <w:tblLook w:val="04A0" w:firstRow="1" w:lastRow="0" w:firstColumn="1" w:lastColumn="0" w:noHBand="0" w:noVBand="1"/>
      </w:tblPr>
      <w:tblGrid>
        <w:gridCol w:w="1413"/>
        <w:gridCol w:w="1415"/>
        <w:gridCol w:w="6804"/>
      </w:tblGrid>
      <w:tr w:rsidR="00CC6609" w14:paraId="5A7F4FA8" w14:textId="77777777">
        <w:tc>
          <w:tcPr>
            <w:tcW w:w="1413" w:type="dxa"/>
            <w:shd w:val="clear" w:color="auto" w:fill="D9E2F3" w:themeFill="accent1" w:themeFillTint="33"/>
          </w:tcPr>
          <w:p w14:paraId="10404974"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0D4E8F28" w14:textId="77777777" w:rsidR="00CC6609" w:rsidRDefault="00244038">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19D6A4DC"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2CFAA0C" w14:textId="77777777">
        <w:tc>
          <w:tcPr>
            <w:tcW w:w="1413" w:type="dxa"/>
          </w:tcPr>
          <w:p w14:paraId="611FC1A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415" w:type="dxa"/>
          </w:tcPr>
          <w:p w14:paraId="1A55643C" w14:textId="77777777" w:rsidR="00CC6609" w:rsidRDefault="00CC6609">
            <w:pPr>
              <w:widowControl w:val="0"/>
              <w:spacing w:before="60"/>
              <w:rPr>
                <w:rFonts w:eastAsiaTheme="minorEastAsia"/>
                <w:lang w:val="en-US" w:eastAsia="zh-CN"/>
              </w:rPr>
            </w:pPr>
          </w:p>
        </w:tc>
        <w:tc>
          <w:tcPr>
            <w:tcW w:w="6804" w:type="dxa"/>
          </w:tcPr>
          <w:p w14:paraId="58F32497" w14:textId="77777777" w:rsidR="00CC6609" w:rsidRDefault="00244038">
            <w:pPr>
              <w:widowControl w:val="0"/>
              <w:spacing w:before="60"/>
              <w:rPr>
                <w:rFonts w:eastAsiaTheme="minorEastAsia"/>
                <w:lang w:val="en-US" w:eastAsia="zh-CN"/>
              </w:rPr>
            </w:pPr>
            <w:r>
              <w:rPr>
                <w:rFonts w:eastAsiaTheme="minorEastAsia"/>
                <w:lang w:val="en-US" w:eastAsia="zh-CN"/>
              </w:rPr>
              <w:t>Support the FL proposal</w:t>
            </w:r>
          </w:p>
        </w:tc>
      </w:tr>
      <w:tr w:rsidR="00CC6609" w14:paraId="4A2C2751" w14:textId="77777777">
        <w:tc>
          <w:tcPr>
            <w:tcW w:w="1413" w:type="dxa"/>
          </w:tcPr>
          <w:p w14:paraId="73BB4521"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HiSilcon</w:t>
            </w:r>
            <w:proofErr w:type="spellEnd"/>
          </w:p>
        </w:tc>
        <w:tc>
          <w:tcPr>
            <w:tcW w:w="1415" w:type="dxa"/>
          </w:tcPr>
          <w:p w14:paraId="7257FAB9" w14:textId="77777777" w:rsidR="00CC6609" w:rsidRDefault="00CC6609">
            <w:pPr>
              <w:widowControl w:val="0"/>
              <w:spacing w:before="60"/>
              <w:rPr>
                <w:rFonts w:eastAsiaTheme="minorEastAsia"/>
                <w:lang w:val="en-US" w:eastAsia="zh-CN"/>
              </w:rPr>
            </w:pPr>
          </w:p>
        </w:tc>
        <w:tc>
          <w:tcPr>
            <w:tcW w:w="6804" w:type="dxa"/>
          </w:tcPr>
          <w:p w14:paraId="343A8604" w14:textId="77777777" w:rsidR="00CC6609" w:rsidRDefault="00244038">
            <w:pPr>
              <w:widowControl w:val="0"/>
              <w:spacing w:before="60"/>
              <w:rPr>
                <w:rFonts w:eastAsiaTheme="minorEastAsia"/>
                <w:lang w:val="en-US" w:eastAsia="zh-CN"/>
              </w:rPr>
            </w:pPr>
            <w:r>
              <w:rPr>
                <w:rFonts w:eastAsiaTheme="minorEastAsia"/>
                <w:lang w:val="en-US" w:eastAsia="zh-CN"/>
              </w:rPr>
              <w:t>We have agreed on the following proposal:</w:t>
            </w:r>
          </w:p>
          <w:p w14:paraId="44341634" w14:textId="77777777" w:rsidR="00CC6609" w:rsidRDefault="00244038">
            <w:pPr>
              <w:widowControl w:val="0"/>
              <w:suppressAutoHyphens w:val="0"/>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D449F10" w14:textId="77777777" w:rsidR="00CC6609" w:rsidRDefault="00244038">
            <w:pPr>
              <w:widowControl w:val="0"/>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w:t>
            </w:r>
            <w:proofErr w:type="gramStart"/>
            <w:r>
              <w:rPr>
                <w:rFonts w:ascii="Times New Roman" w:eastAsia="宋体" w:hAnsi="Times New Roman"/>
                <w:szCs w:val="20"/>
                <w:lang w:val="en-US" w:eastAsia="zh-CN"/>
              </w:rPr>
              <w:t>small scale</w:t>
            </w:r>
            <w:proofErr w:type="gramEnd"/>
            <w:r>
              <w:rPr>
                <w:rFonts w:ascii="Times New Roman" w:eastAsia="宋体" w:hAnsi="Times New Roman"/>
                <w:szCs w:val="20"/>
                <w:lang w:val="en-US" w:eastAsia="zh-CN"/>
              </w:rPr>
              <w:t xml:space="preserv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6C96D7F1" w14:textId="77777777" w:rsidR="00CC6609" w:rsidRDefault="00CC6609">
            <w:pPr>
              <w:widowControl w:val="0"/>
              <w:spacing w:before="60"/>
              <w:rPr>
                <w:rFonts w:eastAsiaTheme="minorEastAsia"/>
                <w:lang w:eastAsia="zh-CN"/>
              </w:rPr>
            </w:pPr>
          </w:p>
          <w:p w14:paraId="71E71C0E" w14:textId="77777777" w:rsidR="00CC6609" w:rsidRDefault="00244038">
            <w:pPr>
              <w:widowControl w:val="0"/>
              <w:spacing w:before="60"/>
              <w:rPr>
                <w:rFonts w:eastAsiaTheme="minorEastAsia"/>
                <w:lang w:eastAsia="zh-CN"/>
              </w:rPr>
            </w:pPr>
            <w:r>
              <w:rPr>
                <w:rFonts w:eastAsiaTheme="minorEastAsia"/>
                <w:color w:val="FF0000"/>
                <w:lang w:eastAsia="zh-CN"/>
              </w:rPr>
              <w:t>With that, the only valuable point of this proposal is about the pathloss of the reflected path for EO type-2.</w:t>
            </w:r>
            <w:r>
              <w:rPr>
                <w:rFonts w:eastAsiaTheme="minorEastAsia"/>
                <w:lang w:eastAsia="zh-CN"/>
              </w:rPr>
              <w:t xml:space="preserve"> If that’s the case, then the proposal should be revised for that particular purpose. The FFS can be addressed that despite the LOS/NLOS condition, the pathloss of the reflected path for EO type-2 should be based on the LOS ray of the link. </w:t>
            </w:r>
          </w:p>
        </w:tc>
      </w:tr>
      <w:tr w:rsidR="00CC6609" w14:paraId="6D5D0AC0" w14:textId="77777777">
        <w:tc>
          <w:tcPr>
            <w:tcW w:w="1413" w:type="dxa"/>
          </w:tcPr>
          <w:p w14:paraId="1AED2D5D"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Intel</w:t>
            </w:r>
          </w:p>
        </w:tc>
        <w:tc>
          <w:tcPr>
            <w:tcW w:w="1415" w:type="dxa"/>
          </w:tcPr>
          <w:p w14:paraId="17F20195" w14:textId="77777777" w:rsidR="00CC6609" w:rsidRDefault="00CC6609">
            <w:pPr>
              <w:widowControl w:val="0"/>
              <w:spacing w:before="60"/>
              <w:rPr>
                <w:rFonts w:eastAsiaTheme="minorEastAsia"/>
                <w:lang w:val="en-US" w:eastAsia="zh-CN"/>
              </w:rPr>
            </w:pPr>
          </w:p>
        </w:tc>
        <w:tc>
          <w:tcPr>
            <w:tcW w:w="6804" w:type="dxa"/>
          </w:tcPr>
          <w:p w14:paraId="3A337ED5" w14:textId="77777777" w:rsidR="00CC6609" w:rsidRDefault="00244038">
            <w:pPr>
              <w:widowControl w:val="0"/>
              <w:spacing w:before="60"/>
              <w:rPr>
                <w:rFonts w:eastAsiaTheme="minorEastAsia"/>
                <w:lang w:val="en-US" w:eastAsia="zh-CN"/>
              </w:rPr>
            </w:pPr>
            <w:r>
              <w:rPr>
                <w:rFonts w:eastAsiaTheme="minorEastAsia"/>
                <w:lang w:val="en-US" w:eastAsia="zh-CN"/>
              </w:rPr>
              <w:t>Suggest scoping the proposal to the discussion on the target channel generation with stochastic clusters. There is another discussion on generation of background channel for monostatic cases which may be different from current 38.901.</w:t>
            </w:r>
          </w:p>
          <w:p w14:paraId="649572B7" w14:textId="77777777" w:rsidR="00CC6609" w:rsidRDefault="00244038">
            <w:pPr>
              <w:pStyle w:val="4"/>
              <w:widowControl w:val="0"/>
              <w:numPr>
                <w:ilvl w:val="0"/>
                <w:numId w:val="0"/>
              </w:numPr>
              <w:spacing w:before="0" w:after="0" w:line="240" w:lineRule="auto"/>
              <w:ind w:left="864" w:hanging="864"/>
              <w:rPr>
                <w:highlight w:val="yellow"/>
              </w:rPr>
            </w:pPr>
            <w:r>
              <w:rPr>
                <w:highlight w:val="yellow"/>
              </w:rPr>
              <w:t xml:space="preserve">[H][FL1] Proposal 5.3-1 </w:t>
            </w:r>
          </w:p>
          <w:p w14:paraId="545EBF4E" w14:textId="77777777" w:rsidR="00CC6609" w:rsidRDefault="00244038">
            <w:pPr>
              <w:widowControl w:val="0"/>
              <w:spacing w:line="240" w:lineRule="auto"/>
              <w:rPr>
                <w:rFonts w:ascii="Times New Roman" w:eastAsia="宋体" w:hAnsi="Times New Roman"/>
                <w:color w:val="FF0000"/>
                <w:szCs w:val="20"/>
                <w:u w:val="single"/>
                <w:lang w:val="en-US" w:eastAsia="zh-CN"/>
              </w:rPr>
            </w:pPr>
            <w:r>
              <w:rPr>
                <w:rFonts w:ascii="Times New Roman" w:eastAsia="宋体" w:hAnsi="Times New Roman"/>
                <w:color w:val="FF0000"/>
                <w:szCs w:val="20"/>
                <w:u w:val="single"/>
                <w:lang w:val="en-US" w:eastAsia="zh-CN"/>
              </w:rPr>
              <w:t>When the stochastic clusters are used to generate the indirect paths in the target channel of a target</w:t>
            </w:r>
          </w:p>
          <w:p w14:paraId="51DDF198" w14:textId="77777777" w:rsidR="00CC6609" w:rsidRDefault="00244038">
            <w:pPr>
              <w:pStyle w:val="afe"/>
              <w:widowControl w:val="0"/>
              <w:numPr>
                <w:ilvl w:val="0"/>
                <w:numId w:val="74"/>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 xml:space="preserve">Step 5 in section 7.5, 38.901 is reused to generate the delay for each NLOS cluster. </w:t>
            </w:r>
          </w:p>
          <w:p w14:paraId="4A8A4164" w14:textId="77777777" w:rsidR="00CC6609" w:rsidRDefault="00244038">
            <w:pPr>
              <w:pStyle w:val="afe"/>
              <w:widowControl w:val="0"/>
              <w:numPr>
                <w:ilvl w:val="0"/>
                <w:numId w:val="74"/>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Step 6 in section 7.5, 38.901 is reused to generate the power for each NLOS cluster.</w:t>
            </w:r>
          </w:p>
          <w:p w14:paraId="34FB65C2" w14:textId="77777777" w:rsidR="00CC6609" w:rsidRDefault="00244038">
            <w:pPr>
              <w:widowControl w:val="0"/>
              <w:rPr>
                <w:rFonts w:ascii="Times New Roman" w:eastAsia="宋体" w:hAnsi="Times New Roman"/>
                <w:strike/>
                <w:color w:val="FF0000"/>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2B7B8172" w14:textId="77777777" w:rsidR="00CC6609" w:rsidRDefault="00244038">
            <w:pPr>
              <w:pStyle w:val="afe"/>
              <w:widowControl w:val="0"/>
              <w:numPr>
                <w:ilvl w:val="1"/>
                <w:numId w:val="74"/>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Note: the polarization matrix of EO type-2 may also impact the specular reflected power</w:t>
            </w:r>
          </w:p>
          <w:p w14:paraId="3C21AE35" w14:textId="77777777" w:rsidR="00CC6609" w:rsidRDefault="00244038">
            <w:pPr>
              <w:pStyle w:val="afe"/>
              <w:widowControl w:val="0"/>
              <w:numPr>
                <w:ilvl w:val="1"/>
                <w:numId w:val="74"/>
              </w:numPr>
              <w:spacing w:line="240" w:lineRule="auto"/>
              <w:rPr>
                <w:rFonts w:ascii="Times New Roman" w:eastAsia="宋体" w:hAnsi="Times New Roman"/>
                <w:szCs w:val="20"/>
                <w:u w:val="single"/>
                <w:lang w:val="en-US" w:eastAsia="zh-CN"/>
              </w:rPr>
            </w:pPr>
            <w:r>
              <w:rPr>
                <w:rFonts w:ascii="Times New Roman" w:eastAsia="宋体" w:hAnsi="Times New Roman"/>
                <w:color w:val="FF0000"/>
                <w:szCs w:val="20"/>
                <w:u w:val="single"/>
                <w:lang w:val="en-US" w:eastAsia="zh-CN"/>
              </w:rPr>
              <w:t>FFS if LOS ray is not present</w:t>
            </w:r>
          </w:p>
          <w:p w14:paraId="7324FF24" w14:textId="77777777" w:rsidR="00CC6609" w:rsidRDefault="00CC6609">
            <w:pPr>
              <w:widowControl w:val="0"/>
              <w:spacing w:before="60"/>
              <w:rPr>
                <w:rFonts w:eastAsiaTheme="minorEastAsia"/>
                <w:lang w:val="en-US" w:eastAsia="zh-CN"/>
              </w:rPr>
            </w:pPr>
          </w:p>
        </w:tc>
      </w:tr>
      <w:tr w:rsidR="00CC6609" w14:paraId="0D9F368D" w14:textId="77777777">
        <w:tc>
          <w:tcPr>
            <w:tcW w:w="1413" w:type="dxa"/>
          </w:tcPr>
          <w:p w14:paraId="25725F90"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415" w:type="dxa"/>
          </w:tcPr>
          <w:p w14:paraId="2FC8DBE0" w14:textId="77777777" w:rsidR="00CC6609" w:rsidRDefault="00CC6609">
            <w:pPr>
              <w:widowControl w:val="0"/>
              <w:spacing w:before="60"/>
              <w:rPr>
                <w:rFonts w:eastAsiaTheme="minorEastAsia"/>
                <w:lang w:val="en-US" w:eastAsia="zh-CN"/>
              </w:rPr>
            </w:pPr>
          </w:p>
        </w:tc>
        <w:tc>
          <w:tcPr>
            <w:tcW w:w="6804" w:type="dxa"/>
          </w:tcPr>
          <w:p w14:paraId="47A7DB91" w14:textId="77777777" w:rsidR="00CC6609" w:rsidRDefault="00244038">
            <w:pPr>
              <w:widowControl w:val="0"/>
              <w:spacing w:before="60"/>
              <w:rPr>
                <w:rFonts w:eastAsiaTheme="minorEastAsia"/>
                <w:lang w:val="en-US" w:eastAsia="ko-KR"/>
              </w:rPr>
            </w:pPr>
            <w:r>
              <w:rPr>
                <w:rFonts w:eastAsiaTheme="minorEastAsia"/>
                <w:lang w:val="en-US" w:eastAsia="ko-KR"/>
              </w:rPr>
              <w:t>We’re ok with Intel’s modification.</w:t>
            </w:r>
          </w:p>
        </w:tc>
      </w:tr>
      <w:tr w:rsidR="00CC6609" w14:paraId="6CA01930" w14:textId="77777777">
        <w:tc>
          <w:tcPr>
            <w:tcW w:w="1413" w:type="dxa"/>
          </w:tcPr>
          <w:p w14:paraId="2FFC6FC7"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415" w:type="dxa"/>
          </w:tcPr>
          <w:p w14:paraId="0258F3BF" w14:textId="77777777" w:rsidR="00CC6609" w:rsidRDefault="00CC6609">
            <w:pPr>
              <w:widowControl w:val="0"/>
              <w:spacing w:before="60"/>
              <w:rPr>
                <w:rFonts w:eastAsiaTheme="minorEastAsia"/>
                <w:lang w:val="en-US" w:eastAsia="zh-CN"/>
              </w:rPr>
            </w:pPr>
          </w:p>
        </w:tc>
        <w:tc>
          <w:tcPr>
            <w:tcW w:w="6804" w:type="dxa"/>
          </w:tcPr>
          <w:p w14:paraId="298BA0AF"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69D8835E" w14:textId="77777777">
        <w:tc>
          <w:tcPr>
            <w:tcW w:w="1413" w:type="dxa"/>
          </w:tcPr>
          <w:p w14:paraId="54F33F72"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415" w:type="dxa"/>
          </w:tcPr>
          <w:p w14:paraId="12D5DFBE" w14:textId="77777777" w:rsidR="00CC6609" w:rsidRDefault="00CC6609">
            <w:pPr>
              <w:widowControl w:val="0"/>
              <w:spacing w:before="60"/>
              <w:rPr>
                <w:rFonts w:eastAsiaTheme="minorEastAsia"/>
                <w:lang w:val="en-US" w:eastAsia="zh-CN"/>
              </w:rPr>
            </w:pPr>
          </w:p>
        </w:tc>
        <w:tc>
          <w:tcPr>
            <w:tcW w:w="6804" w:type="dxa"/>
          </w:tcPr>
          <w:p w14:paraId="31F54202" w14:textId="77777777" w:rsidR="00CC6609" w:rsidRDefault="00244038">
            <w:pPr>
              <w:widowControl w:val="0"/>
              <w:spacing w:before="60"/>
              <w:rPr>
                <w:rFonts w:eastAsiaTheme="minorEastAsia"/>
                <w:lang w:val="en-US" w:eastAsia="ko-KR"/>
              </w:rPr>
            </w:pPr>
            <w:r>
              <w:rPr>
                <w:rFonts w:eastAsiaTheme="minorEastAsia"/>
                <w:lang w:val="en-US" w:eastAsia="ko-KR"/>
              </w:rPr>
              <w:t>Okay with the proposal.</w:t>
            </w:r>
          </w:p>
          <w:p w14:paraId="28F2133B" w14:textId="77777777" w:rsidR="00CC6609" w:rsidRDefault="00CC6609">
            <w:pPr>
              <w:widowControl w:val="0"/>
              <w:spacing w:before="60"/>
              <w:rPr>
                <w:rFonts w:eastAsia="Malgun Gothic"/>
                <w:lang w:val="en-US" w:eastAsia="ko-KR"/>
              </w:rPr>
            </w:pPr>
            <w:bookmarkStart w:id="63" w:name="_Hlk1809339631"/>
            <w:bookmarkEnd w:id="63"/>
          </w:p>
        </w:tc>
      </w:tr>
      <w:tr w:rsidR="00CC6609" w14:paraId="4FE57C65" w14:textId="77777777">
        <w:tc>
          <w:tcPr>
            <w:tcW w:w="1413" w:type="dxa"/>
            <w:shd w:val="clear" w:color="auto" w:fill="FFC000"/>
          </w:tcPr>
          <w:p w14:paraId="32348B2F"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4CC6257" w14:textId="77777777" w:rsidR="00CC6609" w:rsidRDefault="00244038">
            <w:pPr>
              <w:widowControl w:val="0"/>
              <w:spacing w:before="60"/>
              <w:rPr>
                <w:rFonts w:eastAsiaTheme="minorEastAsia"/>
                <w:lang w:val="en-US" w:eastAsia="zh-CN"/>
              </w:rPr>
            </w:pPr>
            <w:r>
              <w:rPr>
                <w:rFonts w:eastAsiaTheme="minorEastAsia"/>
                <w:lang w:val="en-US" w:eastAsia="zh-CN"/>
              </w:rPr>
              <w:t>Thanks Intel. Revised as proposed</w:t>
            </w:r>
          </w:p>
        </w:tc>
      </w:tr>
      <w:tr w:rsidR="00CC6609" w14:paraId="6A9CCF9A" w14:textId="77777777">
        <w:tc>
          <w:tcPr>
            <w:tcW w:w="1413" w:type="dxa"/>
          </w:tcPr>
          <w:p w14:paraId="31E211E6" w14:textId="77777777" w:rsidR="00CC6609" w:rsidRDefault="00244038">
            <w:pPr>
              <w:widowControl w:val="0"/>
              <w:spacing w:before="60"/>
              <w:rPr>
                <w:rFonts w:eastAsia="Malgun Gothic"/>
                <w:lang w:val="en-US" w:eastAsia="ko-KR"/>
              </w:rPr>
            </w:pPr>
            <w:r>
              <w:rPr>
                <w:rFonts w:eastAsia="Malgun Gothic"/>
                <w:lang w:val="en-US" w:eastAsia="ko-KR"/>
              </w:rPr>
              <w:t>EURECOM</w:t>
            </w:r>
          </w:p>
        </w:tc>
        <w:tc>
          <w:tcPr>
            <w:tcW w:w="1415" w:type="dxa"/>
          </w:tcPr>
          <w:p w14:paraId="48D56AEA" w14:textId="77777777" w:rsidR="00CC6609" w:rsidRDefault="00CC6609">
            <w:pPr>
              <w:widowControl w:val="0"/>
              <w:spacing w:before="60"/>
              <w:rPr>
                <w:rFonts w:eastAsiaTheme="minorEastAsia"/>
                <w:lang w:val="en-US" w:eastAsia="zh-CN"/>
              </w:rPr>
            </w:pPr>
          </w:p>
        </w:tc>
        <w:tc>
          <w:tcPr>
            <w:tcW w:w="6804" w:type="dxa"/>
          </w:tcPr>
          <w:p w14:paraId="3E735BFD"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64C447F3" w14:textId="77777777">
        <w:tc>
          <w:tcPr>
            <w:tcW w:w="1413" w:type="dxa"/>
          </w:tcPr>
          <w:p w14:paraId="1CD526DB" w14:textId="77777777" w:rsidR="00CC6609" w:rsidRDefault="00244038">
            <w:pPr>
              <w:widowControl w:val="0"/>
              <w:spacing w:before="60"/>
              <w:rPr>
                <w:rFonts w:eastAsia="Malgun Gothic"/>
                <w:lang w:val="en-US" w:eastAsia="ko-KR"/>
              </w:rPr>
            </w:pPr>
            <w:r>
              <w:rPr>
                <w:rFonts w:eastAsiaTheme="minorEastAsia"/>
                <w:lang w:val="en-US" w:eastAsia="zh-CN"/>
              </w:rPr>
              <w:t>Ericsson</w:t>
            </w:r>
          </w:p>
        </w:tc>
        <w:tc>
          <w:tcPr>
            <w:tcW w:w="1415" w:type="dxa"/>
          </w:tcPr>
          <w:p w14:paraId="38406637" w14:textId="77777777" w:rsidR="00CC6609" w:rsidRDefault="00CC6609">
            <w:pPr>
              <w:widowControl w:val="0"/>
              <w:spacing w:before="60"/>
              <w:rPr>
                <w:rFonts w:eastAsiaTheme="minorEastAsia"/>
                <w:lang w:val="en-US" w:eastAsia="zh-CN"/>
              </w:rPr>
            </w:pPr>
          </w:p>
        </w:tc>
        <w:tc>
          <w:tcPr>
            <w:tcW w:w="6804" w:type="dxa"/>
          </w:tcPr>
          <w:p w14:paraId="199E30D6" w14:textId="77777777" w:rsidR="00CC6609" w:rsidRDefault="00244038">
            <w:pPr>
              <w:widowControl w:val="0"/>
              <w:spacing w:before="60"/>
              <w:rPr>
                <w:rFonts w:eastAsia="Malgun Gothic"/>
                <w:lang w:val="en-US" w:eastAsia="ko-KR"/>
              </w:rPr>
            </w:pPr>
            <w:r>
              <w:rPr>
                <w:rFonts w:eastAsiaTheme="minorEastAsia"/>
                <w:lang w:val="en-US" w:eastAsia="zh-CN"/>
              </w:rPr>
              <w:t xml:space="preserve">Both the target channel and the background channel need to have absolute delays rather than relative delays. At least for monostatic sensing. Hence the optional procedure in section 7.6.9 in TR 38.901 should be included in the proposal. </w:t>
            </w:r>
          </w:p>
        </w:tc>
      </w:tr>
      <w:tr w:rsidR="00CC6609" w14:paraId="51FF9BAA" w14:textId="77777777">
        <w:tc>
          <w:tcPr>
            <w:tcW w:w="1413" w:type="dxa"/>
          </w:tcPr>
          <w:p w14:paraId="590916AF"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415" w:type="dxa"/>
          </w:tcPr>
          <w:p w14:paraId="4CB81682" w14:textId="77777777" w:rsidR="00CC6609" w:rsidRDefault="00244038">
            <w:pPr>
              <w:widowControl w:val="0"/>
              <w:spacing w:before="60"/>
              <w:rPr>
                <w:rFonts w:eastAsiaTheme="minorEastAsia"/>
                <w:lang w:val="en-US" w:eastAsia="zh-CN"/>
              </w:rPr>
            </w:pPr>
            <w:r>
              <w:rPr>
                <w:rFonts w:eastAsiaTheme="minorEastAsia" w:hint="eastAsia"/>
                <w:lang w:val="en-US" w:eastAsia="zh-CN"/>
              </w:rPr>
              <w:t>OK</w:t>
            </w:r>
          </w:p>
        </w:tc>
        <w:tc>
          <w:tcPr>
            <w:tcW w:w="6804" w:type="dxa"/>
          </w:tcPr>
          <w:p w14:paraId="4D445863" w14:textId="77777777" w:rsidR="00CC6609" w:rsidRDefault="00CC6609">
            <w:pPr>
              <w:widowControl w:val="0"/>
              <w:spacing w:before="60"/>
              <w:rPr>
                <w:rFonts w:eastAsiaTheme="minorEastAsia"/>
                <w:lang w:val="en-US" w:eastAsia="zh-CN"/>
              </w:rPr>
            </w:pPr>
          </w:p>
        </w:tc>
      </w:tr>
      <w:tr w:rsidR="00875271" w14:paraId="6D87E619" w14:textId="77777777">
        <w:tc>
          <w:tcPr>
            <w:tcW w:w="1413" w:type="dxa"/>
          </w:tcPr>
          <w:p w14:paraId="5603B075" w14:textId="77777777" w:rsidR="00875271" w:rsidRDefault="00875271" w:rsidP="00875271">
            <w:pPr>
              <w:widowControl w:val="0"/>
              <w:spacing w:before="60"/>
              <w:rPr>
                <w:rFonts w:eastAsiaTheme="minorEastAsia"/>
                <w:lang w:val="en-US" w:eastAsia="zh-CN"/>
              </w:rPr>
            </w:pPr>
            <w:r>
              <w:rPr>
                <w:rFonts w:eastAsia="Malgun Gothic"/>
                <w:lang w:val="en-US" w:eastAsia="ko-KR"/>
              </w:rPr>
              <w:t>Qualcomm</w:t>
            </w:r>
          </w:p>
        </w:tc>
        <w:tc>
          <w:tcPr>
            <w:tcW w:w="1415" w:type="dxa"/>
          </w:tcPr>
          <w:p w14:paraId="66956154" w14:textId="77777777" w:rsidR="00875271" w:rsidRDefault="00875271" w:rsidP="00875271">
            <w:pPr>
              <w:widowControl w:val="0"/>
              <w:spacing w:before="60"/>
              <w:rPr>
                <w:rFonts w:eastAsiaTheme="minorEastAsia"/>
                <w:lang w:val="en-US" w:eastAsia="zh-CN"/>
              </w:rPr>
            </w:pPr>
          </w:p>
        </w:tc>
        <w:tc>
          <w:tcPr>
            <w:tcW w:w="6804" w:type="dxa"/>
          </w:tcPr>
          <w:p w14:paraId="0BC3B1C7" w14:textId="77777777" w:rsidR="00875271" w:rsidRDefault="00875271" w:rsidP="00875271">
            <w:pPr>
              <w:widowControl w:val="0"/>
              <w:spacing w:before="60"/>
              <w:rPr>
                <w:rFonts w:eastAsiaTheme="minorEastAsia"/>
                <w:lang w:val="en-US" w:eastAsia="zh-CN"/>
              </w:rPr>
            </w:pPr>
            <w:r>
              <w:rPr>
                <w:rFonts w:eastAsia="Malgun Gothic"/>
                <w:lang w:val="en-US" w:eastAsia="ko-KR"/>
              </w:rPr>
              <w:t>OK</w:t>
            </w:r>
          </w:p>
        </w:tc>
      </w:tr>
      <w:tr w:rsidR="00BA6AF7" w14:paraId="133DB1BC" w14:textId="77777777">
        <w:tc>
          <w:tcPr>
            <w:tcW w:w="1413" w:type="dxa"/>
          </w:tcPr>
          <w:p w14:paraId="11933FE0" w14:textId="77777777" w:rsidR="00BA6AF7" w:rsidRDefault="00BA6AF7" w:rsidP="00BA6AF7">
            <w:pPr>
              <w:widowControl w:val="0"/>
              <w:spacing w:before="60"/>
              <w:rPr>
                <w:rFonts w:eastAsia="Malgun Gothic"/>
                <w:lang w:val="en-US" w:eastAsia="ko-KR"/>
              </w:rPr>
            </w:pPr>
            <w:r>
              <w:rPr>
                <w:rFonts w:eastAsia="Yu Mincho" w:hint="eastAsia"/>
                <w:lang w:val="en-US" w:eastAsia="ja-JP"/>
              </w:rPr>
              <w:t>vivo</w:t>
            </w:r>
          </w:p>
        </w:tc>
        <w:tc>
          <w:tcPr>
            <w:tcW w:w="1415" w:type="dxa"/>
          </w:tcPr>
          <w:p w14:paraId="59063257" w14:textId="77777777" w:rsidR="00BA6AF7" w:rsidRDefault="00BA6AF7" w:rsidP="00BA6AF7">
            <w:pPr>
              <w:widowControl w:val="0"/>
              <w:spacing w:before="60"/>
              <w:rPr>
                <w:rFonts w:eastAsiaTheme="minorEastAsia"/>
                <w:lang w:val="en-US" w:eastAsia="zh-CN"/>
              </w:rPr>
            </w:pPr>
          </w:p>
        </w:tc>
        <w:tc>
          <w:tcPr>
            <w:tcW w:w="6804" w:type="dxa"/>
          </w:tcPr>
          <w:p w14:paraId="5DC615C3" w14:textId="77777777" w:rsidR="00BA6AF7" w:rsidRDefault="00BA6AF7" w:rsidP="00BA6AF7">
            <w:pPr>
              <w:widowControl w:val="0"/>
              <w:spacing w:before="60"/>
              <w:rPr>
                <w:rFonts w:eastAsia="Malgun Gothic"/>
                <w:lang w:val="en-US" w:eastAsia="ko-KR"/>
              </w:rPr>
            </w:pPr>
            <w:r>
              <w:rPr>
                <w:rFonts w:eastAsia="Yu Mincho" w:hint="eastAsia"/>
                <w:lang w:val="en-US" w:eastAsia="ja-JP"/>
              </w:rPr>
              <w:t xml:space="preserve">We </w:t>
            </w:r>
            <w:r>
              <w:rPr>
                <w:rFonts w:eastAsia="Yu Mincho"/>
                <w:lang w:val="en-US" w:eastAsia="ja-JP"/>
              </w:rPr>
              <w:t>disagree with</w:t>
            </w:r>
            <w:r>
              <w:rPr>
                <w:rFonts w:eastAsia="Yu Mincho" w:hint="eastAsia"/>
                <w:lang w:val="en-US" w:eastAsia="ja-JP"/>
              </w:rPr>
              <w:t xml:space="preserve"> the proposal especially for Step 6. It is the </w:t>
            </w:r>
            <w:r>
              <w:rPr>
                <w:rFonts w:eastAsia="Yu Mincho"/>
                <w:lang w:val="en-US" w:eastAsia="ja-JP"/>
              </w:rPr>
              <w:t>evidence</w:t>
            </w:r>
            <w:r>
              <w:rPr>
                <w:rFonts w:eastAsia="Yu Mincho" w:hint="eastAsia"/>
                <w:lang w:val="en-US" w:eastAsia="ja-JP"/>
              </w:rPr>
              <w:t xml:space="preserve"> that we clearly show in our simulation results. Without the modification in power, DS could increase </w:t>
            </w:r>
            <w:r>
              <w:rPr>
                <w:rFonts w:eastAsia="Yu Mincho"/>
                <w:lang w:val="en-US" w:eastAsia="ja-JP"/>
              </w:rPr>
              <w:t>significantly</w:t>
            </w:r>
            <w:r>
              <w:rPr>
                <w:rFonts w:eastAsia="Yu Mincho" w:hint="eastAsia"/>
                <w:lang w:val="en-US" w:eastAsia="ja-JP"/>
              </w:rPr>
              <w:t xml:space="preserve"> (see Table 5 in our contribution </w:t>
            </w:r>
            <w:r w:rsidRPr="00012CE7">
              <w:rPr>
                <w:rFonts w:eastAsia="Yu Mincho"/>
                <w:lang w:val="en-US" w:eastAsia="ja-JP"/>
              </w:rPr>
              <w:t>R1-2409693</w:t>
            </w:r>
            <w:r>
              <w:rPr>
                <w:rFonts w:eastAsia="Yu Mincho" w:hint="eastAsia"/>
                <w:lang w:val="en-US" w:eastAsia="ja-JP"/>
              </w:rPr>
              <w:t xml:space="preserve">), that makes the channel more dispersive. We suggest making the </w:t>
            </w:r>
            <w:r>
              <w:rPr>
                <w:rFonts w:eastAsia="Yu Mincho"/>
                <w:lang w:val="en-US" w:eastAsia="ja-JP"/>
              </w:rPr>
              <w:t>decision by</w:t>
            </w:r>
            <w:r>
              <w:rPr>
                <w:rFonts w:eastAsia="Yu Mincho" w:hint="eastAsia"/>
                <w:lang w:val="en-US" w:eastAsia="ja-JP"/>
              </w:rPr>
              <w:t xml:space="preserve"> relying on the simulation </w:t>
            </w:r>
            <w:r>
              <w:rPr>
                <w:rFonts w:eastAsia="Yu Mincho"/>
                <w:lang w:val="en-US" w:eastAsia="ja-JP"/>
              </w:rPr>
              <w:t>results</w:t>
            </w:r>
            <w:r>
              <w:rPr>
                <w:rFonts w:eastAsia="Yu Mincho" w:hint="eastAsia"/>
                <w:lang w:val="en-US" w:eastAsia="ja-JP"/>
              </w:rPr>
              <w:t>.</w:t>
            </w:r>
          </w:p>
        </w:tc>
      </w:tr>
      <w:tr w:rsidR="00FD6CD8" w14:paraId="19692229" w14:textId="77777777">
        <w:tc>
          <w:tcPr>
            <w:tcW w:w="1413" w:type="dxa"/>
          </w:tcPr>
          <w:p w14:paraId="40D82F3F" w14:textId="77777777" w:rsidR="00FD6CD8" w:rsidRDefault="00FD6CD8"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415" w:type="dxa"/>
          </w:tcPr>
          <w:p w14:paraId="40995556" w14:textId="77777777" w:rsidR="00FD6CD8" w:rsidRDefault="00FD6CD8" w:rsidP="00447AD4">
            <w:pPr>
              <w:widowControl w:val="0"/>
              <w:spacing w:before="60"/>
              <w:rPr>
                <w:rFonts w:eastAsiaTheme="minorEastAsia"/>
                <w:lang w:val="en-US" w:eastAsia="zh-CN"/>
              </w:rPr>
            </w:pPr>
          </w:p>
        </w:tc>
        <w:tc>
          <w:tcPr>
            <w:tcW w:w="6804" w:type="dxa"/>
          </w:tcPr>
          <w:p w14:paraId="556B88BA" w14:textId="77777777" w:rsidR="00FD6CD8" w:rsidRDefault="00FD6CD8" w:rsidP="00447AD4">
            <w:pPr>
              <w:widowControl w:val="0"/>
              <w:spacing w:before="60"/>
              <w:rPr>
                <w:rFonts w:eastAsiaTheme="minorEastAsia"/>
                <w:lang w:val="en-US" w:eastAsia="zh-CN"/>
              </w:rPr>
            </w:pPr>
            <w:r>
              <w:rPr>
                <w:rFonts w:eastAsiaTheme="minorEastAsia"/>
                <w:lang w:val="en-US" w:eastAsia="zh-CN"/>
              </w:rPr>
              <w:t>There is one thing in 3</w:t>
            </w:r>
            <w:r w:rsidRPr="004E4C4A">
              <w:rPr>
                <w:rFonts w:eastAsiaTheme="minorEastAsia"/>
                <w:vertAlign w:val="superscript"/>
                <w:lang w:val="en-US" w:eastAsia="zh-CN"/>
              </w:rPr>
              <w:t>rd</w:t>
            </w:r>
            <w:r>
              <w:rPr>
                <w:rFonts w:eastAsiaTheme="minorEastAsia"/>
                <w:lang w:val="en-US" w:eastAsia="zh-CN"/>
              </w:rPr>
              <w:t xml:space="preserve"> bullet (for EO2) that should be considered whether to keep the same logic as in current 38.901: the power normalization. In current 38.901, the ground reflection ray does not participate the cluster/ray power normalization in small-scale, at least the TR reads like it does not. This is one of the reasons that the ground reflection is just a part of “additional modeling features” instead of a core feature of the modeling. This ground reflection power certainly would impact the total power reaching the destination. </w:t>
            </w:r>
            <w:proofErr w:type="gramStart"/>
            <w:r>
              <w:rPr>
                <w:rFonts w:eastAsiaTheme="minorEastAsia"/>
                <w:lang w:val="en-US" w:eastAsia="zh-CN"/>
              </w:rPr>
              <w:t>So</w:t>
            </w:r>
            <w:proofErr w:type="gramEnd"/>
            <w:r>
              <w:rPr>
                <w:rFonts w:eastAsiaTheme="minorEastAsia"/>
                <w:lang w:val="en-US" w:eastAsia="zh-CN"/>
              </w:rPr>
              <w:t xml:space="preserve"> we think it should be discussed in RAN1 whether the EO-2 path on each of Tx-target link and Target-Rx link. </w:t>
            </w:r>
          </w:p>
        </w:tc>
      </w:tr>
      <w:tr w:rsidR="003F6312" w14:paraId="27851DFC" w14:textId="77777777">
        <w:tc>
          <w:tcPr>
            <w:tcW w:w="1413" w:type="dxa"/>
          </w:tcPr>
          <w:p w14:paraId="71504985"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415" w:type="dxa"/>
          </w:tcPr>
          <w:p w14:paraId="30217039" w14:textId="77777777" w:rsidR="003F6312" w:rsidRDefault="003F6312" w:rsidP="00447AD4">
            <w:pPr>
              <w:widowControl w:val="0"/>
              <w:spacing w:before="60"/>
              <w:rPr>
                <w:rFonts w:eastAsiaTheme="minorEastAsia"/>
                <w:lang w:val="en-US" w:eastAsia="zh-CN"/>
              </w:rPr>
            </w:pPr>
            <w:r>
              <w:rPr>
                <w:rFonts w:eastAsiaTheme="minorEastAsia"/>
                <w:lang w:val="en-US" w:eastAsia="zh-CN"/>
              </w:rPr>
              <w:t>OK</w:t>
            </w:r>
          </w:p>
        </w:tc>
        <w:tc>
          <w:tcPr>
            <w:tcW w:w="6804" w:type="dxa"/>
          </w:tcPr>
          <w:p w14:paraId="0DDB0CC2" w14:textId="77777777" w:rsidR="003F6312" w:rsidRDefault="003F6312" w:rsidP="00447AD4">
            <w:pPr>
              <w:widowControl w:val="0"/>
              <w:spacing w:before="60"/>
              <w:rPr>
                <w:rFonts w:eastAsiaTheme="minorEastAsia"/>
                <w:lang w:val="en-US" w:eastAsia="zh-CN"/>
              </w:rPr>
            </w:pPr>
          </w:p>
        </w:tc>
      </w:tr>
      <w:tr w:rsidR="00AA7379" w14:paraId="2DE19C6C" w14:textId="77777777">
        <w:tc>
          <w:tcPr>
            <w:tcW w:w="1413" w:type="dxa"/>
          </w:tcPr>
          <w:p w14:paraId="38DC062B"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5" w:type="dxa"/>
          </w:tcPr>
          <w:p w14:paraId="6BE56D3F" w14:textId="77777777" w:rsidR="00AA7379" w:rsidRDefault="00AA7379" w:rsidP="00AA7379">
            <w:pPr>
              <w:widowControl w:val="0"/>
              <w:spacing w:before="60"/>
              <w:rPr>
                <w:rFonts w:eastAsiaTheme="minorEastAsia"/>
                <w:lang w:val="en-US" w:eastAsia="zh-CN"/>
              </w:rPr>
            </w:pPr>
          </w:p>
        </w:tc>
        <w:tc>
          <w:tcPr>
            <w:tcW w:w="6804" w:type="dxa"/>
          </w:tcPr>
          <w:p w14:paraId="5B9CEA9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ED3AE5" w14:paraId="72A442F5" w14:textId="77777777">
        <w:tc>
          <w:tcPr>
            <w:tcW w:w="1413" w:type="dxa"/>
          </w:tcPr>
          <w:p w14:paraId="433A99BA"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X</w:t>
            </w:r>
            <w:r w:rsidRPr="0081110D">
              <w:rPr>
                <w:rFonts w:eastAsiaTheme="minorEastAsia"/>
                <w:lang w:val="en-US" w:eastAsia="zh-CN"/>
              </w:rPr>
              <w:t>iaomi</w:t>
            </w:r>
          </w:p>
        </w:tc>
        <w:tc>
          <w:tcPr>
            <w:tcW w:w="1415" w:type="dxa"/>
          </w:tcPr>
          <w:p w14:paraId="3A283AC7" w14:textId="77777777" w:rsidR="00ED3AE5" w:rsidRDefault="00ED3AE5" w:rsidP="00ED3AE5">
            <w:pPr>
              <w:widowControl w:val="0"/>
              <w:spacing w:before="60"/>
              <w:rPr>
                <w:rFonts w:eastAsiaTheme="minorEastAsia"/>
                <w:lang w:val="en-US" w:eastAsia="zh-CN"/>
              </w:rPr>
            </w:pPr>
          </w:p>
        </w:tc>
        <w:tc>
          <w:tcPr>
            <w:tcW w:w="6804" w:type="dxa"/>
          </w:tcPr>
          <w:p w14:paraId="3463C5B3"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F</w:t>
            </w:r>
            <w:r w:rsidRPr="0081110D">
              <w:rPr>
                <w:rFonts w:eastAsiaTheme="minorEastAsia"/>
                <w:lang w:val="en-US" w:eastAsia="zh-CN"/>
              </w:rPr>
              <w:t>ine with the proposal.</w:t>
            </w:r>
          </w:p>
        </w:tc>
      </w:tr>
      <w:tr w:rsidR="00E83EBA" w14:paraId="227F8AC9" w14:textId="77777777" w:rsidTr="009F42B4">
        <w:tc>
          <w:tcPr>
            <w:tcW w:w="1413" w:type="dxa"/>
            <w:shd w:val="clear" w:color="auto" w:fill="FFC000"/>
          </w:tcPr>
          <w:p w14:paraId="630C35FF" w14:textId="4BE71C31" w:rsidR="00E83EBA" w:rsidRPr="0081110D" w:rsidRDefault="00E83EBA" w:rsidP="00ED3AE5">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743560EA" w14:textId="252A37B5" w:rsidR="00E83EBA" w:rsidRDefault="00E83EBA" w:rsidP="00ED3AE5">
            <w:pPr>
              <w:widowControl w:val="0"/>
              <w:spacing w:before="60"/>
              <w:rPr>
                <w:rFonts w:eastAsiaTheme="minorEastAsia"/>
                <w:lang w:val="en-US" w:eastAsia="zh-CN"/>
              </w:rPr>
            </w:pPr>
            <w:r>
              <w:rPr>
                <w:rFonts w:eastAsiaTheme="minorEastAsia" w:hint="eastAsia"/>
                <w:lang w:val="en-US" w:eastAsia="zh-CN"/>
              </w:rPr>
              <w:t xml:space="preserve">@vivo: Xiaomi also has results to show there is no much impact by not having the proposed scaling </w:t>
            </w:r>
            <w:r>
              <w:rPr>
                <w:rFonts w:eastAsiaTheme="minorEastAsia" w:hint="eastAsia"/>
                <w:lang w:val="en-US" w:eastAsia="zh-CN"/>
              </w:rPr>
              <w:lastRenderedPageBreak/>
              <w:t xml:space="preserve">factor 1/2. Further, as discussed in the offline, the absolute distance of Tx-target link and target-Rx link can be even longer than the Tx-Rx link, so it is not proper to use 1/2 as scattering factor. </w:t>
            </w:r>
            <w:r>
              <w:rPr>
                <w:rFonts w:eastAsiaTheme="minorEastAsia"/>
                <w:lang w:val="en-US" w:eastAsia="zh-CN"/>
              </w:rPr>
              <w:t>S</w:t>
            </w:r>
            <w:r>
              <w:rPr>
                <w:rFonts w:eastAsiaTheme="minorEastAsia" w:hint="eastAsia"/>
                <w:lang w:val="en-US" w:eastAsia="zh-CN"/>
              </w:rPr>
              <w:t xml:space="preserve">ince clearly no other company support vivo proposal, it would be high </w:t>
            </w:r>
            <w:r>
              <w:rPr>
                <w:rFonts w:eastAsiaTheme="minorEastAsia"/>
                <w:lang w:val="en-US" w:eastAsia="zh-CN"/>
              </w:rPr>
              <w:t>appreciated</w:t>
            </w:r>
            <w:r>
              <w:rPr>
                <w:rFonts w:eastAsiaTheme="minorEastAsia" w:hint="eastAsia"/>
                <w:lang w:val="en-US" w:eastAsia="zh-CN"/>
              </w:rPr>
              <w:t xml:space="preserve"> if you could </w:t>
            </w:r>
            <w:r>
              <w:rPr>
                <w:rFonts w:eastAsiaTheme="minorEastAsia"/>
                <w:lang w:val="en-US" w:eastAsia="zh-CN"/>
              </w:rPr>
              <w:t>accept</w:t>
            </w:r>
            <w:r>
              <w:rPr>
                <w:rFonts w:eastAsiaTheme="minorEastAsia" w:hint="eastAsia"/>
                <w:lang w:val="en-US" w:eastAsia="zh-CN"/>
              </w:rPr>
              <w:t xml:space="preserve"> the proposal for progress. </w:t>
            </w:r>
            <w:r>
              <w:rPr>
                <w:rFonts w:eastAsiaTheme="minorEastAsia"/>
                <w:lang w:val="en-US" w:eastAsia="zh-CN"/>
              </w:rPr>
              <w:t>T</w:t>
            </w:r>
            <w:r>
              <w:rPr>
                <w:rFonts w:eastAsiaTheme="minorEastAsia" w:hint="eastAsia"/>
                <w:lang w:val="en-US" w:eastAsia="zh-CN"/>
              </w:rPr>
              <w:t xml:space="preserve">hanks. </w:t>
            </w:r>
          </w:p>
          <w:p w14:paraId="444ED737" w14:textId="77777777" w:rsidR="00E83EBA" w:rsidRDefault="00E83EBA" w:rsidP="00ED3AE5">
            <w:pPr>
              <w:widowControl w:val="0"/>
              <w:spacing w:before="60"/>
              <w:rPr>
                <w:rFonts w:eastAsiaTheme="minorEastAsia"/>
                <w:lang w:val="en-US" w:eastAsia="zh-CN"/>
              </w:rPr>
            </w:pPr>
          </w:p>
          <w:p w14:paraId="4DF36572" w14:textId="77777777" w:rsidR="00E83EBA" w:rsidRDefault="00E83EBA" w:rsidP="00ED3AE5">
            <w:pPr>
              <w:widowControl w:val="0"/>
              <w:spacing w:before="60"/>
              <w:rPr>
                <w:rFonts w:eastAsiaTheme="minorEastAsia"/>
                <w:lang w:val="en-US" w:eastAsia="zh-CN"/>
              </w:rPr>
            </w:pPr>
            <w:r>
              <w:rPr>
                <w:rFonts w:eastAsiaTheme="minorEastAsia" w:hint="eastAsia"/>
                <w:lang w:val="en-US" w:eastAsia="zh-CN"/>
              </w:rPr>
              <w:t xml:space="preserve">@OPPO, we are discussing your concerned issue. </w:t>
            </w:r>
            <w:r>
              <w:rPr>
                <w:rFonts w:eastAsiaTheme="minorEastAsia"/>
                <w:lang w:val="en-US" w:eastAsia="zh-CN"/>
              </w:rPr>
              <w:t>F</w:t>
            </w:r>
            <w:r>
              <w:rPr>
                <w:rFonts w:eastAsiaTheme="minorEastAsia" w:hint="eastAsia"/>
                <w:lang w:val="en-US" w:eastAsia="zh-CN"/>
              </w:rPr>
              <w:t xml:space="preserve">rom the replies, there is no support to additionally model impact of EO type-2 to pathloss of target </w:t>
            </w:r>
            <w:r>
              <w:rPr>
                <w:rFonts w:eastAsiaTheme="minorEastAsia"/>
                <w:lang w:val="en-US" w:eastAsia="zh-CN"/>
              </w:rPr>
              <w:t>channel</w:t>
            </w:r>
            <w:r>
              <w:rPr>
                <w:rFonts w:eastAsiaTheme="minorEastAsia" w:hint="eastAsia"/>
                <w:lang w:val="en-US" w:eastAsia="zh-CN"/>
              </w:rPr>
              <w:t xml:space="preserve">. </w:t>
            </w:r>
            <w:r w:rsidR="008866E9">
              <w:rPr>
                <w:rFonts w:eastAsiaTheme="minorEastAsia" w:hint="eastAsia"/>
                <w:lang w:val="en-US" w:eastAsia="zh-CN"/>
              </w:rPr>
              <w:t xml:space="preserve">Whether/how EO type-2 impacts background channel is a separate discussion. </w:t>
            </w:r>
          </w:p>
          <w:p w14:paraId="266C572D" w14:textId="77777777" w:rsidR="008866E9" w:rsidRDefault="008866E9" w:rsidP="00ED3AE5">
            <w:pPr>
              <w:widowControl w:val="0"/>
              <w:spacing w:before="60"/>
              <w:rPr>
                <w:rFonts w:eastAsiaTheme="minorEastAsia"/>
                <w:lang w:val="en-US" w:eastAsia="zh-CN"/>
              </w:rPr>
            </w:pPr>
          </w:p>
          <w:p w14:paraId="67577DBC" w14:textId="17F6E265" w:rsidR="008866E9" w:rsidRPr="00E83EBA" w:rsidRDefault="008866E9" w:rsidP="00ED3AE5">
            <w:pPr>
              <w:widowControl w:val="0"/>
              <w:spacing w:before="60"/>
              <w:rPr>
                <w:rFonts w:eastAsiaTheme="minorEastAsia"/>
                <w:lang w:val="en-US" w:eastAsia="zh-CN"/>
              </w:rPr>
            </w:pPr>
            <w:r>
              <w:rPr>
                <w:rFonts w:eastAsiaTheme="minorEastAsia" w:hint="eastAsia"/>
                <w:lang w:val="en-US" w:eastAsia="zh-CN"/>
              </w:rPr>
              <w:t>Please continue discussions</w:t>
            </w:r>
          </w:p>
        </w:tc>
      </w:tr>
      <w:tr w:rsidR="008866E9" w14:paraId="1EA1AC84" w14:textId="77777777" w:rsidTr="008A535C">
        <w:tc>
          <w:tcPr>
            <w:tcW w:w="1413" w:type="dxa"/>
          </w:tcPr>
          <w:p w14:paraId="7CD6F2BF" w14:textId="3A239F1B" w:rsidR="008866E9" w:rsidRDefault="008866E9" w:rsidP="008A535C">
            <w:pPr>
              <w:widowControl w:val="0"/>
              <w:spacing w:before="60"/>
              <w:rPr>
                <w:rFonts w:eastAsiaTheme="minorEastAsia"/>
                <w:lang w:val="en-US" w:eastAsia="zh-CN"/>
              </w:rPr>
            </w:pPr>
          </w:p>
        </w:tc>
        <w:tc>
          <w:tcPr>
            <w:tcW w:w="1415" w:type="dxa"/>
          </w:tcPr>
          <w:p w14:paraId="5D2B8CF6" w14:textId="77777777" w:rsidR="008866E9" w:rsidRDefault="008866E9" w:rsidP="008A535C">
            <w:pPr>
              <w:widowControl w:val="0"/>
              <w:spacing w:before="60"/>
              <w:rPr>
                <w:rFonts w:eastAsiaTheme="minorEastAsia"/>
                <w:lang w:val="en-US" w:eastAsia="zh-CN"/>
              </w:rPr>
            </w:pPr>
          </w:p>
        </w:tc>
        <w:tc>
          <w:tcPr>
            <w:tcW w:w="6804" w:type="dxa"/>
          </w:tcPr>
          <w:p w14:paraId="6ACB91B5" w14:textId="277B2412" w:rsidR="008866E9" w:rsidRDefault="008866E9" w:rsidP="008A535C">
            <w:pPr>
              <w:widowControl w:val="0"/>
              <w:spacing w:before="60"/>
              <w:rPr>
                <w:rFonts w:eastAsiaTheme="minorEastAsia"/>
                <w:lang w:val="en-US" w:eastAsia="zh-CN"/>
              </w:rPr>
            </w:pPr>
          </w:p>
        </w:tc>
      </w:tr>
      <w:tr w:rsidR="008866E9" w14:paraId="1D8F8F5A" w14:textId="77777777" w:rsidTr="008A535C">
        <w:tc>
          <w:tcPr>
            <w:tcW w:w="1413" w:type="dxa"/>
          </w:tcPr>
          <w:p w14:paraId="3B63FCD3" w14:textId="03E70DE6" w:rsidR="008866E9" w:rsidRDefault="008866E9" w:rsidP="008A535C">
            <w:pPr>
              <w:widowControl w:val="0"/>
              <w:spacing w:before="60"/>
              <w:rPr>
                <w:rFonts w:eastAsiaTheme="minorEastAsia"/>
                <w:lang w:val="en-US" w:eastAsia="zh-CN"/>
              </w:rPr>
            </w:pPr>
          </w:p>
        </w:tc>
        <w:tc>
          <w:tcPr>
            <w:tcW w:w="1415" w:type="dxa"/>
          </w:tcPr>
          <w:p w14:paraId="05E6FF53" w14:textId="77777777" w:rsidR="008866E9" w:rsidRDefault="008866E9" w:rsidP="008A535C">
            <w:pPr>
              <w:widowControl w:val="0"/>
              <w:spacing w:before="60"/>
              <w:rPr>
                <w:rFonts w:eastAsiaTheme="minorEastAsia"/>
                <w:lang w:val="en-US" w:eastAsia="zh-CN"/>
              </w:rPr>
            </w:pPr>
          </w:p>
        </w:tc>
        <w:tc>
          <w:tcPr>
            <w:tcW w:w="6804" w:type="dxa"/>
          </w:tcPr>
          <w:p w14:paraId="09DDD05F" w14:textId="039B9D1D" w:rsidR="008866E9" w:rsidRDefault="008866E9" w:rsidP="008A535C">
            <w:pPr>
              <w:widowControl w:val="0"/>
              <w:spacing w:before="60"/>
              <w:rPr>
                <w:rFonts w:eastAsiaTheme="minorEastAsia"/>
                <w:lang w:val="en-US" w:eastAsia="zh-CN"/>
              </w:rPr>
            </w:pPr>
          </w:p>
        </w:tc>
      </w:tr>
    </w:tbl>
    <w:p w14:paraId="22A9B687" w14:textId="77777777" w:rsidR="00CC6609" w:rsidRDefault="00CC6609">
      <w:pPr>
        <w:rPr>
          <w:rFonts w:eastAsiaTheme="minorEastAsia"/>
          <w:lang w:val="en-US" w:eastAsia="zh-CN"/>
        </w:rPr>
      </w:pPr>
    </w:p>
    <w:p w14:paraId="63CC26BE" w14:textId="77777777" w:rsidR="00CC6609" w:rsidRDefault="00244038">
      <w:pPr>
        <w:pStyle w:val="3"/>
      </w:pPr>
      <w:r>
        <w:t>Concatenated pathloss formula</w:t>
      </w:r>
    </w:p>
    <w:p w14:paraId="29F72EBA"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AC85809" w14:textId="77777777" w:rsidR="00CC6609" w:rsidRDefault="00CC6609">
      <w:pPr>
        <w:rPr>
          <w:rFonts w:eastAsiaTheme="minorEastAsia"/>
          <w:lang w:eastAsia="zh-CN"/>
        </w:rPr>
      </w:pPr>
    </w:p>
    <w:p w14:paraId="42E6092B" w14:textId="77777777" w:rsidR="00CC6609" w:rsidRDefault="00244038">
      <w:pPr>
        <w:rPr>
          <w:rFonts w:eastAsiaTheme="minorEastAsia"/>
          <w:b/>
          <w:bCs/>
          <w:u w:val="single"/>
          <w:lang w:eastAsia="zh-CN"/>
        </w:rPr>
      </w:pPr>
      <w:r>
        <w:rPr>
          <w:rFonts w:eastAsiaTheme="minorEastAsia"/>
          <w:b/>
          <w:bCs/>
          <w:u w:val="single"/>
          <w:lang w:eastAsia="zh-CN"/>
        </w:rPr>
        <w:t>Pathloss of the target channel</w:t>
      </w:r>
    </w:p>
    <w:p w14:paraId="0DFA7D6F" w14:textId="77777777" w:rsidR="00CC6609" w:rsidRDefault="00000000">
      <w:pPr>
        <w:pStyle w:val="afe"/>
        <w:numPr>
          <w:ilvl w:val="0"/>
          <w:numId w:val="77"/>
        </w:numPr>
        <w:rPr>
          <w:rFonts w:eastAsiaTheme="minorEastAsia"/>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oMath>
    </w:p>
    <w:p w14:paraId="5DAAB163" w14:textId="77777777" w:rsidR="00CC6609" w:rsidRDefault="00244038">
      <w:pPr>
        <w:pStyle w:val="afe"/>
        <w:numPr>
          <w:ilvl w:val="1"/>
          <w:numId w:val="77"/>
        </w:numPr>
        <w:rPr>
          <w:rFonts w:eastAsiaTheme="minorEastAsia"/>
          <w:color w:val="FFC000"/>
        </w:rPr>
      </w:pPr>
      <w:r>
        <w:rPr>
          <w:rFonts w:eastAsiaTheme="minorEastAsia"/>
          <w:lang w:eastAsia="zh-CN"/>
        </w:rPr>
        <w:t xml:space="preserve">Supported by </w:t>
      </w:r>
      <w:r>
        <w:rPr>
          <w:rFonts w:eastAsiaTheme="minorEastAsia"/>
          <w:color w:val="FFC000"/>
          <w:lang w:eastAsia="zh-CN"/>
        </w:rPr>
        <w:t>vivo, Nokia, QC, Xiaomi, EURECOM,</w:t>
      </w:r>
      <w:r>
        <w:rPr>
          <w:rFonts w:eastAsiaTheme="minorEastAsia"/>
          <w:color w:val="00B0F0"/>
          <w:lang w:eastAsia="zh-CN"/>
        </w:rPr>
        <w:t xml:space="preserve"> </w:t>
      </w:r>
      <w:r>
        <w:rPr>
          <w:rFonts w:eastAsiaTheme="minorEastAsia"/>
          <w:color w:val="FFC000"/>
          <w:lang w:eastAsia="zh-CN"/>
        </w:rPr>
        <w:t>CATT, AT&amp;T, CAICT, Apple, MTK, IDC, Lenovo,</w:t>
      </w:r>
      <w:r>
        <w:rPr>
          <w:rFonts w:eastAsiaTheme="minorEastAsia"/>
          <w:color w:val="00B0F0"/>
          <w:lang w:eastAsia="zh-CN"/>
        </w:rPr>
        <w:t xml:space="preserve"> </w:t>
      </w:r>
      <w:proofErr w:type="spellStart"/>
      <w:r>
        <w:rPr>
          <w:rFonts w:eastAsiaTheme="minorEastAsia"/>
          <w:color w:val="FFC000"/>
          <w:lang w:eastAsia="zh-CN"/>
        </w:rPr>
        <w:t>Tiami</w:t>
      </w:r>
      <w:proofErr w:type="spellEnd"/>
      <w:r>
        <w:rPr>
          <w:rFonts w:eastAsiaTheme="minorEastAsia"/>
          <w:color w:val="FFC000"/>
          <w:lang w:eastAsia="zh-CN"/>
        </w:rPr>
        <w:t>, Sony</w:t>
      </w:r>
    </w:p>
    <w:p w14:paraId="7864074A" w14:textId="77777777" w:rsidR="00CC6609" w:rsidRDefault="00244038">
      <w:pPr>
        <w:pStyle w:val="afe"/>
        <w:numPr>
          <w:ilvl w:val="0"/>
          <w:numId w:val="77"/>
        </w:numPr>
        <w:rPr>
          <w:rFonts w:eastAsiaTheme="minorEastAsia"/>
          <w:color w:val="00B0F0"/>
          <w:szCs w:val="20"/>
          <w:lang w:eastAsia="zh-CN"/>
        </w:rPr>
      </w:pPr>
      <w:r>
        <w:rPr>
          <w:rFonts w:ascii="Times New Roman" w:hAnsi="Times New Roman"/>
          <w:szCs w:val="20"/>
        </w:rPr>
        <w:t xml:space="preserve">If a </w:t>
      </w:r>
      <w:bookmarkStart w:id="64" w:name="OLE_LINK13"/>
      <w:r>
        <w:rPr>
          <w:rFonts w:ascii="Times New Roman" w:hAnsi="Times New Roman"/>
          <w:szCs w:val="20"/>
        </w:rPr>
        <w:t xml:space="preserve">dielectric </w:t>
      </w:r>
      <w:bookmarkEnd w:id="64"/>
      <w:r>
        <w:rPr>
          <w:rFonts w:eastAsiaTheme="minorEastAsia"/>
          <w:szCs w:val="20"/>
          <w:lang w:eastAsia="zh-CN"/>
        </w:rPr>
        <w:t>blocker</w:t>
      </w:r>
      <w:r>
        <w:rPr>
          <w:rFonts w:ascii="Times New Roman" w:hAnsi="Times New Roman"/>
          <w:szCs w:val="20"/>
        </w:rPr>
        <w:t xml:space="preserve"> to block the LoS path: </w:t>
      </w:r>
      <w:r>
        <w:rPr>
          <w:szCs w:val="20"/>
        </w:rPr>
        <w:t>PL</w:t>
      </w:r>
      <w:r>
        <w:rPr>
          <w:szCs w:val="20"/>
          <w:vertAlign w:val="subscript"/>
        </w:rPr>
        <w:t>2hop</w:t>
      </w:r>
      <w:r>
        <w:rPr>
          <w:szCs w:val="20"/>
        </w:rPr>
        <w:t>(d</w:t>
      </w:r>
      <w:proofErr w:type="gramStart"/>
      <w:r>
        <w:rPr>
          <w:szCs w:val="20"/>
        </w:rPr>
        <w:t>1,d</w:t>
      </w:r>
      <w:proofErr w:type="gramEnd"/>
      <w:r>
        <w:rPr>
          <w:szCs w:val="20"/>
        </w:rPr>
        <w:t>2)=PL(d1+d2)+L</w:t>
      </w:r>
    </w:p>
    <w:p w14:paraId="3078AA67" w14:textId="77777777" w:rsidR="00CC6609" w:rsidRDefault="00244038">
      <w:pPr>
        <w:pStyle w:val="afe"/>
        <w:numPr>
          <w:ilvl w:val="2"/>
          <w:numId w:val="77"/>
        </w:numPr>
        <w:rPr>
          <w:rFonts w:eastAsiaTheme="minorEastAsia"/>
          <w:lang w:eastAsia="zh-CN"/>
        </w:rPr>
      </w:pPr>
      <w:r>
        <w:rPr>
          <w:rFonts w:eastAsiaTheme="minorEastAsia"/>
          <w:lang w:eastAsia="zh-CN"/>
        </w:rPr>
        <w:t xml:space="preserve">Supported by </w:t>
      </w:r>
      <w:r>
        <w:rPr>
          <w:rFonts w:eastAsiaTheme="minorEastAsia"/>
          <w:color w:val="FFC000"/>
          <w:lang w:eastAsia="zh-CN"/>
        </w:rPr>
        <w:t>QC</w:t>
      </w:r>
    </w:p>
    <w:p w14:paraId="202E0950" w14:textId="77777777" w:rsidR="00CC6609" w:rsidRDefault="00CC6609">
      <w:pPr>
        <w:rPr>
          <w:rFonts w:eastAsiaTheme="minorEastAsia"/>
          <w:color w:val="00B0F0"/>
          <w:lang w:eastAsia="zh-CN"/>
        </w:rPr>
      </w:pPr>
    </w:p>
    <w:p w14:paraId="2127F803" w14:textId="77777777" w:rsidR="00CC6609" w:rsidRDefault="00244038">
      <w:pPr>
        <w:rPr>
          <w:rFonts w:eastAsiaTheme="minorEastAsia"/>
          <w:color w:val="00B0F0"/>
          <w:lang w:eastAsia="zh-CN"/>
        </w:rPr>
      </w:pPr>
      <w:r>
        <w:rPr>
          <w:rFonts w:eastAsiaTheme="minorEastAsia"/>
          <w:color w:val="FFC000"/>
          <w:lang w:eastAsia="zh-CN"/>
        </w:rPr>
        <w:t xml:space="preserve">Ericsson: </w:t>
      </w:r>
      <w:r>
        <w:t xml:space="preserve">Mean RCS should not be used </w:t>
      </w:r>
      <w:r>
        <w:rPr>
          <w:rFonts w:eastAsiaTheme="minorEastAsia"/>
        </w:rPr>
        <w:t xml:space="preserve">in the equation to calculate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15625C8A" w14:textId="77777777" w:rsidR="00CC6609" w:rsidRDefault="00244038">
      <w:pPr>
        <w:rPr>
          <w:rFonts w:eastAsiaTheme="minorEastAsia"/>
          <w:color w:val="00B0F0"/>
          <w:lang w:eastAsia="zh-CN"/>
        </w:rPr>
      </w:pPr>
      <w:r>
        <w:rPr>
          <w:rFonts w:eastAsiaTheme="minorEastAsia"/>
          <w:color w:val="FFC000"/>
          <w:lang w:eastAsia="zh-CN"/>
        </w:rPr>
        <w:t>Ericsson:</w:t>
      </w:r>
      <w:r>
        <w:rPr>
          <w:rFonts w:eastAsiaTheme="minorEastAsia"/>
          <w:color w:val="00B0F0"/>
          <w:lang w:eastAsia="zh-CN"/>
        </w:rPr>
        <w:t xml:space="preserve"> </w:t>
      </w:r>
      <w:r>
        <w:rPr>
          <w:rFonts w:eastAsiaTheme="minorEastAsia"/>
          <w:lang w:eastAsia="zh-CN"/>
        </w:rPr>
        <w:t>For each of Tx-target link and target-Rx link, a large-scale pathloss is calculated by reusing step 3 in TR 38.901 and applied before the two links are concatenated.</w:t>
      </w:r>
    </w:p>
    <w:p w14:paraId="7984DE9D" w14:textId="77777777" w:rsidR="00CC6609" w:rsidRDefault="00CC6609">
      <w:pPr>
        <w:rPr>
          <w:rFonts w:eastAsiaTheme="minorEastAsia"/>
          <w:lang w:eastAsia="zh-CN"/>
        </w:rPr>
      </w:pPr>
    </w:p>
    <w:p w14:paraId="795D2DFC" w14:textId="77777777" w:rsidR="00CC6609" w:rsidRDefault="00244038">
      <w:pPr>
        <w:rPr>
          <w:rFonts w:eastAsiaTheme="minorEastAsia"/>
          <w:b/>
          <w:bCs/>
          <w:u w:val="single"/>
          <w:lang w:eastAsia="zh-CN"/>
        </w:rPr>
      </w:pPr>
      <w:r>
        <w:rPr>
          <w:rFonts w:eastAsiaTheme="minorEastAsia"/>
          <w:b/>
          <w:bCs/>
          <w:u w:val="single"/>
          <w:lang w:eastAsia="zh-CN"/>
        </w:rPr>
        <w:t>Shadowing</w:t>
      </w:r>
    </w:p>
    <w:p w14:paraId="06BA0D9E" w14:textId="77777777" w:rsidR="00CC6609" w:rsidRDefault="00244038">
      <w:pPr>
        <w:rPr>
          <w:rFonts w:eastAsiaTheme="minorEastAsia"/>
          <w:lang w:eastAsia="zh-CN"/>
        </w:rPr>
      </w:pPr>
      <w:r>
        <w:rPr>
          <w:rFonts w:eastAsiaTheme="minorEastAsia"/>
          <w:lang w:eastAsia="zh-CN"/>
        </w:rPr>
        <w:t xml:space="preserve">existing shadow fading model in TR 38.901: </w:t>
      </w:r>
      <w:r>
        <w:rPr>
          <w:rFonts w:eastAsiaTheme="minorEastAsia"/>
          <w:color w:val="FFC000"/>
          <w:lang w:eastAsia="zh-CN"/>
        </w:rPr>
        <w:t>Apple,</w:t>
      </w:r>
      <w:r>
        <w:rPr>
          <w:rFonts w:eastAsiaTheme="minorEastAsia"/>
          <w:color w:val="00B0F0"/>
          <w:lang w:eastAsia="zh-CN"/>
        </w:rPr>
        <w:t xml:space="preserve"> </w:t>
      </w:r>
      <w:r>
        <w:rPr>
          <w:rFonts w:eastAsiaTheme="minorEastAsia"/>
          <w:color w:val="FFC000"/>
          <w:lang w:eastAsia="zh-CN"/>
        </w:rPr>
        <w:t>DOCOMO</w:t>
      </w:r>
    </w:p>
    <w:p w14:paraId="2AA91D9F" w14:textId="77777777" w:rsidR="00CC6609" w:rsidRDefault="00244038">
      <w:pPr>
        <w:rPr>
          <w:rFonts w:eastAsiaTheme="minorEastAsia"/>
          <w:color w:val="FFC000"/>
          <w:lang w:eastAsia="zh-CN"/>
        </w:rPr>
      </w:pPr>
      <w:r>
        <w:rPr>
          <w:rFonts w:eastAsiaTheme="minorEastAsia"/>
          <w:lang w:eastAsia="zh-CN"/>
        </w:rPr>
        <w:t xml:space="preserve">Separate shadow fading for each link, </w:t>
      </w:r>
      <m:oMath>
        <m:sSub>
          <m:sSubPr>
            <m:ctrlPr>
              <w:rPr>
                <w:rFonts w:ascii="Cambria Math" w:hAnsi="Cambria Math"/>
              </w:rPr>
            </m:ctrlPr>
          </m:sSubPr>
          <m:e>
            <m:r>
              <w:rPr>
                <w:rFonts w:ascii="Cambria Math" w:hAnsi="Cambria Math"/>
              </w:rPr>
              <m:t>σ</m:t>
            </m:r>
          </m:e>
          <m:sub>
            <m:r>
              <w:rPr>
                <w:rFonts w:ascii="Cambria Math" w:hAnsi="Cambria Math"/>
              </w:rPr>
              <m:t>Tx-tar-Rx</m:t>
            </m:r>
          </m:sub>
        </m:sSub>
      </m:oMath>
      <w:r>
        <w:rPr>
          <w:rFonts w:eastAsiaTheme="minorEastAsia"/>
          <w:lang w:eastAsia="zh-CN"/>
        </w:rPr>
        <w:t xml:space="preserve"> = </w:t>
      </w:r>
      <m:oMath>
        <m:sSub>
          <m:sSubPr>
            <m:ctrlPr>
              <w:rPr>
                <w:rFonts w:ascii="Cambria Math" w:hAnsi="Cambria Math"/>
              </w:rPr>
            </m:ctrlPr>
          </m:sSubPr>
          <m:e>
            <m:r>
              <w:rPr>
                <w:rFonts w:ascii="Cambria Math" w:hAnsi="Cambria Math"/>
              </w:rPr>
              <m:t>σ</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2</m:t>
            </m:r>
          </m:sub>
        </m:sSub>
      </m:oMath>
      <w:r>
        <w:rPr>
          <w:rFonts w:eastAsiaTheme="minorEastAsia"/>
          <w:lang w:eastAsia="zh-CN"/>
        </w:rPr>
        <w:t xml:space="preserve">: </w:t>
      </w:r>
      <w:r>
        <w:rPr>
          <w:rFonts w:eastAsiaTheme="minorEastAsia"/>
          <w:color w:val="FFC000"/>
          <w:lang w:eastAsia="zh-CN"/>
        </w:rPr>
        <w:t>Ericsson, DOCOMO</w:t>
      </w:r>
    </w:p>
    <w:p w14:paraId="34E23195" w14:textId="77777777" w:rsidR="00CC6609" w:rsidRDefault="00000000">
      <w:pPr>
        <w:rPr>
          <w:rFonts w:eastAsiaTheme="minorEastAsia"/>
          <w:lang w:eastAsia="zh-CN"/>
        </w:rPr>
      </w:pPr>
      <m:oMath>
        <m:sSub>
          <m:sSubPr>
            <m:ctrlPr>
              <w:rPr>
                <w:rFonts w:ascii="Cambria Math" w:hAnsi="Cambria Math"/>
              </w:rPr>
            </m:ctrlPr>
          </m:sSubPr>
          <m:e>
            <m:r>
              <w:rPr>
                <w:rFonts w:ascii="Cambria Math" w:hAnsi="Cambria Math"/>
              </w:rPr>
              <m:t>σ</m:t>
            </m:r>
          </m:e>
          <m:sub>
            <m:r>
              <w:rPr>
                <w:rFonts w:ascii="Cambria Math" w:hAnsi="Cambria Math"/>
              </w:rPr>
              <m:t>Tx-tar-Rx</m:t>
            </m:r>
          </m:sub>
        </m:sSub>
      </m:oMath>
      <w:r w:rsidR="00244038">
        <w:rPr>
          <w:rFonts w:eastAsiaTheme="minorEastAsia"/>
          <w:lang w:eastAsia="zh-CN"/>
        </w:rPr>
        <w:t xml:space="preserve"> = </w:t>
      </w:r>
      <m:oMath>
        <m: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2</m:t>
                </m:r>
              </m:sub>
            </m:sSub>
          </m:e>
        </m:d>
      </m:oMath>
      <w:r w:rsidR="00244038">
        <w:rPr>
          <w:rFonts w:eastAsiaTheme="minorEastAsia"/>
          <w:lang w:eastAsia="zh-CN"/>
        </w:rPr>
        <w:t xml:space="preserve">: </w:t>
      </w:r>
      <w:r w:rsidR="00244038">
        <w:rPr>
          <w:rFonts w:eastAsiaTheme="minorEastAsia"/>
          <w:color w:val="FFC000"/>
          <w:lang w:eastAsia="zh-CN"/>
        </w:rPr>
        <w:t>DOCOMO</w:t>
      </w:r>
    </w:p>
    <w:p w14:paraId="6494EC48" w14:textId="77777777" w:rsidR="00CC6609" w:rsidRDefault="00CC6609">
      <w:pPr>
        <w:rPr>
          <w:rFonts w:eastAsiaTheme="minorEastAsia"/>
          <w:lang w:eastAsia="zh-CN"/>
        </w:rPr>
      </w:pPr>
    </w:p>
    <w:p w14:paraId="4039671D" w14:textId="77777777" w:rsidR="00CC6609" w:rsidRDefault="00244038">
      <w:pPr>
        <w:pStyle w:val="3"/>
        <w:numPr>
          <w:ilvl w:val="0"/>
          <w:numId w:val="0"/>
        </w:numPr>
        <w:ind w:left="720" w:hanging="720"/>
        <w:rPr>
          <w:lang w:val="en-US"/>
        </w:rPr>
      </w:pPr>
      <w:r>
        <w:rPr>
          <w:lang w:val="en-US"/>
        </w:rPr>
        <w:t xml:space="preserve">[Moderator’s note] </w:t>
      </w:r>
    </w:p>
    <w:p w14:paraId="75359F05" w14:textId="77777777" w:rsidR="00CC6609" w:rsidRDefault="00244038">
      <w:pPr>
        <w:jc w:val="center"/>
        <w:rPr>
          <w:rFonts w:eastAsiaTheme="minorEastAsia"/>
          <w:lang w:val="en-US" w:eastAsia="zh-CN"/>
        </w:rPr>
      </w:pPr>
      <w:r>
        <w:rPr>
          <w:rFonts w:eastAsiaTheme="minorEastAsia"/>
          <w:lang w:val="en-US" w:eastAsia="zh-CN"/>
        </w:rPr>
        <w:t xml:space="preserve">Based on working assumption that RCS=A*B with component A included in large scale, the concatenated pathloss </w:t>
      </w:r>
      <m:oMath>
        <m:sSub>
          <m:sSubPr>
            <m:ctrlPr>
              <w:rPr>
                <w:rFonts w:ascii="Cambria Math" w:hAnsi="Cambria Math"/>
              </w:rPr>
            </m:ctrlPr>
          </m:sSubPr>
          <m:e>
            <m:r>
              <w:rPr>
                <w:rFonts w:ascii="Cambria Math" w:hAnsi="Cambria Math"/>
              </w:rPr>
              <m:t>PL</m:t>
            </m:r>
          </m:e>
          <m:sub>
            <m:r>
              <w:rPr>
                <w:rFonts w:ascii="Cambria Math" w:hAnsi="Cambria Math"/>
              </w:rPr>
              <m:t>TX-ST-RX</m:t>
            </m:r>
          </m:sub>
        </m:sSub>
      </m:oMath>
      <w:r>
        <w:rPr>
          <w:rFonts w:eastAsiaTheme="minorEastAsia"/>
          <w:sz w:val="22"/>
          <w:lang w:eastAsia="zh-CN"/>
        </w:rPr>
        <w:t xml:space="preserve"> </w:t>
      </w:r>
      <w:r>
        <w:rPr>
          <w:rFonts w:eastAsiaTheme="minorEastAsia"/>
          <w:lang w:val="en-US" w:eastAsia="zh-CN"/>
        </w:rPr>
        <w:t xml:space="preserve">for the target channel (Tx-target link + target-Rx link) can be determined. The concatenated pathloss, together with shadowing is then used to scale the channel coefficients of direct/indirect paths to form the final fast fading channel for ISAC, e.g., </w:t>
      </w:r>
      <w:r>
        <w:rPr>
          <w:rFonts w:ascii="Cambria Math" w:hAnsi="Cambria Math"/>
          <w:highlight w:val="yellow"/>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rPr>
              </m:ctrlPr>
            </m:fPr>
            <m:num>
              <m:r>
                <w:rPr>
                  <w:rFonts w:ascii="Cambria Math" w:hAnsi="Cambria Math"/>
                </w:rPr>
                <m:t>1</m:t>
              </m:r>
            </m:num>
            <m:den>
              <m:d>
                <m:dPr>
                  <m:ctrlPr>
                    <w:rPr>
                      <w:rFonts w:ascii="Cambria Math" w:hAnsi="Cambria Math"/>
                    </w:rPr>
                  </m:ctrlPr>
                </m:dPr>
                <m:e>
                  <m:rad>
                    <m:radPr>
                      <m:degHide m:val="1"/>
                      <m:ctrlPr>
                        <w:rPr>
                          <w:rFonts w:ascii="Cambria Math" w:hAnsi="Cambria Math"/>
                        </w:rPr>
                      </m:ctrlPr>
                    </m:radPr>
                    <m:deg/>
                    <m:e>
                      <m:sSub>
                        <m:sSubPr>
                          <m:ctrlPr>
                            <w:rPr>
                              <w:rFonts w:ascii="Cambria Math" w:hAnsi="Cambria Math"/>
                            </w:rPr>
                          </m:ctrlPr>
                        </m:sSubPr>
                        <m:e>
                          <m:r>
                            <w:rPr>
                              <w:rFonts w:ascii="Cambria Math" w:hAnsi="Cambria Math"/>
                            </w:rPr>
                            <m:t>PL</m:t>
                          </m:r>
                        </m:e>
                        <m:sub>
                          <m:r>
                            <w:rPr>
                              <w:rFonts w:ascii="Cambria Math" w:hAnsi="Cambria Math"/>
                            </w:rPr>
                            <m:t>TX-ST-RX</m:t>
                          </m:r>
                        </m:sub>
                      </m:sSub>
                    </m:e>
                  </m:rad>
                  <m:rad>
                    <m:radPr>
                      <m:degHide m:val="1"/>
                      <m:ctrlPr>
                        <w:rPr>
                          <w:rFonts w:ascii="Cambria Math" w:hAnsi="Cambria Math"/>
                        </w:rPr>
                      </m:ctrlPr>
                    </m:radPr>
                    <m:deg/>
                    <m:e>
                      <m:r>
                        <w:rPr>
                          <w:rFonts w:ascii="Cambria Math" w:hAnsi="Cambria Math"/>
                        </w:rPr>
                        <m:t>SF</m:t>
                      </m:r>
                    </m:e>
                  </m:rad>
                </m:e>
              </m:d>
            </m:den>
          </m:f>
          <m: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u,s</m:t>
              </m:r>
            </m:sub>
            <m:sup/>
          </m:sSubSup>
          <m:d>
            <m:dPr>
              <m:ctrlPr>
                <w:rPr>
                  <w:rFonts w:ascii="Cambria Math" w:hAnsi="Cambria Math"/>
                </w:rPr>
              </m:ctrlPr>
            </m:dPr>
            <m:e>
              <m:r>
                <w:rPr>
                  <w:rFonts w:ascii="Cambria Math" w:hAnsi="Cambria Math"/>
                </w:rPr>
                <m:t>τ,t</m:t>
              </m:r>
            </m:e>
          </m:d>
        </m:oMath>
      </m:oMathPara>
    </w:p>
    <w:p w14:paraId="25227AB4" w14:textId="77777777" w:rsidR="00CC6609" w:rsidRDefault="00CC6609">
      <w:pPr>
        <w:rPr>
          <w:rFonts w:eastAsiaTheme="minorEastAsia"/>
          <w:lang w:val="en-US" w:eastAsia="zh-CN"/>
        </w:rPr>
      </w:pPr>
    </w:p>
    <w:p w14:paraId="36CA16D8" w14:textId="77777777" w:rsidR="00CC6609" w:rsidRDefault="00244038">
      <w:pPr>
        <w:jc w:val="center"/>
        <w:rPr>
          <w:rFonts w:ascii="Cambria Math" w:hAnsi="Cambria Math"/>
        </w:rPr>
      </w:pPr>
      <w:r>
        <w:rPr>
          <w:rFonts w:eastAsiaTheme="minorEastAsia"/>
          <w:lang w:val="en-US" w:eastAsia="zh-CN"/>
        </w:rPr>
        <w:t xml:space="preserve">On the other hand, there is a view that such concatenated pathloss is not necessarily captured in the CR to 38.901 explicitly. Instead, pathloss for Tx-target link and target-Rx link can be respectively used to scale the channel coefficients of LOS ray and NLOS clusters in the two links. Then, the pathloss scaled channel coefficients of the two links are concatenated to form the final fast fading channel for ISAC. Effectively, this option doesn’t introduce concatenated pathloss </w:t>
      </w:r>
      <m:oMath>
        <m:sSub>
          <m:sSubPr>
            <m:ctrlPr>
              <w:rPr>
                <w:rFonts w:ascii="Cambria Math" w:hAnsi="Cambria Math"/>
              </w:rPr>
            </m:ctrlPr>
          </m:sSubPr>
          <m:e>
            <m:r>
              <w:rPr>
                <w:rFonts w:ascii="Cambria Math" w:hAnsi="Cambria Math"/>
              </w:rPr>
              <m:t>PL</m:t>
            </m:r>
          </m:e>
          <m:sub>
            <m:r>
              <w:rPr>
                <w:rFonts w:ascii="Cambria Math" w:hAnsi="Cambria Math"/>
              </w:rPr>
              <m:t>TX-ST-RX</m:t>
            </m:r>
          </m:sub>
        </m:sSub>
      </m:oMath>
      <w:r>
        <w:rPr>
          <w:rFonts w:eastAsiaTheme="minorEastAsia"/>
          <w:sz w:val="22"/>
          <w:lang w:eastAsia="zh-CN"/>
        </w:rPr>
        <w:t xml:space="preserve">. Instead, respective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lang w:eastAsia="zh-CN"/>
        </w:rPr>
        <w:t>,</w:t>
      </w:r>
      <w:r>
        <w:rPr>
          <w:rFonts w:ascii="Cambria Math" w:hAnsi="Cambria Math"/>
          <w:i/>
        </w:rPr>
        <w:t xml:space="preser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
          <w:iCs/>
          <w:lang w:eastAsia="zh-CN"/>
        </w:rPr>
        <w:t>,</w:t>
      </w:r>
      <w:r>
        <w:rPr>
          <w:rFonts w:eastAsiaTheme="minorEastAsia"/>
          <w:lang w:eastAsia="zh-CN"/>
        </w:rPr>
        <w:t xml:space="preserve"> </w:t>
      </w:r>
      <m:oMath>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oMath>
      <w:r>
        <w:rPr>
          <w:rFonts w:eastAsiaTheme="minorEastAsia"/>
          <w:lang w:eastAsia="zh-CN"/>
        </w:rPr>
        <w:t xml:space="preserve"> and RCS component A are used to scale the channel coefficient of the direct/indirect paths. </w:t>
      </w:r>
      <w:r>
        <w:rPr>
          <w:rFonts w:ascii="Cambria Math" w:hAnsi="Cambria Math"/>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rPr>
              </m:ctrlPr>
            </m:fPr>
            <m:num>
              <m:r>
                <w:rPr>
                  <w:rFonts w:ascii="Cambria Math" w:hAnsi="Cambria Math"/>
                </w:rPr>
                <m:t>1</m:t>
              </m:r>
            </m:num>
            <m:den>
              <m:d>
                <m:dPr>
                  <m:ctrlPr>
                    <w:rPr>
                      <w:rFonts w:ascii="Cambria Math" w:hAnsi="Cambria Math"/>
                    </w:rPr>
                  </m:ctrlPr>
                </m:dPr>
                <m:e>
                  <m:rad>
                    <m:radPr>
                      <m:degHide m:val="1"/>
                      <m:ctrlPr>
                        <w:rPr>
                          <w:rFonts w:ascii="Cambria Math" w:hAnsi="Cambria Math"/>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e>
                  </m:rad>
                  <m:rad>
                    <m:radPr>
                      <m:degHide m:val="1"/>
                      <m:ctrlPr>
                        <w:rPr>
                          <w:rFonts w:ascii="Cambria Math" w:hAnsi="Cambria Math"/>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e>
                  </m:rad>
                </m:e>
              </m:d>
              <m:r>
                <w:rPr>
                  <w:rFonts w:ascii="Cambria Math" w:hAnsi="Cambria Math"/>
                </w:rPr>
                <m:t>∙</m:t>
              </m:r>
            </m:den>
          </m:f>
          <m:f>
            <m:fPr>
              <m:type m:val="lin"/>
              <m:ctrlPr>
                <w:rPr>
                  <w:rFonts w:ascii="Cambria Math" w:hAnsi="Cambria Math"/>
                </w:rPr>
              </m:ctrlPr>
            </m:fPr>
            <m:num>
              <m:rad>
                <m:radPr>
                  <m:degHide m:val="1"/>
                  <m:ctrlPr>
                    <w:rPr>
                      <w:rFonts w:ascii="Cambria Math" w:hAnsi="Cambria Math"/>
                    </w:rPr>
                  </m:ctrlPr>
                </m:radPr>
                <m:deg/>
                <m:e>
                  <m:f>
                    <m:fPr>
                      <m:type m:val="lin"/>
                      <m:ctrlPr>
                        <w:rPr>
                          <w:rFonts w:ascii="Cambria Math" w:hAnsi="Cambria Math"/>
                        </w:rPr>
                      </m:ctrlPr>
                    </m:fPr>
                    <m:num>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num>
                    <m:den>
                      <m:sSup>
                        <m:sSupPr>
                          <m:ctrlPr>
                            <w:rPr>
                              <w:rFonts w:ascii="Cambria Math" w:hAnsi="Cambria Math"/>
                            </w:rPr>
                          </m:ctrlPr>
                        </m:sSupPr>
                        <m:e>
                          <m:r>
                            <w:rPr>
                              <w:rFonts w:ascii="Cambria Math" w:hAnsi="Cambria Math"/>
                            </w:rPr>
                            <m:t>c</m:t>
                          </m:r>
                        </m:e>
                        <m:sup>
                          <m:r>
                            <w:rPr>
                              <w:rFonts w:ascii="Cambria Math" w:hAnsi="Cambria Math"/>
                            </w:rPr>
                            <m:t>2</m:t>
                          </m:r>
                        </m:sup>
                      </m:sSup>
                    </m:den>
                  </m:f>
                </m:e>
              </m:rad>
              <m: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σ</m:t>
                      </m:r>
                    </m:e>
                    <m:sub>
                      <m:r>
                        <w:rPr>
                          <w:rFonts w:ascii="Cambria Math" w:hAnsi="Cambria Math"/>
                        </w:rPr>
                        <m:t>RCS,A</m:t>
                      </m:r>
                    </m:sub>
                  </m:sSub>
                </m:e>
              </m:rad>
            </m:num>
            <m:den>
              <m:rad>
                <m:radPr>
                  <m:degHide m:val="1"/>
                  <m:ctrlPr>
                    <w:rPr>
                      <w:rFonts w:ascii="Cambria Math" w:hAnsi="Cambria Math"/>
                    </w:rPr>
                  </m:ctrlPr>
                </m:radPr>
                <m:deg/>
                <m:e>
                  <m:r>
                    <w:rPr>
                      <w:rFonts w:ascii="Cambria Math" w:hAnsi="Cambria Math"/>
                    </w:rPr>
                    <m:t>SF</m:t>
                  </m:r>
                </m:e>
              </m:rad>
            </m:den>
          </m:f>
          <m: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u,s</m:t>
              </m:r>
            </m:sub>
            <m:sup/>
          </m:sSubSup>
          <m:d>
            <m:dPr>
              <m:ctrlPr>
                <w:rPr>
                  <w:rFonts w:ascii="Cambria Math" w:hAnsi="Cambria Math"/>
                </w:rPr>
              </m:ctrlPr>
            </m:dPr>
            <m:e>
              <m:r>
                <w:rPr>
                  <w:rFonts w:ascii="Cambria Math" w:hAnsi="Cambria Math"/>
                </w:rPr>
                <m:t>τ,t</m:t>
              </m:r>
            </m:e>
          </m:d>
        </m:oMath>
      </m:oMathPara>
    </w:p>
    <w:p w14:paraId="01DB32F1" w14:textId="77777777" w:rsidR="00CC6609" w:rsidRDefault="00CC6609">
      <w:pPr>
        <w:rPr>
          <w:rFonts w:ascii="Cambria Math" w:hAnsi="Cambria Math"/>
        </w:rPr>
      </w:pPr>
    </w:p>
    <w:p w14:paraId="513DEC31" w14:textId="77777777" w:rsidR="00CC6609" w:rsidRDefault="00244038">
      <w:pPr>
        <w:rPr>
          <w:rFonts w:eastAsiaTheme="minorEastAsia"/>
          <w:lang w:val="en-US" w:eastAsia="zh-CN"/>
        </w:rPr>
      </w:pPr>
      <w:r>
        <w:rPr>
          <w:rFonts w:eastAsiaTheme="minorEastAsia"/>
          <w:lang w:val="en-US" w:eastAsia="zh-CN"/>
        </w:rPr>
        <w:t xml:space="preserve">The above two methods are equivalent in mathematics. Either way could work from the moderator’s understanding. Given 14 companies proposed or validated the correctness of concatenated pathloss formula, the moderator makes the following proposal. </w:t>
      </w:r>
    </w:p>
    <w:p w14:paraId="4F9AE6D3" w14:textId="77777777" w:rsidR="00CC6609" w:rsidRPr="006B1B19" w:rsidRDefault="00244038">
      <w:pPr>
        <w:pStyle w:val="afe"/>
        <w:numPr>
          <w:ilvl w:val="0"/>
          <w:numId w:val="78"/>
        </w:numPr>
        <w:rPr>
          <w:rFonts w:eastAsiaTheme="minorEastAsia"/>
          <w:lang w:eastAsia="zh-CN"/>
        </w:rPr>
      </w:pPr>
      <w:r>
        <w:rPr>
          <w:rFonts w:eastAsiaTheme="minorEastAsia"/>
          <w:lang w:val="en-US" w:eastAsia="zh-CN"/>
        </w:rPr>
        <w:t xml:space="preserve">Impact of shadow fading are added in the formula, with 3 options to generate SF. Please express your view on the preferred option. </w:t>
      </w:r>
    </w:p>
    <w:p w14:paraId="540D5AE8" w14:textId="77777777" w:rsidR="006B1B19" w:rsidRPr="006B1B19" w:rsidRDefault="006B1B19" w:rsidP="006B1B19">
      <w:pPr>
        <w:rPr>
          <w:rFonts w:eastAsiaTheme="minorEastAsia"/>
          <w:lang w:eastAsia="zh-CN"/>
        </w:rPr>
      </w:pPr>
    </w:p>
    <w:p w14:paraId="04960107" w14:textId="77777777" w:rsidR="00CC6609" w:rsidRDefault="00244038" w:rsidP="006B1B19">
      <w:pPr>
        <w:rPr>
          <w:highlight w:val="yellow"/>
        </w:rPr>
      </w:pPr>
      <w:r>
        <w:rPr>
          <w:highlight w:val="yellow"/>
        </w:rPr>
        <w:t xml:space="preserve">[H][FL1] Proposal 5.3-2 </w:t>
      </w:r>
    </w:p>
    <w:p w14:paraId="09B20AE4" w14:textId="77777777" w:rsidR="00CC6609" w:rsidRDefault="00244038">
      <w:pPr>
        <w:pStyle w:val="afe"/>
        <w:numPr>
          <w:ilvl w:val="0"/>
          <w:numId w:val="79"/>
        </w:numPr>
        <w:rPr>
          <w:rFonts w:ascii="Times New Roman" w:eastAsia="宋体" w:hAnsi="Times New Roman"/>
          <w:szCs w:val="20"/>
        </w:rPr>
      </w:pPr>
      <w:r>
        <w:rPr>
          <w:rFonts w:ascii="Times New Roman" w:eastAsia="宋体" w:hAnsi="Times New Roman"/>
          <w:szCs w:val="20"/>
        </w:rPr>
        <w:t xml:space="preserve">When 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r>
        <w:rPr>
          <w:rFonts w:ascii="Times New Roman" w:eastAsia="宋体" w:hAnsi="Times New Roman"/>
          <w:szCs w:val="20"/>
          <w:lang w:eastAsia="zh-CN"/>
        </w:rPr>
        <w:t xml:space="preserve"> of the target channel </w:t>
      </w:r>
      <w:r>
        <w:rPr>
          <w:rFonts w:ascii="Times New Roman" w:eastAsia="宋体" w:hAnsi="Times New Roman"/>
          <w:szCs w:val="20"/>
        </w:rPr>
        <w:t xml:space="preserve">is determined by, </w:t>
      </w:r>
    </w:p>
    <w:p w14:paraId="0E5879CA" w14:textId="77777777" w:rsidR="00CC6609" w:rsidRDefault="00000000">
      <w:pPr>
        <w:pStyle w:val="afe"/>
        <w:ind w:left="420" w:firstLine="0"/>
        <w:jc w:val="center"/>
        <w:rPr>
          <w:rFonts w:ascii="Times New Roman" w:eastAsia="宋体" w:hAnsi="Times New Roman"/>
          <w:color w:val="FF0000"/>
          <w:szCs w:val="20"/>
        </w:rPr>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m:t>
              </m:r>
            </m:sub>
          </m:sSub>
        </m:oMath>
      </m:oMathPara>
    </w:p>
    <w:p w14:paraId="7344ED42" w14:textId="77777777" w:rsidR="00CC6609" w:rsidRDefault="00244038">
      <w:pPr>
        <w:ind w:firstLine="799"/>
        <w:rPr>
          <w:rFonts w:ascii="Times New Roman" w:eastAsia="宋体" w:hAnsi="Times New Roman"/>
          <w:szCs w:val="20"/>
          <w:lang w:eastAsia="zh-CN"/>
        </w:rPr>
      </w:pPr>
      <w:r>
        <w:rPr>
          <w:rFonts w:ascii="Times New Roman" w:eastAsia="宋体" w:hAnsi="Times New Roman"/>
          <w:szCs w:val="20"/>
          <w:lang w:eastAsia="zh-CN"/>
        </w:rPr>
        <w:t>Where,</w:t>
      </w:r>
    </w:p>
    <w:p w14:paraId="364EE3A1" w14:textId="77777777" w:rsidR="00CC6609" w:rsidRDefault="00244038">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szCs w:val="20"/>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szCs w:val="20"/>
          <w:lang w:eastAsia="zh-CN"/>
        </w:rPr>
        <w:t xml:space="preserve"> </w:t>
      </w:r>
      <w:r>
        <w:rPr>
          <w:rFonts w:eastAsiaTheme="minorEastAsia"/>
          <w:iCs/>
          <w:szCs w:val="20"/>
          <w:lang w:val="en-US" w:eastAsia="zh-CN"/>
        </w:rPr>
        <w:t xml:space="preserve">is the distance between Tx and target </w:t>
      </w:r>
    </w:p>
    <w:p w14:paraId="0B7F6B7D" w14:textId="77777777" w:rsidR="00CC6609" w:rsidRDefault="00244038">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szCs w:val="20"/>
          <w:lang w:eastAsia="zh-CN"/>
        </w:rPr>
        <w:t xml:space="preserve"> </w:t>
      </w:r>
      <w:r>
        <w:rPr>
          <w:rFonts w:eastAsiaTheme="minorEastAsia"/>
          <w:iCs/>
          <w:szCs w:val="20"/>
          <w:lang w:val="en-US" w:eastAsia="zh-CN"/>
        </w:rPr>
        <w:t xml:space="preserve">is pathloss </w:t>
      </w:r>
      <w:r>
        <w:rPr>
          <w:rFonts w:ascii="Cambria Math" w:hAnsi="Cambria Math"/>
          <w:iCs/>
          <w:szCs w:val="20"/>
        </w:rPr>
        <w:t>between</w:t>
      </w:r>
      <w:r>
        <w:rPr>
          <w:rFonts w:eastAsiaTheme="minorEastAsia"/>
          <w:iCs/>
          <w:szCs w:val="20"/>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szCs w:val="20"/>
          <w:lang w:val="en-US" w:eastAsia="zh-CN"/>
        </w:rPr>
        <w:t xml:space="preserve"> is the distance between target and Rx </w:t>
      </w:r>
    </w:p>
    <w:p w14:paraId="324B3F47" w14:textId="77777777" w:rsidR="00CC6609" w:rsidRDefault="00000000">
      <w:pPr>
        <w:pStyle w:val="afe"/>
        <w:numPr>
          <w:ilvl w:val="2"/>
          <w:numId w:val="80"/>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RCS,A</m:t>
            </m:r>
          </m:sub>
        </m:sSub>
      </m:oMath>
      <w:r w:rsidR="00244038">
        <w:rPr>
          <w:rFonts w:eastAsiaTheme="minorEastAsia"/>
          <w:szCs w:val="20"/>
          <w:lang w:eastAsia="zh-CN"/>
        </w:rPr>
        <w:t xml:space="preserve"> is RCS component A of the target </w:t>
      </w:r>
    </w:p>
    <w:p w14:paraId="0BC7485C" w14:textId="77777777" w:rsidR="00CC6609" w:rsidRDefault="00000000">
      <w:pPr>
        <w:pStyle w:val="afe"/>
        <w:numPr>
          <w:ilvl w:val="2"/>
          <w:numId w:val="80"/>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SF</m:t>
            </m:r>
          </m:e>
          <m:sub>
            <m:r>
              <w:rPr>
                <w:rFonts w:ascii="Cambria Math" w:hAnsi="Cambria Math"/>
              </w:rPr>
              <m:t>dB</m:t>
            </m:r>
          </m:sub>
        </m:sSub>
      </m:oMath>
      <w:r w:rsidR="00244038">
        <w:rPr>
          <w:rFonts w:eastAsiaTheme="minorEastAsia"/>
          <w:color w:val="FF0000"/>
          <w:szCs w:val="20"/>
          <w:lang w:eastAsia="zh-CN"/>
        </w:rPr>
        <w:t xml:space="preserve"> is the shadow fading of the target channel., down select from</w:t>
      </w:r>
    </w:p>
    <w:p w14:paraId="772FA26C" w14:textId="77777777" w:rsidR="00CC6609" w:rsidRDefault="00244038">
      <w:pPr>
        <w:pStyle w:val="afe"/>
        <w:numPr>
          <w:ilvl w:val="3"/>
          <w:numId w:val="80"/>
        </w:numPr>
        <w:suppressAutoHyphens w:val="0"/>
        <w:spacing w:before="60"/>
        <w:rPr>
          <w:rFonts w:eastAsiaTheme="minorEastAsia"/>
          <w:iCs/>
          <w:szCs w:val="20"/>
          <w:lang w:val="en-US" w:eastAsia="zh-CN"/>
        </w:rPr>
      </w:pPr>
      <w:r>
        <w:rPr>
          <w:rFonts w:eastAsiaTheme="minorEastAsia"/>
          <w:iCs/>
          <w:color w:val="FF0000"/>
          <w:szCs w:val="20"/>
          <w:lang w:val="en-US" w:eastAsia="zh-CN"/>
        </w:rPr>
        <w:t xml:space="preserve">Option 1: </w:t>
      </w: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are respectively generated for the Tx-target link and target-Rx link referring to step 4 in section 7.5, TR 38.901</w:t>
      </w:r>
    </w:p>
    <w:p w14:paraId="7977017E" w14:textId="77777777" w:rsidR="00CC6609" w:rsidRDefault="00244038">
      <w:pPr>
        <w:pStyle w:val="afe"/>
        <w:numPr>
          <w:ilvl w:val="3"/>
          <w:numId w:val="80"/>
        </w:numPr>
        <w:suppressAutoHyphens w:val="0"/>
        <w:spacing w:before="60"/>
        <w:rPr>
          <w:rFonts w:eastAsiaTheme="minorEastAsia"/>
          <w:iCs/>
          <w:szCs w:val="20"/>
          <w:lang w:val="en-US" w:eastAsia="zh-CN"/>
        </w:rPr>
      </w:pPr>
      <w:r>
        <w:rPr>
          <w:rFonts w:eastAsiaTheme="minorEastAsia"/>
          <w:color w:val="FF0000"/>
          <w:szCs w:val="20"/>
          <w:lang w:val="en-US" w:eastAsia="zh-CN"/>
        </w:rPr>
        <w:t xml:space="preserve">Option 2: </w:t>
      </w: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e>
        </m:d>
      </m:oMath>
      <w:r>
        <w:rPr>
          <w:rFonts w:eastAsiaTheme="minorEastAsia"/>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are respectively generated for the Tx-target link and target-Rx link referring to step 4 in section 7.5, TR 38.901</w:t>
      </w:r>
    </w:p>
    <w:p w14:paraId="65812D24" w14:textId="77777777" w:rsidR="00CC6609" w:rsidRDefault="00244038">
      <w:pPr>
        <w:pStyle w:val="afe"/>
        <w:numPr>
          <w:ilvl w:val="3"/>
          <w:numId w:val="80"/>
        </w:numPr>
        <w:suppressAutoHyphens w:val="0"/>
        <w:spacing w:before="60"/>
        <w:rPr>
          <w:rFonts w:eastAsiaTheme="minorEastAsia"/>
          <w:iCs/>
          <w:szCs w:val="20"/>
          <w:lang w:val="en-US" w:eastAsia="zh-CN"/>
        </w:rPr>
      </w:pPr>
      <w:r>
        <w:rPr>
          <w:rFonts w:eastAsiaTheme="minorEastAsia"/>
          <w:color w:val="FF0000"/>
          <w:szCs w:val="20"/>
          <w:lang w:eastAsia="zh-CN"/>
        </w:rPr>
        <w:t xml:space="preserve">Option 3: </w:t>
      </w:r>
      <m:oMath>
        <m:sSub>
          <m:sSubPr>
            <m:ctrlPr>
              <w:rPr>
                <w:rFonts w:ascii="Cambria Math" w:hAnsi="Cambria Math"/>
              </w:rPr>
            </m:ctrlPr>
          </m:sSubPr>
          <m:e>
            <m:r>
              <w:rPr>
                <w:rFonts w:ascii="Cambria Math" w:hAnsi="Cambria Math"/>
              </w:rPr>
              <m:t>SF</m:t>
            </m:r>
          </m:e>
          <m:sub>
            <m:r>
              <w:rPr>
                <w:rFonts w:ascii="Cambria Math" w:hAnsi="Cambria Math"/>
              </w:rPr>
              <m:t>dB</m:t>
            </m:r>
          </m:sub>
        </m:sSub>
      </m:oMath>
      <w:r>
        <w:rPr>
          <w:rFonts w:eastAsiaTheme="minorEastAsia"/>
          <w:color w:val="FF0000"/>
          <w:szCs w:val="20"/>
          <w:lang w:eastAsia="zh-CN"/>
        </w:rPr>
        <w:t xml:space="preserve"> is generated for the target channel referring to step 4 in section 7.5, TR 38.901 as starting point</w:t>
      </w:r>
    </w:p>
    <w:p w14:paraId="27ADAD59" w14:textId="77777777" w:rsidR="00CC6609" w:rsidRDefault="00244038">
      <w:pPr>
        <w:pStyle w:val="afe"/>
        <w:numPr>
          <w:ilvl w:val="0"/>
          <w:numId w:val="12"/>
        </w:numPr>
        <w:rPr>
          <w:rFonts w:eastAsiaTheme="minorEastAsia"/>
          <w:lang w:eastAsia="zh-CN"/>
        </w:rPr>
      </w:pPr>
      <w:r>
        <w:rPr>
          <w:rFonts w:eastAsiaTheme="minorEastAsia"/>
          <w:szCs w:val="20"/>
          <w:lang w:eastAsia="zh-CN"/>
        </w:rPr>
        <w:t xml:space="preserve">The presence or not of </w:t>
      </w:r>
      <w:r>
        <w:rPr>
          <w:rFonts w:ascii="Times New Roman" w:eastAsia="宋体" w:hAnsi="Times New Roman"/>
          <w:szCs w:val="20"/>
        </w:rPr>
        <w:t xml:space="preserve">EO type-2 in the target channel doesn’t change the determined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4CDFFF0E" w14:textId="77777777" w:rsidR="00CC6609" w:rsidRDefault="00000000">
      <w:pPr>
        <w:pStyle w:val="afe"/>
        <w:numPr>
          <w:ilvl w:val="0"/>
          <w:numId w:val="12"/>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L</m:t>
            </m:r>
          </m:e>
          <m:sub>
            <m:r>
              <w:rPr>
                <w:rFonts w:ascii="Cambria Math" w:hAnsi="Cambria Math"/>
              </w:rPr>
              <m:t>TX-ST-RX</m:t>
            </m:r>
          </m:sub>
        </m:sSub>
      </m:oMath>
      <w:r w:rsidR="00244038">
        <w:rPr>
          <w:rFonts w:eastAsiaTheme="minorEastAsia"/>
          <w:szCs w:val="20"/>
          <w:lang w:eastAsia="zh-CN"/>
        </w:rPr>
        <w:t xml:space="preserve"> is used to scale the generated channel coefficient of the target channel</w:t>
      </w:r>
    </w:p>
    <w:p w14:paraId="4848A01D" w14:textId="77777777" w:rsidR="00CC6609" w:rsidRDefault="00244038">
      <w:pPr>
        <w:pStyle w:val="afe"/>
        <w:numPr>
          <w:ilvl w:val="1"/>
          <w:numId w:val="12"/>
        </w:numPr>
        <w:rPr>
          <w:rFonts w:eastAsiaTheme="minorEastAsia"/>
          <w:lang w:eastAsia="zh-CN"/>
        </w:rPr>
      </w:pPr>
      <w:r>
        <w:rPr>
          <w:rFonts w:eastAsiaTheme="minorEastAsia"/>
          <w:lang w:eastAsia="zh-CN"/>
        </w:rPr>
        <w:t>FFS impact of power normalization if supported between target channel and background channel</w:t>
      </w:r>
    </w:p>
    <w:p w14:paraId="2533652F" w14:textId="77777777" w:rsidR="00CC6609" w:rsidRDefault="00CC6609"/>
    <w:tbl>
      <w:tblPr>
        <w:tblStyle w:val="af7"/>
        <w:tblW w:w="9632" w:type="dxa"/>
        <w:tblLayout w:type="fixed"/>
        <w:tblLook w:val="04A0" w:firstRow="1" w:lastRow="0" w:firstColumn="1" w:lastColumn="0" w:noHBand="0" w:noVBand="1"/>
      </w:tblPr>
      <w:tblGrid>
        <w:gridCol w:w="1413"/>
        <w:gridCol w:w="1415"/>
        <w:gridCol w:w="6804"/>
      </w:tblGrid>
      <w:tr w:rsidR="00CC6609" w14:paraId="211258B1" w14:textId="77777777">
        <w:tc>
          <w:tcPr>
            <w:tcW w:w="1413" w:type="dxa"/>
            <w:shd w:val="clear" w:color="auto" w:fill="D9E2F3" w:themeFill="accent1" w:themeFillTint="33"/>
          </w:tcPr>
          <w:p w14:paraId="3FBD7E1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639AECCE"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804" w:type="dxa"/>
            <w:shd w:val="clear" w:color="auto" w:fill="D9E2F3" w:themeFill="accent1" w:themeFillTint="33"/>
          </w:tcPr>
          <w:p w14:paraId="497B7A5F"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747E221" w14:textId="77777777">
        <w:tc>
          <w:tcPr>
            <w:tcW w:w="1413" w:type="dxa"/>
          </w:tcPr>
          <w:p w14:paraId="57E1516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415" w:type="dxa"/>
          </w:tcPr>
          <w:p w14:paraId="79FC7A63"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804" w:type="dxa"/>
          </w:tcPr>
          <w:p w14:paraId="65F01AFA" w14:textId="77777777" w:rsidR="00CC6609" w:rsidRDefault="00CC6609">
            <w:pPr>
              <w:widowControl w:val="0"/>
              <w:spacing w:before="60"/>
              <w:rPr>
                <w:rFonts w:eastAsiaTheme="minorEastAsia"/>
                <w:lang w:val="en-US" w:eastAsia="zh-CN"/>
              </w:rPr>
            </w:pPr>
          </w:p>
        </w:tc>
      </w:tr>
      <w:tr w:rsidR="00CC6609" w14:paraId="2BD69B9F" w14:textId="77777777">
        <w:tc>
          <w:tcPr>
            <w:tcW w:w="1413" w:type="dxa"/>
          </w:tcPr>
          <w:p w14:paraId="2BBAE8C0"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415" w:type="dxa"/>
          </w:tcPr>
          <w:p w14:paraId="3C7FE2A5"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804" w:type="dxa"/>
          </w:tcPr>
          <w:p w14:paraId="1126A611" w14:textId="77777777" w:rsidR="00CC6609" w:rsidRDefault="00244038">
            <w:pPr>
              <w:widowControl w:val="0"/>
              <w:spacing w:before="60"/>
              <w:rPr>
                <w:rFonts w:ascii="Times New Roman" w:eastAsia="宋体" w:hAnsi="Times New Roman"/>
                <w:szCs w:val="20"/>
                <w:lang w:eastAsia="zh-CN"/>
              </w:rPr>
            </w:pPr>
            <w:r>
              <w:rPr>
                <w:rFonts w:eastAsiaTheme="minorEastAsia"/>
                <w:lang w:val="en-US" w:eastAsia="zh-CN"/>
              </w:rPr>
              <w:t xml:space="preserve">We firstly agreed on that working assumption that RCS consists of A and B in large scale and small scale respectively. The agreeableness was based on such </w:t>
            </w:r>
            <w:r>
              <w:rPr>
                <w:rFonts w:ascii="Times New Roman" w:eastAsia="宋体" w:hAnsi="Times New Roman"/>
                <w:szCs w:val="20"/>
              </w:rPr>
              <w:t xml:space="preserve">large-scale scaling factor is needed, so without A, the unit of this </w:t>
            </w:r>
            <w:r>
              <w:rPr>
                <w:rFonts w:ascii="Times New Roman" w:eastAsia="宋体" w:hAnsi="Times New Roman"/>
                <w:i/>
                <w:szCs w:val="20"/>
              </w:rPr>
              <w:t>L</w:t>
            </w:r>
            <w:r>
              <w:rPr>
                <w:rFonts w:ascii="Times New Roman" w:eastAsia="宋体" w:hAnsi="Times New Roman"/>
                <w:szCs w:val="20"/>
                <w:lang w:eastAsia="zh-CN"/>
              </w:rPr>
              <w:t xml:space="preserve"> will not be dB which is not correct, and then A=1 is proposed based on the fact that there is anyway a case RCS is angular dependent. </w:t>
            </w:r>
          </w:p>
          <w:p w14:paraId="12BD90A7" w14:textId="77777777" w:rsidR="00CC6609" w:rsidRDefault="00244038">
            <w:pPr>
              <w:widowControl w:val="0"/>
              <w:spacing w:before="60"/>
              <w:rPr>
                <w:rFonts w:ascii="Times New Roman" w:eastAsia="宋体" w:hAnsi="Times New Roman"/>
                <w:szCs w:val="20"/>
                <w:lang w:eastAsia="zh-CN"/>
              </w:rPr>
            </w:pPr>
            <w:r>
              <w:rPr>
                <w:rFonts w:ascii="Times New Roman" w:eastAsia="宋体" w:hAnsi="Times New Roman"/>
                <w:szCs w:val="20"/>
                <w:lang w:eastAsia="zh-CN"/>
              </w:rPr>
              <w:t xml:space="preserve">However, we realized that this </w:t>
            </w:r>
            <w:r>
              <w:rPr>
                <w:rFonts w:ascii="Times New Roman" w:eastAsia="宋体" w:hAnsi="Times New Roman"/>
                <w:i/>
                <w:szCs w:val="20"/>
                <w:lang w:eastAsia="zh-CN"/>
              </w:rPr>
              <w:t>L</w:t>
            </w:r>
            <w:r>
              <w:rPr>
                <w:rFonts w:ascii="Times New Roman" w:eastAsia="宋体" w:hAnsi="Times New Roman"/>
                <w:szCs w:val="20"/>
                <w:lang w:eastAsia="zh-CN"/>
              </w:rPr>
              <w:t xml:space="preserve"> is NOT needed at all in the first place, so we don’t need component A at all either. That working assumption should be reverted, and all the RCS discussion should have happened earlier to directly discuss the RCS itself for each sensing target, instead of playing A, B1, B2, etc…without mentioning the target at all. The discussion direction should be corrected as soon as possible!</w:t>
            </w:r>
          </w:p>
          <w:p w14:paraId="0D630C2C" w14:textId="77777777" w:rsidR="00CC6609" w:rsidRDefault="00CC6609">
            <w:pPr>
              <w:widowControl w:val="0"/>
              <w:spacing w:before="60"/>
              <w:rPr>
                <w:rFonts w:eastAsiaTheme="minorEastAsia"/>
                <w:lang w:eastAsia="zh-CN"/>
              </w:rPr>
            </w:pPr>
          </w:p>
        </w:tc>
      </w:tr>
      <w:tr w:rsidR="00CC6609" w14:paraId="6A6E93BB" w14:textId="77777777">
        <w:tc>
          <w:tcPr>
            <w:tcW w:w="1413" w:type="dxa"/>
          </w:tcPr>
          <w:p w14:paraId="631CFFF8"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415" w:type="dxa"/>
          </w:tcPr>
          <w:p w14:paraId="6A94CBCC" w14:textId="77777777" w:rsidR="00CC6609" w:rsidRDefault="00CC6609">
            <w:pPr>
              <w:widowControl w:val="0"/>
              <w:spacing w:before="60"/>
              <w:rPr>
                <w:rFonts w:eastAsiaTheme="minorEastAsia"/>
                <w:lang w:val="en-US" w:eastAsia="zh-CN"/>
              </w:rPr>
            </w:pPr>
          </w:p>
        </w:tc>
        <w:tc>
          <w:tcPr>
            <w:tcW w:w="6804" w:type="dxa"/>
          </w:tcPr>
          <w:p w14:paraId="695B30DE" w14:textId="77777777" w:rsidR="00CC6609" w:rsidRDefault="00244038">
            <w:pPr>
              <w:widowControl w:val="0"/>
              <w:spacing w:before="60"/>
              <w:rPr>
                <w:rFonts w:eastAsiaTheme="minorEastAsia"/>
                <w:lang w:val="en-US" w:eastAsia="ko-KR"/>
              </w:rPr>
            </w:pPr>
            <w:r>
              <w:rPr>
                <w:rFonts w:eastAsiaTheme="minorEastAsia"/>
                <w:lang w:val="en-US" w:eastAsia="ko-KR"/>
              </w:rPr>
              <w:t>We’re ok with the proposal. Among the options, we prefer option 1.</w:t>
            </w:r>
          </w:p>
        </w:tc>
      </w:tr>
      <w:tr w:rsidR="00CC6609" w14:paraId="2F04ED23" w14:textId="77777777">
        <w:tc>
          <w:tcPr>
            <w:tcW w:w="1413" w:type="dxa"/>
          </w:tcPr>
          <w:p w14:paraId="2F265A08" w14:textId="77777777" w:rsidR="00CC6609" w:rsidRDefault="00CC6609">
            <w:pPr>
              <w:widowControl w:val="0"/>
              <w:spacing w:before="60"/>
              <w:rPr>
                <w:rFonts w:eastAsiaTheme="minorEastAsia"/>
                <w:lang w:val="en-US" w:eastAsia="zh-CN"/>
              </w:rPr>
            </w:pPr>
          </w:p>
        </w:tc>
        <w:tc>
          <w:tcPr>
            <w:tcW w:w="1415" w:type="dxa"/>
          </w:tcPr>
          <w:p w14:paraId="6D58AA5D" w14:textId="77777777" w:rsidR="00CC6609" w:rsidRDefault="00CC6609">
            <w:pPr>
              <w:widowControl w:val="0"/>
              <w:spacing w:before="60"/>
              <w:rPr>
                <w:rFonts w:eastAsiaTheme="minorEastAsia"/>
                <w:lang w:val="en-US" w:eastAsia="zh-CN"/>
              </w:rPr>
            </w:pPr>
          </w:p>
        </w:tc>
        <w:tc>
          <w:tcPr>
            <w:tcW w:w="6804" w:type="dxa"/>
          </w:tcPr>
          <w:p w14:paraId="7D8C9A3B" w14:textId="77777777" w:rsidR="00CC6609" w:rsidRDefault="00244038">
            <w:pPr>
              <w:widowControl w:val="0"/>
              <w:spacing w:before="60"/>
              <w:rPr>
                <w:rFonts w:eastAsia="Malgun Gothic"/>
                <w:lang w:val="en-US" w:eastAsia="ko-KR"/>
              </w:rPr>
            </w:pPr>
            <w:r>
              <w:rPr>
                <w:rFonts w:eastAsia="Malgun Gothic"/>
                <w:lang w:val="en-US" w:eastAsia="ko-KR"/>
              </w:rPr>
              <w:t xml:space="preserve">Support in general. </w:t>
            </w:r>
          </w:p>
          <w:p w14:paraId="1605D195" w14:textId="77777777" w:rsidR="00CC6609" w:rsidRDefault="00244038">
            <w:pPr>
              <w:widowControl w:val="0"/>
              <w:spacing w:before="60"/>
              <w:rPr>
                <w:rFonts w:eastAsia="Malgun Gothic"/>
                <w:lang w:val="en-US" w:eastAsia="ko-KR"/>
              </w:rPr>
            </w:pPr>
            <w:r>
              <w:rPr>
                <w:rFonts w:eastAsia="Malgun Gothic"/>
                <w:lang w:val="en-US" w:eastAsia="ko-KR"/>
              </w:rPr>
              <w:t>For shadow fading, we prefer to Option 1. Shadow fading can be +/- value. It will be a natural way.</w:t>
            </w:r>
          </w:p>
          <w:p w14:paraId="7845F640" w14:textId="77777777" w:rsidR="00CC6609" w:rsidRDefault="00244038">
            <w:pPr>
              <w:widowControl w:val="0"/>
              <w:spacing w:before="60"/>
              <w:rPr>
                <w:rFonts w:eastAsiaTheme="minorEastAsia"/>
                <w:lang w:val="en-US" w:eastAsia="zh-CN"/>
              </w:rPr>
            </w:pPr>
            <w:r>
              <w:rPr>
                <w:rFonts w:eastAsia="Malgun Gothic"/>
                <w:lang w:val="en-US" w:eastAsia="ko-KR"/>
              </w:rPr>
              <w:t>However, for EO type-2, we have concern on no changing the large-scale factor. The existence of EO type-2 can impact to large scale parameters, e.g., pathloss due to LOS condition changes. EO type-2 is too big to simply ignore it.</w:t>
            </w:r>
          </w:p>
        </w:tc>
      </w:tr>
      <w:tr w:rsidR="00CC6609" w14:paraId="504B3944" w14:textId="77777777">
        <w:tc>
          <w:tcPr>
            <w:tcW w:w="1413" w:type="dxa"/>
          </w:tcPr>
          <w:p w14:paraId="6B0A232A"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415" w:type="dxa"/>
          </w:tcPr>
          <w:p w14:paraId="7EF3FF16" w14:textId="77777777" w:rsidR="00CC6609" w:rsidRDefault="00CC6609">
            <w:pPr>
              <w:widowControl w:val="0"/>
              <w:spacing w:before="60"/>
              <w:rPr>
                <w:rFonts w:eastAsiaTheme="minorEastAsia"/>
                <w:lang w:val="en-US" w:eastAsia="zh-CN"/>
              </w:rPr>
            </w:pPr>
          </w:p>
        </w:tc>
        <w:tc>
          <w:tcPr>
            <w:tcW w:w="6804" w:type="dxa"/>
          </w:tcPr>
          <w:p w14:paraId="718DE05B" w14:textId="77777777" w:rsidR="00CC6609" w:rsidRDefault="00244038">
            <w:pPr>
              <w:widowControl w:val="0"/>
              <w:spacing w:before="60"/>
              <w:rPr>
                <w:rFonts w:eastAsiaTheme="minorEastAsia"/>
                <w:lang w:val="en-US" w:eastAsia="zh-CN"/>
              </w:rPr>
            </w:pPr>
            <w:r>
              <w:rPr>
                <w:rFonts w:eastAsiaTheme="minorEastAsia"/>
                <w:lang w:val="en-US" w:eastAsia="zh-CN"/>
              </w:rPr>
              <w:t xml:space="preserve">Technically we are okay with the equation. However, we would prefer to use original “pathloss” terminology, instead of “large scale scaling factor”. </w:t>
            </w:r>
          </w:p>
          <w:p w14:paraId="6AE4FC84" w14:textId="77777777" w:rsidR="00CC6609" w:rsidRDefault="00CC6609">
            <w:pPr>
              <w:widowControl w:val="0"/>
              <w:spacing w:before="60"/>
              <w:rPr>
                <w:rFonts w:eastAsiaTheme="minorEastAsia"/>
                <w:lang w:val="en-US" w:eastAsia="zh-CN"/>
              </w:rPr>
            </w:pPr>
          </w:p>
          <w:p w14:paraId="6DB83EB9" w14:textId="77777777" w:rsidR="00CC6609" w:rsidRDefault="00244038">
            <w:pPr>
              <w:widowControl w:val="0"/>
              <w:spacing w:before="60"/>
              <w:rPr>
                <w:rFonts w:eastAsia="Malgun Gothic"/>
                <w:lang w:val="en-US" w:eastAsia="ko-KR"/>
              </w:rPr>
            </w:pPr>
            <w:r>
              <w:rPr>
                <w:rFonts w:eastAsiaTheme="minorEastAsia"/>
                <w:lang w:val="en-US" w:eastAsia="zh-CN"/>
              </w:rPr>
              <w:t>For shadow, we also prefer option 1.</w:t>
            </w:r>
          </w:p>
        </w:tc>
      </w:tr>
      <w:tr w:rsidR="00CC6609" w14:paraId="408F39EA" w14:textId="77777777">
        <w:tc>
          <w:tcPr>
            <w:tcW w:w="1413" w:type="dxa"/>
            <w:shd w:val="clear" w:color="auto" w:fill="FFC000"/>
          </w:tcPr>
          <w:p w14:paraId="70E0BB7E"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7885D026" w14:textId="77777777" w:rsidR="00CC6609" w:rsidRDefault="00244038">
            <w:pPr>
              <w:widowControl w:val="0"/>
              <w:spacing w:before="60"/>
              <w:rPr>
                <w:rFonts w:eastAsiaTheme="minorEastAsia"/>
                <w:lang w:val="en-US" w:eastAsia="zh-CN"/>
              </w:rPr>
            </w:pPr>
            <w:r>
              <w:rPr>
                <w:rFonts w:eastAsiaTheme="minorEastAsia"/>
                <w:lang w:val="en-US" w:eastAsia="zh-CN"/>
              </w:rPr>
              <w:t xml:space="preserve">@Samsung: for EO type-2, it actually follows the principle of 7.6.8, i.e., the modeling of an additional ground reflection doesn’t change the calculated pathloss from Tx to Rx. </w:t>
            </w:r>
          </w:p>
        </w:tc>
      </w:tr>
      <w:tr w:rsidR="00CC6609" w14:paraId="218974AF" w14:textId="77777777">
        <w:tc>
          <w:tcPr>
            <w:tcW w:w="1413" w:type="dxa"/>
          </w:tcPr>
          <w:p w14:paraId="51ADA671"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415" w:type="dxa"/>
          </w:tcPr>
          <w:p w14:paraId="0DD70E2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804" w:type="dxa"/>
          </w:tcPr>
          <w:p w14:paraId="0E45A9A2" w14:textId="77777777" w:rsidR="00CC6609" w:rsidRDefault="00CC6609">
            <w:pPr>
              <w:widowControl w:val="0"/>
              <w:spacing w:before="60"/>
              <w:rPr>
                <w:rFonts w:eastAsia="Malgun Gothic"/>
                <w:lang w:val="en-US" w:eastAsia="ko-KR"/>
              </w:rPr>
            </w:pPr>
          </w:p>
        </w:tc>
      </w:tr>
      <w:tr w:rsidR="00CC6609" w14:paraId="1053F33D" w14:textId="77777777">
        <w:tc>
          <w:tcPr>
            <w:tcW w:w="1413" w:type="dxa"/>
          </w:tcPr>
          <w:p w14:paraId="314E2655"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Ericsson</w:t>
            </w:r>
          </w:p>
        </w:tc>
        <w:tc>
          <w:tcPr>
            <w:tcW w:w="1415" w:type="dxa"/>
          </w:tcPr>
          <w:p w14:paraId="1E214CAB"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804" w:type="dxa"/>
          </w:tcPr>
          <w:p w14:paraId="7E870207"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Same feeling with HW. </w:t>
            </w:r>
            <w:r>
              <w:rPr>
                <w:rFonts w:eastAsiaTheme="minorEastAsia"/>
                <w:lang w:val="en-US" w:eastAsia="zh-CN"/>
              </w:rPr>
              <w:t>We are afraid that we are creating unnecessary troubles for us</w:t>
            </w:r>
            <w:r>
              <w:rPr>
                <w:rFonts w:eastAsiaTheme="minorEastAsia" w:hint="eastAsia"/>
                <w:lang w:val="en-US" w:eastAsia="zh-CN"/>
              </w:rPr>
              <w:t xml:space="preserve">. </w:t>
            </w:r>
          </w:p>
          <w:p w14:paraId="1C65B271" w14:textId="77777777" w:rsidR="00CC6609" w:rsidRDefault="00244038">
            <w:pPr>
              <w:widowControl w:val="0"/>
              <w:spacing w:before="60"/>
              <w:rPr>
                <w:rFonts w:eastAsiaTheme="minorEastAsia"/>
                <w:lang w:val="en-US" w:eastAsia="zh-CN"/>
              </w:rPr>
            </w:pPr>
            <w:r>
              <w:rPr>
                <w:rFonts w:eastAsiaTheme="minorEastAsia" w:hint="eastAsia"/>
                <w:lang w:val="en-US" w:eastAsia="zh-CN"/>
              </w:rPr>
              <w:t>The purpose of this proposal and the proposals on RCS A, B1 and CPM is to generate the concatenated channel coefficients with power of 1 and then apply the scaling factor after two links are concatenated. This requires us to extract power-related values, e.g. component A, and normalize B1, B2, and CPM. (Note that we don</w:t>
            </w:r>
            <w:r>
              <w:rPr>
                <w:rFonts w:eastAsiaTheme="minorEastAsia"/>
                <w:lang w:val="en-US" w:eastAsia="zh-CN"/>
              </w:rPr>
              <w:t>’</w:t>
            </w:r>
            <w:r>
              <w:rPr>
                <w:rFonts w:eastAsiaTheme="minorEastAsia" w:hint="eastAsia"/>
                <w:lang w:val="en-US" w:eastAsia="zh-CN"/>
              </w:rPr>
              <w:t xml:space="preserve">t agree with </w:t>
            </w:r>
            <w:r>
              <w:rPr>
                <w:rFonts w:eastAsiaTheme="minorEastAsia"/>
                <w:lang w:val="en-US" w:eastAsia="zh-CN"/>
              </w:rPr>
              <w:t>[H[FL1] Proposal 5.6-3</w:t>
            </w:r>
            <w:r>
              <w:rPr>
                <w:rFonts w:eastAsiaTheme="minorEastAsia" w:hint="eastAsia"/>
                <w:lang w:val="en-US" w:eastAsia="zh-CN"/>
              </w:rPr>
              <w:t xml:space="preserve">, power normalization of CPM </w:t>
            </w:r>
            <w:proofErr w:type="spellStart"/>
            <w:r>
              <w:rPr>
                <w:rFonts w:eastAsiaTheme="minorEastAsia" w:hint="eastAsia"/>
                <w:lang w:val="en-US" w:eastAsia="zh-CN"/>
              </w:rPr>
              <w:t>tx_sp_rx</w:t>
            </w:r>
            <w:proofErr w:type="spellEnd"/>
            <w:r>
              <w:rPr>
                <w:rFonts w:eastAsiaTheme="minorEastAsia" w:hint="eastAsia"/>
                <w:lang w:val="en-US" w:eastAsia="zh-CN"/>
              </w:rPr>
              <w:t>.)</w:t>
            </w:r>
          </w:p>
          <w:p w14:paraId="047B621C" w14:textId="77777777" w:rsidR="00CC6609" w:rsidRDefault="00CC6609">
            <w:pPr>
              <w:widowControl w:val="0"/>
              <w:spacing w:before="60"/>
              <w:rPr>
                <w:rFonts w:eastAsiaTheme="minorEastAsia"/>
                <w:lang w:val="en-US" w:eastAsia="zh-CN"/>
              </w:rPr>
            </w:pPr>
          </w:p>
          <w:p w14:paraId="0C6F8379" w14:textId="77777777" w:rsidR="00CC6609" w:rsidRDefault="00244038">
            <w:pPr>
              <w:widowControl w:val="0"/>
              <w:spacing w:before="60"/>
              <w:rPr>
                <w:rFonts w:eastAsiaTheme="minorEastAsia"/>
                <w:lang w:val="en-US" w:eastAsia="zh-CN"/>
              </w:rPr>
            </w:pPr>
            <w:r>
              <w:rPr>
                <w:rFonts w:eastAsiaTheme="minorEastAsia"/>
                <w:lang w:val="en-US" w:eastAsia="zh-CN"/>
              </w:rPr>
              <w:t xml:space="preserve">All these </w:t>
            </w:r>
            <w:r>
              <w:rPr>
                <w:rFonts w:eastAsiaTheme="minorEastAsia" w:hint="eastAsia"/>
                <w:lang w:val="en-US" w:eastAsia="zh-CN"/>
              </w:rPr>
              <w:t xml:space="preserve">troubles </w:t>
            </w:r>
            <w:r>
              <w:rPr>
                <w:rFonts w:eastAsiaTheme="minorEastAsia"/>
                <w:lang w:val="en-US" w:eastAsia="zh-CN"/>
              </w:rPr>
              <w:t xml:space="preserve">can be avoided by applying corresponding </w:t>
            </w:r>
            <w:r>
              <w:rPr>
                <w:rFonts w:eastAsiaTheme="minorEastAsia" w:hint="eastAsia"/>
                <w:lang w:val="en-US" w:eastAsia="zh-CN"/>
              </w:rPr>
              <w:t>pathloss</w:t>
            </w:r>
            <w:r>
              <w:rPr>
                <w:rFonts w:eastAsiaTheme="minorEastAsia"/>
                <w:lang w:val="en-US" w:eastAsia="zh-CN"/>
              </w:rPr>
              <w:t xml:space="preserve"> and fading to each link before concatenating the two links</w:t>
            </w:r>
            <w:r>
              <w:rPr>
                <w:rFonts w:eastAsiaTheme="minorEastAsia" w:hint="eastAsia"/>
                <w:lang w:val="en-US" w:eastAsia="zh-CN"/>
              </w:rPr>
              <w:t xml:space="preserve"> with RCS and CPM</w:t>
            </w:r>
            <w:r>
              <w:rPr>
                <w:rFonts w:eastAsiaTheme="minorEastAsia"/>
                <w:lang w:val="en-US" w:eastAsia="zh-CN"/>
              </w:rPr>
              <w:t>, which is well summarized by FL, and make a clean specification.</w:t>
            </w:r>
          </w:p>
          <w:p w14:paraId="2D136E62"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RCS measurements follow the log-normal distribution of </w:t>
            </w:r>
            <m:oMath>
              <m:r>
                <w:rPr>
                  <w:rFonts w:ascii="Cambria Math" w:hAnsi="Cambria Math"/>
                  <w:color w:val="FF0000"/>
                  <w:szCs w:val="20"/>
                </w:rPr>
                <m:t>μ</m:t>
              </m:r>
            </m:oMath>
            <w:r>
              <w:rPr>
                <w:rFonts w:eastAsiaTheme="minorEastAsia"/>
                <w:color w:val="FF0000"/>
                <w:szCs w:val="20"/>
              </w:rPr>
              <w:t xml:space="preserve"> and </w:t>
            </w:r>
            <m:oMath>
              <m:sSup>
                <m:sSupPr>
                  <m:ctrlPr>
                    <w:rPr>
                      <w:rFonts w:ascii="Cambria Math" w:hAnsi="Cambria Math"/>
                      <w:i/>
                      <w:color w:val="FF0000"/>
                      <w:szCs w:val="20"/>
                    </w:rPr>
                  </m:ctrlPr>
                </m:sSupPr>
                <m:e>
                  <m:r>
                    <w:rPr>
                      <w:rFonts w:ascii="Cambria Math" w:hAnsi="Cambria Math"/>
                      <w:color w:val="FF0000"/>
                      <w:szCs w:val="20"/>
                    </w:rPr>
                    <m:t>σ</m:t>
                  </m:r>
                </m:e>
                <m:sup>
                  <m:r>
                    <w:rPr>
                      <w:rFonts w:ascii="Cambria Math" w:hAnsi="Cambria Math"/>
                      <w:color w:val="FF0000"/>
                      <w:szCs w:val="20"/>
                    </w:rPr>
                    <m:t>2</m:t>
                  </m:r>
                </m:sup>
              </m:sSup>
            </m:oMath>
            <w:r>
              <w:rPr>
                <w:rFonts w:eastAsiaTheme="minorEastAsia"/>
                <w:lang w:val="en-US" w:eastAsia="zh-CN"/>
              </w:rPr>
              <w:t xml:space="preserve">, FL has clarified how to calculate A and B1, copied below. Companies can calculate A and the proposed new scaling factor by implementation. We do not see the </w:t>
            </w:r>
            <w:r>
              <w:rPr>
                <w:rFonts w:eastAsiaTheme="minorEastAsia" w:hint="eastAsia"/>
                <w:lang w:val="en-US" w:eastAsia="zh-CN"/>
              </w:rPr>
              <w:t xml:space="preserve">need </w:t>
            </w:r>
            <w:r>
              <w:rPr>
                <w:rFonts w:eastAsiaTheme="minorEastAsia"/>
                <w:lang w:val="en-US" w:eastAsia="zh-CN"/>
              </w:rPr>
              <w:t xml:space="preserve">for </w:t>
            </w:r>
            <w:r>
              <w:rPr>
                <w:rFonts w:eastAsiaTheme="minorEastAsia" w:hint="eastAsia"/>
                <w:lang w:val="en-US" w:eastAsia="zh-CN"/>
              </w:rPr>
              <w:t xml:space="preserve">standardizing the scaling factor and </w:t>
            </w:r>
            <w:r>
              <w:rPr>
                <w:rFonts w:eastAsiaTheme="minorEastAsia"/>
                <w:lang w:val="en-US" w:eastAsia="zh-CN"/>
              </w:rPr>
              <w:t>complicating things, especially given limited time.</w:t>
            </w:r>
          </w:p>
          <w:tbl>
            <w:tblPr>
              <w:tblStyle w:val="af7"/>
              <w:tblW w:w="0" w:type="auto"/>
              <w:tblLayout w:type="fixed"/>
              <w:tblLook w:val="04A0" w:firstRow="1" w:lastRow="0" w:firstColumn="1" w:lastColumn="0" w:noHBand="0" w:noVBand="1"/>
            </w:tblPr>
            <w:tblGrid>
              <w:gridCol w:w="6576"/>
            </w:tblGrid>
            <w:tr w:rsidR="00CC6609" w14:paraId="2499531A" w14:textId="77777777">
              <w:tc>
                <w:tcPr>
                  <w:tcW w:w="6576" w:type="dxa"/>
                </w:tcPr>
                <w:p w14:paraId="5D7E6CA2" w14:textId="77777777" w:rsidR="00CC6609" w:rsidRDefault="00244038">
                  <w:pPr>
                    <w:rPr>
                      <w:rFonts w:eastAsiaTheme="minorEastAsia"/>
                      <w:szCs w:val="20"/>
                      <w:lang w:eastAsia="zh-CN"/>
                    </w:rPr>
                  </w:pPr>
                  <w:r>
                    <w:rPr>
                      <w:rFonts w:eastAsiaTheme="minorEastAsia"/>
                      <w:szCs w:val="20"/>
                      <w:lang w:eastAsia="zh-CN"/>
                    </w:rPr>
                    <w:t xml:space="preserve">In summary, for a log-normal distribution characterized by a Gaussian distribution with </w:t>
                  </w:r>
                  <w:r>
                    <w:rPr>
                      <w:rFonts w:ascii="Times New Roman" w:hAnsi="Times New Roman"/>
                      <w:color w:val="FF0000"/>
                      <w:szCs w:val="20"/>
                    </w:rPr>
                    <w:t xml:space="preserve">mean </w:t>
                  </w:r>
                  <m:oMath>
                    <m:r>
                      <w:rPr>
                        <w:rFonts w:ascii="Cambria Math" w:hAnsi="Cambria Math"/>
                        <w:color w:val="FF0000"/>
                        <w:szCs w:val="20"/>
                      </w:rPr>
                      <m:t>μ</m:t>
                    </m:r>
                  </m:oMath>
                  <w:r>
                    <w:rPr>
                      <w:rFonts w:ascii="Cambria Math" w:hAnsi="Cambria Math" w:hint="eastAsia"/>
                      <w:i/>
                      <w:color w:val="FF0000"/>
                      <w:szCs w:val="20"/>
                    </w:rPr>
                    <w:t xml:space="preserve"> </w:t>
                  </w:r>
                  <w:r>
                    <w:rPr>
                      <w:rFonts w:ascii="Cambria Math" w:hAnsi="Cambria Math"/>
                      <w:iCs/>
                      <w:color w:val="FF0000"/>
                      <w:szCs w:val="20"/>
                    </w:rPr>
                    <w:t xml:space="preserve">and variance </w:t>
                  </w:r>
                  <m:oMath>
                    <m:sSup>
                      <m:sSupPr>
                        <m:ctrlPr>
                          <w:rPr>
                            <w:rFonts w:ascii="Cambria Math" w:hAnsi="Cambria Math"/>
                            <w:i/>
                            <w:color w:val="FF0000"/>
                            <w:szCs w:val="20"/>
                          </w:rPr>
                        </m:ctrlPr>
                      </m:sSupPr>
                      <m:e>
                        <m:r>
                          <w:rPr>
                            <w:rFonts w:ascii="Cambria Math" w:hAnsi="Cambria Math"/>
                            <w:color w:val="FF0000"/>
                            <w:szCs w:val="20"/>
                          </w:rPr>
                          <m:t>σ</m:t>
                        </m:r>
                      </m:e>
                      <m:sup>
                        <m:r>
                          <w:rPr>
                            <w:rFonts w:ascii="Cambria Math" w:hAnsi="Cambria Math"/>
                            <w:color w:val="FF0000"/>
                            <w:szCs w:val="20"/>
                          </w:rPr>
                          <m:t>2</m:t>
                        </m:r>
                      </m:sup>
                    </m:sSup>
                  </m:oMath>
                  <w:r>
                    <w:rPr>
                      <w:rFonts w:ascii="Times New Roman" w:hAnsi="Times New Roman"/>
                      <w:szCs w:val="20"/>
                    </w:rPr>
                    <w:t>, we have the following relation</w:t>
                  </w:r>
                </w:p>
                <w:p w14:paraId="561A642F" w14:textId="77777777" w:rsidR="00CC6609" w:rsidRDefault="00244038">
                  <w:pPr>
                    <w:pStyle w:val="afe"/>
                    <w:numPr>
                      <w:ilvl w:val="0"/>
                      <w:numId w:val="81"/>
                    </w:numPr>
                    <w:rPr>
                      <w:rFonts w:eastAsiaTheme="minorEastAsia"/>
                      <w:color w:val="0000FF"/>
                      <w:sz w:val="18"/>
                      <w:szCs w:val="18"/>
                    </w:rPr>
                  </w:pPr>
                  <w:r>
                    <w:rPr>
                      <w:rFonts w:eastAsiaTheme="minorEastAsia"/>
                      <w:szCs w:val="20"/>
                      <w:lang w:eastAsia="zh-CN"/>
                    </w:rPr>
                    <w:t xml:space="preserve">The linear mean value of the log-normal distribution is </w:t>
                  </w:r>
                  <m:oMath>
                    <m:r>
                      <w:rPr>
                        <w:rFonts w:ascii="Cambria Math" w:hAnsi="Cambria Math"/>
                        <w:color w:val="0000FF"/>
                        <w:sz w:val="18"/>
                        <w:szCs w:val="18"/>
                      </w:rPr>
                      <m:t>A=exp</m:t>
                    </m:r>
                    <m:d>
                      <m:dPr>
                        <m:ctrlPr>
                          <w:rPr>
                            <w:rFonts w:ascii="Cambria Math" w:hAnsi="Cambria Math"/>
                            <w:i/>
                            <w:color w:val="0000FF"/>
                            <w:sz w:val="18"/>
                            <w:szCs w:val="18"/>
                          </w:rPr>
                        </m:ctrlPr>
                      </m:dPr>
                      <m:e>
                        <m:f>
                          <m:fPr>
                            <m:ctrlPr>
                              <w:rPr>
                                <w:rFonts w:ascii="Cambria Math" w:hAnsi="Cambria Math"/>
                                <w:i/>
                                <w:color w:val="0000FF"/>
                                <w:sz w:val="18"/>
                                <w:szCs w:val="18"/>
                              </w:rPr>
                            </m:ctrlPr>
                          </m:fPr>
                          <m:num>
                            <m:r>
                              <w:rPr>
                                <w:rFonts w:ascii="Cambria Math" w:hAnsi="Cambria Math"/>
                                <w:color w:val="0000FF"/>
                                <w:sz w:val="18"/>
                                <w:szCs w:val="18"/>
                              </w:rPr>
                              <m:t>ln</m:t>
                            </m:r>
                            <m:d>
                              <m:dPr>
                                <m:ctrlPr>
                                  <w:rPr>
                                    <w:rFonts w:ascii="Cambria Math" w:hAnsi="Cambria Math"/>
                                    <w:i/>
                                    <w:color w:val="0000FF"/>
                                    <w:sz w:val="18"/>
                                    <w:szCs w:val="18"/>
                                  </w:rPr>
                                </m:ctrlPr>
                              </m:dPr>
                              <m:e>
                                <m:r>
                                  <w:rPr>
                                    <w:rFonts w:ascii="Cambria Math" w:hAnsi="Cambria Math"/>
                                    <w:color w:val="0000FF"/>
                                    <w:sz w:val="18"/>
                                    <w:szCs w:val="18"/>
                                  </w:rPr>
                                  <m:t>10</m:t>
                                </m:r>
                              </m:e>
                            </m:d>
                          </m:num>
                          <m:den>
                            <m:r>
                              <w:rPr>
                                <w:rFonts w:ascii="Cambria Math" w:hAnsi="Cambria Math"/>
                                <w:color w:val="0000FF"/>
                                <w:sz w:val="18"/>
                                <w:szCs w:val="18"/>
                              </w:rPr>
                              <m:t>10</m:t>
                            </m:r>
                          </m:den>
                        </m:f>
                        <m:r>
                          <w:rPr>
                            <w:rFonts w:ascii="Cambria Math" w:hAnsi="Cambria Math"/>
                            <w:color w:val="0000FF"/>
                            <w:sz w:val="18"/>
                            <w:szCs w:val="18"/>
                          </w:rPr>
                          <m:t>u+</m:t>
                        </m:r>
                        <m:f>
                          <m:fPr>
                            <m:ctrlPr>
                              <w:rPr>
                                <w:rFonts w:ascii="Cambria Math" w:hAnsi="Cambria Math"/>
                                <w:i/>
                                <w:color w:val="0000FF"/>
                                <w:sz w:val="18"/>
                                <w:szCs w:val="18"/>
                              </w:rPr>
                            </m:ctrlPr>
                          </m:fPr>
                          <m:num>
                            <m:sSup>
                              <m:sSupPr>
                                <m:ctrlPr>
                                  <w:rPr>
                                    <w:rFonts w:ascii="Cambria Math" w:hAnsi="Cambria Math"/>
                                    <w:i/>
                                    <w:color w:val="0000FF"/>
                                    <w:sz w:val="18"/>
                                    <w:szCs w:val="18"/>
                                  </w:rPr>
                                </m:ctrlPr>
                              </m:sSupPr>
                              <m:e>
                                <m:r>
                                  <w:rPr>
                                    <w:rFonts w:ascii="Cambria Math" w:hAnsi="Cambria Math"/>
                                    <w:color w:val="0000FF"/>
                                    <w:sz w:val="18"/>
                                    <w:szCs w:val="18"/>
                                  </w:rPr>
                                  <m:t>ln</m:t>
                                </m:r>
                                <m:d>
                                  <m:dPr>
                                    <m:ctrlPr>
                                      <w:rPr>
                                        <w:rFonts w:ascii="Cambria Math" w:hAnsi="Cambria Math"/>
                                        <w:i/>
                                        <w:color w:val="0000FF"/>
                                        <w:sz w:val="18"/>
                                        <w:szCs w:val="18"/>
                                      </w:rPr>
                                    </m:ctrlPr>
                                  </m:dPr>
                                  <m:e>
                                    <m:r>
                                      <w:rPr>
                                        <w:rFonts w:ascii="Cambria Math" w:hAnsi="Cambria Math"/>
                                        <w:color w:val="0000FF"/>
                                        <w:sz w:val="18"/>
                                        <w:szCs w:val="18"/>
                                      </w:rPr>
                                      <m:t>10</m:t>
                                    </m:r>
                                  </m:e>
                                </m:d>
                              </m:e>
                              <m:sup>
                                <m:r>
                                  <w:rPr>
                                    <w:rFonts w:ascii="Cambria Math" w:hAnsi="Cambria Math"/>
                                    <w:color w:val="0000FF"/>
                                    <w:sz w:val="18"/>
                                    <w:szCs w:val="18"/>
                                  </w:rPr>
                                  <m:t>2</m:t>
                                </m:r>
                              </m:sup>
                            </m:sSup>
                          </m:num>
                          <m:den>
                            <m:r>
                              <w:rPr>
                                <w:rFonts w:ascii="Cambria Math" w:hAnsi="Cambria Math"/>
                                <w:color w:val="0000FF"/>
                                <w:sz w:val="18"/>
                                <w:szCs w:val="18"/>
                              </w:rPr>
                              <m:t>200</m:t>
                            </m:r>
                          </m:den>
                        </m:f>
                        <m:sSup>
                          <m:sSupPr>
                            <m:ctrlPr>
                              <w:rPr>
                                <w:rFonts w:ascii="Cambria Math" w:hAnsi="Cambria Math"/>
                                <w:i/>
                                <w:color w:val="0000FF"/>
                                <w:sz w:val="18"/>
                                <w:szCs w:val="18"/>
                              </w:rPr>
                            </m:ctrlPr>
                          </m:sSupPr>
                          <m:e>
                            <m:r>
                              <w:rPr>
                                <w:rFonts w:ascii="Cambria Math" w:hAnsi="Cambria Math"/>
                                <w:color w:val="0000FF"/>
                                <w:sz w:val="18"/>
                                <w:szCs w:val="18"/>
                              </w:rPr>
                              <m:t>σ</m:t>
                            </m:r>
                          </m:e>
                          <m:sup>
                            <m:r>
                              <w:rPr>
                                <w:rFonts w:ascii="Cambria Math" w:hAnsi="Cambria Math"/>
                                <w:color w:val="0000FF"/>
                                <w:sz w:val="18"/>
                                <w:szCs w:val="18"/>
                              </w:rPr>
                              <m:t>2</m:t>
                            </m:r>
                          </m:sup>
                        </m:sSup>
                      </m:e>
                    </m:d>
                  </m:oMath>
                </w:p>
                <w:p w14:paraId="4D82370A" w14:textId="77777777" w:rsidR="00CC6609" w:rsidRDefault="00244038">
                  <w:pPr>
                    <w:pStyle w:val="afe"/>
                    <w:numPr>
                      <w:ilvl w:val="0"/>
                      <w:numId w:val="82"/>
                    </w:numPr>
                    <w:rPr>
                      <w:rFonts w:eastAsiaTheme="minorEastAsia"/>
                      <w:sz w:val="18"/>
                      <w:szCs w:val="18"/>
                    </w:rPr>
                  </w:pPr>
                  <w:r>
                    <w:rPr>
                      <w:rFonts w:eastAsiaTheme="minorEastAsia"/>
                      <w:color w:val="0000FF"/>
                      <w:sz w:val="18"/>
                      <w:szCs w:val="18"/>
                      <w:lang w:eastAsia="zh-CN"/>
                    </w:rPr>
                    <w:t xml:space="preserve">B1=1. </w:t>
                  </w:r>
                  <w:r>
                    <w:rPr>
                      <w:rFonts w:ascii="Times New Roman" w:hAnsi="Times New Roman"/>
                      <w:sz w:val="18"/>
                      <w:szCs w:val="18"/>
                    </w:rPr>
                    <w:t>Alternatively, if B1 is angular dependent, A*B1 may be viewed together as mean in a specific incident/scattered angles</w:t>
                  </w:r>
                </w:p>
                <w:p w14:paraId="17865DEA" w14:textId="77777777" w:rsidR="00CC6609" w:rsidRDefault="00244038">
                  <w:pPr>
                    <w:pStyle w:val="afe"/>
                    <w:numPr>
                      <w:ilvl w:val="0"/>
                      <w:numId w:val="81"/>
                    </w:numPr>
                    <w:rPr>
                      <w:rFonts w:ascii="Times New Roman" w:hAnsi="Times New Roman"/>
                      <w:szCs w:val="20"/>
                    </w:rPr>
                  </w:pPr>
                  <w:r>
                    <w:rPr>
                      <w:rFonts w:ascii="Times New Roman" w:hAnsi="Times New Roman"/>
                      <w:sz w:val="18"/>
                      <w:szCs w:val="18"/>
                    </w:rPr>
                    <w:t>Mean of B2 in dB scale is</w:t>
                  </w:r>
                  <w:r>
                    <w:rPr>
                      <w:rFonts w:ascii="Cambria Math" w:hAnsi="Cambria Math"/>
                      <w:color w:val="0000FF"/>
                      <w:sz w:val="18"/>
                      <w:szCs w:val="18"/>
                    </w:rPr>
                    <w:t xml:space="preserve"> </w:t>
                  </w:r>
                  <m:oMath>
                    <m:sSub>
                      <m:sSubPr>
                        <m:ctrlPr>
                          <w:rPr>
                            <w:rFonts w:ascii="Cambria Math" w:eastAsiaTheme="minorEastAsia" w:hAnsi="Cambria Math"/>
                            <w:i/>
                            <w:iCs/>
                            <w:color w:val="0000FF"/>
                            <w:szCs w:val="20"/>
                            <w:lang w:eastAsia="zh-CN"/>
                          </w:rPr>
                        </m:ctrlPr>
                      </m:sSubPr>
                      <m:e>
                        <m:r>
                          <w:rPr>
                            <w:rFonts w:ascii="Cambria Math" w:eastAsiaTheme="minorEastAsia" w:hAnsi="Cambria Math"/>
                            <w:color w:val="0000FF"/>
                            <w:szCs w:val="20"/>
                            <w:lang w:eastAsia="zh-CN"/>
                          </w:rPr>
                          <m:t>μ</m:t>
                        </m:r>
                      </m:e>
                      <m:sub>
                        <m:r>
                          <w:rPr>
                            <w:rFonts w:ascii="Cambria Math" w:eastAsiaTheme="minorEastAsia" w:hAnsi="Cambria Math"/>
                            <w:color w:val="0000FF"/>
                            <w:szCs w:val="20"/>
                            <w:lang w:eastAsia="zh-CN"/>
                          </w:rPr>
                          <m:t>B2</m:t>
                        </m:r>
                      </m:sub>
                    </m:sSub>
                    <m:r>
                      <m:rPr>
                        <m:sty m:val="p"/>
                      </m:rPr>
                      <w:rPr>
                        <w:rFonts w:ascii="Cambria Math" w:eastAsiaTheme="minorEastAsia" w:hAnsi="Cambria Math"/>
                        <w:color w:val="0000FF"/>
                        <w:szCs w:val="20"/>
                        <w:lang w:eastAsia="zh-CN"/>
                      </w:rPr>
                      <m:t>=-</m:t>
                    </m:r>
                    <m:f>
                      <m:fPr>
                        <m:ctrlPr>
                          <w:rPr>
                            <w:rFonts w:ascii="Cambria Math" w:eastAsiaTheme="minorEastAsia" w:hAnsi="Cambria Math"/>
                            <w:color w:val="0000FF"/>
                            <w:szCs w:val="20"/>
                            <w:lang w:eastAsia="zh-CN"/>
                          </w:rPr>
                        </m:ctrlPr>
                      </m:fPr>
                      <m:num>
                        <m:r>
                          <w:rPr>
                            <w:rFonts w:ascii="Cambria Math" w:eastAsiaTheme="minorEastAsia" w:hAnsi="Cambria Math"/>
                            <w:color w:val="0000FF"/>
                            <w:szCs w:val="20"/>
                            <w:lang w:eastAsia="zh-CN"/>
                          </w:rPr>
                          <m:t>ln</m:t>
                        </m:r>
                        <m:d>
                          <m:dPr>
                            <m:ctrlPr>
                              <w:rPr>
                                <w:rFonts w:ascii="Cambria Math" w:eastAsiaTheme="minorEastAsia" w:hAnsi="Cambria Math"/>
                                <w:color w:val="0000FF"/>
                                <w:szCs w:val="20"/>
                                <w:lang w:eastAsia="zh-CN"/>
                              </w:rPr>
                            </m:ctrlPr>
                          </m:dPr>
                          <m:e>
                            <m:r>
                              <m:rPr>
                                <m:sty m:val="p"/>
                              </m:rPr>
                              <w:rPr>
                                <w:rFonts w:ascii="Cambria Math" w:eastAsiaTheme="minorEastAsia" w:hAnsi="Cambria Math"/>
                                <w:color w:val="0000FF"/>
                                <w:szCs w:val="20"/>
                                <w:lang w:eastAsia="zh-CN"/>
                              </w:rPr>
                              <m:t>10</m:t>
                            </m:r>
                          </m:e>
                        </m:d>
                      </m:num>
                      <m:den>
                        <m:r>
                          <m:rPr>
                            <m:sty m:val="p"/>
                          </m:rPr>
                          <w:rPr>
                            <w:rFonts w:ascii="Cambria Math" w:eastAsiaTheme="minorEastAsia" w:hAnsi="Cambria Math"/>
                            <w:color w:val="0000FF"/>
                            <w:szCs w:val="20"/>
                            <w:lang w:eastAsia="zh-CN"/>
                          </w:rPr>
                          <m:t>20</m:t>
                        </m:r>
                      </m:den>
                    </m:f>
                    <m:sSup>
                      <m:sSupPr>
                        <m:ctrlPr>
                          <w:rPr>
                            <w:rFonts w:ascii="Cambria Math" w:hAnsi="Cambria Math"/>
                            <w:i/>
                            <w:color w:val="0000FF"/>
                            <w:szCs w:val="20"/>
                          </w:rPr>
                        </m:ctrlPr>
                      </m:sSupPr>
                      <m:e>
                        <m:r>
                          <w:rPr>
                            <w:rFonts w:ascii="Cambria Math" w:hAnsi="Cambria Math"/>
                            <w:color w:val="0000FF"/>
                            <w:szCs w:val="20"/>
                          </w:rPr>
                          <m:t>σ</m:t>
                        </m:r>
                      </m:e>
                      <m:sup>
                        <m:r>
                          <w:rPr>
                            <w:rFonts w:ascii="Cambria Math" w:hAnsi="Cambria Math"/>
                            <w:color w:val="0000FF"/>
                            <w:szCs w:val="20"/>
                          </w:rPr>
                          <m:t>2</m:t>
                        </m:r>
                      </m:sup>
                    </m:sSup>
                  </m:oMath>
                </w:p>
                <w:p w14:paraId="18CDA756" w14:textId="77777777" w:rsidR="00CC6609" w:rsidRDefault="00244038">
                  <w:pPr>
                    <w:pStyle w:val="afe"/>
                    <w:numPr>
                      <w:ilvl w:val="0"/>
                      <w:numId w:val="81"/>
                    </w:numPr>
                    <w:rPr>
                      <w:rFonts w:ascii="Times New Roman" w:hAnsi="Times New Roman"/>
                      <w:szCs w:val="20"/>
                    </w:rPr>
                  </w:pPr>
                  <w:r>
                    <w:rPr>
                      <w:rFonts w:ascii="Times New Roman" w:hAnsi="Times New Roman"/>
                      <w:szCs w:val="20"/>
                    </w:rPr>
                    <w:t>Variance of B2</w:t>
                  </w:r>
                  <w:r>
                    <w:rPr>
                      <w:rFonts w:ascii="Times New Roman" w:hAnsi="Times New Roman"/>
                      <w:sz w:val="18"/>
                      <w:szCs w:val="18"/>
                    </w:rPr>
                    <w:t xml:space="preserve"> in dB scale</w:t>
                  </w:r>
                  <w:r>
                    <w:rPr>
                      <w:rFonts w:ascii="Times New Roman" w:hAnsi="Times New Roman"/>
                      <w:szCs w:val="20"/>
                    </w:rPr>
                    <w:t xml:space="preserve"> is still </w:t>
                  </w:r>
                  <m:oMath>
                    <m:sSubSup>
                      <m:sSubSupPr>
                        <m:ctrlPr>
                          <w:rPr>
                            <w:rFonts w:ascii="Cambria Math" w:eastAsiaTheme="minorEastAsia" w:hAnsi="Cambria Math"/>
                            <w:i/>
                            <w:color w:val="0000FF"/>
                            <w:szCs w:val="20"/>
                            <w:lang w:eastAsia="zh-CN"/>
                          </w:rPr>
                        </m:ctrlPr>
                      </m:sSubSupPr>
                      <m:e>
                        <m:r>
                          <w:rPr>
                            <w:rFonts w:ascii="Cambria Math" w:eastAsiaTheme="minorEastAsia" w:hAnsi="Cambria Math"/>
                            <w:color w:val="0000FF"/>
                            <w:szCs w:val="20"/>
                            <w:lang w:eastAsia="zh-CN"/>
                          </w:rPr>
                          <m:t>σ</m:t>
                        </m:r>
                      </m:e>
                      <m:sub>
                        <m:r>
                          <w:rPr>
                            <w:rFonts w:ascii="Cambria Math" w:eastAsiaTheme="minorEastAsia" w:hAnsi="Cambria Math"/>
                            <w:color w:val="0000FF"/>
                            <w:szCs w:val="20"/>
                            <w:lang w:eastAsia="zh-CN"/>
                          </w:rPr>
                          <m:t>B2</m:t>
                        </m:r>
                      </m:sub>
                      <m:sup>
                        <m:r>
                          <w:rPr>
                            <w:rFonts w:ascii="Cambria Math" w:eastAsiaTheme="minorEastAsia" w:hAnsi="Cambria Math"/>
                            <w:color w:val="0000FF"/>
                            <w:szCs w:val="20"/>
                            <w:lang w:eastAsia="zh-CN"/>
                          </w:rPr>
                          <m:t>2</m:t>
                        </m:r>
                      </m:sup>
                    </m:sSubSup>
                    <m:r>
                      <w:rPr>
                        <w:rFonts w:ascii="Cambria Math" w:eastAsiaTheme="minorEastAsia" w:hAnsi="Cambria Math"/>
                        <w:color w:val="0000FF"/>
                        <w:szCs w:val="20"/>
                        <w:lang w:eastAsia="zh-CN"/>
                      </w:rPr>
                      <m:t>=</m:t>
                    </m:r>
                    <m:sSup>
                      <m:sSupPr>
                        <m:ctrlPr>
                          <w:rPr>
                            <w:rFonts w:ascii="Cambria Math" w:hAnsi="Cambria Math"/>
                            <w:i/>
                            <w:color w:val="0000FF"/>
                            <w:szCs w:val="20"/>
                          </w:rPr>
                        </m:ctrlPr>
                      </m:sSupPr>
                      <m:e>
                        <m:r>
                          <w:rPr>
                            <w:rFonts w:ascii="Cambria Math" w:hAnsi="Cambria Math"/>
                            <w:color w:val="0000FF"/>
                            <w:szCs w:val="20"/>
                          </w:rPr>
                          <m:t>σ</m:t>
                        </m:r>
                      </m:e>
                      <m:sup>
                        <m:r>
                          <w:rPr>
                            <w:rFonts w:ascii="Cambria Math" w:hAnsi="Cambria Math"/>
                            <w:color w:val="0000FF"/>
                            <w:szCs w:val="20"/>
                          </w:rPr>
                          <m:t>2</m:t>
                        </m:r>
                      </m:sup>
                    </m:sSup>
                  </m:oMath>
                </w:p>
              </w:tc>
            </w:tr>
          </w:tbl>
          <w:p w14:paraId="2915E384" w14:textId="77777777" w:rsidR="00CC6609" w:rsidRDefault="00CC6609">
            <w:pPr>
              <w:widowControl w:val="0"/>
              <w:spacing w:before="60"/>
              <w:rPr>
                <w:rFonts w:eastAsiaTheme="minorEastAsia"/>
                <w:lang w:val="en-US" w:eastAsia="zh-CN"/>
              </w:rPr>
            </w:pPr>
          </w:p>
          <w:p w14:paraId="47C5F4FA" w14:textId="77777777" w:rsidR="00CC6609" w:rsidRDefault="00244038">
            <w:pPr>
              <w:widowControl w:val="0"/>
              <w:spacing w:before="60"/>
              <w:rPr>
                <w:rFonts w:eastAsiaTheme="minorEastAsia"/>
                <w:lang w:val="en-US" w:eastAsia="zh-CN"/>
              </w:rPr>
            </w:pPr>
            <w:r>
              <w:rPr>
                <w:rFonts w:eastAsiaTheme="minorEastAsia" w:hint="eastAsia"/>
                <w:lang w:val="en-US" w:eastAsia="zh-CN"/>
              </w:rPr>
              <w:t>Moreover, f</w:t>
            </w:r>
            <w:r>
              <w:rPr>
                <w:rFonts w:eastAsiaTheme="minorEastAsia"/>
                <w:lang w:val="en-US" w:eastAsia="zh-CN"/>
              </w:rPr>
              <w:t xml:space="preserve">or angle-dependent RCS, mean value covers all 360 azimuth and 180 </w:t>
            </w:r>
            <w:proofErr w:type="gramStart"/>
            <w:r>
              <w:rPr>
                <w:rFonts w:eastAsiaTheme="minorEastAsia"/>
                <w:lang w:val="en-US" w:eastAsia="zh-CN"/>
              </w:rPr>
              <w:t>zenith</w:t>
            </w:r>
            <w:proofErr w:type="gramEnd"/>
            <w:r>
              <w:rPr>
                <w:rFonts w:eastAsiaTheme="minorEastAsia"/>
                <w:lang w:val="en-US" w:eastAsia="zh-CN"/>
              </w:rPr>
              <w:t xml:space="preserve">, which is much larger than the angular range of incident rays and scattering rays of a target. A parameter based on such mean value does not represent the real target channel. </w:t>
            </w:r>
          </w:p>
        </w:tc>
      </w:tr>
      <w:tr w:rsidR="00CC6609" w14:paraId="7FFF0FA8" w14:textId="77777777">
        <w:tc>
          <w:tcPr>
            <w:tcW w:w="1413" w:type="dxa"/>
          </w:tcPr>
          <w:p w14:paraId="7FA72B85"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415" w:type="dxa"/>
          </w:tcPr>
          <w:p w14:paraId="4B3D8EA4" w14:textId="77777777" w:rsidR="00CC6609" w:rsidRDefault="00244038">
            <w:pPr>
              <w:widowControl w:val="0"/>
              <w:spacing w:before="60"/>
              <w:rPr>
                <w:rFonts w:eastAsiaTheme="minorEastAsia"/>
                <w:lang w:val="en-US" w:eastAsia="zh-CN"/>
              </w:rPr>
            </w:pPr>
            <w:r>
              <w:rPr>
                <w:rFonts w:eastAsiaTheme="minorEastAsia" w:hint="eastAsia"/>
                <w:lang w:val="en-US" w:eastAsia="zh-CN"/>
              </w:rPr>
              <w:t>OK</w:t>
            </w:r>
          </w:p>
        </w:tc>
        <w:tc>
          <w:tcPr>
            <w:tcW w:w="6804" w:type="dxa"/>
          </w:tcPr>
          <w:p w14:paraId="1396170D" w14:textId="77777777" w:rsidR="00CC6609" w:rsidRDefault="00CC6609">
            <w:pPr>
              <w:widowControl w:val="0"/>
              <w:spacing w:before="60"/>
              <w:rPr>
                <w:rFonts w:eastAsiaTheme="minorEastAsia"/>
                <w:lang w:val="en-US" w:eastAsia="zh-CN"/>
              </w:rPr>
            </w:pPr>
          </w:p>
        </w:tc>
      </w:tr>
      <w:tr w:rsidR="00BA6AF7" w14:paraId="2E6B7650" w14:textId="77777777" w:rsidTr="00BA6AF7">
        <w:trPr>
          <w:trHeight w:val="736"/>
        </w:trPr>
        <w:tc>
          <w:tcPr>
            <w:tcW w:w="1413" w:type="dxa"/>
          </w:tcPr>
          <w:p w14:paraId="77089A3C" w14:textId="77777777" w:rsidR="00BA6AF7" w:rsidRDefault="00BA6AF7" w:rsidP="00BA6AF7">
            <w:pPr>
              <w:widowControl w:val="0"/>
              <w:spacing w:before="60"/>
              <w:rPr>
                <w:rFonts w:eastAsiaTheme="minorEastAsia"/>
                <w:lang w:val="en-US" w:eastAsia="zh-CN"/>
              </w:rPr>
            </w:pPr>
            <w:r>
              <w:rPr>
                <w:rFonts w:eastAsiaTheme="minorEastAsia"/>
                <w:lang w:val="en-US" w:eastAsia="zh-CN"/>
              </w:rPr>
              <w:t>Qualcomm</w:t>
            </w:r>
          </w:p>
        </w:tc>
        <w:tc>
          <w:tcPr>
            <w:tcW w:w="1415" w:type="dxa"/>
          </w:tcPr>
          <w:p w14:paraId="2011F9E4" w14:textId="77777777" w:rsidR="00BA6AF7" w:rsidRDefault="00BA6AF7" w:rsidP="00BA6AF7">
            <w:pPr>
              <w:widowControl w:val="0"/>
              <w:spacing w:before="60"/>
              <w:rPr>
                <w:rFonts w:eastAsiaTheme="minorEastAsia"/>
                <w:lang w:val="en-US" w:eastAsia="zh-CN"/>
              </w:rPr>
            </w:pPr>
          </w:p>
        </w:tc>
        <w:tc>
          <w:tcPr>
            <w:tcW w:w="6804" w:type="dxa"/>
          </w:tcPr>
          <w:p w14:paraId="6CAC70AC" w14:textId="77777777" w:rsidR="00BA6AF7" w:rsidRDefault="00BA6AF7" w:rsidP="00BA6AF7">
            <w:pPr>
              <w:widowControl w:val="0"/>
              <w:spacing w:before="60"/>
              <w:rPr>
                <w:rFonts w:eastAsia="Malgun Gothic"/>
                <w:lang w:val="en-US" w:eastAsia="ko-KR"/>
              </w:rPr>
            </w:pPr>
            <w:r>
              <w:rPr>
                <w:rFonts w:eastAsia="Malgun Gothic"/>
                <w:lang w:val="en-US" w:eastAsia="ko-KR"/>
              </w:rPr>
              <w:t xml:space="preserve">We are generally supportive, but also open to consider the other option that FL is suggesting and seems Huawei is also pointing out in their response. We </w:t>
            </w:r>
            <w:proofErr w:type="spellStart"/>
            <w:r>
              <w:rPr>
                <w:rFonts w:eastAsia="Malgun Gothic"/>
                <w:lang w:val="en-US" w:eastAsia="ko-KR"/>
              </w:rPr>
              <w:t>ll</w:t>
            </w:r>
            <w:proofErr w:type="spellEnd"/>
            <w:r>
              <w:rPr>
                <w:rFonts w:eastAsia="Malgun Gothic"/>
                <w:lang w:val="en-US" w:eastAsia="ko-KR"/>
              </w:rPr>
              <w:t xml:space="preserve"> value offline discussion on this.</w:t>
            </w:r>
          </w:p>
        </w:tc>
      </w:tr>
      <w:tr w:rsidR="00BA6AF7" w14:paraId="4FACCF9D" w14:textId="77777777" w:rsidTr="00BA6AF7">
        <w:trPr>
          <w:trHeight w:val="98"/>
        </w:trPr>
        <w:tc>
          <w:tcPr>
            <w:tcW w:w="1413" w:type="dxa"/>
          </w:tcPr>
          <w:p w14:paraId="6BA6B041"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415" w:type="dxa"/>
          </w:tcPr>
          <w:p w14:paraId="74C49B9B"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804" w:type="dxa"/>
          </w:tcPr>
          <w:p w14:paraId="35927C06" w14:textId="77777777" w:rsidR="00BA6AF7" w:rsidRDefault="00BA6AF7" w:rsidP="00BA6AF7">
            <w:pPr>
              <w:widowControl w:val="0"/>
              <w:spacing w:before="60"/>
              <w:rPr>
                <w:rFonts w:eastAsiaTheme="minorEastAsia"/>
                <w:lang w:val="en-US" w:eastAsia="zh-CN"/>
              </w:rPr>
            </w:pPr>
          </w:p>
        </w:tc>
      </w:tr>
      <w:tr w:rsidR="00813DC8" w:rsidRPr="002E2ACA" w14:paraId="6BC5437D" w14:textId="77777777" w:rsidTr="00813DC8">
        <w:tc>
          <w:tcPr>
            <w:tcW w:w="1413" w:type="dxa"/>
          </w:tcPr>
          <w:p w14:paraId="33A5A748"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415" w:type="dxa"/>
          </w:tcPr>
          <w:p w14:paraId="750F488C" w14:textId="77777777" w:rsidR="00813DC8" w:rsidRDefault="00813DC8" w:rsidP="00AF3F08">
            <w:pPr>
              <w:widowControl w:val="0"/>
              <w:spacing w:before="60"/>
              <w:rPr>
                <w:rFonts w:eastAsiaTheme="minorEastAsia"/>
                <w:lang w:val="en-US" w:eastAsia="zh-CN"/>
              </w:rPr>
            </w:pPr>
          </w:p>
        </w:tc>
        <w:tc>
          <w:tcPr>
            <w:tcW w:w="6804" w:type="dxa"/>
          </w:tcPr>
          <w:p w14:paraId="665F296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We need more measurement results to verify these three options of SF.</w:t>
            </w:r>
          </w:p>
        </w:tc>
      </w:tr>
      <w:tr w:rsidR="00FD6CD8" w:rsidRPr="002E2ACA" w14:paraId="4CCE41F0" w14:textId="77777777" w:rsidTr="00813DC8">
        <w:tc>
          <w:tcPr>
            <w:tcW w:w="1413" w:type="dxa"/>
          </w:tcPr>
          <w:p w14:paraId="09BB0D25" w14:textId="77777777" w:rsidR="00FD6CD8" w:rsidRDefault="00FD6CD8"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415" w:type="dxa"/>
          </w:tcPr>
          <w:p w14:paraId="67F40C25" w14:textId="77777777" w:rsidR="00FD6CD8" w:rsidRDefault="00FD6CD8" w:rsidP="00447AD4">
            <w:pPr>
              <w:widowControl w:val="0"/>
              <w:spacing w:before="60"/>
              <w:rPr>
                <w:rFonts w:eastAsiaTheme="minorEastAsia"/>
                <w:lang w:val="en-US" w:eastAsia="zh-CN"/>
              </w:rPr>
            </w:pPr>
          </w:p>
        </w:tc>
        <w:tc>
          <w:tcPr>
            <w:tcW w:w="6804" w:type="dxa"/>
          </w:tcPr>
          <w:p w14:paraId="1882E121" w14:textId="77777777" w:rsidR="00FD6CD8" w:rsidRPr="00FD3FDD" w:rsidRDefault="00FD6CD8" w:rsidP="00447AD4">
            <w:pPr>
              <w:tabs>
                <w:tab w:val="left" w:pos="0"/>
              </w:tabs>
              <w:suppressAutoHyphens w:val="0"/>
              <w:spacing w:before="60"/>
              <w:rPr>
                <w:rFonts w:eastAsiaTheme="minorEastAsia"/>
                <w:iCs/>
                <w:szCs w:val="20"/>
                <w:lang w:val="en-US" w:eastAsia="zh-CN"/>
              </w:rPr>
            </w:pPr>
            <w:r>
              <w:rPr>
                <w:rFonts w:eastAsiaTheme="minorEastAsia"/>
                <w:lang w:val="en-US" w:eastAsia="zh-CN"/>
              </w:rPr>
              <w:t>Firstly,</w:t>
            </w:r>
            <w:r w:rsidRPr="00A60866">
              <w:rPr>
                <w:rFonts w:eastAsiaTheme="minorEastAsia"/>
                <w:lang w:val="en-US" w:eastAsia="zh-CN"/>
              </w:rPr>
              <w:t xml:space="preserve"> </w:t>
            </w:r>
            <w:r>
              <w:rPr>
                <w:rFonts w:eastAsiaTheme="minorEastAsia"/>
                <w:lang w:val="en-US" w:eastAsia="zh-CN"/>
              </w:rPr>
              <w:t xml:space="preserve">due to RCS component A being used as mean RCS, the small-scale part does not sum to unit power and therefore the large-scale part can only be called “large-scale scaling factor” instead of “large-scale fading”. But with this new terminology, we wonder where in the ISAC channel model could use this new term </w:t>
            </w:r>
            <w:proofErr w:type="gramStart"/>
            <w:r>
              <w:rPr>
                <w:rFonts w:eastAsiaTheme="minorEastAsia"/>
                <w:lang w:val="en-US" w:eastAsia="zh-CN"/>
              </w:rPr>
              <w:t>of  “</w:t>
            </w:r>
            <w:proofErr w:type="gramEnd"/>
            <w:r>
              <w:rPr>
                <w:rFonts w:eastAsiaTheme="minorEastAsia"/>
                <w:lang w:val="en-US" w:eastAsia="zh-CN"/>
              </w:rPr>
              <w:t xml:space="preserve">large-scale scaling factor” by itself (i.e., without looking at the small-scale construction). Please clarify. If there </w:t>
            </w:r>
            <w:proofErr w:type="gramStart"/>
            <w:r>
              <w:rPr>
                <w:rFonts w:eastAsiaTheme="minorEastAsia"/>
                <w:lang w:val="en-US" w:eastAsia="zh-CN"/>
              </w:rPr>
              <w:t>is</w:t>
            </w:r>
            <w:proofErr w:type="gramEnd"/>
            <w:r>
              <w:rPr>
                <w:rFonts w:eastAsiaTheme="minorEastAsia"/>
                <w:lang w:val="en-US" w:eastAsia="zh-CN"/>
              </w:rPr>
              <w:t xml:space="preserve"> no other places in ISAC channel model would use this term, why should RAN1 bother to model it? </w:t>
            </w:r>
          </w:p>
          <w:p w14:paraId="700361DD" w14:textId="77777777" w:rsidR="00FD6CD8" w:rsidRPr="00A60866" w:rsidRDefault="00FD6CD8" w:rsidP="00447AD4">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econdly, for shadow fading part, we prefer to option 1. Shadow fading is introduced in TR 38.901 to add statistic variation to the deterministic pathloss formula. It can be considered as a correction to the pathloss for a specific </w:t>
            </w:r>
            <w:r>
              <w:rPr>
                <w:rFonts w:eastAsiaTheme="minorEastAsia"/>
                <w:lang w:val="en-US" w:eastAsia="zh-CN"/>
              </w:rPr>
              <w:lastRenderedPageBreak/>
              <w:t xml:space="preserve">deployment environment. </w:t>
            </w:r>
            <w:proofErr w:type="gramStart"/>
            <w:r>
              <w:rPr>
                <w:rFonts w:eastAsiaTheme="minorEastAsia"/>
                <w:lang w:val="en-US" w:eastAsia="zh-CN"/>
              </w:rPr>
              <w:t>So</w:t>
            </w:r>
            <w:proofErr w:type="gramEnd"/>
            <w:r>
              <w:rPr>
                <w:rFonts w:eastAsiaTheme="minorEastAsia"/>
                <w:lang w:val="en-US" w:eastAsia="zh-CN"/>
              </w:rPr>
              <w:t xml:space="preserve"> it is necessary to add shadow fading to associate with each pathloss being generated.</w:t>
            </w:r>
          </w:p>
        </w:tc>
      </w:tr>
      <w:tr w:rsidR="003F6312" w:rsidRPr="002E2ACA" w14:paraId="6D7D69EB" w14:textId="77777777" w:rsidTr="00813DC8">
        <w:tc>
          <w:tcPr>
            <w:tcW w:w="1413" w:type="dxa"/>
          </w:tcPr>
          <w:p w14:paraId="1FC4682F" w14:textId="77777777" w:rsidR="003F6312" w:rsidRDefault="003F6312" w:rsidP="00447AD4">
            <w:pPr>
              <w:widowControl w:val="0"/>
              <w:spacing w:before="60"/>
              <w:rPr>
                <w:rFonts w:eastAsiaTheme="minorEastAsia"/>
                <w:lang w:val="en-US" w:eastAsia="zh-CN"/>
              </w:rPr>
            </w:pPr>
            <w:r>
              <w:rPr>
                <w:rFonts w:eastAsiaTheme="minorEastAsia"/>
                <w:lang w:val="en-US" w:eastAsia="zh-CN"/>
              </w:rPr>
              <w:lastRenderedPageBreak/>
              <w:t>SONY</w:t>
            </w:r>
          </w:p>
        </w:tc>
        <w:tc>
          <w:tcPr>
            <w:tcW w:w="1415" w:type="dxa"/>
          </w:tcPr>
          <w:p w14:paraId="4CDD9E4D" w14:textId="77777777" w:rsidR="003F6312" w:rsidRDefault="003F6312" w:rsidP="00447AD4">
            <w:pPr>
              <w:widowControl w:val="0"/>
              <w:spacing w:before="60"/>
              <w:rPr>
                <w:rFonts w:eastAsiaTheme="minorEastAsia"/>
                <w:lang w:val="en-US" w:eastAsia="zh-CN"/>
              </w:rPr>
            </w:pPr>
          </w:p>
        </w:tc>
        <w:tc>
          <w:tcPr>
            <w:tcW w:w="6804" w:type="dxa"/>
          </w:tcPr>
          <w:p w14:paraId="6D0ED7E5" w14:textId="77777777" w:rsidR="003F6312" w:rsidRDefault="003F6312" w:rsidP="00447AD4">
            <w:pPr>
              <w:tabs>
                <w:tab w:val="left" w:pos="0"/>
              </w:tabs>
              <w:suppressAutoHyphens w:val="0"/>
              <w:spacing w:before="60"/>
              <w:rPr>
                <w:rFonts w:eastAsiaTheme="minorEastAsia"/>
                <w:lang w:val="en-US" w:eastAsia="zh-CN"/>
              </w:rPr>
            </w:pPr>
            <w:r>
              <w:rPr>
                <w:rFonts w:eastAsiaTheme="minorEastAsia" w:hint="eastAsia"/>
                <w:lang w:val="en-US" w:eastAsia="zh-CN"/>
              </w:rPr>
              <w:t xml:space="preserve">We are </w:t>
            </w:r>
            <w:r>
              <w:rPr>
                <w:rFonts w:eastAsiaTheme="minorEastAsia"/>
                <w:lang w:val="en-US" w:eastAsia="zh-CN"/>
              </w:rPr>
              <w:t>generally OK</w:t>
            </w:r>
            <w:r>
              <w:rPr>
                <w:rFonts w:eastAsiaTheme="minorEastAsia" w:hint="eastAsia"/>
                <w:lang w:val="en-US" w:eastAsia="zh-CN"/>
              </w:rPr>
              <w:t xml:space="preserve"> with this </w:t>
            </w:r>
            <w:r>
              <w:rPr>
                <w:rFonts w:eastAsiaTheme="minorEastAsia"/>
                <w:lang w:val="en-US" w:eastAsia="zh-CN"/>
              </w:rPr>
              <w:t>proposal</w:t>
            </w:r>
            <w:r>
              <w:rPr>
                <w:rFonts w:eastAsiaTheme="minorEastAsia" w:hint="eastAsia"/>
                <w:lang w:val="en-US" w:eastAsia="zh-CN"/>
              </w:rPr>
              <w:t xml:space="preserve"> and support option1 for shadow fading</w:t>
            </w:r>
          </w:p>
        </w:tc>
      </w:tr>
      <w:tr w:rsidR="00AA7379" w:rsidRPr="002E2ACA" w14:paraId="4503F6BD" w14:textId="77777777" w:rsidTr="00813DC8">
        <w:tc>
          <w:tcPr>
            <w:tcW w:w="1413" w:type="dxa"/>
          </w:tcPr>
          <w:p w14:paraId="7F5554A1"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5" w:type="dxa"/>
          </w:tcPr>
          <w:p w14:paraId="079C92DD"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804" w:type="dxa"/>
          </w:tcPr>
          <w:p w14:paraId="1CBACAD4" w14:textId="77777777" w:rsidR="00AA7379" w:rsidRDefault="00AA7379" w:rsidP="00AA7379">
            <w:pPr>
              <w:tabs>
                <w:tab w:val="left" w:pos="0"/>
              </w:tabs>
              <w:suppressAutoHyphens w:val="0"/>
              <w:spacing w:before="60"/>
              <w:rPr>
                <w:rFonts w:eastAsiaTheme="minorEastAsia"/>
                <w:lang w:val="en-US" w:eastAsia="zh-CN"/>
              </w:rPr>
            </w:pPr>
          </w:p>
        </w:tc>
      </w:tr>
      <w:tr w:rsidR="00ED3AE5" w:rsidRPr="002E2ACA" w14:paraId="26FF8BAE" w14:textId="77777777" w:rsidTr="00813DC8">
        <w:tc>
          <w:tcPr>
            <w:tcW w:w="1413" w:type="dxa"/>
          </w:tcPr>
          <w:p w14:paraId="441D94B1"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415" w:type="dxa"/>
          </w:tcPr>
          <w:p w14:paraId="3DDE1095"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804" w:type="dxa"/>
          </w:tcPr>
          <w:p w14:paraId="0B2F0C82" w14:textId="77777777" w:rsidR="00ED3AE5" w:rsidRDefault="00ED3AE5" w:rsidP="00AA7379">
            <w:pPr>
              <w:tabs>
                <w:tab w:val="left" w:pos="0"/>
              </w:tabs>
              <w:suppressAutoHyphens w:val="0"/>
              <w:spacing w:before="60"/>
              <w:rPr>
                <w:rFonts w:eastAsiaTheme="minorEastAsia"/>
                <w:lang w:val="en-US" w:eastAsia="zh-CN"/>
              </w:rPr>
            </w:pPr>
          </w:p>
        </w:tc>
      </w:tr>
      <w:tr w:rsidR="00E679B0" w:rsidRPr="002E2ACA" w14:paraId="2E6DE773" w14:textId="77777777" w:rsidTr="00813DC8">
        <w:tc>
          <w:tcPr>
            <w:tcW w:w="1413" w:type="dxa"/>
          </w:tcPr>
          <w:p w14:paraId="349E4B62" w14:textId="77777777" w:rsidR="00E679B0" w:rsidRDefault="00E679B0" w:rsidP="00AA7379">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415" w:type="dxa"/>
          </w:tcPr>
          <w:p w14:paraId="37BEB8C8" w14:textId="77777777" w:rsidR="00E679B0" w:rsidRDefault="00E679B0" w:rsidP="00AA7379">
            <w:pPr>
              <w:widowControl w:val="0"/>
              <w:spacing w:before="60"/>
              <w:rPr>
                <w:rFonts w:eastAsiaTheme="minorEastAsia"/>
                <w:lang w:val="en-US" w:eastAsia="zh-CN"/>
              </w:rPr>
            </w:pPr>
            <w:r>
              <w:rPr>
                <w:rFonts w:eastAsiaTheme="minorEastAsia"/>
                <w:lang w:val="en-US" w:eastAsia="zh-CN"/>
              </w:rPr>
              <w:t>Yes</w:t>
            </w:r>
          </w:p>
        </w:tc>
        <w:tc>
          <w:tcPr>
            <w:tcW w:w="6804" w:type="dxa"/>
          </w:tcPr>
          <w:p w14:paraId="2AC3A3C1" w14:textId="77777777" w:rsidR="00E679B0" w:rsidRDefault="00E679B0" w:rsidP="00AA7379">
            <w:pPr>
              <w:tabs>
                <w:tab w:val="left" w:pos="0"/>
              </w:tabs>
              <w:suppressAutoHyphens w:val="0"/>
              <w:spacing w:before="60"/>
              <w:rPr>
                <w:rFonts w:eastAsiaTheme="minorEastAsia"/>
                <w:lang w:val="en-US" w:eastAsia="zh-CN"/>
              </w:rPr>
            </w:pPr>
          </w:p>
        </w:tc>
      </w:tr>
      <w:tr w:rsidR="00080ABA" w:rsidRPr="002E2ACA" w14:paraId="0407426E" w14:textId="77777777" w:rsidTr="00813DC8">
        <w:tc>
          <w:tcPr>
            <w:tcW w:w="1413" w:type="dxa"/>
          </w:tcPr>
          <w:p w14:paraId="1038167F" w14:textId="21CF34B9" w:rsidR="00080ABA" w:rsidRDefault="00080ABA" w:rsidP="00080ABA">
            <w:pPr>
              <w:widowControl w:val="0"/>
              <w:spacing w:before="60"/>
              <w:rPr>
                <w:rFonts w:eastAsiaTheme="minorEastAsia"/>
                <w:lang w:val="en-US" w:eastAsia="zh-CN"/>
              </w:rPr>
            </w:pPr>
            <w:r>
              <w:rPr>
                <w:rFonts w:eastAsiaTheme="minorEastAsia"/>
                <w:lang w:val="en-US" w:eastAsia="zh-CN"/>
              </w:rPr>
              <w:t>Toyota</w:t>
            </w:r>
          </w:p>
        </w:tc>
        <w:tc>
          <w:tcPr>
            <w:tcW w:w="1415" w:type="dxa"/>
          </w:tcPr>
          <w:p w14:paraId="52C3BC29" w14:textId="180494D4" w:rsidR="00080ABA" w:rsidRDefault="00080ABA" w:rsidP="00080ABA">
            <w:pPr>
              <w:widowControl w:val="0"/>
              <w:spacing w:before="60"/>
              <w:rPr>
                <w:rFonts w:eastAsiaTheme="minorEastAsia"/>
                <w:lang w:val="en-US" w:eastAsia="zh-CN"/>
              </w:rPr>
            </w:pPr>
            <w:r>
              <w:rPr>
                <w:rFonts w:eastAsiaTheme="minorEastAsia"/>
                <w:lang w:val="en-US" w:eastAsia="zh-CN"/>
              </w:rPr>
              <w:t>Yes</w:t>
            </w:r>
          </w:p>
        </w:tc>
        <w:tc>
          <w:tcPr>
            <w:tcW w:w="6804" w:type="dxa"/>
          </w:tcPr>
          <w:p w14:paraId="3A164950" w14:textId="02CE41D1" w:rsidR="00080ABA" w:rsidRDefault="00080ABA" w:rsidP="00080ABA">
            <w:pPr>
              <w:tabs>
                <w:tab w:val="left" w:pos="0"/>
              </w:tabs>
              <w:suppressAutoHyphens w:val="0"/>
              <w:spacing w:before="60"/>
              <w:rPr>
                <w:rFonts w:eastAsiaTheme="minorEastAsia"/>
                <w:lang w:val="en-US" w:eastAsia="zh-CN"/>
              </w:rPr>
            </w:pPr>
            <w:r>
              <w:rPr>
                <w:rFonts w:eastAsia="Malgun Gothic"/>
                <w:lang w:val="en-US" w:eastAsia="ko-KR"/>
              </w:rPr>
              <w:t>We are OK with the proposal. For shadowing, we prefer Option 1.</w:t>
            </w:r>
          </w:p>
        </w:tc>
      </w:tr>
      <w:tr w:rsidR="00196AFF" w:rsidRPr="002E2ACA" w14:paraId="7DDF4F60" w14:textId="77777777" w:rsidTr="00813DC8">
        <w:tc>
          <w:tcPr>
            <w:tcW w:w="1413" w:type="dxa"/>
          </w:tcPr>
          <w:p w14:paraId="1D85EE7F" w14:textId="5E13A00F"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415" w:type="dxa"/>
          </w:tcPr>
          <w:p w14:paraId="361B3223" w14:textId="77777777" w:rsidR="00196AFF" w:rsidRDefault="00196AFF" w:rsidP="00196AFF">
            <w:pPr>
              <w:widowControl w:val="0"/>
              <w:spacing w:before="60"/>
              <w:rPr>
                <w:rFonts w:eastAsiaTheme="minorEastAsia"/>
                <w:lang w:val="en-US" w:eastAsia="zh-CN"/>
              </w:rPr>
            </w:pPr>
          </w:p>
        </w:tc>
        <w:tc>
          <w:tcPr>
            <w:tcW w:w="6804" w:type="dxa"/>
          </w:tcPr>
          <w:p w14:paraId="4C5F44CD" w14:textId="31F04BB9" w:rsidR="00196AFF" w:rsidRDefault="00196AFF" w:rsidP="00196AFF">
            <w:pPr>
              <w:tabs>
                <w:tab w:val="left" w:pos="0"/>
              </w:tabs>
              <w:suppressAutoHyphens w:val="0"/>
              <w:spacing w:before="60"/>
              <w:rPr>
                <w:rFonts w:eastAsia="Malgun Gothic"/>
                <w:lang w:val="en-US" w:eastAsia="ko-KR"/>
              </w:rPr>
            </w:pPr>
            <w:r w:rsidRPr="0056754C">
              <w:rPr>
                <w:rFonts w:eastAsiaTheme="minorEastAsia"/>
                <w:lang w:val="en-US" w:eastAsia="zh-CN"/>
              </w:rPr>
              <w:t xml:space="preserve">The issue of path loss </w:t>
            </w:r>
            <w:r>
              <w:rPr>
                <w:rFonts w:eastAsiaTheme="minorEastAsia" w:hint="eastAsia"/>
                <w:lang w:val="en-US" w:eastAsia="zh-CN"/>
              </w:rPr>
              <w:t>concatenation</w:t>
            </w:r>
            <w:r w:rsidRPr="0056754C">
              <w:rPr>
                <w:rFonts w:eastAsiaTheme="minorEastAsia"/>
                <w:lang w:val="en-US" w:eastAsia="zh-CN"/>
              </w:rPr>
              <w:t xml:space="preserve"> has been well demonstrated in measurements [R1-2402679]</w:t>
            </w:r>
            <w:r>
              <w:rPr>
                <w:rFonts w:eastAsiaTheme="minorEastAsia" w:hint="eastAsia"/>
                <w:lang w:val="en-US" w:eastAsia="zh-CN"/>
              </w:rPr>
              <w:t xml:space="preserve"> in #116bis</w:t>
            </w:r>
            <w:r w:rsidRPr="0056754C">
              <w:rPr>
                <w:rFonts w:eastAsiaTheme="minorEastAsia"/>
                <w:lang w:val="en-US" w:eastAsia="zh-CN"/>
              </w:rPr>
              <w:t xml:space="preserve">, and further measurements are needed to validate the </w:t>
            </w:r>
            <w:r>
              <w:rPr>
                <w:rFonts w:eastAsiaTheme="minorEastAsia" w:hint="eastAsia"/>
                <w:lang w:val="en-US" w:eastAsia="zh-CN"/>
              </w:rPr>
              <w:t>down-</w:t>
            </w:r>
            <w:r w:rsidRPr="0056754C">
              <w:rPr>
                <w:rFonts w:eastAsiaTheme="minorEastAsia"/>
                <w:lang w:val="en-US" w:eastAsia="zh-CN"/>
              </w:rPr>
              <w:t>selection of SF parameters.</w:t>
            </w:r>
          </w:p>
        </w:tc>
      </w:tr>
      <w:tr w:rsidR="004B5E58" w:rsidRPr="002E2ACA" w14:paraId="1476E1C2" w14:textId="77777777" w:rsidTr="00813DC8">
        <w:tc>
          <w:tcPr>
            <w:tcW w:w="1413" w:type="dxa"/>
          </w:tcPr>
          <w:p w14:paraId="20128AC4" w14:textId="42CA330C" w:rsidR="004B5E58" w:rsidRDefault="004B5E58" w:rsidP="00196AFF">
            <w:pPr>
              <w:widowControl w:val="0"/>
              <w:spacing w:before="60"/>
              <w:rPr>
                <w:rFonts w:eastAsiaTheme="minorEastAsia"/>
                <w:lang w:val="en-US" w:eastAsia="zh-CN"/>
              </w:rPr>
            </w:pPr>
            <w:r>
              <w:rPr>
                <w:rFonts w:eastAsiaTheme="minorEastAsia"/>
                <w:lang w:val="en-US" w:eastAsia="zh-CN"/>
              </w:rPr>
              <w:t>Apple</w:t>
            </w:r>
          </w:p>
        </w:tc>
        <w:tc>
          <w:tcPr>
            <w:tcW w:w="1415" w:type="dxa"/>
          </w:tcPr>
          <w:p w14:paraId="02624910" w14:textId="50DD6B28" w:rsidR="004B5E58" w:rsidRDefault="004B5E58" w:rsidP="00196AFF">
            <w:pPr>
              <w:widowControl w:val="0"/>
              <w:spacing w:before="60"/>
              <w:rPr>
                <w:rFonts w:eastAsiaTheme="minorEastAsia"/>
                <w:lang w:val="en-US" w:eastAsia="zh-CN"/>
              </w:rPr>
            </w:pPr>
            <w:r>
              <w:rPr>
                <w:rFonts w:eastAsiaTheme="minorEastAsia"/>
                <w:lang w:val="en-US" w:eastAsia="zh-CN"/>
              </w:rPr>
              <w:t>Yes</w:t>
            </w:r>
          </w:p>
        </w:tc>
        <w:tc>
          <w:tcPr>
            <w:tcW w:w="6804" w:type="dxa"/>
          </w:tcPr>
          <w:p w14:paraId="0F99A5B6" w14:textId="3C5ECC48" w:rsidR="004B5E58" w:rsidRPr="0056754C" w:rsidRDefault="004B5E58" w:rsidP="00196AFF">
            <w:pPr>
              <w:tabs>
                <w:tab w:val="left" w:pos="0"/>
              </w:tabs>
              <w:suppressAutoHyphens w:val="0"/>
              <w:spacing w:before="60"/>
              <w:rPr>
                <w:rFonts w:eastAsiaTheme="minorEastAsia"/>
                <w:lang w:val="en-US" w:eastAsia="zh-CN"/>
              </w:rPr>
            </w:pPr>
            <w:r>
              <w:rPr>
                <w:rFonts w:eastAsiaTheme="minorEastAsia"/>
                <w:lang w:val="en-US" w:eastAsia="zh-CN"/>
              </w:rPr>
              <w:t>Option 1</w:t>
            </w:r>
          </w:p>
        </w:tc>
      </w:tr>
      <w:tr w:rsidR="006B1B19" w:rsidRPr="002E2ACA" w14:paraId="56ACDA25" w14:textId="77777777" w:rsidTr="006B1B19">
        <w:tc>
          <w:tcPr>
            <w:tcW w:w="1413" w:type="dxa"/>
            <w:shd w:val="clear" w:color="auto" w:fill="FFC000"/>
          </w:tcPr>
          <w:p w14:paraId="64AFA50F" w14:textId="1C00E551" w:rsidR="006B1B19" w:rsidRDefault="006B1B19"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079E1589" w14:textId="1E4CA5EB" w:rsidR="006B1B19" w:rsidRDefault="006B1B19" w:rsidP="00196AFF">
            <w:pPr>
              <w:tabs>
                <w:tab w:val="left" w:pos="0"/>
              </w:tabs>
              <w:suppressAutoHyphens w:val="0"/>
              <w:spacing w:before="60"/>
              <w:rPr>
                <w:rFonts w:eastAsiaTheme="minorEastAsia"/>
                <w:lang w:val="en-US" w:eastAsia="zh-CN"/>
              </w:rPr>
            </w:pPr>
            <w:r>
              <w:rPr>
                <w:rFonts w:eastAsiaTheme="minorEastAsia" w:hint="eastAsia"/>
                <w:lang w:val="en-US" w:eastAsia="zh-CN"/>
              </w:rPr>
              <w:t>@all: Now, only Option 1 for shadow fading is kept.</w:t>
            </w:r>
          </w:p>
        </w:tc>
      </w:tr>
    </w:tbl>
    <w:p w14:paraId="4954F36E" w14:textId="77777777" w:rsidR="00CC6609" w:rsidRDefault="00CC6609">
      <w:pPr>
        <w:rPr>
          <w:rFonts w:eastAsiaTheme="minorEastAsia"/>
          <w:lang w:eastAsia="zh-CN"/>
        </w:rPr>
      </w:pPr>
    </w:p>
    <w:p w14:paraId="724AB6D3" w14:textId="282D9C21" w:rsidR="006B1B19" w:rsidRDefault="006B1B19" w:rsidP="006B1B19">
      <w:pPr>
        <w:pStyle w:val="4"/>
        <w:numPr>
          <w:ilvl w:val="0"/>
          <w:numId w:val="0"/>
        </w:numPr>
        <w:ind w:left="864" w:hanging="864"/>
        <w:rPr>
          <w:szCs w:val="20"/>
          <w:highlight w:val="yellow"/>
        </w:rPr>
      </w:pPr>
      <w:r>
        <w:rPr>
          <w:szCs w:val="20"/>
          <w:highlight w:val="yellow"/>
        </w:rPr>
        <w:t>[H][FL</w:t>
      </w:r>
      <w:r>
        <w:rPr>
          <w:rFonts w:eastAsiaTheme="minorEastAsia" w:hint="eastAsia"/>
          <w:szCs w:val="20"/>
          <w:highlight w:val="yellow"/>
        </w:rPr>
        <w:t>2</w:t>
      </w:r>
      <w:r>
        <w:rPr>
          <w:szCs w:val="20"/>
          <w:highlight w:val="yellow"/>
        </w:rPr>
        <w:t>] Proposal 5.3-2</w:t>
      </w:r>
      <w:r>
        <w:rPr>
          <w:rFonts w:eastAsiaTheme="minorEastAsia" w:hint="eastAsia"/>
          <w:szCs w:val="20"/>
          <w:highlight w:val="yellow"/>
        </w:rPr>
        <w:t>-rev1</w:t>
      </w:r>
      <w:r>
        <w:rPr>
          <w:szCs w:val="20"/>
          <w:highlight w:val="yellow"/>
        </w:rPr>
        <w:t xml:space="preserve"> </w:t>
      </w:r>
    </w:p>
    <w:p w14:paraId="3754ABB2" w14:textId="77777777" w:rsidR="006B1B19" w:rsidRDefault="006B1B19" w:rsidP="006B1B19">
      <w:pPr>
        <w:pStyle w:val="afe"/>
        <w:numPr>
          <w:ilvl w:val="0"/>
          <w:numId w:val="79"/>
        </w:numPr>
        <w:rPr>
          <w:rFonts w:ascii="Times New Roman" w:eastAsia="宋体" w:hAnsi="Times New Roman"/>
          <w:szCs w:val="20"/>
        </w:rPr>
      </w:pPr>
      <w:r>
        <w:rPr>
          <w:rFonts w:ascii="Times New Roman" w:eastAsia="宋体" w:hAnsi="Times New Roman"/>
          <w:szCs w:val="20"/>
        </w:rPr>
        <w:t xml:space="preserve">When 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r>
        <w:rPr>
          <w:rFonts w:ascii="Times New Roman" w:eastAsia="宋体" w:hAnsi="Times New Roman"/>
          <w:szCs w:val="20"/>
          <w:lang w:eastAsia="zh-CN"/>
        </w:rPr>
        <w:t xml:space="preserve"> of the target channel </w:t>
      </w:r>
      <w:r>
        <w:rPr>
          <w:rFonts w:ascii="Times New Roman" w:eastAsia="宋体" w:hAnsi="Times New Roman"/>
          <w:szCs w:val="20"/>
        </w:rPr>
        <w:t xml:space="preserve">is determined by, </w:t>
      </w:r>
    </w:p>
    <w:p w14:paraId="464BACFF" w14:textId="77777777" w:rsidR="006B1B19" w:rsidRDefault="00000000" w:rsidP="006B1B19">
      <w:pPr>
        <w:pStyle w:val="afe"/>
        <w:ind w:left="420" w:firstLine="0"/>
        <w:jc w:val="center"/>
        <w:rPr>
          <w:rFonts w:ascii="Times New Roman" w:eastAsia="宋体" w:hAnsi="Times New Roman"/>
          <w:color w:val="FF0000"/>
          <w:szCs w:val="20"/>
        </w:rPr>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m:t>
              </m:r>
            </m:sub>
          </m:sSub>
        </m:oMath>
      </m:oMathPara>
    </w:p>
    <w:p w14:paraId="60388A9A" w14:textId="77777777" w:rsidR="006B1B19" w:rsidRDefault="006B1B19" w:rsidP="006B1B19">
      <w:pPr>
        <w:ind w:firstLine="799"/>
        <w:rPr>
          <w:rFonts w:ascii="Times New Roman" w:eastAsia="宋体" w:hAnsi="Times New Roman"/>
          <w:szCs w:val="20"/>
          <w:lang w:eastAsia="zh-CN"/>
        </w:rPr>
      </w:pPr>
      <w:r>
        <w:rPr>
          <w:rFonts w:ascii="Times New Roman" w:eastAsia="宋体" w:hAnsi="Times New Roman"/>
          <w:szCs w:val="20"/>
          <w:lang w:eastAsia="zh-CN"/>
        </w:rPr>
        <w:t>Where,</w:t>
      </w:r>
    </w:p>
    <w:p w14:paraId="742A1939" w14:textId="77777777" w:rsidR="006B1B19" w:rsidRDefault="006B1B19" w:rsidP="006B1B19">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szCs w:val="20"/>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szCs w:val="20"/>
          <w:lang w:eastAsia="zh-CN"/>
        </w:rPr>
        <w:t xml:space="preserve"> </w:t>
      </w:r>
      <w:r>
        <w:rPr>
          <w:rFonts w:eastAsiaTheme="minorEastAsia"/>
          <w:iCs/>
          <w:szCs w:val="20"/>
          <w:lang w:val="en-US" w:eastAsia="zh-CN"/>
        </w:rPr>
        <w:t xml:space="preserve">is the distance between Tx and target </w:t>
      </w:r>
    </w:p>
    <w:p w14:paraId="0E169366" w14:textId="77777777" w:rsidR="006B1B19" w:rsidRDefault="006B1B19" w:rsidP="006B1B19">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szCs w:val="20"/>
          <w:lang w:eastAsia="zh-CN"/>
        </w:rPr>
        <w:t xml:space="preserve"> </w:t>
      </w:r>
      <w:r>
        <w:rPr>
          <w:rFonts w:eastAsiaTheme="minorEastAsia"/>
          <w:iCs/>
          <w:szCs w:val="20"/>
          <w:lang w:val="en-US" w:eastAsia="zh-CN"/>
        </w:rPr>
        <w:t xml:space="preserve">is pathloss </w:t>
      </w:r>
      <w:r>
        <w:rPr>
          <w:rFonts w:ascii="Cambria Math" w:hAnsi="Cambria Math"/>
          <w:iCs/>
          <w:szCs w:val="20"/>
        </w:rPr>
        <w:t>between</w:t>
      </w:r>
      <w:r>
        <w:rPr>
          <w:rFonts w:eastAsiaTheme="minorEastAsia"/>
          <w:iCs/>
          <w:szCs w:val="20"/>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szCs w:val="20"/>
          <w:lang w:val="en-US" w:eastAsia="zh-CN"/>
        </w:rPr>
        <w:t xml:space="preserve"> is the distance between target and Rx </w:t>
      </w:r>
    </w:p>
    <w:p w14:paraId="132174EB" w14:textId="77777777" w:rsidR="006B1B19" w:rsidRDefault="00000000" w:rsidP="006B1B19">
      <w:pPr>
        <w:pStyle w:val="afe"/>
        <w:numPr>
          <w:ilvl w:val="2"/>
          <w:numId w:val="80"/>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RCS,A</m:t>
            </m:r>
          </m:sub>
        </m:sSub>
      </m:oMath>
      <w:r w:rsidR="006B1B19">
        <w:rPr>
          <w:rFonts w:eastAsiaTheme="minorEastAsia"/>
          <w:szCs w:val="20"/>
          <w:lang w:eastAsia="zh-CN"/>
        </w:rPr>
        <w:t xml:space="preserve"> is RCS component A of the target </w:t>
      </w:r>
    </w:p>
    <w:p w14:paraId="058F0C14" w14:textId="5FA866C2" w:rsidR="006B1B19" w:rsidRPr="006B1B19" w:rsidRDefault="00000000" w:rsidP="006B1B19">
      <w:pPr>
        <w:pStyle w:val="afe"/>
        <w:numPr>
          <w:ilvl w:val="2"/>
          <w:numId w:val="80"/>
        </w:numPr>
        <w:suppressAutoHyphens w:val="0"/>
        <w:spacing w:before="60"/>
        <w:rPr>
          <w:rFonts w:eastAsiaTheme="minorEastAsia"/>
          <w:iCs/>
          <w:strike/>
          <w:szCs w:val="20"/>
          <w:lang w:val="en-US" w:eastAsia="zh-CN"/>
        </w:rPr>
      </w:pPr>
      <m:oMath>
        <m:sSub>
          <m:sSubPr>
            <m:ctrlPr>
              <w:rPr>
                <w:rFonts w:ascii="Cambria Math" w:hAnsi="Cambria Math"/>
              </w:rPr>
            </m:ctrlPr>
          </m:sSubPr>
          <m:e>
            <m:r>
              <w:rPr>
                <w:rFonts w:ascii="Cambria Math" w:hAnsi="Cambria Math"/>
              </w:rPr>
              <m:t>SF</m:t>
            </m:r>
          </m:e>
          <m:sub>
            <m:r>
              <w:rPr>
                <w:rFonts w:ascii="Cambria Math" w:hAnsi="Cambria Math"/>
              </w:rPr>
              <m:t>dB</m:t>
            </m:r>
          </m:sub>
        </m:sSub>
      </m:oMath>
      <w:r w:rsidR="006B1B19">
        <w:rPr>
          <w:rFonts w:eastAsiaTheme="minorEastAsia"/>
          <w:color w:val="FF0000"/>
          <w:szCs w:val="20"/>
          <w:lang w:eastAsia="zh-CN"/>
        </w:rPr>
        <w:t xml:space="preserve"> is the shadow fading of the target channel, </w:t>
      </w:r>
      <w:r w:rsidR="006B1B19" w:rsidRPr="006B1B19">
        <w:rPr>
          <w:rFonts w:eastAsiaTheme="minorEastAsia"/>
          <w:strike/>
          <w:color w:val="FF0000"/>
          <w:szCs w:val="20"/>
          <w:lang w:eastAsia="zh-CN"/>
        </w:rPr>
        <w:t>down select from</w:t>
      </w:r>
    </w:p>
    <w:p w14:paraId="5BCF114A" w14:textId="77777777" w:rsidR="006B1B19" w:rsidRDefault="006B1B19" w:rsidP="006B1B19">
      <w:pPr>
        <w:pStyle w:val="afe"/>
        <w:numPr>
          <w:ilvl w:val="3"/>
          <w:numId w:val="80"/>
        </w:numPr>
        <w:suppressAutoHyphens w:val="0"/>
        <w:spacing w:before="60"/>
        <w:rPr>
          <w:rFonts w:eastAsiaTheme="minorEastAsia"/>
          <w:iCs/>
          <w:szCs w:val="20"/>
          <w:lang w:val="en-US" w:eastAsia="zh-CN"/>
        </w:rPr>
      </w:pPr>
      <w:r w:rsidRPr="006B1B19">
        <w:rPr>
          <w:rFonts w:eastAsiaTheme="minorEastAsia"/>
          <w:iCs/>
          <w:strike/>
          <w:color w:val="FF0000"/>
          <w:szCs w:val="20"/>
          <w:lang w:val="en-US" w:eastAsia="zh-CN"/>
        </w:rPr>
        <w:t xml:space="preserve">Option 1: </w:t>
      </w: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are respectively generated for the Tx-target link and target-Rx link referring to step 4 in section 7.5, TR 38.901</w:t>
      </w:r>
    </w:p>
    <w:p w14:paraId="31D71C4D" w14:textId="77777777" w:rsidR="006B1B19" w:rsidRPr="006B1B19" w:rsidRDefault="006B1B19" w:rsidP="006B1B19">
      <w:pPr>
        <w:pStyle w:val="afe"/>
        <w:numPr>
          <w:ilvl w:val="3"/>
          <w:numId w:val="80"/>
        </w:numPr>
        <w:suppressAutoHyphens w:val="0"/>
        <w:spacing w:before="60"/>
        <w:rPr>
          <w:rFonts w:eastAsiaTheme="minorEastAsia"/>
          <w:iCs/>
          <w:strike/>
          <w:szCs w:val="20"/>
          <w:lang w:val="en-US" w:eastAsia="zh-CN"/>
        </w:rPr>
      </w:pPr>
      <w:r w:rsidRPr="006B1B19">
        <w:rPr>
          <w:rFonts w:eastAsiaTheme="minorEastAsia"/>
          <w:strike/>
          <w:color w:val="FF0000"/>
          <w:szCs w:val="20"/>
          <w:lang w:val="en-US" w:eastAsia="zh-CN"/>
        </w:rPr>
        <w:t xml:space="preserve">Option 2: </w:t>
      </w:r>
      <m:oMath>
        <m:sSub>
          <m:sSubPr>
            <m:ctrlPr>
              <w:rPr>
                <w:rFonts w:ascii="Cambria Math" w:hAnsi="Cambria Math"/>
                <w:strike/>
              </w:rPr>
            </m:ctrlPr>
          </m:sSubPr>
          <m:e>
            <m:r>
              <w:rPr>
                <w:rFonts w:ascii="Cambria Math" w:hAnsi="Cambria Math"/>
                <w:strike/>
              </w:rPr>
              <m:t>SF</m:t>
            </m:r>
          </m:e>
          <m:sub>
            <m:r>
              <w:rPr>
                <w:rFonts w:ascii="Cambria Math" w:hAnsi="Cambria Math"/>
                <w:strike/>
              </w:rPr>
              <m:t>dB</m:t>
            </m:r>
          </m:sub>
        </m:sSub>
        <m:r>
          <w:rPr>
            <w:rFonts w:ascii="Cambria Math" w:hAnsi="Cambria Math"/>
            <w:strike/>
          </w:rPr>
          <m:t>=max</m:t>
        </m:r>
        <m:d>
          <m:dPr>
            <m:ctrlPr>
              <w:rPr>
                <w:rFonts w:ascii="Cambria Math" w:hAnsi="Cambria Math"/>
                <w:strike/>
              </w:rPr>
            </m:ctrlPr>
          </m:dPr>
          <m:e>
            <m:sSub>
              <m:sSubPr>
                <m:ctrlPr>
                  <w:rPr>
                    <w:rFonts w:ascii="Cambria Math" w:hAnsi="Cambria Math"/>
                    <w:strike/>
                  </w:rPr>
                </m:ctrlPr>
              </m:sSubPr>
              <m:e>
                <m:r>
                  <w:rPr>
                    <w:rFonts w:ascii="Cambria Math" w:hAnsi="Cambria Math"/>
                    <w:strike/>
                  </w:rPr>
                  <m:t>SF</m:t>
                </m:r>
              </m:e>
              <m:sub>
                <m:r>
                  <w:rPr>
                    <w:rFonts w:ascii="Cambria Math" w:hAnsi="Cambria Math"/>
                    <w:strike/>
                  </w:rPr>
                  <m:t>dB,1</m:t>
                </m:r>
              </m:sub>
            </m:sSub>
            <m:r>
              <w:rPr>
                <w:rFonts w:ascii="Cambria Math" w:hAnsi="Cambria Math"/>
                <w:strike/>
              </w:rPr>
              <m:t>,</m:t>
            </m:r>
            <m:sSub>
              <m:sSubPr>
                <m:ctrlPr>
                  <w:rPr>
                    <w:rFonts w:ascii="Cambria Math" w:hAnsi="Cambria Math"/>
                    <w:strike/>
                  </w:rPr>
                </m:ctrlPr>
              </m:sSubPr>
              <m:e>
                <m:r>
                  <w:rPr>
                    <w:rFonts w:ascii="Cambria Math" w:hAnsi="Cambria Math"/>
                    <w:strike/>
                  </w:rPr>
                  <m:t>SF</m:t>
                </m:r>
              </m:e>
              <m:sub>
                <m:r>
                  <w:rPr>
                    <w:rFonts w:ascii="Cambria Math" w:hAnsi="Cambria Math"/>
                    <w:strike/>
                  </w:rPr>
                  <m:t>dB,2</m:t>
                </m:r>
              </m:sub>
            </m:sSub>
          </m:e>
        </m:d>
      </m:oMath>
      <w:r w:rsidRPr="006B1B19">
        <w:rPr>
          <w:rFonts w:eastAsiaTheme="minorEastAsia"/>
          <w:strike/>
          <w:color w:val="FF0000"/>
          <w:szCs w:val="20"/>
          <w:lang w:eastAsia="zh-CN"/>
        </w:rPr>
        <w:t xml:space="preserve">, where, </w:t>
      </w:r>
      <m:oMath>
        <m:sSub>
          <m:sSubPr>
            <m:ctrlPr>
              <w:rPr>
                <w:rFonts w:ascii="Cambria Math" w:hAnsi="Cambria Math"/>
                <w:strike/>
              </w:rPr>
            </m:ctrlPr>
          </m:sSubPr>
          <m:e>
            <m:r>
              <w:rPr>
                <w:rFonts w:ascii="Cambria Math" w:hAnsi="Cambria Math"/>
                <w:strike/>
              </w:rPr>
              <m:t>SF</m:t>
            </m:r>
          </m:e>
          <m:sub>
            <m:r>
              <w:rPr>
                <w:rFonts w:ascii="Cambria Math" w:hAnsi="Cambria Math"/>
                <w:strike/>
              </w:rPr>
              <m:t>dB,1</m:t>
            </m:r>
          </m:sub>
        </m:sSub>
        <m:r>
          <w:rPr>
            <w:rFonts w:ascii="Cambria Math" w:hAnsi="Cambria Math"/>
            <w:strike/>
          </w:rPr>
          <m:t>,</m:t>
        </m:r>
        <m:sSub>
          <m:sSubPr>
            <m:ctrlPr>
              <w:rPr>
                <w:rFonts w:ascii="Cambria Math" w:hAnsi="Cambria Math"/>
                <w:strike/>
              </w:rPr>
            </m:ctrlPr>
          </m:sSubPr>
          <m:e>
            <m:r>
              <w:rPr>
                <w:rFonts w:ascii="Cambria Math" w:hAnsi="Cambria Math"/>
                <w:strike/>
              </w:rPr>
              <m:t>SF</m:t>
            </m:r>
          </m:e>
          <m:sub>
            <m:r>
              <w:rPr>
                <w:rFonts w:ascii="Cambria Math" w:hAnsi="Cambria Math"/>
                <w:strike/>
              </w:rPr>
              <m:t>dB,2</m:t>
            </m:r>
          </m:sub>
        </m:sSub>
      </m:oMath>
      <w:r w:rsidRPr="006B1B19">
        <w:rPr>
          <w:rFonts w:eastAsiaTheme="minorEastAsia"/>
          <w:strike/>
          <w:color w:val="FF0000"/>
          <w:szCs w:val="20"/>
          <w:lang w:eastAsia="zh-CN"/>
        </w:rPr>
        <w:t xml:space="preserve"> are respectively generated for the Tx-target link and target-Rx link referring to step 4 in section 7.5, TR 38.901</w:t>
      </w:r>
    </w:p>
    <w:p w14:paraId="24657657" w14:textId="77777777" w:rsidR="006B1B19" w:rsidRPr="006B1B19" w:rsidRDefault="006B1B19" w:rsidP="006B1B19">
      <w:pPr>
        <w:pStyle w:val="afe"/>
        <w:numPr>
          <w:ilvl w:val="3"/>
          <w:numId w:val="80"/>
        </w:numPr>
        <w:suppressAutoHyphens w:val="0"/>
        <w:spacing w:before="60"/>
        <w:rPr>
          <w:rFonts w:eastAsiaTheme="minorEastAsia"/>
          <w:iCs/>
          <w:strike/>
          <w:szCs w:val="20"/>
          <w:lang w:val="en-US" w:eastAsia="zh-CN"/>
        </w:rPr>
      </w:pPr>
      <w:r w:rsidRPr="006B1B19">
        <w:rPr>
          <w:rFonts w:eastAsiaTheme="minorEastAsia"/>
          <w:strike/>
          <w:color w:val="FF0000"/>
          <w:szCs w:val="20"/>
          <w:lang w:eastAsia="zh-CN"/>
        </w:rPr>
        <w:t xml:space="preserve">Option 3: </w:t>
      </w:r>
      <m:oMath>
        <m:sSub>
          <m:sSubPr>
            <m:ctrlPr>
              <w:rPr>
                <w:rFonts w:ascii="Cambria Math" w:hAnsi="Cambria Math"/>
                <w:strike/>
              </w:rPr>
            </m:ctrlPr>
          </m:sSubPr>
          <m:e>
            <m:r>
              <w:rPr>
                <w:rFonts w:ascii="Cambria Math" w:hAnsi="Cambria Math"/>
                <w:strike/>
              </w:rPr>
              <m:t>SF</m:t>
            </m:r>
          </m:e>
          <m:sub>
            <m:r>
              <w:rPr>
                <w:rFonts w:ascii="Cambria Math" w:hAnsi="Cambria Math"/>
                <w:strike/>
              </w:rPr>
              <m:t>dB</m:t>
            </m:r>
          </m:sub>
        </m:sSub>
      </m:oMath>
      <w:r w:rsidRPr="006B1B19">
        <w:rPr>
          <w:rFonts w:eastAsiaTheme="minorEastAsia"/>
          <w:strike/>
          <w:color w:val="FF0000"/>
          <w:szCs w:val="20"/>
          <w:lang w:eastAsia="zh-CN"/>
        </w:rPr>
        <w:t xml:space="preserve"> is generated for the target channel referring to step 4 in section 7.5, TR 38.901 as starting point</w:t>
      </w:r>
    </w:p>
    <w:p w14:paraId="63799C34" w14:textId="77777777" w:rsidR="006B1B19" w:rsidRDefault="006B1B19" w:rsidP="006B1B19">
      <w:pPr>
        <w:pStyle w:val="afe"/>
        <w:numPr>
          <w:ilvl w:val="0"/>
          <w:numId w:val="12"/>
        </w:numPr>
        <w:rPr>
          <w:rFonts w:eastAsiaTheme="minorEastAsia"/>
          <w:lang w:eastAsia="zh-CN"/>
        </w:rPr>
      </w:pPr>
      <w:r>
        <w:rPr>
          <w:rFonts w:eastAsiaTheme="minorEastAsia"/>
          <w:szCs w:val="20"/>
          <w:lang w:eastAsia="zh-CN"/>
        </w:rPr>
        <w:t xml:space="preserve">The presence or not of </w:t>
      </w:r>
      <w:r>
        <w:rPr>
          <w:rFonts w:ascii="Times New Roman" w:eastAsia="宋体" w:hAnsi="Times New Roman"/>
          <w:szCs w:val="20"/>
        </w:rPr>
        <w:t xml:space="preserve">EO type-2 in the target channel doesn’t change the determined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4B6A645C" w14:textId="77777777" w:rsidR="006B1B19" w:rsidRDefault="00000000" w:rsidP="006B1B19">
      <w:pPr>
        <w:pStyle w:val="afe"/>
        <w:numPr>
          <w:ilvl w:val="0"/>
          <w:numId w:val="12"/>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L</m:t>
            </m:r>
          </m:e>
          <m:sub>
            <m:r>
              <w:rPr>
                <w:rFonts w:ascii="Cambria Math" w:hAnsi="Cambria Math"/>
              </w:rPr>
              <m:t>TX-ST-RX</m:t>
            </m:r>
          </m:sub>
        </m:sSub>
      </m:oMath>
      <w:r w:rsidR="006B1B19">
        <w:rPr>
          <w:rFonts w:eastAsiaTheme="minorEastAsia"/>
          <w:szCs w:val="20"/>
          <w:lang w:eastAsia="zh-CN"/>
        </w:rPr>
        <w:t xml:space="preserve"> is used to scale the generated channel coefficient of the target channel</w:t>
      </w:r>
    </w:p>
    <w:p w14:paraId="4B9905B9" w14:textId="77777777" w:rsidR="006B1B19" w:rsidRDefault="006B1B19" w:rsidP="006B1B19">
      <w:pPr>
        <w:pStyle w:val="afe"/>
        <w:numPr>
          <w:ilvl w:val="1"/>
          <w:numId w:val="12"/>
        </w:numPr>
        <w:rPr>
          <w:rFonts w:eastAsiaTheme="minorEastAsia"/>
          <w:lang w:eastAsia="zh-CN"/>
        </w:rPr>
      </w:pPr>
      <w:r>
        <w:rPr>
          <w:rFonts w:eastAsiaTheme="minorEastAsia"/>
          <w:lang w:eastAsia="zh-CN"/>
        </w:rPr>
        <w:t>FFS impact of power normalization if supported between target channel and background channel</w:t>
      </w:r>
    </w:p>
    <w:p w14:paraId="2BAEF71C" w14:textId="77777777" w:rsidR="006B1B19" w:rsidRDefault="006B1B1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415"/>
        <w:gridCol w:w="6804"/>
      </w:tblGrid>
      <w:tr w:rsidR="009F42B4" w14:paraId="7574C687" w14:textId="77777777" w:rsidTr="008A535C">
        <w:tc>
          <w:tcPr>
            <w:tcW w:w="1413" w:type="dxa"/>
            <w:shd w:val="clear" w:color="auto" w:fill="D9E2F3" w:themeFill="accent1" w:themeFillTint="33"/>
          </w:tcPr>
          <w:p w14:paraId="53D926F8" w14:textId="77777777" w:rsidR="009F42B4" w:rsidRDefault="009F42B4" w:rsidP="008A535C">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4CB8DB86" w14:textId="77777777" w:rsidR="009F42B4" w:rsidRDefault="009F42B4" w:rsidP="008A535C">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804" w:type="dxa"/>
            <w:shd w:val="clear" w:color="auto" w:fill="D9E2F3" w:themeFill="accent1" w:themeFillTint="33"/>
          </w:tcPr>
          <w:p w14:paraId="6ACA7EF1" w14:textId="77777777" w:rsidR="009F42B4" w:rsidRDefault="009F42B4" w:rsidP="008A535C">
            <w:pPr>
              <w:widowControl w:val="0"/>
              <w:spacing w:before="60"/>
              <w:rPr>
                <w:rFonts w:eastAsiaTheme="minorEastAsia"/>
                <w:b/>
                <w:bCs/>
                <w:lang w:eastAsia="zh-CN"/>
              </w:rPr>
            </w:pPr>
            <w:r>
              <w:rPr>
                <w:rFonts w:eastAsiaTheme="minorEastAsia"/>
                <w:b/>
                <w:bCs/>
                <w:lang w:eastAsia="zh-CN"/>
              </w:rPr>
              <w:t>Comments</w:t>
            </w:r>
          </w:p>
        </w:tc>
      </w:tr>
      <w:tr w:rsidR="009F42B4" w14:paraId="558F8673" w14:textId="77777777" w:rsidTr="008A535C">
        <w:tc>
          <w:tcPr>
            <w:tcW w:w="1413" w:type="dxa"/>
          </w:tcPr>
          <w:p w14:paraId="1BF1274D" w14:textId="25B8601F" w:rsidR="009F42B4" w:rsidRDefault="009F42B4" w:rsidP="008A535C">
            <w:pPr>
              <w:widowControl w:val="0"/>
              <w:spacing w:before="60"/>
              <w:rPr>
                <w:rFonts w:eastAsiaTheme="minorEastAsia"/>
                <w:lang w:val="en-US" w:eastAsia="zh-CN"/>
              </w:rPr>
            </w:pPr>
          </w:p>
        </w:tc>
        <w:tc>
          <w:tcPr>
            <w:tcW w:w="1415" w:type="dxa"/>
          </w:tcPr>
          <w:p w14:paraId="0D7D6B00" w14:textId="72619C5C" w:rsidR="009F42B4" w:rsidRDefault="009F42B4" w:rsidP="008A535C">
            <w:pPr>
              <w:widowControl w:val="0"/>
              <w:spacing w:before="60"/>
              <w:rPr>
                <w:rFonts w:eastAsiaTheme="minorEastAsia"/>
                <w:lang w:val="en-US" w:eastAsia="zh-CN"/>
              </w:rPr>
            </w:pPr>
          </w:p>
        </w:tc>
        <w:tc>
          <w:tcPr>
            <w:tcW w:w="6804" w:type="dxa"/>
          </w:tcPr>
          <w:p w14:paraId="1F7E910E" w14:textId="77777777" w:rsidR="009F42B4" w:rsidRDefault="009F42B4" w:rsidP="008A535C">
            <w:pPr>
              <w:widowControl w:val="0"/>
              <w:spacing w:before="60"/>
              <w:rPr>
                <w:rFonts w:eastAsiaTheme="minorEastAsia"/>
                <w:lang w:val="en-US" w:eastAsia="zh-CN"/>
              </w:rPr>
            </w:pPr>
          </w:p>
        </w:tc>
      </w:tr>
      <w:tr w:rsidR="009F42B4" w14:paraId="36A85214" w14:textId="77777777" w:rsidTr="008A535C">
        <w:tc>
          <w:tcPr>
            <w:tcW w:w="1413" w:type="dxa"/>
          </w:tcPr>
          <w:p w14:paraId="7E25C4BD" w14:textId="63EF50E0" w:rsidR="009F42B4" w:rsidRDefault="009F42B4" w:rsidP="008A535C">
            <w:pPr>
              <w:widowControl w:val="0"/>
              <w:spacing w:before="60"/>
              <w:rPr>
                <w:rFonts w:eastAsiaTheme="minorEastAsia"/>
                <w:lang w:val="en-US" w:eastAsia="zh-CN"/>
              </w:rPr>
            </w:pPr>
          </w:p>
        </w:tc>
        <w:tc>
          <w:tcPr>
            <w:tcW w:w="1415" w:type="dxa"/>
          </w:tcPr>
          <w:p w14:paraId="09F97422" w14:textId="2D4C51EA" w:rsidR="009F42B4" w:rsidRDefault="009F42B4" w:rsidP="008A535C">
            <w:pPr>
              <w:widowControl w:val="0"/>
              <w:spacing w:before="60"/>
              <w:rPr>
                <w:rFonts w:eastAsiaTheme="minorEastAsia"/>
                <w:lang w:val="en-US" w:eastAsia="zh-CN"/>
              </w:rPr>
            </w:pPr>
          </w:p>
        </w:tc>
        <w:tc>
          <w:tcPr>
            <w:tcW w:w="6804" w:type="dxa"/>
          </w:tcPr>
          <w:p w14:paraId="33509D1E" w14:textId="77777777" w:rsidR="009F42B4" w:rsidRDefault="009F42B4" w:rsidP="008A535C">
            <w:pPr>
              <w:widowControl w:val="0"/>
              <w:spacing w:before="60"/>
              <w:rPr>
                <w:rFonts w:eastAsiaTheme="minorEastAsia"/>
                <w:lang w:eastAsia="zh-CN"/>
              </w:rPr>
            </w:pPr>
          </w:p>
        </w:tc>
      </w:tr>
      <w:tr w:rsidR="009F42B4" w14:paraId="4316A0D5" w14:textId="77777777" w:rsidTr="008A535C">
        <w:tc>
          <w:tcPr>
            <w:tcW w:w="1413" w:type="dxa"/>
          </w:tcPr>
          <w:p w14:paraId="0D7E4636" w14:textId="77777777" w:rsidR="009F42B4" w:rsidRDefault="009F42B4" w:rsidP="008A535C">
            <w:pPr>
              <w:widowControl w:val="0"/>
              <w:spacing w:before="60"/>
              <w:rPr>
                <w:rFonts w:eastAsiaTheme="minorEastAsia"/>
                <w:lang w:val="en-US" w:eastAsia="zh-CN"/>
              </w:rPr>
            </w:pPr>
          </w:p>
        </w:tc>
        <w:tc>
          <w:tcPr>
            <w:tcW w:w="1415" w:type="dxa"/>
          </w:tcPr>
          <w:p w14:paraId="4058429C" w14:textId="77777777" w:rsidR="009F42B4" w:rsidRDefault="009F42B4" w:rsidP="008A535C">
            <w:pPr>
              <w:widowControl w:val="0"/>
              <w:spacing w:before="60"/>
              <w:rPr>
                <w:rFonts w:eastAsiaTheme="minorEastAsia"/>
                <w:lang w:val="en-US" w:eastAsia="zh-CN"/>
              </w:rPr>
            </w:pPr>
          </w:p>
        </w:tc>
        <w:tc>
          <w:tcPr>
            <w:tcW w:w="6804" w:type="dxa"/>
          </w:tcPr>
          <w:p w14:paraId="15002EF8" w14:textId="77777777" w:rsidR="009F42B4" w:rsidRDefault="009F42B4" w:rsidP="008A535C">
            <w:pPr>
              <w:widowControl w:val="0"/>
              <w:spacing w:before="60"/>
              <w:rPr>
                <w:rFonts w:eastAsiaTheme="minorEastAsia"/>
                <w:lang w:eastAsia="zh-CN"/>
              </w:rPr>
            </w:pPr>
          </w:p>
        </w:tc>
      </w:tr>
      <w:tr w:rsidR="009F42B4" w14:paraId="517C875B" w14:textId="77777777" w:rsidTr="008A535C">
        <w:tc>
          <w:tcPr>
            <w:tcW w:w="1413" w:type="dxa"/>
          </w:tcPr>
          <w:p w14:paraId="5A45188A" w14:textId="77777777" w:rsidR="009F42B4" w:rsidRDefault="009F42B4" w:rsidP="008A535C">
            <w:pPr>
              <w:widowControl w:val="0"/>
              <w:spacing w:before="60"/>
              <w:rPr>
                <w:rFonts w:eastAsiaTheme="minorEastAsia"/>
                <w:lang w:val="en-US" w:eastAsia="zh-CN"/>
              </w:rPr>
            </w:pPr>
          </w:p>
        </w:tc>
        <w:tc>
          <w:tcPr>
            <w:tcW w:w="1415" w:type="dxa"/>
          </w:tcPr>
          <w:p w14:paraId="27CB569A" w14:textId="77777777" w:rsidR="009F42B4" w:rsidRDefault="009F42B4" w:rsidP="008A535C">
            <w:pPr>
              <w:widowControl w:val="0"/>
              <w:spacing w:before="60"/>
              <w:rPr>
                <w:rFonts w:eastAsiaTheme="minorEastAsia"/>
                <w:lang w:val="en-US" w:eastAsia="zh-CN"/>
              </w:rPr>
            </w:pPr>
          </w:p>
        </w:tc>
        <w:tc>
          <w:tcPr>
            <w:tcW w:w="6804" w:type="dxa"/>
          </w:tcPr>
          <w:p w14:paraId="3EC61E13" w14:textId="77777777" w:rsidR="009F42B4" w:rsidRDefault="009F42B4" w:rsidP="008A535C">
            <w:pPr>
              <w:widowControl w:val="0"/>
              <w:spacing w:before="60"/>
              <w:rPr>
                <w:rFonts w:eastAsiaTheme="minorEastAsia"/>
                <w:lang w:eastAsia="zh-CN"/>
              </w:rPr>
            </w:pPr>
          </w:p>
        </w:tc>
      </w:tr>
    </w:tbl>
    <w:p w14:paraId="7E9C78F4" w14:textId="77777777" w:rsidR="009F42B4" w:rsidRPr="009F42B4" w:rsidRDefault="009F42B4">
      <w:pPr>
        <w:rPr>
          <w:rFonts w:eastAsiaTheme="minorEastAsia" w:hint="eastAsia"/>
          <w:lang w:eastAsia="zh-CN"/>
        </w:rPr>
      </w:pPr>
    </w:p>
    <w:p w14:paraId="5B0B95D5" w14:textId="77777777" w:rsidR="00CC6609" w:rsidRDefault="00244038">
      <w:pPr>
        <w:pStyle w:val="2"/>
      </w:pPr>
      <w:r>
        <w:t>Doppler</w:t>
      </w:r>
    </w:p>
    <w:p w14:paraId="667FE22B"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3148B00" w14:textId="77777777" w:rsidR="00CC6609" w:rsidRDefault="00CC6609">
      <w:pPr>
        <w:rPr>
          <w:rFonts w:eastAsiaTheme="minorEastAsia"/>
          <w:lang w:eastAsia="zh-CN"/>
        </w:rPr>
      </w:pPr>
    </w:p>
    <w:p w14:paraId="562550BF" w14:textId="77777777" w:rsidR="00CC6609" w:rsidRDefault="00244038">
      <w:pPr>
        <w:rPr>
          <w:rFonts w:eastAsiaTheme="minorEastAsia"/>
          <w:lang w:eastAsia="zh-CN"/>
        </w:rPr>
      </w:pPr>
      <w:r>
        <w:rPr>
          <w:rFonts w:eastAsiaTheme="minorEastAsia"/>
          <w:color w:val="FFC000"/>
          <w:lang w:eastAsia="zh-CN"/>
        </w:rPr>
        <w:t>Ericsson, Nokia,</w:t>
      </w:r>
      <w:r>
        <w:rPr>
          <w:rFonts w:eastAsiaTheme="minorEastAsia"/>
          <w:color w:val="00B0F0"/>
          <w:lang w:eastAsia="zh-CN"/>
        </w:rPr>
        <w:t xml:space="preserve"> </w:t>
      </w:r>
      <w:r w:rsidRPr="000E684F">
        <w:rPr>
          <w:rFonts w:eastAsiaTheme="minorEastAsia"/>
          <w:bCs/>
          <w:iCs/>
          <w:color w:val="FFC000"/>
          <w:lang w:val="en-US" w:eastAsia="zh-CN"/>
        </w:rPr>
        <w:t>SPRD,</w:t>
      </w:r>
      <w:r>
        <w:rPr>
          <w:rFonts w:eastAsiaTheme="minorEastAsia"/>
          <w:color w:val="FFC000"/>
          <w:lang w:eastAsia="zh-CN"/>
        </w:rPr>
        <w:t xml:space="preserve"> vivo:</w:t>
      </w:r>
      <w:r>
        <w:rPr>
          <w:rFonts w:eastAsiaTheme="minorEastAsia"/>
          <w:color w:val="00B0F0"/>
          <w:lang w:eastAsia="zh-CN"/>
        </w:rPr>
        <w:t xml:space="preserve"> </w:t>
      </w:r>
      <w:r>
        <w:rPr>
          <w:rFonts w:eastAsiaTheme="minorEastAsia"/>
          <w:lang w:eastAsia="zh-CN"/>
        </w:rPr>
        <w:t>Dual mobility in 7.6.10, 38.901 as start point to model Doppler for indirect path</w:t>
      </w:r>
    </w:p>
    <w:p w14:paraId="70978FBE" w14:textId="77777777" w:rsidR="00CC6609" w:rsidRDefault="00244038">
      <w:pPr>
        <w:pStyle w:val="afe"/>
        <w:numPr>
          <w:ilvl w:val="0"/>
          <w:numId w:val="83"/>
        </w:numPr>
        <w:rPr>
          <w:rFonts w:eastAsiaTheme="minorEastAsia"/>
          <w:lang w:eastAsia="zh-CN"/>
        </w:rPr>
      </w:pPr>
      <w:r>
        <w:rPr>
          <w:rFonts w:eastAsiaTheme="minorEastAsia" w:cs="Arial"/>
          <w:szCs w:val="20"/>
          <w:lang w:eastAsia="zh-CN"/>
        </w:rPr>
        <w:t xml:space="preserve">especially </w:t>
      </w:r>
      <m:oMath>
        <m:r>
          <w:rPr>
            <w:rFonts w:ascii="Cambria Math" w:hAnsi="Cambria Math"/>
          </w:rPr>
          <m:t>p</m:t>
        </m:r>
      </m:oMath>
      <w:r>
        <w:rPr>
          <w:rFonts w:eastAsiaTheme="minorEastAsia" w:cs="Arial"/>
          <w:szCs w:val="20"/>
          <w:lang w:eastAsia="zh-CN"/>
        </w:rPr>
        <w:t xml:space="preserve">, should be studied via measurements in selected scenarios: </w:t>
      </w:r>
      <w:r>
        <w:rPr>
          <w:rFonts w:eastAsiaTheme="minorEastAsia" w:cs="Arial"/>
          <w:color w:val="FFC000"/>
          <w:szCs w:val="20"/>
          <w:lang w:eastAsia="zh-CN"/>
        </w:rPr>
        <w:t>Ericsson</w:t>
      </w:r>
    </w:p>
    <w:p w14:paraId="01725C7F" w14:textId="77777777" w:rsidR="00CC6609" w:rsidRDefault="00244038">
      <w:pPr>
        <w:rPr>
          <w:rFonts w:eastAsiaTheme="minorEastAsia"/>
          <w:lang w:eastAsia="zh-CN"/>
        </w:rPr>
      </w:pPr>
      <w:r>
        <w:rPr>
          <w:rFonts w:eastAsiaTheme="minorEastAsia"/>
          <w:color w:val="FFC000"/>
          <w:lang w:eastAsia="zh-CN"/>
        </w:rPr>
        <w:t>Samsung:</w:t>
      </w:r>
      <w:r>
        <w:rPr>
          <w:rFonts w:eastAsiaTheme="minorEastAsia"/>
          <w:lang w:eastAsia="zh-CN"/>
        </w:rPr>
        <w:t xml:space="preserve"> RAN1 to clarify the scope of discussion regarding the mobility of stochastic clutters</w:t>
      </w:r>
    </w:p>
    <w:p w14:paraId="1B5319FA" w14:textId="77777777" w:rsidR="00CC6609" w:rsidRDefault="00CC6609">
      <w:pPr>
        <w:rPr>
          <w:rFonts w:eastAsiaTheme="minorEastAsia"/>
          <w:lang w:eastAsia="zh-CN"/>
        </w:rPr>
      </w:pPr>
    </w:p>
    <w:p w14:paraId="5E185B3E" w14:textId="77777777" w:rsidR="00CC6609" w:rsidRDefault="00244038">
      <w:pPr>
        <w:rPr>
          <w:rFonts w:eastAsiaTheme="minorEastAsia"/>
          <w:b/>
          <w:bCs/>
          <w:u w:val="single"/>
          <w:lang w:eastAsia="zh-CN"/>
        </w:rPr>
      </w:pPr>
      <w:r>
        <w:rPr>
          <w:rFonts w:eastAsiaTheme="minorEastAsia"/>
          <w:b/>
          <w:bCs/>
          <w:u w:val="single"/>
          <w:lang w:eastAsia="zh-CN"/>
        </w:rPr>
        <w:t>Micro Doppler</w:t>
      </w:r>
    </w:p>
    <w:p w14:paraId="6771538B" w14:textId="77777777" w:rsidR="00CC6609" w:rsidRDefault="00244038">
      <w:pPr>
        <w:pStyle w:val="afe"/>
        <w:numPr>
          <w:ilvl w:val="0"/>
          <w:numId w:val="84"/>
        </w:numPr>
        <w:rPr>
          <w:rFonts w:eastAsiaTheme="minorEastAsia"/>
          <w:color w:val="00B0F0"/>
          <w:lang w:val="en-US" w:eastAsia="zh-CN"/>
        </w:rPr>
      </w:pPr>
      <w:r>
        <w:rPr>
          <w:rFonts w:eastAsiaTheme="minorEastAsia"/>
          <w:color w:val="FF0000"/>
          <w:lang w:eastAsia="zh-CN"/>
        </w:rPr>
        <w:lastRenderedPageBreak/>
        <w:t xml:space="preserve">NO: </w:t>
      </w:r>
      <w:r>
        <w:rPr>
          <w:rFonts w:eastAsiaTheme="minorEastAsia"/>
          <w:color w:val="FFC000"/>
          <w:lang w:eastAsia="zh-CN"/>
        </w:rPr>
        <w:t>EURECOM</w:t>
      </w:r>
      <w:r>
        <w:rPr>
          <w:rFonts w:eastAsiaTheme="minorEastAsia"/>
          <w:color w:val="FFC000"/>
          <w:lang w:val="en-US" w:eastAsia="zh-CN"/>
        </w:rPr>
        <w:t xml:space="preserve">, Sony (lower than macro </w:t>
      </w:r>
      <w:proofErr w:type="spellStart"/>
      <w:r>
        <w:rPr>
          <w:rFonts w:eastAsiaTheme="minorEastAsia"/>
          <w:color w:val="FFC000"/>
          <w:lang w:val="en-US" w:eastAsia="zh-CN"/>
        </w:rPr>
        <w:t>Dopller</w:t>
      </w:r>
      <w:proofErr w:type="spellEnd"/>
      <w:r>
        <w:rPr>
          <w:rFonts w:eastAsiaTheme="minorEastAsia"/>
          <w:color w:val="FFC000"/>
          <w:lang w:val="en-US" w:eastAsia="zh-CN"/>
        </w:rPr>
        <w:t>)</w:t>
      </w:r>
    </w:p>
    <w:p w14:paraId="019EE0F4" w14:textId="77777777" w:rsidR="00CC6609" w:rsidRDefault="00244038">
      <w:pPr>
        <w:pStyle w:val="afe"/>
        <w:numPr>
          <w:ilvl w:val="0"/>
          <w:numId w:val="84"/>
        </w:numPr>
        <w:rPr>
          <w:rFonts w:eastAsiaTheme="minorEastAsia"/>
          <w:lang w:eastAsia="zh-CN"/>
        </w:rPr>
      </w:pPr>
      <w:r>
        <w:rPr>
          <w:rFonts w:eastAsiaTheme="minorEastAsia"/>
          <w:color w:val="FFC000"/>
          <w:lang w:eastAsia="zh-CN"/>
        </w:rPr>
        <w:t>QC, IDC</w:t>
      </w:r>
      <w:r>
        <w:rPr>
          <w:rFonts w:eastAsiaTheme="minorEastAsia"/>
          <w:color w:val="00B0F0"/>
          <w:lang w:eastAsia="zh-CN"/>
        </w:rPr>
        <w:t xml:space="preserve"> </w:t>
      </w:r>
      <w:r>
        <w:rPr>
          <w:rFonts w:eastAsiaTheme="minorEastAsia"/>
          <w:lang w:eastAsia="zh-CN"/>
        </w:rPr>
        <w:t xml:space="preserve">propose to model micro-doppler in the ISAC channel model. </w:t>
      </w:r>
    </w:p>
    <w:p w14:paraId="4728A1DE" w14:textId="77777777" w:rsidR="00CC6609" w:rsidRDefault="00244038">
      <w:pPr>
        <w:pStyle w:val="afe"/>
        <w:numPr>
          <w:ilvl w:val="0"/>
          <w:numId w:val="84"/>
        </w:numPr>
        <w:rPr>
          <w:rFonts w:eastAsiaTheme="minorEastAsia"/>
          <w:lang w:eastAsia="zh-CN"/>
        </w:rPr>
      </w:pPr>
      <w:r>
        <w:rPr>
          <w:rFonts w:eastAsiaTheme="minorEastAsia"/>
          <w:color w:val="FFC000"/>
          <w:lang w:eastAsia="zh-CN"/>
        </w:rPr>
        <w:t xml:space="preserve">OPPO, vivo, Ericsson, ZTE </w:t>
      </w:r>
      <w:r>
        <w:rPr>
          <w:rFonts w:eastAsiaTheme="minorEastAsia"/>
          <w:lang w:eastAsia="zh-CN"/>
        </w:rPr>
        <w:t>proposes to add a placeholder for micro-doppler for forward compatibility</w:t>
      </w:r>
    </w:p>
    <w:p w14:paraId="7CD6A873" w14:textId="77777777" w:rsidR="00CC6609" w:rsidRDefault="00244038">
      <w:pPr>
        <w:pStyle w:val="afe"/>
        <w:numPr>
          <w:ilvl w:val="0"/>
          <w:numId w:val="84"/>
        </w:numPr>
        <w:rPr>
          <w:rFonts w:eastAsiaTheme="minorEastAsia"/>
          <w:lang w:eastAsia="zh-CN"/>
        </w:rPr>
      </w:pPr>
      <w:r>
        <w:rPr>
          <w:rFonts w:eastAsiaTheme="minorEastAsia"/>
          <w:lang w:eastAsia="zh-CN"/>
        </w:rPr>
        <w:t xml:space="preserve">Dual connectivity in 7.6.10: </w:t>
      </w:r>
      <w:r>
        <w:rPr>
          <w:rFonts w:eastAsiaTheme="minorEastAsia"/>
          <w:color w:val="FFC000"/>
          <w:lang w:eastAsia="zh-CN"/>
        </w:rPr>
        <w:t>Nokia, ZTE, vivo</w:t>
      </w:r>
    </w:p>
    <w:p w14:paraId="5209312C" w14:textId="77777777" w:rsidR="00CC6609" w:rsidRDefault="00CC6609">
      <w:pPr>
        <w:tabs>
          <w:tab w:val="left" w:pos="0"/>
        </w:tabs>
        <w:rPr>
          <w:rFonts w:eastAsiaTheme="minorEastAsia"/>
          <w:lang w:eastAsia="zh-CN"/>
        </w:rPr>
      </w:pPr>
    </w:p>
    <w:p w14:paraId="45B04651" w14:textId="77777777" w:rsidR="00CC6609" w:rsidRDefault="00244038">
      <w:pPr>
        <w:tabs>
          <w:tab w:val="left" w:pos="0"/>
        </w:tabs>
        <w:rPr>
          <w:rFonts w:eastAsiaTheme="minorEastAsia"/>
          <w:b/>
          <w:bCs/>
          <w:u w:val="single"/>
          <w:lang w:eastAsia="zh-CN"/>
        </w:rPr>
      </w:pPr>
      <w:r>
        <w:rPr>
          <w:rFonts w:eastAsiaTheme="minorEastAsia"/>
          <w:b/>
          <w:bCs/>
          <w:u w:val="single"/>
          <w:lang w:eastAsia="zh-CN"/>
        </w:rPr>
        <w:t>Full formula</w:t>
      </w:r>
    </w:p>
    <w:p w14:paraId="16866965" w14:textId="77777777" w:rsidR="00CC6609" w:rsidRDefault="00000000">
      <w:pPr>
        <w:pStyle w:val="afe"/>
        <w:numPr>
          <w:ilvl w:val="0"/>
          <w:numId w:val="85"/>
        </w:numPr>
        <w:rPr>
          <w:rFonts w:eastAsiaTheme="minorEastAsia"/>
          <w:szCs w:val="20"/>
          <w:lang w:val="en-US"/>
        </w:rPr>
      </w:pPr>
      <m:oMath>
        <m:f>
          <m:fPr>
            <m:ctrlPr>
              <w:rPr>
                <w:rFonts w:ascii="Cambria Math" w:hAnsi="Cambria Math"/>
              </w:rPr>
            </m:ctrlPr>
          </m:fPr>
          <m:num>
            <m:nary>
              <m:naryPr>
                <m:ctrlPr>
                  <w:rPr>
                    <w:rFonts w:ascii="Cambria Math" w:hAnsi="Cambria Math"/>
                  </w:rPr>
                </m:ctrlPr>
              </m:naryPr>
              <m:sub>
                <m:r>
                  <w:rPr>
                    <w:rFonts w:ascii="Cambria Math" w:hAnsi="Cambria Math"/>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rPr>
                      <m:t>rx,</m:t>
                    </m:r>
                    <m:r>
                      <w:rPr>
                        <w:rFonts w:ascii="Cambria Math" w:hAnsi="Cambria Math"/>
                      </w:rPr>
                      <m:t>n,m</m:t>
                    </m:r>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τ</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ST,</m:t>
                        </m:r>
                        <m:r>
                          <w:rPr>
                            <w:rFonts w:ascii="Cambria Math" w:hAnsi="Cambria Math"/>
                          </w:rPr>
                          <m:t>n,m</m:t>
                        </m:r>
                      </m:sub>
                    </m:sSub>
                    <m:d>
                      <m:dPr>
                        <m:ctrlPr>
                          <w:rPr>
                            <w:rFonts w:ascii="Cambria Math" w:hAnsi="Cambria Math"/>
                          </w:rPr>
                        </m:ctrlPr>
                      </m:dPr>
                      <m:e>
                        <m:r>
                          <w:rPr>
                            <w:rFonts w:ascii="Cambria Math" w:hAnsi="Cambria Math"/>
                          </w:rPr>
                          <m:t>τ</m:t>
                        </m:r>
                      </m:e>
                    </m:d>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m:t>
        </m:r>
        <m:f>
          <m:fPr>
            <m:ctrlPr>
              <w:rPr>
                <w:rFonts w:ascii="Cambria Math" w:hAnsi="Cambria Math"/>
              </w:rPr>
            </m:ctrlPr>
          </m:fPr>
          <m:num>
            <m:nary>
              <m:naryPr>
                <m:ctrlPr>
                  <w:rPr>
                    <w:rFonts w:ascii="Cambria Math" w:hAnsi="Cambria Math"/>
                  </w:rPr>
                </m:ctrlPr>
              </m:naryPr>
              <m:sub>
                <m:r>
                  <w:rPr>
                    <w:rFonts w:ascii="Cambria Math" w:hAnsi="Cambria Math"/>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rPr>
                      <m:t>tx,</m:t>
                    </m:r>
                    <m:r>
                      <w:rPr>
                        <w:rFonts w:ascii="Cambria Math" w:hAnsi="Cambria Math"/>
                      </w:rPr>
                      <m:t>n,m</m:t>
                    </m:r>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τ</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ST,</m:t>
                        </m:r>
                        <m:r>
                          <w:rPr>
                            <w:rFonts w:ascii="Cambria Math" w:hAnsi="Cambria Math"/>
                          </w:rPr>
                          <m:t>n,m</m:t>
                        </m:r>
                      </m:sub>
                    </m:sSub>
                    <m:d>
                      <m:dPr>
                        <m:ctrlPr>
                          <w:rPr>
                            <w:rFonts w:ascii="Cambria Math" w:hAnsi="Cambria Math"/>
                          </w:rPr>
                        </m:ctrlPr>
                      </m:dPr>
                      <m:e>
                        <m:r>
                          <w:rPr>
                            <w:rFonts w:ascii="Cambria Math" w:hAnsi="Cambria Math"/>
                          </w:rPr>
                          <m:t>τ</m:t>
                        </m:r>
                      </m:e>
                    </m:d>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00244038">
        <w:rPr>
          <w:szCs w:val="20"/>
        </w:rPr>
        <w:t xml:space="preserve"> +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t</m:t>
        </m:r>
      </m:oMath>
      <w:r w:rsidR="00244038">
        <w:rPr>
          <w:rFonts w:eastAsiaTheme="minorEastAsia"/>
          <w:szCs w:val="20"/>
          <w:lang w:val="en-US" w:eastAsia="zh-CN"/>
        </w:rPr>
        <w:t xml:space="preserve">: </w:t>
      </w:r>
      <w:r w:rsidR="00244038">
        <w:rPr>
          <w:rFonts w:eastAsiaTheme="minorEastAsia"/>
          <w:color w:val="FFC000"/>
          <w:szCs w:val="20"/>
          <w:lang w:val="en-US" w:eastAsia="zh-CN"/>
        </w:rPr>
        <w:t>ZTE</w:t>
      </w:r>
    </w:p>
    <w:p w14:paraId="3D86049C" w14:textId="77777777" w:rsidR="00CC6609" w:rsidRDefault="00000000">
      <w:pPr>
        <w:pStyle w:val="afe"/>
        <w:numPr>
          <w:ilvl w:val="0"/>
          <w:numId w:val="85"/>
        </w:numPr>
        <w:rPr>
          <w:rFonts w:eastAsiaTheme="minorEastAsia"/>
          <w:szCs w:val="20"/>
          <w:lang w:val="it-IT"/>
        </w:rPr>
      </w:pPr>
      <m:oMath>
        <m:limLow>
          <m:limLowPr>
            <m:ctrlPr>
              <w:rPr>
                <w:rFonts w:ascii="Cambria Math" w:hAnsi="Cambria Math"/>
              </w:rPr>
            </m:ctrlPr>
          </m:limLowPr>
          <m:e>
            <m:groupChr>
              <m:groupChrPr>
                <m:ctrlPr>
                  <w:rPr>
                    <w:rFonts w:ascii="Cambria Math" w:hAnsi="Cambria Math"/>
                  </w:rPr>
                </m:ctrlPr>
              </m:groupChrPr>
              <m:e>
                <m:f>
                  <m:fPr>
                    <m:ctrlPr>
                      <w:rPr>
                        <w:rFonts w:ascii="Cambria Math" w:hAnsi="Cambria Math"/>
                      </w:rPr>
                    </m:ctrlPr>
                  </m:fPr>
                  <m:num>
                    <m:r>
                      <w:rPr>
                        <w:rFonts w:ascii="Cambria Math" w:hAnsi="Cambria Math"/>
                        <w:lang w:val="fr-FR"/>
                      </w:rPr>
                      <m:t>1</m:t>
                    </m:r>
                  </m:num>
                  <m:den>
                    <m:r>
                      <w:rPr>
                        <w:rFonts w:ascii="Cambria Math" w:hAnsi="Cambria Math"/>
                      </w:rPr>
                      <m:t>λ</m:t>
                    </m:r>
                  </m:den>
                </m:f>
                <m:d>
                  <m:dPr>
                    <m:ctrlPr>
                      <w:rPr>
                        <w:rFonts w:ascii="Cambria Math" w:hAnsi="Cambria Math"/>
                      </w:rPr>
                    </m:ctrlPr>
                  </m:dPr>
                  <m:e>
                    <m:sSup>
                      <m:sSupPr>
                        <m:ctrlPr>
                          <w:rPr>
                            <w:rFonts w:ascii="Cambria Math" w:hAnsi="Cambria Math"/>
                          </w:rPr>
                        </m:ctrlPr>
                      </m:sSup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rx</m:t>
                            </m:r>
                          </m:sub>
                        </m:sSub>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lang w:val="fr-FR"/>
                      </w:rPr>
                      <m:t>+</m:t>
                    </m:r>
                    <m:sSup>
                      <m:sSupPr>
                        <m:ctrlPr>
                          <w:rPr>
                            <w:rFonts w:ascii="Cambria Math" w:hAnsi="Cambria Math"/>
                          </w:rPr>
                        </m:ctrlPr>
                      </m:sSup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tx</m:t>
                            </m:r>
                          </m:sub>
                        </m:sSub>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e>
                </m:d>
                <m:r>
                  <w:rPr>
                    <w:rFonts w:ascii="Cambria Math" w:hAnsi="Cambria Math"/>
                    <w:lang w:val="fr-FR"/>
                  </w:rPr>
                  <m:t>+</m:t>
                </m:r>
                <m:f>
                  <m:fPr>
                    <m:ctrlPr>
                      <w:rPr>
                        <w:rFonts w:ascii="Cambria Math" w:hAnsi="Cambria Math"/>
                      </w:rPr>
                    </m:ctrlPr>
                  </m:fPr>
                  <m:num>
                    <m:r>
                      <w:rPr>
                        <w:rFonts w:ascii="Cambria Math" w:hAnsi="Cambria Math"/>
                        <w:lang w:val="fr-FR"/>
                      </w:rPr>
                      <m:t>1</m:t>
                    </m:r>
                  </m:num>
                  <m:den>
                    <m:r>
                      <w:rPr>
                        <w:rFonts w:ascii="Cambria Math" w:hAnsi="Cambria Math"/>
                      </w:rPr>
                      <m:t>λ</m:t>
                    </m:r>
                  </m:den>
                </m:f>
                <m:d>
                  <m:dPr>
                    <m:ctrlPr>
                      <w:rPr>
                        <w:rFonts w:ascii="Cambria Math" w:hAnsi="Cambria Math"/>
                      </w:rPr>
                    </m:ctrlPr>
                  </m:dPr>
                  <m:e>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ma</m:t>
                    </m:r>
                  </m:sub>
                </m:sSub>
                <m:d>
                  <m:dPr>
                    <m:ctrlPr>
                      <w:rPr>
                        <w:rFonts w:ascii="Cambria Math" w:hAnsi="Cambria Math"/>
                      </w:rPr>
                    </m:ctrlPr>
                  </m:dPr>
                  <m:e>
                    <m:r>
                      <w:rPr>
                        <w:rFonts w:ascii="Cambria Math" w:hAnsi="Cambria Math"/>
                      </w:rPr>
                      <m:t>t</m:t>
                    </m:r>
                  </m:e>
                </m:d>
              </m:e>
            </m:groupChr>
          </m:e>
          <m:lim>
            <m:r>
              <w:rPr>
                <w:rFonts w:ascii="Cambria Math" w:hAnsi="Cambria Math"/>
              </w:rPr>
              <m:t>Macro</m:t>
            </m:r>
            <m:r>
              <w:rPr>
                <w:rFonts w:ascii="Cambria Math" w:hAnsi="Cambria Math"/>
                <w:lang w:val="fr-FR"/>
              </w:rPr>
              <m:t>-</m:t>
            </m:r>
            <m:r>
              <w:rPr>
                <w:rFonts w:ascii="Cambria Math" w:hAnsi="Cambria Math"/>
              </w:rPr>
              <m:t>Doppler</m:t>
            </m:r>
          </m:lim>
        </m:limLow>
        <m:limLow>
          <m:limLowPr>
            <m:ctrlPr>
              <w:rPr>
                <w:rFonts w:ascii="Cambria Math" w:hAnsi="Cambria Math"/>
              </w:rPr>
            </m:ctrlPr>
          </m:limLowPr>
          <m:e>
            <m:groupChr>
              <m:groupChrPr>
                <m:ctrlPr>
                  <w:rPr>
                    <w:rFonts w:ascii="Cambria Math" w:hAnsi="Cambria Math"/>
                  </w:rPr>
                </m:ctrlPr>
              </m:groupChrPr>
              <m:e>
                <m:f>
                  <m:fPr>
                    <m:ctrlPr>
                      <w:rPr>
                        <w:rFonts w:ascii="Cambria Math" w:hAnsi="Cambria Math"/>
                      </w:rPr>
                    </m:ctrlPr>
                  </m:fPr>
                  <m:num>
                    <m:r>
                      <w:rPr>
                        <w:rFonts w:ascii="Cambria Math" w:hAnsi="Cambria Math"/>
                        <w:lang w:val="fr-FR"/>
                      </w:rPr>
                      <m:t>+1</m:t>
                    </m:r>
                  </m:num>
                  <m:den>
                    <m:r>
                      <w:rPr>
                        <w:rFonts w:ascii="Cambria Math" w:hAnsi="Cambria Math"/>
                      </w:rPr>
                      <m:t>λ</m:t>
                    </m:r>
                  </m:den>
                </m:f>
                <m:d>
                  <m:dPr>
                    <m:ctrlPr>
                      <w:rPr>
                        <w:rFonts w:ascii="Cambria Math" w:hAnsi="Cambria Math"/>
                      </w:rPr>
                    </m:ctrlPr>
                  </m:dPr>
                  <m:e>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mi</m:t>
                    </m:r>
                  </m:sub>
                </m:sSub>
                <m:d>
                  <m:dPr>
                    <m:ctrlPr>
                      <w:rPr>
                        <w:rFonts w:ascii="Cambria Math" w:hAnsi="Cambria Math"/>
                      </w:rPr>
                    </m:ctrlPr>
                  </m:dPr>
                  <m:e>
                    <m:r>
                      <w:rPr>
                        <w:rFonts w:ascii="Cambria Math" w:hAnsi="Cambria Math"/>
                      </w:rPr>
                      <m:t>t</m:t>
                    </m:r>
                  </m:e>
                </m:d>
              </m:e>
            </m:groupChr>
          </m:e>
          <m:lim>
            <m:r>
              <w:rPr>
                <w:rFonts w:ascii="Cambria Math" w:hAnsi="Cambria Math"/>
              </w:rPr>
              <m:t>Micro</m:t>
            </m:r>
            <m:r>
              <w:rPr>
                <w:rFonts w:ascii="Cambria Math" w:hAnsi="Cambria Math"/>
                <w:lang w:val="fr-FR"/>
              </w:rPr>
              <m:t>-</m:t>
            </m:r>
            <m:r>
              <w:rPr>
                <w:rFonts w:ascii="Cambria Math" w:hAnsi="Cambria Math"/>
              </w:rPr>
              <m:t>Doppler</m:t>
            </m:r>
          </m:lim>
        </m:limLow>
        <m:r>
          <w:rPr>
            <w:rFonts w:ascii="Cambria Math" w:hAnsi="Cambria Math"/>
            <w:lang w:val="fr-FR"/>
          </w:rPr>
          <m:t>-</m:t>
        </m:r>
        <m:sSub>
          <m:sSubPr>
            <m:ctrlPr>
              <w:rPr>
                <w:rFonts w:ascii="Cambria Math" w:hAnsi="Cambria Math"/>
              </w:rPr>
            </m:ctrlPr>
          </m:sSubPr>
          <m:e>
            <m:r>
              <w:rPr>
                <w:rFonts w:ascii="Cambria Math" w:hAnsi="Cambria Math"/>
              </w:rPr>
              <m:t>f</m:t>
            </m:r>
          </m:e>
          <m:sub>
            <m:r>
              <w:rPr>
                <w:rFonts w:ascii="Cambria Math" w:hAnsi="Cambria Math"/>
              </w:rPr>
              <m:t>D</m:t>
            </m:r>
            <m:r>
              <w:rPr>
                <w:rFonts w:ascii="Cambria Math" w:hAnsi="Cambria Math"/>
                <w:lang w:val="fr-FR"/>
              </w:rPr>
              <m:t>,</m:t>
            </m:r>
            <m:r>
              <w:rPr>
                <w:rFonts w:ascii="Cambria Math" w:hAnsi="Cambria Math"/>
              </w:rPr>
              <m:t>ot</m:t>
            </m:r>
            <m:r>
              <w:rPr>
                <w:rFonts w:ascii="Cambria Math" w:hAnsi="Cambria Math"/>
                <w:lang w:val="fr-FR"/>
              </w:rPr>
              <m:t>h</m:t>
            </m:r>
            <m:r>
              <w:rPr>
                <w:rFonts w:ascii="Cambria Math" w:hAnsi="Cambria Math"/>
              </w:rPr>
              <m:t>er</m:t>
            </m:r>
          </m:sub>
        </m:sSub>
        <m:d>
          <m:dPr>
            <m:ctrlPr>
              <w:rPr>
                <w:rFonts w:ascii="Cambria Math" w:hAnsi="Cambria Math"/>
              </w:rPr>
            </m:ctrlPr>
          </m:dPr>
          <m:e>
            <m:r>
              <w:rPr>
                <w:rFonts w:ascii="Cambria Math" w:hAnsi="Cambria Math"/>
              </w:rPr>
              <m:t>t</m:t>
            </m:r>
          </m:e>
        </m:d>
      </m:oMath>
      <w:r w:rsidR="00244038">
        <w:rPr>
          <w:rFonts w:eastAsiaTheme="minorEastAsia"/>
          <w:szCs w:val="20"/>
          <w:lang w:val="it-IT" w:eastAsia="zh-CN"/>
        </w:rPr>
        <w:t xml:space="preserve">: </w:t>
      </w:r>
      <w:r w:rsidR="00244038">
        <w:rPr>
          <w:rFonts w:eastAsiaTheme="minorEastAsia"/>
          <w:color w:val="FFC000"/>
          <w:szCs w:val="20"/>
          <w:lang w:val="it-IT" w:eastAsia="zh-CN"/>
        </w:rPr>
        <w:t>vivo</w:t>
      </w:r>
    </w:p>
    <w:p w14:paraId="596BA1FF" w14:textId="77777777" w:rsidR="00CC6609" w:rsidRDefault="00CC6609">
      <w:pPr>
        <w:tabs>
          <w:tab w:val="left" w:pos="0"/>
        </w:tabs>
        <w:rPr>
          <w:color w:val="00B0F0"/>
          <w:szCs w:val="20"/>
          <w:lang w:val="it-IT"/>
        </w:rPr>
      </w:pPr>
    </w:p>
    <w:p w14:paraId="11329EDD" w14:textId="77777777" w:rsidR="00CC6609" w:rsidRDefault="00244038">
      <w:pPr>
        <w:tabs>
          <w:tab w:val="left" w:pos="0"/>
        </w:tabs>
        <w:rPr>
          <w:szCs w:val="20"/>
        </w:rPr>
      </w:pPr>
      <w:r>
        <w:rPr>
          <w:b/>
          <w:bCs/>
          <w:szCs w:val="20"/>
          <w:u w:val="single"/>
        </w:rPr>
        <w:t xml:space="preserve">Simplified formula: </w:t>
      </w:r>
      <w:r>
        <w:rPr>
          <w:szCs w:val="20"/>
        </w:rPr>
        <w:t xml:space="preserve">if the simulation duration time is short compared to the moving speed of target, Tx and Rx, i.e. the geometry relationship of target, Tx and Rx do not change significantly, the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rx,n,m</m:t>
            </m:r>
          </m:sub>
        </m:sSub>
        <m:d>
          <m:dPr>
            <m:ctrlPr>
              <w:rPr>
                <w:rFonts w:ascii="Cambria Math" w:hAnsi="Cambria Math"/>
              </w:rPr>
            </m:ctrlPr>
          </m:dPr>
          <m:e>
            <m:r>
              <w:rPr>
                <w:rFonts w:ascii="Cambria Math" w:hAnsi="Cambria Math"/>
              </w:rPr>
              <m:t>τ</m:t>
            </m:r>
          </m:e>
        </m:d>
      </m:oMath>
      <w:r>
        <w:rPr>
          <w:szCs w:val="20"/>
        </w:rPr>
        <w:t xml:space="preserve"> and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tx,</m:t>
            </m:r>
            <m:r>
              <w:rPr>
                <w:rFonts w:ascii="Cambria Math" w:hAnsi="Cambria Math"/>
              </w:rPr>
              <m:t>n,m</m:t>
            </m:r>
          </m:sub>
        </m:sSub>
        <m:d>
          <m:dPr>
            <m:ctrlPr>
              <w:rPr>
                <w:rFonts w:ascii="Cambria Math" w:hAnsi="Cambria Math"/>
              </w:rPr>
            </m:ctrlPr>
          </m:dPr>
          <m:e>
            <m:r>
              <w:rPr>
                <w:rFonts w:ascii="Cambria Math" w:hAnsi="Cambria Math"/>
              </w:rPr>
              <m:t>τ</m:t>
            </m:r>
          </m:e>
        </m:d>
      </m:oMath>
      <w:r>
        <w:rPr>
          <w:szCs w:val="20"/>
        </w:rPr>
        <w:t xml:space="preserve"> are approximated as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rx,n,m</m:t>
            </m:r>
          </m:sub>
        </m:sSub>
      </m:oMath>
      <w:r>
        <w:rPr>
          <w:szCs w:val="20"/>
        </w:rPr>
        <w:t xml:space="preserve">and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tx,n,m</m:t>
            </m:r>
          </m:sub>
        </m:sSub>
      </m:oMath>
      <w:r>
        <w:rPr>
          <w:szCs w:val="20"/>
        </w:rPr>
        <w:t xml:space="preserve">, </w:t>
      </w:r>
    </w:p>
    <w:p w14:paraId="5E0534FD" w14:textId="77777777" w:rsidR="00CC6609" w:rsidRDefault="00000000">
      <w:pPr>
        <w:pStyle w:val="afe"/>
        <w:numPr>
          <w:ilvl w:val="0"/>
          <w:numId w:val="86"/>
        </w:numPr>
        <w:rPr>
          <w:rFonts w:eastAsiaTheme="minorEastAsia"/>
          <w:color w:val="00B0F0"/>
          <w:lang w:val="de-DE"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f>
          <m:fPr>
            <m:ctrlPr>
              <w:rPr>
                <w:rFonts w:ascii="Cambria Math" w:hAnsi="Cambria Math"/>
              </w:rPr>
            </m:ctrlPr>
          </m:fPr>
          <m:num>
            <m:d>
              <m:dPr>
                <m:ctrlPr>
                  <w:rPr>
                    <w:rFonts w:ascii="Cambria Math" w:hAnsi="Cambria Math"/>
                  </w:rPr>
                </m:ctrlPr>
              </m:dPr>
              <m:e>
                <m:bar>
                  <m:barPr>
                    <m:pos m:val="top"/>
                    <m:ctrlPr>
                      <w:rPr>
                        <w:rFonts w:ascii="Cambria Math" w:hAnsi="Cambria Math"/>
                      </w:rPr>
                    </m:ctrlPr>
                  </m:barPr>
                  <m:e>
                    <m:r>
                      <w:rPr>
                        <w:rFonts w:ascii="Cambria Math" w:hAnsi="Cambria Math"/>
                      </w:rPr>
                      <m:t>v</m:t>
                    </m:r>
                  </m:e>
                </m:bar>
              </m:e>
              <m:e>
                <m:r>
                  <w:rPr>
                    <w:rFonts w:ascii="Cambria Math" w:hAnsi="Cambria Math"/>
                  </w:rPr>
                  <m:t>rx</m:t>
                </m:r>
                <m:r>
                  <w:rPr>
                    <w:rFonts w:ascii="Cambria Math" w:hAnsi="Cambria Math"/>
                    <w:lang w:val="de-DE"/>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d>
              <m:dPr>
                <m:ctrlPr>
                  <w:rPr>
                    <w:rFonts w:ascii="Cambria Math" w:hAnsi="Cambria Math"/>
                  </w:rPr>
                </m:ctrlPr>
              </m:dPr>
              <m:e>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tx</m:t>
                    </m:r>
                  </m:sub>
                </m:sSub>
                <m:r>
                  <w:rPr>
                    <w:rFonts w:ascii="Cambria Math" w:hAnsi="Cambria Math"/>
                    <w:lang w:val="de-DE"/>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oMath>
      <w:r w:rsidR="00244038">
        <w:rPr>
          <w:rFonts w:eastAsiaTheme="minorEastAsia"/>
          <w:szCs w:val="20"/>
          <w:lang w:val="de-DE" w:eastAsia="zh-CN"/>
        </w:rPr>
        <w:t xml:space="preserve">: </w:t>
      </w:r>
      <w:r w:rsidR="00244038">
        <w:rPr>
          <w:rFonts w:eastAsiaTheme="minorEastAsia"/>
          <w:color w:val="FFC000"/>
          <w:szCs w:val="20"/>
          <w:lang w:val="de-DE" w:eastAsia="zh-CN"/>
        </w:rPr>
        <w:t>Huawei</w:t>
      </w:r>
    </w:p>
    <w:p w14:paraId="08CEAA4D" w14:textId="77777777" w:rsidR="00CC6609" w:rsidRDefault="00000000">
      <w:pPr>
        <w:pStyle w:val="afe"/>
        <w:numPr>
          <w:ilvl w:val="0"/>
          <w:numId w:val="86"/>
        </w:numPr>
        <w:rPr>
          <w:rFonts w:eastAsiaTheme="minorEastAsia"/>
          <w:color w:val="00B0F0"/>
          <w:lang w:val="de-DE"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f>
          <m:fPr>
            <m:ctrlPr>
              <w:rPr>
                <w:rFonts w:ascii="Cambria Math" w:hAnsi="Cambria Math"/>
              </w:rPr>
            </m:ctrlPr>
          </m:fPr>
          <m:num>
            <m:d>
              <m:dPr>
                <m:ctrlPr>
                  <w:rPr>
                    <w:rFonts w:ascii="Cambria Math" w:hAnsi="Cambria Math"/>
                  </w:rPr>
                </m:ctrlPr>
              </m:dPr>
              <m:e>
                <m:bar>
                  <m:barPr>
                    <m:pos m:val="top"/>
                    <m:ctrlPr>
                      <w:rPr>
                        <w:rFonts w:ascii="Cambria Math" w:hAnsi="Cambria Math"/>
                      </w:rPr>
                    </m:ctrlPr>
                  </m:barPr>
                  <m:e>
                    <m:r>
                      <w:rPr>
                        <w:rFonts w:ascii="Cambria Math" w:hAnsi="Cambria Math"/>
                      </w:rPr>
                      <m:t>v</m:t>
                    </m:r>
                  </m:e>
                </m:bar>
              </m:e>
              <m:e>
                <m:r>
                  <w:rPr>
                    <w:rFonts w:ascii="Cambria Math" w:hAnsi="Cambria Math"/>
                  </w:rPr>
                  <m:t>rx</m:t>
                </m:r>
                <m:r>
                  <w:rPr>
                    <w:rFonts w:ascii="Cambria Math" w:hAnsi="Cambria Math"/>
                    <w:lang w:val="fr-FR"/>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r>
              <w:rPr>
                <w:rFonts w:ascii="Cambria Math" w:hAnsi="Cambria Math"/>
                <w:lang w:val="fr-FR"/>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d>
              <m:dPr>
                <m:ctrlPr>
                  <w:rPr>
                    <w:rFonts w:ascii="Cambria Math" w:hAnsi="Cambria Math"/>
                  </w:rPr>
                </m:ctrlPr>
              </m:dPr>
              <m:e>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tx</m:t>
                    </m:r>
                  </m:sub>
                </m:sSub>
                <m:r>
                  <w:rPr>
                    <w:rFonts w:ascii="Cambria Math" w:hAnsi="Cambria Math"/>
                    <w:lang w:val="fr-FR"/>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num>
          <m:den>
            <m:sSub>
              <m:sSubPr>
                <m:ctrlPr>
                  <w:rPr>
                    <w:rFonts w:ascii="Cambria Math" w:hAnsi="Cambria Math"/>
                  </w:rPr>
                </m:ctrlPr>
              </m:sSubPr>
              <m:e>
                <m:r>
                  <w:rPr>
                    <w:rFonts w:ascii="Cambria Math" w:hAnsi="Cambria Math"/>
                  </w:rPr>
                  <m:t>λ</m:t>
                </m:r>
              </m:e>
              <m:sub>
                <m:r>
                  <w:rPr>
                    <w:rFonts w:ascii="Cambria Math" w:hAnsi="Cambria Math"/>
                    <w:lang w:val="fr-FR"/>
                  </w:rPr>
                  <m:t>0</m:t>
                </m:r>
              </m:sub>
            </m:sSub>
          </m:den>
        </m:f>
      </m:oMath>
      <w:r w:rsidR="00244038">
        <w:rPr>
          <w:szCs w:val="20"/>
          <w:lang w:val="de-DE"/>
        </w:rPr>
        <w:t xml:space="preserve"> + </w:t>
      </w:r>
      <m:oMath>
        <m:f>
          <m:fPr>
            <m:ctrlPr>
              <w:rPr>
                <w:rFonts w:ascii="Cambria Math" w:hAnsi="Cambria Math"/>
              </w:rPr>
            </m:ctrlPr>
          </m:fPr>
          <m:num>
            <m:r>
              <w:rPr>
                <w:rFonts w:ascii="Cambria Math" w:hAnsi="Cambria Math"/>
                <w:lang w:val="fr-FR"/>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t>
                    </m:r>
                    <m:r>
                      <w:rPr>
                        <w:rFonts w:ascii="Cambria Math" w:hAnsi="Cambria Math"/>
                        <w:lang w:val="fr-FR"/>
                      </w:rPr>
                      <m:t>,</m:t>
                    </m:r>
                    <m:r>
                      <w:rPr>
                        <w:rFonts w:ascii="Cambria Math" w:hAnsi="Cambria Math"/>
                      </w:rPr>
                      <m:t>m</m:t>
                    </m:r>
                  </m:sub>
                </m:sSub>
                <m:r>
                  <w:rPr>
                    <w:rFonts w:ascii="Cambria Math" w:hAnsi="Cambria Math"/>
                  </w:rPr>
                  <m:t>D</m:t>
                </m:r>
              </m:e>
              <m:sub>
                <m:r>
                  <w:rPr>
                    <w:rFonts w:ascii="Cambria Math" w:hAnsi="Cambria Math"/>
                  </w:rPr>
                  <m:t>n</m:t>
                </m:r>
                <m:r>
                  <w:rPr>
                    <w:rFonts w:ascii="Cambria Math" w:hAnsi="Cambria Math"/>
                    <w:lang w:val="fr-FR"/>
                  </w:rPr>
                  <m:t>,</m:t>
                </m:r>
                <m:r>
                  <w:rPr>
                    <w:rFonts w:ascii="Cambria Math" w:hAnsi="Cambria Math"/>
                  </w:rPr>
                  <m:t>m</m:t>
                </m:r>
              </m:sub>
            </m:sSub>
          </m:num>
          <m:den>
            <m:sSub>
              <m:sSubPr>
                <m:ctrlPr>
                  <w:rPr>
                    <w:rFonts w:ascii="Cambria Math" w:hAnsi="Cambria Math"/>
                  </w:rPr>
                </m:ctrlPr>
              </m:sSubPr>
              <m:e>
                <m:r>
                  <w:rPr>
                    <w:rFonts w:ascii="Cambria Math" w:hAnsi="Cambria Math"/>
                  </w:rPr>
                  <m:t>λ</m:t>
                </m:r>
              </m:e>
              <m:sub>
                <m:r>
                  <w:rPr>
                    <w:rFonts w:ascii="Cambria Math" w:hAnsi="Cambria Math"/>
                    <w:lang w:val="fr-FR"/>
                  </w:rPr>
                  <m:t>0</m:t>
                </m:r>
              </m:sub>
            </m:sSub>
          </m:den>
        </m:f>
      </m:oMath>
      <w:r w:rsidR="00244038">
        <w:rPr>
          <w:rFonts w:eastAsiaTheme="minorEastAsia"/>
          <w:szCs w:val="20"/>
          <w:lang w:val="de-DE" w:eastAsia="zh-CN"/>
        </w:rPr>
        <w:t xml:space="preserve">: </w:t>
      </w:r>
      <w:r w:rsidR="00244038">
        <w:rPr>
          <w:color w:val="FFC000"/>
          <w:szCs w:val="20"/>
          <w:lang w:val="de-DE"/>
        </w:rPr>
        <w:t>ZTE, Sony,</w:t>
      </w:r>
      <w:r w:rsidR="00244038">
        <w:rPr>
          <w:color w:val="00B0F0"/>
          <w:szCs w:val="20"/>
          <w:lang w:val="de-DE"/>
        </w:rPr>
        <w:t xml:space="preserve"> </w:t>
      </w:r>
      <w:r w:rsidR="00244038">
        <w:rPr>
          <w:rFonts w:eastAsiaTheme="minorEastAsia"/>
          <w:color w:val="FFC000"/>
          <w:lang w:val="de-DE" w:eastAsia="zh-CN"/>
        </w:rPr>
        <w:t>EURECOM</w:t>
      </w:r>
    </w:p>
    <w:p w14:paraId="7B67FE05" w14:textId="77777777" w:rsidR="00CC6609" w:rsidRDefault="00000000">
      <w:pPr>
        <w:pStyle w:val="afe"/>
        <w:numPr>
          <w:ilvl w:val="0"/>
          <w:numId w:val="86"/>
        </w:numPr>
        <w:rPr>
          <w:b/>
          <w:i/>
          <w:lang w:val="de-DE" w:eastAsia="zh-CN"/>
        </w:rPr>
      </w:pPr>
      <m:oMath>
        <m:sSub>
          <m:sSubPr>
            <m:ctrlPr>
              <w:rPr>
                <w:rFonts w:ascii="Cambria Math" w:hAnsi="Cambria Math"/>
              </w:rPr>
            </m:ctrlPr>
          </m:sSubPr>
          <m:e>
            <m:r>
              <w:rPr>
                <w:rFonts w:ascii="Cambria Math" w:hAnsi="Cambria Math"/>
              </w:rPr>
              <m:t>v</m:t>
            </m:r>
          </m:e>
          <m:sub>
            <m:r>
              <w:rPr>
                <w:rFonts w:ascii="Cambria Math" w:hAnsi="Cambria Math"/>
              </w:rPr>
              <m:t>Doppler</m:t>
            </m:r>
          </m:sub>
        </m:sSub>
        <m:r>
          <w:rPr>
            <w:rFonts w:ascii="Cambria Math" w:hAnsi="Cambria Math"/>
            <w:lang w:val="de-DE"/>
          </w:rPr>
          <m:t>=</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m:t>
                </m:r>
                <m:r>
                  <w:rPr>
                    <w:rFonts w:ascii="Cambria Math" w:hAnsi="Cambria Math"/>
                    <w:lang w:val="de-DE"/>
                  </w:rPr>
                  <m:t>,</m:t>
                </m:r>
                <m:r>
                  <w:rPr>
                    <w:rFonts w:ascii="Cambria Math" w:hAnsi="Cambria Math"/>
                  </w:rPr>
                  <m:t>tx</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m:t>
                </m:r>
                <m:r>
                  <w:rPr>
                    <w:rFonts w:ascii="Cambria Math" w:hAnsi="Cambria Math"/>
                    <w:lang w:val="de-DE"/>
                  </w:rPr>
                  <m:t>,</m:t>
                </m:r>
                <m:r>
                  <w:rPr>
                    <w:rFonts w:ascii="Cambria Math" w:hAnsi="Cambria Math"/>
                  </w:rPr>
                  <m:t>rx</m:t>
                </m:r>
              </m:sub>
              <m:sup>
                <m:r>
                  <w:rPr>
                    <w:rFonts w:ascii="Cambria Math" w:hAnsi="Cambria Math"/>
                  </w:rPr>
                  <m:t>T</m:t>
                </m:r>
              </m:sup>
            </m:sSubSup>
            <m:r>
              <w:rPr>
                <w:rFonts w:ascii="Cambria Math" w:hAnsi="Cambria Math"/>
                <w:lang w:val="de-DE"/>
              </w:rPr>
              <m:t>∙</m:t>
            </m:r>
            <m:acc>
              <m:accPr>
                <m:chr m:val="⃗"/>
                <m:ctrlPr>
                  <w:rPr>
                    <w:rFonts w:ascii="Cambria Math" w:hAnsi="Cambria Math"/>
                  </w:rPr>
                </m:ctrlPr>
              </m:accPr>
              <m:e>
                <m:r>
                  <w:rPr>
                    <w:rFonts w:ascii="Cambria Math" w:hAnsi="Cambria Math"/>
                  </w:rPr>
                  <m:t>v</m:t>
                </m:r>
              </m:e>
            </m:acc>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lang w:val="de-DE"/>
          </w:rPr>
          <m:t>+</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m:t>
                </m:r>
                <m:r>
                  <w:rPr>
                    <w:rFonts w:ascii="Cambria Math" w:hAnsi="Cambria Math"/>
                    <w:lang w:val="de-DE"/>
                  </w:rPr>
                  <m:t>,</m:t>
                </m:r>
                <m:r>
                  <w:rPr>
                    <w:rFonts w:ascii="Cambria Math" w:hAnsi="Cambria Math"/>
                  </w:rPr>
                  <m:t>tx</m:t>
                </m:r>
              </m:sub>
              <m:sup>
                <m:r>
                  <w:rPr>
                    <w:rFonts w:ascii="Cambria Math" w:hAnsi="Cambria Math"/>
                  </w:rPr>
                  <m:t>T</m:t>
                </m:r>
              </m:sup>
            </m:sSubSup>
            <m:r>
              <w:rPr>
                <w:rFonts w:ascii="Cambria Math" w:hAnsi="Cambria Math"/>
                <w:lang w:val="de-DE"/>
              </w:rPr>
              <m:t>∙</m:t>
            </m:r>
            <m:acc>
              <m:accPr>
                <m:chr m:val="⃗"/>
                <m:ctrlPr>
                  <w:rPr>
                    <w:rFonts w:ascii="Cambria Math" w:hAnsi="Cambria Math"/>
                  </w:rPr>
                </m:ctrlPr>
              </m:accPr>
              <m:e>
                <m:r>
                  <w:rPr>
                    <w:rFonts w:ascii="Cambria Math" w:hAnsi="Cambria Math"/>
                  </w:rPr>
                  <m:t>v</m:t>
                </m:r>
              </m:e>
            </m:acc>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m:t>
                </m:r>
                <m:r>
                  <w:rPr>
                    <w:rFonts w:ascii="Cambria Math" w:hAnsi="Cambria Math"/>
                    <w:lang w:val="de-DE"/>
                  </w:rPr>
                  <m:t>,</m:t>
                </m:r>
                <m:r>
                  <w:rPr>
                    <w:rFonts w:ascii="Cambria Math" w:hAnsi="Cambria Math"/>
                  </w:rPr>
                  <m:t>rx</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lang w:val="de-DE"/>
          </w:rPr>
          <m:t>+</m:t>
        </m:r>
        <m:r>
          <w:rPr>
            <w:rFonts w:ascii="Cambria Math" w:hAnsi="Cambria Math"/>
          </w:rPr>
          <m:t>f</m:t>
        </m:r>
        <m:d>
          <m:dPr>
            <m:ctrlPr>
              <w:rPr>
                <w:rFonts w:ascii="Cambria Math" w:hAnsi="Cambria Math"/>
              </w:rPr>
            </m:ctrlPr>
          </m:dPr>
          <m:e>
            <m:r>
              <w:rPr>
                <w:rFonts w:ascii="Cambria Math" w:hAnsi="Cambria Math"/>
              </w:rPr>
              <m:t>t</m:t>
            </m:r>
          </m:e>
        </m:d>
      </m:oMath>
      <w:r w:rsidR="00244038">
        <w:rPr>
          <w:rFonts w:eastAsiaTheme="minorEastAsia"/>
          <w:b/>
          <w:iCs/>
          <w:lang w:val="de-DE" w:eastAsia="zh-CN"/>
        </w:rPr>
        <w:t xml:space="preserve">: </w:t>
      </w:r>
      <w:r w:rsidR="00244038">
        <w:rPr>
          <w:rFonts w:eastAsiaTheme="minorEastAsia"/>
          <w:bCs/>
          <w:iCs/>
          <w:color w:val="FFC000"/>
          <w:lang w:val="de-DE" w:eastAsia="zh-CN"/>
        </w:rPr>
        <w:t>SPRD</w:t>
      </w:r>
    </w:p>
    <w:p w14:paraId="5F8912E8" w14:textId="77777777" w:rsidR="00CC6609" w:rsidRDefault="00CC6609">
      <w:pPr>
        <w:pStyle w:val="afe"/>
        <w:numPr>
          <w:ilvl w:val="0"/>
          <w:numId w:val="86"/>
        </w:numPr>
        <w:rPr>
          <w:rFonts w:eastAsiaTheme="minorEastAsia"/>
          <w:color w:val="00B0F0"/>
          <w:lang w:val="de-DE" w:eastAsia="zh-CN"/>
        </w:rPr>
      </w:pPr>
    </w:p>
    <w:p w14:paraId="28A72952" w14:textId="77777777" w:rsidR="00CC6609" w:rsidRDefault="00244038">
      <w:pPr>
        <w:pStyle w:val="afe"/>
        <w:numPr>
          <w:ilvl w:val="0"/>
          <w:numId w:val="85"/>
        </w:numPr>
        <w:rPr>
          <w:rFonts w:eastAsiaTheme="minorEastAsia"/>
          <w:color w:val="00B0F0"/>
          <w:lang w:val="de-DE" w:eastAsia="zh-CN"/>
        </w:rPr>
      </w:pPr>
      <m:oMath>
        <m: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rx,</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m</m:t>
                        </m:r>
                      </m:e>
                      <m:sup>
                        <m:r>
                          <w:rPr>
                            <w:rFonts w:ascii="Cambria Math" w:hAnsi="Cambria Math"/>
                            <w:lang w:val="de-DE"/>
                          </w:rPr>
                          <m:t>'</m:t>
                        </m:r>
                      </m:sup>
                    </m:sSup>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rx</m:t>
                        </m:r>
                      </m:sub>
                    </m:sSub>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macro</m:t>
                        </m:r>
                      </m:sub>
                    </m:sSub>
                  </m:e>
                </m:d>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rPr>
              <m:t>t</m:t>
            </m:r>
          </m:e>
        </m:d>
        <m: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tx,</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tx</m:t>
                        </m:r>
                      </m:sub>
                    </m:sSub>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macro</m:t>
                        </m:r>
                      </m:sub>
                    </m:sSub>
                  </m:e>
                </m:d>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rPr>
              <m:t>t</m:t>
            </m:r>
          </m:e>
        </m:d>
        <m:r>
          <w:rPr>
            <w:rFonts w:ascii="Cambria Math" w:hAnsi="Cambria Math"/>
          </w:rPr>
          <m:t>exp</m:t>
        </m:r>
        <m:d>
          <m:dPr>
            <m:ctrlPr>
              <w:rPr>
                <w:rFonts w:ascii="Cambria Math" w:hAnsi="Cambria Math"/>
              </w:rPr>
            </m:ctrlPr>
          </m:dPr>
          <m:e>
            <m:r>
              <w:rPr>
                <w:rFonts w:ascii="Cambria Math" w:hAnsi="Cambria Math"/>
                <w:lang w:val="de-DE"/>
              </w:rPr>
              <m:t>-</m:t>
            </m:r>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nary>
                  <m:naryPr>
                    <m:ctrlPr>
                      <w:rPr>
                        <w:rFonts w:ascii="Cambria Math" w:hAnsi="Cambria Math"/>
                      </w:rPr>
                    </m:ctrlPr>
                  </m:naryPr>
                  <m:sub>
                    <m:r>
                      <w:rPr>
                        <w:rFonts w:ascii="Cambria Math" w:hAnsi="Cambria Math"/>
                        <w:lang w:val="de-DE"/>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rx,</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m</m:t>
                            </m:r>
                          </m:e>
                          <m:sup>
                            <m:r>
                              <w:rPr>
                                <w:rFonts w:ascii="Cambria Math" w:hAnsi="Cambria Math"/>
                                <w:lang w:val="de-DE"/>
                              </w:rPr>
                              <m:t>'</m:t>
                            </m:r>
                          </m:sup>
                        </m:sSup>
                      </m:sub>
                      <m:sup>
                        <m:r>
                          <w:rPr>
                            <w:rFonts w:ascii="Cambria Math" w:hAnsi="Cambria Math"/>
                          </w:rPr>
                          <m:t>T</m:t>
                        </m:r>
                      </m:sup>
                    </m:sSubSup>
                    <m:d>
                      <m:dPr>
                        <m:ctrlPr>
                          <w:rPr>
                            <w:rFonts w:ascii="Cambria Math" w:hAnsi="Cambria Math"/>
                          </w:rPr>
                        </m:ctrlPr>
                      </m:dPr>
                      <m:e>
                        <m:r>
                          <w:rPr>
                            <w:rFonts w:ascii="Cambria Math" w:hAnsi="Cambria Math"/>
                          </w:rPr>
                          <m:t>τ</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micro</m:t>
                        </m:r>
                      </m:sub>
                    </m:sSub>
                    <m:d>
                      <m:dPr>
                        <m:ctrlPr>
                          <w:rPr>
                            <w:rFonts w:ascii="Cambria Math" w:hAnsi="Cambria Math"/>
                          </w:rPr>
                        </m:ctrlPr>
                      </m:dPr>
                      <m:e>
                        <m:r>
                          <w:rPr>
                            <w:rFonts w:ascii="Cambria Math" w:hAnsi="Cambria Math"/>
                          </w:rPr>
                          <m:t>τ</m:t>
                        </m:r>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e>
        </m:d>
        <m:r>
          <w:rPr>
            <w:rFonts w:ascii="Cambria Math" w:hAnsi="Cambria Math"/>
          </w:rPr>
          <m:t>exp</m:t>
        </m:r>
        <m:d>
          <m:dPr>
            <m:ctrlPr>
              <w:rPr>
                <w:rFonts w:ascii="Cambria Math" w:hAnsi="Cambria Math"/>
              </w:rPr>
            </m:ctrlPr>
          </m:dPr>
          <m:e>
            <m:r>
              <w:rPr>
                <w:rFonts w:ascii="Cambria Math" w:hAnsi="Cambria Math"/>
                <w:lang w:val="de-DE"/>
              </w:rPr>
              <m:t>-</m:t>
            </m:r>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nary>
                  <m:naryPr>
                    <m:ctrlPr>
                      <w:rPr>
                        <w:rFonts w:ascii="Cambria Math" w:hAnsi="Cambria Math"/>
                      </w:rPr>
                    </m:ctrlPr>
                  </m:naryPr>
                  <m:sub>
                    <m:r>
                      <w:rPr>
                        <w:rFonts w:ascii="Cambria Math" w:hAnsi="Cambria Math"/>
                        <w:lang w:val="de-DE"/>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tx,</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τ</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micro</m:t>
                        </m:r>
                      </m:sub>
                    </m:sSub>
                    <m:d>
                      <m:dPr>
                        <m:ctrlPr>
                          <w:rPr>
                            <w:rFonts w:ascii="Cambria Math" w:hAnsi="Cambria Math"/>
                          </w:rPr>
                        </m:ctrlPr>
                      </m:dPr>
                      <m:e>
                        <m:r>
                          <w:rPr>
                            <w:rFonts w:ascii="Cambria Math" w:hAnsi="Cambria Math"/>
                          </w:rPr>
                          <m:t>τ</m:t>
                        </m:r>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e>
        </m:d>
      </m:oMath>
      <w:r>
        <w:rPr>
          <w:rFonts w:eastAsiaTheme="minorEastAsia"/>
          <w:lang w:val="de-DE" w:eastAsia="zh-CN"/>
        </w:rPr>
        <w:t xml:space="preserve">: </w:t>
      </w:r>
      <w:r>
        <w:rPr>
          <w:rFonts w:eastAsiaTheme="minorEastAsia"/>
          <w:color w:val="FFC000"/>
          <w:lang w:val="de-DE" w:eastAsia="zh-CN"/>
        </w:rPr>
        <w:t>QC</w:t>
      </w:r>
    </w:p>
    <w:p w14:paraId="2FE8FCDE" w14:textId="77777777" w:rsidR="00CC6609" w:rsidRDefault="00244038">
      <w:pPr>
        <w:pStyle w:val="afe"/>
        <w:numPr>
          <w:ilvl w:val="0"/>
          <w:numId w:val="85"/>
        </w:numPr>
        <w:rPr>
          <w:rFonts w:eastAsiaTheme="minorEastAsia"/>
          <w:color w:val="00B0F0"/>
          <w:lang w:val="de-DE" w:eastAsia="zh-CN"/>
        </w:rPr>
      </w:pPr>
      <m:oMath>
        <m:r>
          <w:rPr>
            <w:rFonts w:ascii="Cambria Math" w:hAnsi="Cambria Math"/>
          </w:rPr>
          <m:t>exp</m:t>
        </m:r>
        <m:d>
          <m:dPr>
            <m:begChr m:val="["/>
            <m:endChr m:val="]"/>
            <m:ctrlPr>
              <w:rPr>
                <w:rFonts w:ascii="Cambria Math" w:hAnsi="Cambria Math"/>
              </w:rPr>
            </m:ctrlPr>
          </m:dPr>
          <m:e>
            <m:r>
              <w:rPr>
                <w:rFonts w:ascii="Cambria Math" w:hAnsi="Cambria Math"/>
                <w:lang w:val="de-DE"/>
              </w:rPr>
              <m:t>-</m:t>
            </m:r>
            <m:r>
              <w:rPr>
                <w:rFonts w:ascii="Cambria Math" w:hAnsi="Cambria Math"/>
              </w:rPr>
              <m:t>j</m:t>
            </m:r>
            <m:d>
              <m:dPr>
                <m:ctrlPr>
                  <w:rPr>
                    <w:rFonts w:ascii="Cambria Math" w:hAnsi="Cambria Math"/>
                  </w:rPr>
                </m:ctrlPr>
              </m:dPr>
              <m:e>
                <m:f>
                  <m:fPr>
                    <m:ctrlPr>
                      <w:rPr>
                        <w:rFonts w:ascii="Cambria Math" w:hAnsi="Cambria Math"/>
                      </w:rPr>
                    </m:ctrlPr>
                  </m:fPr>
                  <m:num>
                    <m:r>
                      <w:rPr>
                        <w:rFonts w:ascii="Cambria Math" w:hAnsi="Cambria Math"/>
                        <w:lang w:val="de-DE"/>
                      </w:rPr>
                      <m:t>4</m:t>
                    </m:r>
                    <m:r>
                      <w:rPr>
                        <w:rFonts w:ascii="Cambria Math" w:hAnsi="Cambria Math"/>
                      </w:rPr>
                      <m:t>πx</m:t>
                    </m:r>
                    <m:d>
                      <m:dPr>
                        <m:ctrlPr>
                          <w:rPr>
                            <w:rFonts w:ascii="Cambria Math" w:hAnsi="Cambria Math"/>
                          </w:rPr>
                        </m:ctrlPr>
                      </m:dPr>
                      <m:e>
                        <m:r>
                          <w:rPr>
                            <w:rFonts w:ascii="Cambria Math" w:hAnsi="Cambria Math"/>
                          </w:rPr>
                          <m:t>t</m:t>
                        </m:r>
                      </m:e>
                    </m:d>
                    <m:r>
                      <w:rPr>
                        <w:rFonts w:ascii="Cambria Math" w:hAnsi="Cambria Math"/>
                        <w:lang w:val="de-DE"/>
                      </w:rPr>
                      <m:t>∙</m:t>
                    </m:r>
                    <m:sSub>
                      <m:sSubPr>
                        <m:ctrlPr>
                          <w:rPr>
                            <w:rFonts w:ascii="Cambria Math" w:hAnsi="Cambria Math"/>
                          </w:rPr>
                        </m:ctrlPr>
                      </m:sSubPr>
                      <m:e>
                        <m:r>
                          <w:rPr>
                            <w:rFonts w:ascii="Cambria Math" w:hAnsi="Cambria Math"/>
                          </w:rPr>
                          <m:t>r</m:t>
                        </m:r>
                      </m:e>
                      <m:sub>
                        <m:r>
                          <w:rPr>
                            <w:rFonts w:ascii="Cambria Math" w:hAnsi="Cambria Math"/>
                          </w:rPr>
                          <m:t>Rx</m:t>
                        </m:r>
                      </m:sub>
                    </m:sSub>
                  </m:num>
                  <m:den>
                    <m:r>
                      <w:rPr>
                        <w:rFonts w:ascii="Cambria Math" w:hAnsi="Cambria Math"/>
                      </w:rPr>
                      <m:t>λ</m:t>
                    </m:r>
                  </m:den>
                </m:f>
                <m:r>
                  <w:rPr>
                    <w:rFonts w:ascii="Cambria Math" w:hAnsi="Cambria Math"/>
                    <w:lang w:val="de-DE"/>
                  </w:rPr>
                  <m:t>+</m:t>
                </m:r>
                <m:r>
                  <w:rPr>
                    <w:rFonts w:ascii="Cambria Math" w:hAnsi="Cambria Math"/>
                  </w:rPr>
                  <m:t>ϕ</m:t>
                </m:r>
              </m:e>
            </m:d>
          </m:e>
        </m:d>
        <m:r>
          <w:rPr>
            <w:rFonts w:ascii="Cambria Math" w:hAnsi="Cambria Math"/>
          </w:rPr>
          <m:t>exp</m:t>
        </m:r>
        <m:d>
          <m:dPr>
            <m:begChr m:val="["/>
            <m:endChr m:val="]"/>
            <m:ctrlPr>
              <w:rPr>
                <w:rFonts w:ascii="Cambria Math" w:hAnsi="Cambria Math"/>
              </w:rPr>
            </m:ctrlPr>
          </m:dPr>
          <m:e>
            <m:r>
              <w:rPr>
                <w:rFonts w:ascii="Cambria Math" w:hAnsi="Cambria Math"/>
                <w:lang w:val="de-DE"/>
              </w:rPr>
              <m:t>-</m:t>
            </m:r>
            <m:r>
              <w:rPr>
                <w:rFonts w:ascii="Cambria Math" w:hAnsi="Cambria Math"/>
              </w:rPr>
              <m:t>j</m:t>
            </m:r>
            <m:d>
              <m:dPr>
                <m:ctrlPr>
                  <w:rPr>
                    <w:rFonts w:ascii="Cambria Math" w:hAnsi="Cambria Math"/>
                  </w:rPr>
                </m:ctrlPr>
              </m:dPr>
              <m:e>
                <m:f>
                  <m:fPr>
                    <m:ctrlPr>
                      <w:rPr>
                        <w:rFonts w:ascii="Cambria Math" w:hAnsi="Cambria Math"/>
                      </w:rPr>
                    </m:ctrlPr>
                  </m:fPr>
                  <m:num>
                    <m:r>
                      <w:rPr>
                        <w:rFonts w:ascii="Cambria Math" w:hAnsi="Cambria Math"/>
                        <w:lang w:val="de-DE"/>
                      </w:rPr>
                      <m:t>4</m:t>
                    </m:r>
                    <m:r>
                      <w:rPr>
                        <w:rFonts w:ascii="Cambria Math" w:hAnsi="Cambria Math"/>
                      </w:rPr>
                      <m:t>πx</m:t>
                    </m:r>
                    <m:d>
                      <m:dPr>
                        <m:ctrlPr>
                          <w:rPr>
                            <w:rFonts w:ascii="Cambria Math" w:hAnsi="Cambria Math"/>
                          </w:rPr>
                        </m:ctrlPr>
                      </m:dPr>
                      <m:e>
                        <m:r>
                          <w:rPr>
                            <w:rFonts w:ascii="Cambria Math" w:hAnsi="Cambria Math"/>
                          </w:rPr>
                          <m:t>t</m:t>
                        </m:r>
                      </m:e>
                    </m:d>
                    <m:r>
                      <w:rPr>
                        <w:rFonts w:ascii="Cambria Math" w:hAnsi="Cambria Math"/>
                        <w:lang w:val="de-DE"/>
                      </w:rPr>
                      <m:t>∙</m:t>
                    </m:r>
                    <m:sSub>
                      <m:sSubPr>
                        <m:ctrlPr>
                          <w:rPr>
                            <w:rFonts w:ascii="Cambria Math" w:hAnsi="Cambria Math"/>
                          </w:rPr>
                        </m:ctrlPr>
                      </m:sSubPr>
                      <m:e>
                        <m:r>
                          <w:rPr>
                            <w:rFonts w:ascii="Cambria Math" w:hAnsi="Cambria Math"/>
                          </w:rPr>
                          <m:t>r</m:t>
                        </m:r>
                      </m:e>
                      <m:sub>
                        <m:r>
                          <w:rPr>
                            <w:rFonts w:ascii="Cambria Math" w:hAnsi="Cambria Math"/>
                          </w:rPr>
                          <m:t>Tx</m:t>
                        </m:r>
                      </m:sub>
                    </m:sSub>
                  </m:num>
                  <m:den>
                    <m:r>
                      <w:rPr>
                        <w:rFonts w:ascii="Cambria Math" w:hAnsi="Cambria Math"/>
                      </w:rPr>
                      <m:t>λ</m:t>
                    </m:r>
                  </m:den>
                </m:f>
                <m:r>
                  <w:rPr>
                    <w:rFonts w:ascii="Cambria Math" w:hAnsi="Cambria Math"/>
                    <w:lang w:val="de-DE"/>
                  </w:rPr>
                  <m:t>+</m:t>
                </m:r>
                <m:r>
                  <w:rPr>
                    <w:rFonts w:ascii="Cambria Math" w:hAnsi="Cambria Math"/>
                  </w:rPr>
                  <m:t>ϕ</m:t>
                </m:r>
              </m:e>
            </m:d>
          </m:e>
        </m:d>
      </m:oMath>
      <w:r>
        <w:rPr>
          <w:iCs/>
          <w:color w:val="000000" w:themeColor="text1"/>
          <w:kern w:val="2"/>
          <w:lang w:val="de-DE"/>
        </w:rPr>
        <w:t xml:space="preserve">: </w:t>
      </w:r>
      <w:r>
        <w:rPr>
          <w:iCs/>
          <w:color w:val="FFC000"/>
          <w:kern w:val="2"/>
          <w:lang w:val="de-DE"/>
        </w:rPr>
        <w:t>IDC</w:t>
      </w:r>
    </w:p>
    <w:p w14:paraId="18398E78" w14:textId="77777777" w:rsidR="00CC6609" w:rsidRDefault="00000000">
      <w:pPr>
        <w:pStyle w:val="afe"/>
        <w:numPr>
          <w:ilvl w:val="0"/>
          <w:numId w:val="85"/>
        </w:numPr>
        <w:overflowPunct w:val="0"/>
        <w:snapToGrid w:val="0"/>
        <w:spacing w:after="120"/>
        <w:textAlignment w:val="baseline"/>
        <w:rPr>
          <w:rFonts w:eastAsia="宋体"/>
          <w:sz w:val="22"/>
          <w:lang w:val="de-DE"/>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target</m:t>
            </m:r>
            <m:r>
              <w:rPr>
                <w:rFonts w:ascii="Cambria Math" w:hAnsi="Cambria Math"/>
                <w:lang w:val="de-DE"/>
              </w:rPr>
              <m:t>,</m:t>
            </m:r>
            <m:r>
              <w:rPr>
                <w:rFonts w:ascii="Cambria Math" w:hAnsi="Cambria Math"/>
              </w:rPr>
              <m:t>arrival</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target</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lang w:val="de-DE"/>
              </w:rPr>
              <m:t>,</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target</m:t>
            </m:r>
            <m:r>
              <w:rPr>
                <w:rFonts w:ascii="Cambria Math" w:hAnsi="Cambria Math"/>
                <w:lang w:val="de-DE"/>
              </w:rPr>
              <m:t>,</m:t>
            </m:r>
            <m:r>
              <w:rPr>
                <w:rFonts w:ascii="Cambria Math" w:hAnsi="Cambria Math"/>
              </w:rPr>
              <m:t>departure</m:t>
            </m:r>
            <m:r>
              <w:rPr>
                <w:rFonts w:ascii="Cambria Math" w:hAnsi="Cambria Math"/>
                <w:lang w:val="de-DE"/>
              </w:rPr>
              <m:t>,</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target</m:t>
            </m:r>
          </m:sub>
        </m:sSub>
      </m:oMath>
      <w:r w:rsidR="00244038">
        <w:rPr>
          <w:rFonts w:eastAsia="宋体"/>
          <w:sz w:val="22"/>
          <w:lang w:val="de-DE" w:eastAsia="zh-CN"/>
        </w:rPr>
        <w:t xml:space="preserve">: </w:t>
      </w:r>
      <w:r w:rsidR="00244038">
        <w:rPr>
          <w:rFonts w:eastAsia="宋体"/>
          <w:color w:val="FFC000"/>
          <w:sz w:val="22"/>
          <w:lang w:val="de-DE" w:eastAsia="zh-CN"/>
        </w:rPr>
        <w:t>Xiaomi</w:t>
      </w:r>
    </w:p>
    <w:p w14:paraId="731B3F72" w14:textId="77777777" w:rsidR="00CC6609" w:rsidRPr="000E684F" w:rsidRDefault="00CC6609">
      <w:pPr>
        <w:rPr>
          <w:rFonts w:eastAsiaTheme="minorEastAsia"/>
          <w:color w:val="00B0F0"/>
          <w:lang w:val="de-DE" w:eastAsia="zh-CN"/>
        </w:rPr>
      </w:pPr>
    </w:p>
    <w:p w14:paraId="775DFEE8" w14:textId="77777777" w:rsidR="00CC6609" w:rsidRDefault="00244038">
      <w:pPr>
        <w:tabs>
          <w:tab w:val="left" w:pos="0"/>
        </w:tabs>
        <w:rPr>
          <w:b/>
          <w:bCs/>
          <w:szCs w:val="20"/>
          <w:u w:val="single"/>
        </w:rPr>
      </w:pPr>
      <w:r>
        <w:rPr>
          <w:b/>
          <w:bCs/>
          <w:szCs w:val="20"/>
          <w:u w:val="single"/>
        </w:rPr>
        <w:t>Function for micro motion/speed</w:t>
      </w:r>
    </w:p>
    <w:p w14:paraId="6C090C48" w14:textId="77777777" w:rsidR="00CC6609" w:rsidRDefault="00244038">
      <w:pPr>
        <w:pStyle w:val="afe"/>
        <w:numPr>
          <w:ilvl w:val="0"/>
          <w:numId w:val="87"/>
        </w:numPr>
        <w:rPr>
          <w:rFonts w:eastAsia="Yu Mincho"/>
          <w:iCs/>
          <w:lang w:eastAsia="ja-JP"/>
        </w:rPr>
      </w:pPr>
      <w:r>
        <w:rPr>
          <w:rFonts w:eastAsiaTheme="minorEastAsia"/>
          <w:color w:val="FFC000"/>
          <w:lang w:val="en-US" w:eastAsia="zh-CN"/>
        </w:rPr>
        <w:t>Vivo, BUPT:</w:t>
      </w:r>
      <w:r>
        <w:rPr>
          <w:rFonts w:eastAsiaTheme="minorEastAsia"/>
          <w:lang w:val="en-US" w:eastAsia="zh-CN"/>
        </w:rPr>
        <w:t xml:space="preserve"> for human arm/leg vibration, </w:t>
      </w:r>
      <m:oMath>
        <m:sSub>
          <m:sSubPr>
            <m:ctrlPr>
              <w:rPr>
                <w:rFonts w:ascii="Cambria Math" w:hAnsi="Cambria Math"/>
              </w:rPr>
            </m:ctrlPr>
          </m:sSubPr>
          <m:e>
            <m:bar>
              <m:barPr>
                <m:pos m:val="top"/>
                <m:ctrlPr>
                  <w:rPr>
                    <w:rFonts w:ascii="Cambria Math" w:hAnsi="Cambria Math"/>
                  </w:rPr>
                </m:ctrlPr>
              </m:barPr>
              <m:e>
                <m:r>
                  <w:rPr>
                    <w:rFonts w:ascii="Cambria Math" w:hAnsi="Cambria Math"/>
                  </w:rPr>
                  <m:t>f</m:t>
                </m:r>
              </m:e>
            </m:bar>
          </m:e>
          <m:sub>
            <m:r>
              <w:rPr>
                <w:rFonts w:ascii="Cambria Math" w:hAnsi="Cambria Math"/>
              </w:rPr>
              <m:t>D</m:t>
            </m:r>
          </m:sub>
        </m:sSub>
        <m:d>
          <m:dPr>
            <m:ctrlPr>
              <w:rPr>
                <w:rFonts w:ascii="Cambria Math" w:hAnsi="Cambria Math"/>
              </w:rPr>
            </m:ctrlPr>
          </m:dPr>
          <m:e>
            <m:r>
              <w:rPr>
                <w:rFonts w:ascii="Cambria Math" w:hAnsi="Cambria Math"/>
              </w:rPr>
              <m:t>t</m:t>
            </m:r>
          </m:e>
        </m:d>
        <m:r>
          <w:rPr>
            <w:rFonts w:ascii="Cambria Math" w:hAnsi="Cambria Math"/>
          </w:rPr>
          <m:t>=</m:t>
        </m:r>
        <m:f>
          <m:fPr>
            <m:ctrlPr>
              <w:rPr>
                <w:rFonts w:ascii="Cambria Math" w:hAnsi="Cambria Math"/>
              </w:rPr>
            </m:ctrlPr>
          </m:fPr>
          <m:num>
            <m:r>
              <w:rPr>
                <w:rFonts w:ascii="Cambria Math" w:hAnsi="Cambria Math"/>
              </w:rPr>
              <m:t>2</m:t>
            </m:r>
          </m:num>
          <m:den>
            <m:r>
              <w:rPr>
                <w:rFonts w:ascii="Cambria Math" w:hAnsi="Cambria Math"/>
              </w:rPr>
              <m:t>λ</m:t>
            </m:r>
          </m:den>
        </m:f>
        <m:sSub>
          <m:sSubPr>
            <m:ctrlPr>
              <w:rPr>
                <w:rFonts w:ascii="Cambria Math" w:hAnsi="Cambria Math"/>
              </w:rPr>
            </m:ctrlPr>
          </m:sSubPr>
          <m:e>
            <m:r>
              <w:rPr>
                <w:rFonts w:ascii="Cambria Math" w:hAnsi="Cambria Math"/>
              </w:rPr>
              <m:t>ω</m:t>
            </m:r>
          </m:e>
          <m:sub>
            <m:r>
              <w:rPr>
                <w:rFonts w:ascii="Cambria Math" w:hAnsi="Cambria Math"/>
              </w:rPr>
              <m:t>v</m:t>
            </m:r>
          </m:sub>
        </m:sSub>
        <m:sSub>
          <m:sSubPr>
            <m:ctrlPr>
              <w:rPr>
                <w:rFonts w:ascii="Cambria Math" w:hAnsi="Cambria Math"/>
              </w:rPr>
            </m:ctrlPr>
          </m:sSubPr>
          <m:e>
            <m:bar>
              <m:barPr>
                <m:pos m:val="top"/>
                <m:ctrlPr>
                  <w:rPr>
                    <w:rFonts w:ascii="Cambria Math" w:hAnsi="Cambria Math"/>
                  </w:rPr>
                </m:ctrlPr>
              </m:barPr>
              <m:e>
                <m:r>
                  <w:rPr>
                    <w:rFonts w:ascii="Cambria Math" w:hAnsi="Cambria Math"/>
                  </w:rPr>
                  <m:t>D</m:t>
                </m:r>
              </m:e>
            </m:bar>
          </m:e>
          <m:sub>
            <m:r>
              <w:rPr>
                <w:rFonts w:ascii="Cambria Math" w:hAnsi="Cambria Math"/>
              </w:rPr>
              <m:t>v</m:t>
            </m:r>
          </m:sub>
        </m:sSub>
        <m:r>
          <w:rPr>
            <w:rFonts w:ascii="Cambria Math" w:hAnsi="Cambria Math"/>
          </w:rPr>
          <m:t>sin</m:t>
        </m:r>
        <m:sSub>
          <m:sSubPr>
            <m:ctrlPr>
              <w:rPr>
                <w:rFonts w:ascii="Cambria Math" w:hAnsi="Cambria Math"/>
              </w:rPr>
            </m:ctrlPr>
          </m:sSubPr>
          <m:e>
            <m:r>
              <w:rPr>
                <w:rFonts w:ascii="Cambria Math" w:hAnsi="Cambria Math"/>
              </w:rPr>
              <m:t>ω</m:t>
            </m:r>
          </m:e>
          <m:sub>
            <m:r>
              <w:rPr>
                <w:rFonts w:ascii="Cambria Math" w:hAnsi="Cambria Math"/>
              </w:rPr>
              <m:t>v</m:t>
            </m:r>
          </m:sub>
        </m:sSub>
        <m:r>
          <w:rPr>
            <w:rFonts w:ascii="Cambria Math" w:hAnsi="Cambria Math"/>
          </w:rPr>
          <m:t>tcos</m:t>
        </m:r>
        <m:sSup>
          <m:sSupPr>
            <m:ctrlPr>
              <w:rPr>
                <w:rFonts w:ascii="Cambria Math" w:hAnsi="Cambria Math"/>
              </w:rPr>
            </m:ctrlPr>
          </m:sSupPr>
          <m:e>
            <m:r>
              <m:rPr>
                <m:nor/>
              </m:rPr>
              <w:rPr>
                <w:rFonts w:ascii="Cambria Math" w:hAnsi="Cambria Math"/>
              </w:rPr>
              <m:t>ϕ</m:t>
            </m:r>
          </m:e>
          <m:sup>
            <m:r>
              <w:rPr>
                <w:rFonts w:ascii="Cambria Math" w:hAnsi="Cambria Math"/>
              </w:rPr>
              <m:t>'</m:t>
            </m:r>
          </m:sup>
        </m:sSup>
        <m:r>
          <w:rPr>
            <w:rFonts w:ascii="Cambria Math" w:hAnsi="Cambria Math"/>
          </w:rPr>
          <m:t>cosθ</m:t>
        </m:r>
      </m:oMath>
    </w:p>
    <w:p w14:paraId="322905B1" w14:textId="77777777" w:rsidR="00CC6609" w:rsidRDefault="00244038">
      <w:pPr>
        <w:pStyle w:val="afe"/>
        <w:numPr>
          <w:ilvl w:val="0"/>
          <w:numId w:val="87"/>
        </w:numPr>
        <w:rPr>
          <w:rFonts w:eastAsiaTheme="minorEastAsia"/>
          <w:lang w:val="en-US" w:eastAsia="zh-CN"/>
        </w:rPr>
      </w:pPr>
      <w:r>
        <w:rPr>
          <w:rFonts w:eastAsiaTheme="minorEastAsia"/>
          <w:iCs/>
          <w:color w:val="FFC000"/>
          <w:lang w:eastAsia="zh-CN"/>
        </w:rPr>
        <w:t xml:space="preserve">OPPO: </w:t>
      </w:r>
      <w:r>
        <w:rPr>
          <w:rFonts w:eastAsiaTheme="minorEastAsia"/>
          <w:iCs/>
          <w:lang w:eastAsia="zh-CN"/>
        </w:rPr>
        <w:t>Rel-19 ISAC channel model may provide informational examples of specific micro-Doppler functions for interested sensing targets</w:t>
      </w:r>
    </w:p>
    <w:p w14:paraId="6ACC218D" w14:textId="77777777" w:rsidR="00CC6609" w:rsidRDefault="00244038">
      <w:pPr>
        <w:pStyle w:val="afe"/>
        <w:numPr>
          <w:ilvl w:val="0"/>
          <w:numId w:val="87"/>
        </w:numPr>
        <w:rPr>
          <w:rFonts w:eastAsiaTheme="minorEastAsia"/>
          <w:lang w:val="en-US" w:eastAsia="zh-CN"/>
        </w:rPr>
      </w:pPr>
      <w:r>
        <w:rPr>
          <w:rFonts w:eastAsiaTheme="minorEastAsia"/>
          <w:iCs/>
          <w:color w:val="FFC000"/>
          <w:lang w:eastAsia="zh-CN"/>
        </w:rPr>
        <w:t>IDC:</w:t>
      </w:r>
      <w:r>
        <w:rPr>
          <w:rFonts w:eastAsiaTheme="minorEastAsia"/>
          <w:lang w:val="en-US" w:eastAsia="zh-CN"/>
        </w:rPr>
        <w:t xml:space="preserve"> as part of R19 ISAC channel modelling</w:t>
      </w:r>
    </w:p>
    <w:p w14:paraId="34301EA7" w14:textId="77777777" w:rsidR="00CC6609" w:rsidRDefault="00244038">
      <w:pPr>
        <w:pStyle w:val="afe"/>
        <w:numPr>
          <w:ilvl w:val="0"/>
          <w:numId w:val="87"/>
        </w:numPr>
        <w:rPr>
          <w:rFonts w:eastAsiaTheme="minorEastAsia"/>
          <w:lang w:val="en-US" w:eastAsia="zh-CN"/>
        </w:rPr>
      </w:pPr>
      <w:r>
        <w:rPr>
          <w:rFonts w:eastAsiaTheme="minorEastAsia"/>
          <w:iCs/>
          <w:color w:val="FFC000"/>
          <w:lang w:eastAsia="zh-CN"/>
        </w:rPr>
        <w:t>ZTE:</w:t>
      </w:r>
      <w:r>
        <w:rPr>
          <w:rFonts w:eastAsiaTheme="minorEastAsia"/>
          <w:lang w:val="en-US" w:eastAsia="zh-CN"/>
        </w:rPr>
        <w:t xml:space="preserve"> to be discussed in performance evaluation stage</w:t>
      </w:r>
    </w:p>
    <w:p w14:paraId="3514ACE2" w14:textId="77777777" w:rsidR="00CC6609" w:rsidRDefault="00CC6609">
      <w:pPr>
        <w:rPr>
          <w:rFonts w:eastAsiaTheme="minorEastAsia"/>
          <w:lang w:val="en-US" w:eastAsia="zh-CN"/>
        </w:rPr>
      </w:pPr>
    </w:p>
    <w:p w14:paraId="75392720" w14:textId="77777777" w:rsidR="00CC6609" w:rsidRDefault="00244038">
      <w:pPr>
        <w:pStyle w:val="3"/>
        <w:numPr>
          <w:ilvl w:val="0"/>
          <w:numId w:val="0"/>
        </w:numPr>
        <w:ind w:left="720" w:hanging="720"/>
      </w:pPr>
      <w:r>
        <w:t>[Moderator’s notes]</w:t>
      </w:r>
    </w:p>
    <w:p w14:paraId="2C9EEC57" w14:textId="77777777" w:rsidR="00CC6609" w:rsidRDefault="00244038">
      <w:pPr>
        <w:rPr>
          <w:rFonts w:eastAsiaTheme="minorEastAsia"/>
          <w:lang w:eastAsia="zh-CN"/>
        </w:rPr>
      </w:pPr>
      <w:r>
        <w:rPr>
          <w:rFonts w:eastAsiaTheme="minorEastAsia"/>
          <w:lang w:eastAsia="zh-CN"/>
        </w:rPr>
        <w:t xml:space="preserve">Macro-Doppler is already agreed in the early agreement on direct/indirect path generation. However, it is doubtable whether micro-Doppler is in the scope of the current study item. Multiple companies discuss its advantage using micro-Doppler in the differentiation of target from unintended object. In fact, referring to scenario discussion in 9.7.1, velocity of UAV can be 0, it motivates modelling micro-Doppler. On the other hand, the exact patterns for micro-Doppler may be different for different use cases, scenarios and target types. Based on company proposals, a placeholder for micro-Doppler can be included in the ISAC channel model. The exact function for micro-Doppler can be discussed in remaining time in Rel-19 or inputted in the solution evaluation stage. </w:t>
      </w:r>
    </w:p>
    <w:p w14:paraId="0A48794C" w14:textId="77777777" w:rsidR="001D1D73" w:rsidRDefault="001D1D73">
      <w:pPr>
        <w:rPr>
          <w:rFonts w:eastAsiaTheme="minorEastAsia"/>
          <w:lang w:eastAsia="zh-CN"/>
        </w:rPr>
      </w:pPr>
    </w:p>
    <w:p w14:paraId="67DD86DE" w14:textId="77777777" w:rsidR="00CC6609" w:rsidRDefault="00244038" w:rsidP="001D1D73">
      <w:pPr>
        <w:rPr>
          <w:highlight w:val="yellow"/>
        </w:rPr>
      </w:pPr>
      <w:r>
        <w:rPr>
          <w:highlight w:val="yellow"/>
        </w:rPr>
        <w:t>[H][FL1] Proposal 5.4-1</w:t>
      </w:r>
    </w:p>
    <w:p w14:paraId="388BD481" w14:textId="77777777" w:rsidR="00CC6609" w:rsidRDefault="00244038">
      <w:pPr>
        <w:pStyle w:val="afe"/>
        <w:numPr>
          <w:ilvl w:val="0"/>
          <w:numId w:val="12"/>
        </w:numPr>
        <w:rPr>
          <w:szCs w:val="20"/>
          <w:lang w:eastAsia="zh-CN"/>
        </w:rPr>
      </w:pPr>
      <w:r>
        <w:rPr>
          <w:rFonts w:eastAsiaTheme="minorEastAsia"/>
          <w:szCs w:val="20"/>
          <w:lang w:val="en-US" w:eastAsia="zh-CN"/>
        </w:rPr>
        <w:t xml:space="preserve">Doppler for a target including both macro-Doppler and micro-Doppler can be modeled using a unified formula, </w:t>
      </w:r>
    </w:p>
    <w:p w14:paraId="67643B3E" w14:textId="77777777" w:rsidR="00CC6609" w:rsidRDefault="00000000">
      <w:pPr>
        <w:pStyle w:val="afe"/>
        <w:tabs>
          <w:tab w:val="left" w:pos="0"/>
        </w:tabs>
        <w:ind w:left="420" w:firstLine="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244038">
        <w:rPr>
          <w:szCs w:val="20"/>
        </w:rPr>
        <w:t xml:space="preserve"> </w:t>
      </w:r>
    </w:p>
    <w:p w14:paraId="0B41A653" w14:textId="77777777" w:rsidR="00CC6609" w:rsidRDefault="00244038">
      <w:pPr>
        <w:pStyle w:val="afe"/>
        <w:ind w:left="440" w:firstLine="0"/>
        <w:rPr>
          <w:rFonts w:eastAsiaTheme="minorEastAsia"/>
          <w:szCs w:val="20"/>
          <w:lang w:eastAsia="zh-CN"/>
        </w:rPr>
      </w:pPr>
      <w:r>
        <w:rPr>
          <w:rFonts w:eastAsiaTheme="minorEastAsia"/>
          <w:szCs w:val="20"/>
          <w:lang w:val="en-US" w:eastAsia="zh-CN"/>
        </w:rPr>
        <w:t>Where</w:t>
      </w:r>
      <w:r>
        <w:rPr>
          <w:rFonts w:eastAsiaTheme="minorEastAsia"/>
          <w:szCs w:val="20"/>
          <w:lang w:eastAsia="zh-CN"/>
        </w:rPr>
        <w:t xml:space="preserve">, </w:t>
      </w:r>
    </w:p>
    <w:p w14:paraId="709667BC" w14:textId="77777777" w:rsidR="00CC6609" w:rsidRDefault="00000000">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t xml:space="preserve"> is the spherical unit vector at receiver for the link from the scattering point to Rx</w:t>
      </w:r>
    </w:p>
    <w:p w14:paraId="5516903B" w14:textId="77777777" w:rsidR="00CC6609" w:rsidRDefault="00000000">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244038">
        <w:rPr>
          <w:rFonts w:eastAsiaTheme="minorEastAsia"/>
          <w:szCs w:val="20"/>
          <w:lang w:eastAsia="zh-CN"/>
        </w:rPr>
        <w:t xml:space="preserve">  </w:t>
      </w:r>
      <w:r w:rsidR="00244038">
        <w:t>is the spherical unit vector at transmitter for the link from Tx to the scattering point</w:t>
      </w:r>
    </w:p>
    <w:p w14:paraId="5DA807B7" w14:textId="77777777" w:rsidR="00CC6609" w:rsidRDefault="00000000">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Theme="minorEastAsia"/>
          <w:szCs w:val="20"/>
          <w:lang w:eastAsia="zh-CN"/>
        </w:rPr>
        <w:t xml:space="preserve"> </w:t>
      </w:r>
      <w:r w:rsidR="00244038">
        <w:t>is the spherical unit vector at the scattering point for the link from the scattering point to Rx</w:t>
      </w:r>
    </w:p>
    <w:p w14:paraId="123CE0FC" w14:textId="77777777" w:rsidR="00CC6609" w:rsidRDefault="00000000">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244038">
        <w:t xml:space="preserve"> is the spherical unit vector at the scattering point for the link from Tx to the scattering point</w:t>
      </w:r>
    </w:p>
    <w:p w14:paraId="448FCD6F" w14:textId="77777777" w:rsidR="00CC6609" w:rsidRDefault="00244038">
      <w:pPr>
        <w:pStyle w:val="afe"/>
        <w:numPr>
          <w:ilvl w:val="1"/>
          <w:numId w:val="12"/>
        </w:numPr>
        <w:rPr>
          <w:szCs w:val="20"/>
          <w:lang w:eastAsia="zh-CN"/>
        </w:rPr>
      </w:pPr>
      <w:r>
        <w:rPr>
          <w:rFonts w:eastAsiaTheme="minorEastAsia"/>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5BC8E367" w14:textId="77777777" w:rsidR="00CC6609" w:rsidRDefault="00244038">
      <w:pPr>
        <w:pStyle w:val="afe"/>
        <w:numPr>
          <w:ilvl w:val="2"/>
          <w:numId w:val="12"/>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color w:val="FF0000"/>
          <w:szCs w:val="20"/>
          <w:lang w:val="en-US" w:eastAsia="zh-CN"/>
        </w:rPr>
        <w:t xml:space="preserve"> is only applicable for indirect path</w:t>
      </w:r>
    </w:p>
    <w:p w14:paraId="44C8DC94" w14:textId="77777777" w:rsidR="00CC6609" w:rsidRDefault="00244038">
      <w:pPr>
        <w:pStyle w:val="afe"/>
        <w:numPr>
          <w:ilvl w:val="2"/>
          <w:numId w:val="12"/>
        </w:numPr>
        <w:rPr>
          <w:color w:val="FF0000"/>
          <w:szCs w:val="20"/>
          <w:lang w:eastAsia="zh-CN"/>
        </w:rPr>
      </w:pPr>
      <w:r>
        <w:rPr>
          <w:rFonts w:eastAsiaTheme="minorEastAsia"/>
          <w:color w:val="FF0000"/>
          <w:szCs w:val="20"/>
          <w:lang w:eastAsia="zh-CN"/>
        </w:rPr>
        <w:lastRenderedPageBreak/>
        <w:t>Support one term of</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LOS ray+NLOS ray, NLOS ray+LOS ray</w:t>
      </w:r>
    </w:p>
    <w:p w14:paraId="68C304C3" w14:textId="77777777" w:rsidR="00CC6609" w:rsidRDefault="00244038">
      <w:pPr>
        <w:pStyle w:val="afe"/>
        <w:numPr>
          <w:ilvl w:val="2"/>
          <w:numId w:val="12"/>
        </w:numPr>
        <w:rPr>
          <w:color w:val="FF0000"/>
          <w:szCs w:val="20"/>
          <w:lang w:eastAsia="zh-CN"/>
        </w:rPr>
      </w:pPr>
      <w:r>
        <w:rPr>
          <w:rFonts w:eastAsiaTheme="minorEastAsia"/>
          <w:color w:val="FF0000"/>
          <w:szCs w:val="20"/>
          <w:lang w:eastAsia="zh-CN"/>
        </w:rPr>
        <w:t xml:space="preserve">Support two terms of </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NLOS ray+NLOS ray </w:t>
      </w:r>
    </w:p>
    <w:p w14:paraId="1C9A955E" w14:textId="77777777" w:rsidR="00CC6609" w:rsidRDefault="00244038">
      <w:pPr>
        <w:pStyle w:val="afe"/>
        <w:numPr>
          <w:ilvl w:val="1"/>
          <w:numId w:val="12"/>
        </w:numPr>
        <w:rPr>
          <w:szCs w:val="20"/>
          <w:lang w:eastAsia="zh-CN"/>
        </w:rPr>
      </w:pPr>
      <w:r>
        <w:rPr>
          <w:szCs w:val="20"/>
          <w:lang w:eastAsia="zh-CN"/>
        </w:rPr>
        <w:t>Doppler is separately determined for each of the multiple scattering points of a target</w:t>
      </w:r>
    </w:p>
    <w:bookmarkStart w:id="65" w:name="OLE_LINK14"/>
    <w:p w14:paraId="7160F988" w14:textId="77777777" w:rsidR="00CC6609" w:rsidRDefault="00000000">
      <w:pPr>
        <w:pStyle w:val="afe"/>
        <w:numPr>
          <w:ilvl w:val="1"/>
          <w:numId w:val="12"/>
        </w:numPr>
        <w:suppressAutoHyphens w:val="0"/>
        <w:rPr>
          <w:rFonts w:ascii="Times New Roman" w:eastAsia="宋体" w:hAnsi="Times New Roman"/>
          <w:szCs w:val="20"/>
          <w:lang w:eastAsia="zh-CN"/>
        </w:rPr>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244038">
        <w:rPr>
          <w:rFonts w:eastAsia="宋体"/>
          <w:szCs w:val="20"/>
          <w:lang w:val="en-US" w:eastAsia="zh-CN"/>
        </w:rPr>
        <w:t xml:space="preserve"> can include macro-Doppler and/or micro-Doppler motion</w:t>
      </w:r>
      <w:r w:rsidR="00244038">
        <w:rPr>
          <w:szCs w:val="20"/>
          <w:lang w:eastAsia="zh-CN"/>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244038" w:rsidRPr="00E679B0">
        <w:rPr>
          <w:rFonts w:eastAsiaTheme="minorEastAsia"/>
          <w:szCs w:val="20"/>
          <w:lang w:val="en-US" w:eastAsia="zh-CN"/>
        </w:rPr>
        <w:t xml:space="preserve">, </w:t>
      </w:r>
      <w:r w:rsidR="00244038" w:rsidRPr="00E679B0">
        <w:rPr>
          <w:rFonts w:eastAsiaTheme="minorEastAsia"/>
          <w:strike/>
          <w:color w:val="FF0000"/>
          <w:szCs w:val="20"/>
          <w:lang w:val="en-US" w:eastAsia="zh-CN"/>
        </w:rPr>
        <w:t xml:space="preserve">where, </w:t>
      </w: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oMath>
      <w:r w:rsidR="00244038" w:rsidRPr="00E679B0">
        <w:rPr>
          <w:rFonts w:ascii="Times New Roman" w:eastAsiaTheme="minorEastAsia" w:hAnsi="Times New Roman"/>
          <w:strike/>
          <w:color w:val="FF0000"/>
          <w:szCs w:val="20"/>
          <w:lang w:val="en-US" w:eastAsia="zh-CN"/>
        </w:rPr>
        <w:t xml:space="preserve"> is the velocity of the target, </w:t>
      </w: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244038" w:rsidRPr="00E679B0">
        <w:rPr>
          <w:rFonts w:ascii="Times New Roman" w:eastAsiaTheme="minorEastAsia" w:hAnsi="Times New Roman"/>
          <w:strike/>
          <w:color w:val="FF0000"/>
          <w:szCs w:val="20"/>
          <w:lang w:val="en-US" w:eastAsia="zh-CN"/>
        </w:rPr>
        <w:t xml:space="preserve"> is velocity due to micro motion of a </w:t>
      </w:r>
      <w:r w:rsidR="00244038">
        <w:rPr>
          <w:rFonts w:ascii="Times New Roman" w:hAnsi="Times New Roman"/>
          <w:strike/>
          <w:color w:val="FF0000"/>
          <w:szCs w:val="20"/>
        </w:rPr>
        <w:t>scattering point of the target</w:t>
      </w:r>
      <w:bookmarkEnd w:id="65"/>
    </w:p>
    <w:p w14:paraId="3051D410"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3ECFDB6" w14:textId="77777777">
        <w:tc>
          <w:tcPr>
            <w:tcW w:w="1413" w:type="dxa"/>
            <w:shd w:val="clear" w:color="auto" w:fill="D9E2F3" w:themeFill="accent1" w:themeFillTint="33"/>
          </w:tcPr>
          <w:p w14:paraId="4E4134D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69408F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8280FA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C945F2A" w14:textId="77777777">
        <w:tc>
          <w:tcPr>
            <w:tcW w:w="1413" w:type="dxa"/>
          </w:tcPr>
          <w:p w14:paraId="15CE27FB"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20E07B23" w14:textId="77777777" w:rsidR="00CC6609" w:rsidRDefault="00CC6609">
            <w:pPr>
              <w:widowControl w:val="0"/>
              <w:spacing w:before="60"/>
              <w:rPr>
                <w:rFonts w:eastAsiaTheme="minorEastAsia"/>
                <w:lang w:val="en-US" w:eastAsia="zh-CN"/>
              </w:rPr>
            </w:pPr>
          </w:p>
        </w:tc>
        <w:tc>
          <w:tcPr>
            <w:tcW w:w="6943" w:type="dxa"/>
          </w:tcPr>
          <w:p w14:paraId="5EE0B4F8" w14:textId="77777777" w:rsidR="00CC6609" w:rsidRDefault="00000000">
            <w:pPr>
              <w:widowControl w:val="0"/>
              <w:numPr>
                <w:ilvl w:val="0"/>
                <w:numId w:val="88"/>
              </w:numPr>
              <w:spacing w:before="60"/>
              <w:rPr>
                <w:rFonts w:eastAsia="宋体"/>
                <w:lang w:val="en-US"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t xml:space="preserve"> </w:t>
            </w:r>
            <w:r w:rsidR="00244038">
              <w:rPr>
                <w:rFonts w:eastAsia="宋体"/>
                <w:lang w:val="en-US" w:eastAsia="zh-CN"/>
              </w:rPr>
              <w:t>should be</w:t>
            </w:r>
            <w:r w:rsidR="00244038">
              <w:t xml:space="preserve"> the spherical unit vector at receiver for the link from </w:t>
            </w:r>
            <w:r w:rsidR="00244038">
              <w:rPr>
                <w:rFonts w:eastAsia="宋体"/>
                <w:lang w:val="en-US" w:eastAsia="zh-CN"/>
              </w:rPr>
              <w:t xml:space="preserve">Rx to </w:t>
            </w:r>
            <w:r w:rsidR="00244038">
              <w:t xml:space="preserve">the scattering point </w:t>
            </w:r>
          </w:p>
          <w:p w14:paraId="6D8B8454" w14:textId="77777777" w:rsidR="00CC6609" w:rsidRDefault="00244038">
            <w:pPr>
              <w:pStyle w:val="afe"/>
              <w:widowControl w:val="0"/>
              <w:numPr>
                <w:ilvl w:val="0"/>
                <w:numId w:val="88"/>
              </w:numPr>
              <w:suppressAutoHyphens w:val="0"/>
              <w:rPr>
                <w:rFonts w:eastAsia="宋体"/>
                <w:lang w:val="en-US" w:eastAsia="zh-CN"/>
              </w:rPr>
            </w:pPr>
            <w:r>
              <w:rPr>
                <w:rFonts w:eastAsia="宋体"/>
                <w:lang w:val="en-US" w:eastAsia="zh-CN"/>
              </w:rPr>
              <w:t>We have concern on the wording of ‘</w:t>
            </w:r>
            <w:r w:rsidRPr="00E679B0">
              <w:rPr>
                <w:rFonts w:ascii="Times New Roman" w:eastAsiaTheme="minorEastAsia" w:hAnsi="Times New Roman"/>
                <w:szCs w:val="20"/>
                <w:lang w:val="en-US" w:eastAsia="zh-CN"/>
              </w:rPr>
              <w:t xml:space="preserve">due to micro motion of a </w:t>
            </w:r>
            <w:r>
              <w:rPr>
                <w:rFonts w:ascii="Times New Roman" w:hAnsi="Times New Roman"/>
                <w:szCs w:val="20"/>
              </w:rPr>
              <w:t>scattering point of the target</w:t>
            </w:r>
            <w:r>
              <w:rPr>
                <w:rFonts w:ascii="Times New Roman" w:eastAsia="宋体" w:hAnsi="Times New Roman"/>
                <w:szCs w:val="20"/>
                <w:lang w:val="en-US" w:eastAsia="zh-CN"/>
              </w:rPr>
              <w:t xml:space="preserve">’ for now. Some micro-Doppler patterns were agreed in ETSI ISAC ISG, those patterns were per target rather than per shattering point. For example, for human vibration, single micro-Doppler motion is sufficient for all parts of human. Hence, we suggest to delete the red part in the FL summary. The details can be further studied. </w:t>
            </w:r>
          </w:p>
          <w:p w14:paraId="1C607C7C" w14:textId="77777777" w:rsidR="00CC6609" w:rsidRDefault="00CC6609">
            <w:pPr>
              <w:widowControl w:val="0"/>
              <w:spacing w:before="60"/>
              <w:rPr>
                <w:lang w:val="en-US" w:eastAsia="zh-CN"/>
              </w:rPr>
            </w:pPr>
          </w:p>
        </w:tc>
      </w:tr>
      <w:tr w:rsidR="00CC6609" w14:paraId="5466B07E" w14:textId="77777777">
        <w:tc>
          <w:tcPr>
            <w:tcW w:w="1413" w:type="dxa"/>
          </w:tcPr>
          <w:p w14:paraId="231397FD"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41BA948F"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DE20F03" w14:textId="77777777" w:rsidR="00CC6609" w:rsidRDefault="00244038">
            <w:pPr>
              <w:widowControl w:val="0"/>
              <w:spacing w:before="60"/>
              <w:rPr>
                <w:rFonts w:eastAsiaTheme="minorEastAsia"/>
                <w:lang w:val="en-US" w:eastAsia="zh-CN"/>
              </w:rPr>
            </w:pPr>
            <w:r>
              <w:rPr>
                <w:rFonts w:eastAsiaTheme="minorEastAsia"/>
                <w:lang w:val="en-US" w:eastAsia="zh-CN"/>
              </w:rPr>
              <w:t xml:space="preserve">This one should be low priority. We expect this proposal will NOT be discussed again before more progress on RCS for other sensing targets. </w:t>
            </w:r>
          </w:p>
        </w:tc>
      </w:tr>
      <w:tr w:rsidR="00CC6609" w14:paraId="7831831A" w14:textId="77777777">
        <w:tc>
          <w:tcPr>
            <w:tcW w:w="1413" w:type="dxa"/>
          </w:tcPr>
          <w:p w14:paraId="028DB9C7"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21CBF44" w14:textId="77777777" w:rsidR="00CC6609" w:rsidRDefault="00CC6609">
            <w:pPr>
              <w:widowControl w:val="0"/>
              <w:spacing w:before="60"/>
              <w:rPr>
                <w:rFonts w:eastAsiaTheme="minorEastAsia"/>
                <w:lang w:val="en-US" w:eastAsia="zh-CN"/>
              </w:rPr>
            </w:pPr>
          </w:p>
        </w:tc>
        <w:tc>
          <w:tcPr>
            <w:tcW w:w="6943" w:type="dxa"/>
          </w:tcPr>
          <w:p w14:paraId="73E2617A" w14:textId="77777777" w:rsidR="00CC6609" w:rsidRDefault="00244038">
            <w:pPr>
              <w:widowControl w:val="0"/>
              <w:spacing w:before="60"/>
              <w:rPr>
                <w:rFonts w:eastAsiaTheme="minorEastAsia"/>
                <w:lang w:val="en-US" w:eastAsia="ko-KR"/>
              </w:rPr>
            </w:pPr>
            <w:r>
              <w:rPr>
                <w:rFonts w:eastAsiaTheme="minorEastAsia"/>
                <w:lang w:val="en-US" w:eastAsia="ko-KR"/>
              </w:rPr>
              <w:t>The role of f(t) is not clear. We suggest to remove that bullet.</w:t>
            </w:r>
          </w:p>
          <w:p w14:paraId="4EC28AFE" w14:textId="77777777" w:rsidR="00CC6609" w:rsidRDefault="00244038">
            <w:pPr>
              <w:widowControl w:val="0"/>
              <w:spacing w:before="60"/>
              <w:rPr>
                <w:rFonts w:eastAsiaTheme="minorEastAsia"/>
                <w:lang w:val="en-US" w:eastAsia="ko-KR"/>
              </w:rPr>
            </w:pPr>
            <w:r>
              <w:rPr>
                <w:rFonts w:eastAsiaTheme="minorEastAsia"/>
                <w:lang w:val="en-US" w:eastAsia="ko-KR"/>
              </w:rPr>
              <w:t>We’re ok with just making a placeholder for the micro-Doppler, not any more. Suggest to remove the details on the micro motion on the last bullet.</w:t>
            </w:r>
          </w:p>
          <w:p w14:paraId="185B0DEA" w14:textId="77777777" w:rsidR="00CC6609" w:rsidRDefault="00244038">
            <w:pPr>
              <w:widowControl w:val="0"/>
              <w:spacing w:before="60"/>
              <w:rPr>
                <w:rFonts w:eastAsiaTheme="minorEastAsia"/>
                <w:lang w:val="en-US" w:eastAsia="ko-KR"/>
              </w:rPr>
            </w:pPr>
            <w:r>
              <w:rPr>
                <w:rFonts w:eastAsiaTheme="minorEastAsia"/>
                <w:lang w:val="en-US" w:eastAsia="ko-KR"/>
              </w:rPr>
              <w:t>We share the view with Huawei/</w:t>
            </w:r>
            <w:proofErr w:type="spellStart"/>
            <w:r>
              <w:rPr>
                <w:rFonts w:eastAsiaTheme="minorEastAsia"/>
                <w:lang w:val="en-US" w:eastAsia="ko-KR"/>
              </w:rPr>
              <w:t>HiSillicon</w:t>
            </w:r>
            <w:proofErr w:type="spellEnd"/>
            <w:r>
              <w:rPr>
                <w:rFonts w:eastAsiaTheme="minorEastAsia"/>
                <w:lang w:val="en-US" w:eastAsia="ko-KR"/>
              </w:rPr>
              <w:t>.</w:t>
            </w:r>
          </w:p>
        </w:tc>
      </w:tr>
      <w:tr w:rsidR="00CC6609" w14:paraId="7ADE1AFC" w14:textId="77777777">
        <w:tc>
          <w:tcPr>
            <w:tcW w:w="1413" w:type="dxa"/>
          </w:tcPr>
          <w:p w14:paraId="1E7F6606" w14:textId="77777777" w:rsidR="00CC6609" w:rsidRDefault="00244038">
            <w:pPr>
              <w:widowControl w:val="0"/>
              <w:spacing w:before="60"/>
              <w:rPr>
                <w:rFonts w:eastAsia="Malgun Gothic"/>
                <w:lang w:val="en-US" w:eastAsia="ko-KR"/>
              </w:rPr>
            </w:pPr>
            <w:r>
              <w:rPr>
                <w:rFonts w:eastAsiaTheme="minorEastAsia"/>
                <w:lang w:val="en-US" w:eastAsia="zh-CN"/>
              </w:rPr>
              <w:t>Nokia, NSB</w:t>
            </w:r>
          </w:p>
        </w:tc>
        <w:tc>
          <w:tcPr>
            <w:tcW w:w="1276" w:type="dxa"/>
          </w:tcPr>
          <w:p w14:paraId="1879A51C" w14:textId="77777777" w:rsidR="00CC6609" w:rsidRDefault="00CC6609">
            <w:pPr>
              <w:widowControl w:val="0"/>
              <w:spacing w:before="60"/>
              <w:rPr>
                <w:rFonts w:eastAsiaTheme="minorEastAsia"/>
                <w:lang w:val="en-US" w:eastAsia="zh-CN"/>
              </w:rPr>
            </w:pPr>
          </w:p>
        </w:tc>
        <w:tc>
          <w:tcPr>
            <w:tcW w:w="6943" w:type="dxa"/>
          </w:tcPr>
          <w:p w14:paraId="0DBFEE1B" w14:textId="77777777" w:rsidR="00CC6609" w:rsidRDefault="00244038">
            <w:pPr>
              <w:widowControl w:val="0"/>
              <w:spacing w:before="60"/>
              <w:rPr>
                <w:rFonts w:eastAsiaTheme="minorEastAsia"/>
                <w:lang w:val="en-US" w:eastAsia="zh-CN"/>
              </w:rPr>
            </w:pPr>
            <w:r>
              <w:rPr>
                <w:rFonts w:eastAsiaTheme="minorEastAsia"/>
                <w:lang w:val="en-US" w:eastAsia="zh-CN"/>
              </w:rPr>
              <w:t>The first part of the equation (the part without f(t)) should be agreeable.</w:t>
            </w:r>
          </w:p>
          <w:p w14:paraId="171E2780" w14:textId="77777777" w:rsidR="00CC6609" w:rsidRDefault="00CC6609">
            <w:pPr>
              <w:widowControl w:val="0"/>
              <w:spacing w:before="60"/>
              <w:rPr>
                <w:rFonts w:eastAsiaTheme="minorEastAsia"/>
                <w:lang w:val="en-US" w:eastAsia="zh-CN"/>
              </w:rPr>
            </w:pPr>
          </w:p>
        </w:tc>
      </w:tr>
      <w:tr w:rsidR="00CC6609" w14:paraId="1801F771" w14:textId="77777777">
        <w:tc>
          <w:tcPr>
            <w:tcW w:w="1413" w:type="dxa"/>
            <w:shd w:val="clear" w:color="auto" w:fill="FFC000"/>
          </w:tcPr>
          <w:p w14:paraId="35BE2C4F"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5BB6A8CA" w14:textId="77777777" w:rsidR="00CC6609" w:rsidRDefault="00244038">
            <w:pPr>
              <w:widowControl w:val="0"/>
              <w:spacing w:before="60"/>
              <w:rPr>
                <w:rFonts w:eastAsiaTheme="minorEastAsia"/>
                <w:szCs w:val="20"/>
                <w:lang w:eastAsia="zh-CN"/>
              </w:rPr>
            </w:pPr>
            <w:r>
              <w:rPr>
                <w:rFonts w:eastAsiaTheme="minorEastAsia"/>
                <w:lang w:val="en-US" w:eastAsia="zh-CN"/>
              </w:rPr>
              <w:t xml:space="preserve">@ZTE: the wording on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Pr>
                <w:rFonts w:eastAsiaTheme="minorEastAsia"/>
                <w:szCs w:val="20"/>
                <w:lang w:eastAsia="zh-CN"/>
              </w:rPr>
              <w:t xml:space="preserve"> should be fine since it is referring to the link, i.e., sp to Rx</w:t>
            </w:r>
          </w:p>
          <w:p w14:paraId="09764246" w14:textId="77777777" w:rsidR="00CC6609" w:rsidRDefault="00CC6609">
            <w:pPr>
              <w:widowControl w:val="0"/>
              <w:spacing w:before="60"/>
              <w:rPr>
                <w:rFonts w:eastAsiaTheme="minorEastAsia"/>
                <w:lang w:val="en-US" w:eastAsia="zh-CN"/>
              </w:rPr>
            </w:pPr>
          </w:p>
          <w:p w14:paraId="18D938B2" w14:textId="77777777" w:rsidR="00CC6609" w:rsidRDefault="00244038">
            <w:pPr>
              <w:widowControl w:val="0"/>
              <w:spacing w:before="60"/>
              <w:rPr>
                <w:rFonts w:eastAsiaTheme="minorEastAsia"/>
                <w:lang w:val="en-US" w:eastAsia="ko-KR"/>
              </w:rPr>
            </w:pPr>
            <w:r>
              <w:rPr>
                <w:rFonts w:eastAsiaTheme="minorEastAsia"/>
                <w:lang w:val="en-US" w:eastAsia="zh-CN"/>
              </w:rPr>
              <w:t xml:space="preserve">@LGE: </w:t>
            </w:r>
            <w:r>
              <w:rPr>
                <w:rFonts w:eastAsiaTheme="minorEastAsia"/>
                <w:lang w:val="en-US" w:eastAsia="ko-KR"/>
              </w:rPr>
              <w:t>f(t) is for the Doppler effect of movement of clusters, which is referred to 7.6.10 to define f(t). In summary, it may be just referring a component in current 38.901</w:t>
            </w:r>
          </w:p>
          <w:p w14:paraId="6060C028" w14:textId="77777777" w:rsidR="00CC6609" w:rsidRDefault="00CC6609">
            <w:pPr>
              <w:widowControl w:val="0"/>
              <w:spacing w:before="60"/>
              <w:rPr>
                <w:rFonts w:eastAsia="Malgun Gothic"/>
                <w:lang w:val="en-US" w:eastAsia="ko-KR"/>
              </w:rPr>
            </w:pPr>
          </w:p>
          <w:p w14:paraId="7AB8A0E9" w14:textId="77777777" w:rsidR="00CC6609" w:rsidRDefault="00244038">
            <w:pPr>
              <w:widowControl w:val="0"/>
              <w:spacing w:before="60"/>
              <w:rPr>
                <w:rFonts w:eastAsiaTheme="minorEastAsia"/>
                <w:lang w:val="en-US" w:eastAsia="zh-CN"/>
              </w:rPr>
            </w:pPr>
            <w:r>
              <w:rPr>
                <w:rFonts w:eastAsiaTheme="minorEastAsia"/>
                <w:lang w:val="en-US" w:eastAsia="zh-CN"/>
              </w:rPr>
              <w:t>@ZTE, LGE: deleted red part in last sub-bullet</w:t>
            </w:r>
          </w:p>
        </w:tc>
      </w:tr>
      <w:tr w:rsidR="00CC6609" w14:paraId="2D9008A1" w14:textId="77777777">
        <w:tc>
          <w:tcPr>
            <w:tcW w:w="1413" w:type="dxa"/>
          </w:tcPr>
          <w:p w14:paraId="1E7E7A00" w14:textId="77777777" w:rsidR="00CC6609" w:rsidRDefault="00244038">
            <w:pPr>
              <w:widowControl w:val="0"/>
              <w:spacing w:before="60"/>
              <w:rPr>
                <w:rFonts w:eastAsia="Malgun Gothic"/>
                <w:lang w:val="en-US" w:eastAsia="ko-KR"/>
              </w:rPr>
            </w:pPr>
            <w:r>
              <w:rPr>
                <w:rFonts w:eastAsiaTheme="minorEastAsia"/>
                <w:lang w:val="en-US" w:eastAsia="zh-CN"/>
              </w:rPr>
              <w:t>Ericsson</w:t>
            </w:r>
          </w:p>
        </w:tc>
        <w:tc>
          <w:tcPr>
            <w:tcW w:w="1276" w:type="dxa"/>
          </w:tcPr>
          <w:p w14:paraId="751B2491" w14:textId="77777777" w:rsidR="00CC6609" w:rsidRDefault="00CC6609">
            <w:pPr>
              <w:widowControl w:val="0"/>
              <w:spacing w:before="60"/>
              <w:rPr>
                <w:rFonts w:eastAsiaTheme="minorEastAsia"/>
                <w:lang w:val="en-US" w:eastAsia="zh-CN"/>
              </w:rPr>
            </w:pPr>
          </w:p>
        </w:tc>
        <w:tc>
          <w:tcPr>
            <w:tcW w:w="6943" w:type="dxa"/>
          </w:tcPr>
          <w:p w14:paraId="2D56D553" w14:textId="77777777" w:rsidR="00CC6609" w:rsidRDefault="00244038">
            <w:pPr>
              <w:widowControl w:val="0"/>
              <w:spacing w:before="60"/>
              <w:rPr>
                <w:rFonts w:eastAsiaTheme="minorEastAsia"/>
                <w:lang w:val="en-US" w:eastAsia="zh-CN"/>
              </w:rPr>
            </w:pPr>
            <w:r>
              <w:rPr>
                <w:rFonts w:eastAsiaTheme="minorEastAsia"/>
                <w:lang w:val="en-US" w:eastAsia="zh-CN"/>
              </w:rPr>
              <w:t>Moving scatterers have more profound impacts on sensing than on communication, since doppler frequency of an object is an important indicator for detection and tracking. We suggest performing measurements and studying the parameters.</w:t>
            </w:r>
          </w:p>
          <w:p w14:paraId="7742945C" w14:textId="77777777" w:rsidR="00CC6609" w:rsidRDefault="00244038">
            <w:pPr>
              <w:widowControl w:val="0"/>
              <w:spacing w:before="60"/>
              <w:rPr>
                <w:rFonts w:eastAsiaTheme="minorEastAsia"/>
                <w:lang w:val="en-US" w:eastAsia="zh-CN"/>
              </w:rPr>
            </w:pPr>
            <w:r>
              <w:rPr>
                <w:rFonts w:eastAsiaTheme="minorEastAsia"/>
                <w:lang w:val="en-US" w:eastAsia="zh-CN"/>
              </w:rPr>
              <w:t>The following FFS can be added.</w:t>
            </w:r>
          </w:p>
          <w:p w14:paraId="50428B00" w14:textId="77777777" w:rsidR="00CC6609" w:rsidRDefault="00244038">
            <w:pPr>
              <w:widowControl w:val="0"/>
              <w:spacing w:before="60"/>
              <w:rPr>
                <w:rFonts w:eastAsiaTheme="minorEastAsia"/>
                <w:color w:val="FF0000"/>
                <w:u w:val="single"/>
                <w:lang w:val="en-US" w:eastAsia="zh-CN"/>
              </w:rPr>
            </w:pPr>
            <w:r>
              <w:rPr>
                <w:rFonts w:eastAsiaTheme="minorEastAsia"/>
                <w:color w:val="FF0000"/>
                <w:u w:val="single"/>
                <w:lang w:val="en-US" w:eastAsia="zh-CN"/>
              </w:rPr>
              <w:t xml:space="preserve">FFS: parameters </w:t>
            </w:r>
            <w:proofErr w:type="spellStart"/>
            <w:r>
              <w:rPr>
                <w:rFonts w:eastAsiaTheme="minorEastAsia"/>
                <w:color w:val="FF0000"/>
                <w:u w:val="single"/>
                <w:lang w:val="en-US" w:eastAsia="zh-CN"/>
              </w:rPr>
              <w:t>v_scatt</w:t>
            </w:r>
            <w:proofErr w:type="spellEnd"/>
            <w:r>
              <w:rPr>
                <w:rFonts w:eastAsiaTheme="minorEastAsia"/>
                <w:color w:val="FF0000"/>
                <w:u w:val="single"/>
                <w:lang w:val="en-US" w:eastAsia="zh-CN"/>
              </w:rPr>
              <w:t xml:space="preserve"> and p in dual mobility model in 7.6.10.</w:t>
            </w:r>
          </w:p>
          <w:p w14:paraId="23DB6953" w14:textId="77777777" w:rsidR="00CC6609" w:rsidRDefault="00CC6609">
            <w:pPr>
              <w:widowControl w:val="0"/>
              <w:spacing w:before="60"/>
              <w:rPr>
                <w:rFonts w:eastAsiaTheme="minorEastAsia"/>
                <w:u w:val="single"/>
                <w:lang w:val="en-US" w:eastAsia="zh-CN"/>
              </w:rPr>
            </w:pPr>
          </w:p>
          <w:p w14:paraId="33646554" w14:textId="77777777" w:rsidR="00CC6609" w:rsidRDefault="00244038">
            <w:pPr>
              <w:widowControl w:val="0"/>
              <w:spacing w:before="60"/>
              <w:rPr>
                <w:rFonts w:eastAsiaTheme="minorEastAsia"/>
                <w:lang w:val="en-US" w:eastAsia="zh-CN"/>
              </w:rPr>
            </w:pPr>
            <w:r>
              <w:rPr>
                <w:rFonts w:eastAsiaTheme="minorEastAsia"/>
                <w:lang w:val="en-US" w:eastAsia="zh-CN"/>
              </w:rPr>
              <w:t>Also, if dual mobility is enabled in the target channel, it should also be enabled in the background channel for the sake of consistency.</w:t>
            </w:r>
          </w:p>
        </w:tc>
      </w:tr>
      <w:tr w:rsidR="00CC6609" w14:paraId="0A708D4D" w14:textId="77777777">
        <w:tc>
          <w:tcPr>
            <w:tcW w:w="1413" w:type="dxa"/>
          </w:tcPr>
          <w:p w14:paraId="09A7DC69" w14:textId="77777777" w:rsidR="00CC6609" w:rsidRDefault="00244038">
            <w:pPr>
              <w:widowControl w:val="0"/>
              <w:spacing w:before="60"/>
              <w:rPr>
                <w:rFonts w:eastAsia="宋体"/>
                <w:lang w:val="en-US" w:eastAsia="zh-CN"/>
              </w:rPr>
            </w:pPr>
            <w:r>
              <w:rPr>
                <w:rFonts w:eastAsia="宋体" w:hint="eastAsia"/>
                <w:lang w:val="en-US" w:eastAsia="zh-CN"/>
              </w:rPr>
              <w:t>ZTE</w:t>
            </w:r>
          </w:p>
        </w:tc>
        <w:tc>
          <w:tcPr>
            <w:tcW w:w="1276" w:type="dxa"/>
          </w:tcPr>
          <w:p w14:paraId="07BF6C68" w14:textId="77777777" w:rsidR="00CC6609" w:rsidRDefault="00CC6609">
            <w:pPr>
              <w:widowControl w:val="0"/>
              <w:spacing w:before="60"/>
              <w:rPr>
                <w:rFonts w:eastAsiaTheme="minorEastAsia"/>
                <w:lang w:val="en-US" w:eastAsia="zh-CN"/>
              </w:rPr>
            </w:pPr>
          </w:p>
        </w:tc>
        <w:tc>
          <w:tcPr>
            <w:tcW w:w="6943" w:type="dxa"/>
          </w:tcPr>
          <w:p w14:paraId="55AE9777" w14:textId="77777777" w:rsidR="00CC6609" w:rsidRDefault="00244038">
            <w:pPr>
              <w:widowControl w:val="0"/>
              <w:spacing w:before="60"/>
              <w:rPr>
                <w:rFonts w:eastAsiaTheme="minorEastAsia"/>
                <w:lang w:val="en-US" w:eastAsia="zh-CN"/>
              </w:rPr>
            </w:pPr>
            <w:r>
              <w:rPr>
                <w:rFonts w:eastAsiaTheme="minorEastAsia" w:hint="eastAsia"/>
                <w:lang w:val="en-US" w:eastAsia="zh-CN"/>
              </w:rPr>
              <w:t>Sorry for the further clarification questions, here is my understanding if we only consider horizontal domain angle along with X axis:</w:t>
            </w:r>
          </w:p>
          <w:p w14:paraId="25F58739" w14:textId="77777777" w:rsidR="00CC6609" w:rsidRDefault="00244038">
            <w:pPr>
              <w:widowControl w:val="0"/>
              <w:spacing w:before="60"/>
              <w:rPr>
                <w:rFonts w:eastAsiaTheme="minorEastAsia"/>
                <w:szCs w:val="20"/>
                <w:lang w:val="en-US" w:eastAsia="zh-CN"/>
              </w:rPr>
            </w:pPr>
            <w:r>
              <w:rPr>
                <w:rFonts w:eastAsiaTheme="minorEastAsia" w:hint="eastAsia"/>
                <w:szCs w:val="20"/>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Pr>
                <w:rFonts w:eastAsia="宋体" w:hint="eastAsia"/>
                <w:lang w:val="en-US" w:eastAsia="zh-CN"/>
              </w:rPr>
              <w:t xml:space="preserve"> = -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Pr>
                <w:rFonts w:eastAsiaTheme="minorEastAsia"/>
                <w:szCs w:val="20"/>
                <w:lang w:eastAsia="zh-CN"/>
              </w:rPr>
              <w:t xml:space="preserve"> </w:t>
            </w:r>
            <w:r>
              <w:rPr>
                <w:rFonts w:eastAsiaTheme="minorEastAsia" w:hint="eastAsia"/>
                <w:szCs w:val="20"/>
                <w:lang w:val="en-US" w:eastAsia="zh-CN"/>
              </w:rPr>
              <w:t xml:space="preserve"> , where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Pr>
                <w:rFonts w:eastAsiaTheme="minorEastAsia"/>
                <w:szCs w:val="20"/>
                <w:lang w:eastAsia="zh-CN"/>
              </w:rPr>
              <w:t xml:space="preserve"> </w:t>
            </w:r>
            <w:r>
              <w:rPr>
                <w:rFonts w:eastAsiaTheme="minorEastAsia" w:hint="eastAsia"/>
                <w:szCs w:val="20"/>
                <w:lang w:val="en-US" w:eastAsia="zh-CN"/>
              </w:rPr>
              <w:t xml:space="preserve">  is vector from Tx to ST</w:t>
            </w:r>
          </w:p>
          <w:p w14:paraId="57516B20" w14:textId="77777777" w:rsidR="00CC6609" w:rsidRDefault="00000000">
            <w:pPr>
              <w:widowControl w:val="0"/>
              <w:spacing w:before="60"/>
              <w:rPr>
                <w:rFonts w:eastAsia="宋体"/>
                <w:szCs w:val="20"/>
                <w:lang w:val="en-US"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Theme="minorEastAsia"/>
                <w:szCs w:val="20"/>
                <w:lang w:eastAsia="zh-CN"/>
              </w:rPr>
              <w:t xml:space="preserve"> </w:t>
            </w:r>
            <w:r w:rsidR="00244038">
              <w:rPr>
                <w:rFonts w:eastAsiaTheme="minorEastAsia" w:hint="eastAsia"/>
                <w:szCs w:val="20"/>
                <w:lang w:val="en-US" w:eastAsia="zh-CN"/>
              </w:rPr>
              <w:t xml:space="preserve"> = -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t xml:space="preserve"> </w:t>
            </w:r>
            <w:r w:rsidR="00244038">
              <w:rPr>
                <w:rFonts w:eastAsia="宋体" w:hint="eastAsia"/>
                <w:lang w:val="en-US" w:eastAsia="zh-CN"/>
              </w:rPr>
              <w:t xml:space="preserve">, </w:t>
            </w:r>
            <w:r w:rsidR="00244038">
              <w:rPr>
                <w:rFonts w:eastAsiaTheme="minorEastAsia" w:hint="eastAsia"/>
                <w:szCs w:val="20"/>
                <w:lang w:val="en-US" w:eastAsia="zh-CN"/>
              </w:rPr>
              <w:t xml:space="preserve">where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Theme="minorEastAsia" w:hint="eastAsia"/>
                <w:szCs w:val="20"/>
                <w:lang w:val="en-US" w:eastAsia="zh-CN"/>
              </w:rPr>
              <w:t xml:space="preserve"> is vector from ST to RX</w:t>
            </w:r>
          </w:p>
          <w:p w14:paraId="69878729" w14:textId="77777777" w:rsidR="00CC6609" w:rsidRDefault="00244038">
            <w:pPr>
              <w:widowControl w:val="0"/>
              <w:spacing w:before="60"/>
              <w:rPr>
                <w:rFonts w:eastAsiaTheme="minorEastAsia"/>
                <w:lang w:val="en-US" w:eastAsia="zh-CN"/>
              </w:rPr>
            </w:pPr>
            <w:r>
              <w:rPr>
                <w:rFonts w:eastAsiaTheme="minorEastAsia" w:hint="eastAsia"/>
                <w:lang w:val="en-US" w:eastAsia="zh-CN"/>
              </w:rPr>
              <w:t>Hence, the FL proposal is equivalent to</w:t>
            </w:r>
          </w:p>
          <w:p w14:paraId="0F591640" w14:textId="77777777" w:rsidR="00CC6609" w:rsidRDefault="00000000">
            <w:pPr>
              <w:widowControl w:val="0"/>
              <w:spacing w:before="60"/>
              <w:jc w:val="center"/>
              <w:rPr>
                <w:rFonts w:eastAsia="宋体"/>
                <w:lang w:val="en-US" w:eastAsia="zh-CN"/>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eastAsia="宋体" w:hAnsi="Cambria Math"/>
                              <w:lang w:val="en-US" w:eastAsia="zh-CN"/>
                            </w:rPr>
                            <m:t xml:space="preserve">[ </m:t>
                          </m:r>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m:rPr>
                      <m:sty m:val="p"/>
                    </m:rPr>
                    <w:rPr>
                      <w:rFonts w:ascii="Cambria Math" w:eastAsia="宋体" w:hAnsi="Cambria Math"/>
                      <w:lang w:val="en-US" w:eastAsia="zh-CN"/>
                    </w:rPr>
                    <m:t>]</m:t>
                  </m:r>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00244038">
              <w:rPr>
                <w:rFonts w:eastAsia="宋体" w:hint="eastAsia"/>
                <w:lang w:val="en-US" w:eastAsia="zh-CN"/>
              </w:rPr>
              <w:t xml:space="preserve">  </w:t>
            </w:r>
          </w:p>
          <w:p w14:paraId="67B74D5F"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 xml:space="preserve">For mono-static mode, since Tx and Rx have the same location, we have </w:t>
            </w:r>
          </w:p>
          <w:p w14:paraId="7E201138" w14:textId="77777777" w:rsidR="00CC6609" w:rsidRDefault="00000000">
            <w:pPr>
              <w:widowControl w:val="0"/>
              <w:spacing w:before="60"/>
              <w:jc w:val="cente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宋体" w:hint="eastAsia"/>
                <w:lang w:val="en-US" w:eastAsia="zh-CN"/>
              </w:rPr>
              <w:t xml:space="preserve">= -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p>
          <w:p w14:paraId="2F419E23" w14:textId="77777777" w:rsidR="00CC6609" w:rsidRDefault="00000000">
            <w:pPr>
              <w:widowControl w:val="0"/>
              <w:spacing w:before="60"/>
              <w:jc w:val="center"/>
              <w:rPr>
                <w:lang w:val="en-US" w:eastAsia="zh-CN"/>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eastAsia="宋体" w:hAnsi="Cambria Math"/>
                              <w:lang w:val="en-US" w:eastAsia="zh-CN"/>
                            </w:rPr>
                            <m:t xml:space="preserve"> </m:t>
                          </m:r>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m:rPr>
                      <m:sty m:val="p"/>
                    </m:rPr>
                    <w:rPr>
                      <w:rFonts w:ascii="Cambria Math" w:eastAsia="宋体" w:hAnsi="Cambria Math"/>
                      <w:lang w:val="en-US" w:eastAsia="zh-CN"/>
                    </w:rPr>
                    <m:t>]</m:t>
                  </m:r>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00244038">
              <w:rPr>
                <w:rFonts w:eastAsia="宋体" w:hint="eastAsia"/>
                <w:lang w:val="en-US" w:eastAsia="zh-CN"/>
              </w:rPr>
              <w:t xml:space="preserve"> </w:t>
            </w:r>
          </w:p>
          <w:p w14:paraId="035C63E2" w14:textId="77777777" w:rsidR="00CC6609" w:rsidRDefault="00244038">
            <w:pPr>
              <w:widowControl w:val="0"/>
              <w:spacing w:before="60"/>
              <w:rPr>
                <w:rFonts w:eastAsiaTheme="minorEastAsia"/>
                <w:szCs w:val="20"/>
                <w:lang w:val="en-US" w:eastAsia="zh-CN"/>
              </w:rPr>
            </w:pPr>
            <w:r>
              <w:rPr>
                <w:rFonts w:eastAsiaTheme="minorEastAsia" w:hint="eastAsia"/>
                <w:lang w:val="en-US" w:eastAsia="zh-CN"/>
              </w:rPr>
              <w:t>When Tx and Rx have zero speed, and only ST is moving, the Doppler-effect become zero.  That</w:t>
            </w:r>
            <w:r>
              <w:rPr>
                <w:rFonts w:eastAsiaTheme="minorEastAsia"/>
                <w:lang w:val="en-US" w:eastAsia="zh-CN"/>
              </w:rPr>
              <w:t>’</w:t>
            </w:r>
            <w:r>
              <w:rPr>
                <w:rFonts w:eastAsiaTheme="minorEastAsia" w:hint="eastAsia"/>
                <w:lang w:val="en-US" w:eastAsia="zh-CN"/>
              </w:rPr>
              <w:t xml:space="preserve">s why I think the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Pr>
                <w:rFonts w:eastAsiaTheme="minorEastAsia" w:hint="eastAsia"/>
                <w:szCs w:val="20"/>
                <w:lang w:val="en-US" w:eastAsia="zh-CN"/>
              </w:rPr>
              <w:t xml:space="preserve"> is vector from RX to ST.</w:t>
            </w:r>
          </w:p>
        </w:tc>
      </w:tr>
      <w:tr w:rsidR="001E5910" w14:paraId="4B3C5BC6" w14:textId="77777777" w:rsidTr="003E57E0">
        <w:tc>
          <w:tcPr>
            <w:tcW w:w="1413" w:type="dxa"/>
          </w:tcPr>
          <w:p w14:paraId="1AE97F4B" w14:textId="77777777" w:rsidR="001E5910" w:rsidRDefault="001E5910" w:rsidP="003E57E0">
            <w:pPr>
              <w:widowControl w:val="0"/>
              <w:spacing w:before="60"/>
              <w:rPr>
                <w:rFonts w:eastAsia="Malgun Gothic"/>
                <w:lang w:val="en-US" w:eastAsia="ko-KR"/>
              </w:rPr>
            </w:pPr>
            <w:r>
              <w:rPr>
                <w:rFonts w:eastAsia="Malgun Gothic"/>
                <w:lang w:val="en-US" w:eastAsia="ko-KR"/>
              </w:rPr>
              <w:lastRenderedPageBreak/>
              <w:t>Qualcomm</w:t>
            </w:r>
          </w:p>
        </w:tc>
        <w:tc>
          <w:tcPr>
            <w:tcW w:w="1276" w:type="dxa"/>
          </w:tcPr>
          <w:p w14:paraId="0AC51C31" w14:textId="77777777" w:rsidR="001E5910" w:rsidRDefault="001E5910" w:rsidP="003E57E0">
            <w:pPr>
              <w:widowControl w:val="0"/>
              <w:spacing w:before="60"/>
              <w:rPr>
                <w:rFonts w:eastAsiaTheme="minorEastAsia"/>
                <w:lang w:val="en-US" w:eastAsia="zh-CN"/>
              </w:rPr>
            </w:pPr>
          </w:p>
        </w:tc>
        <w:tc>
          <w:tcPr>
            <w:tcW w:w="6943" w:type="dxa"/>
          </w:tcPr>
          <w:p w14:paraId="46D74344" w14:textId="77777777" w:rsidR="001E5910" w:rsidRDefault="00EA5D7A" w:rsidP="003E57E0">
            <w:pPr>
              <w:widowControl w:val="0"/>
              <w:spacing w:before="60"/>
              <w:rPr>
                <w:rFonts w:eastAsiaTheme="minorEastAsia"/>
                <w:lang w:val="en-US" w:eastAsia="zh-CN"/>
              </w:rPr>
            </w:pPr>
            <w:r>
              <w:rPr>
                <w:rFonts w:eastAsiaTheme="minorEastAsia"/>
                <w:lang w:val="en-US" w:eastAsia="zh-CN"/>
              </w:rPr>
              <w:t xml:space="preserve">Support in general; need to check further the directions of these vectors, as ZTE is pointing out. </w:t>
            </w:r>
          </w:p>
        </w:tc>
      </w:tr>
      <w:tr w:rsidR="00BA6AF7" w14:paraId="585E16C4" w14:textId="77777777">
        <w:tc>
          <w:tcPr>
            <w:tcW w:w="1413" w:type="dxa"/>
          </w:tcPr>
          <w:p w14:paraId="65998D20" w14:textId="77777777" w:rsidR="00BA6AF7" w:rsidRDefault="00BA6AF7" w:rsidP="00BA6AF7">
            <w:pPr>
              <w:widowControl w:val="0"/>
              <w:spacing w:before="60"/>
              <w:rPr>
                <w:rFonts w:eastAsia="宋体"/>
                <w:lang w:val="en-US" w:eastAsia="zh-CN"/>
              </w:rPr>
            </w:pPr>
            <w:r>
              <w:rPr>
                <w:rFonts w:eastAsia="Yu Mincho" w:hint="eastAsia"/>
                <w:lang w:val="en-US" w:eastAsia="ja-JP"/>
              </w:rPr>
              <w:t>vivo</w:t>
            </w:r>
          </w:p>
        </w:tc>
        <w:tc>
          <w:tcPr>
            <w:tcW w:w="1276" w:type="dxa"/>
          </w:tcPr>
          <w:p w14:paraId="4EC7E86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662C9BB3" w14:textId="77777777" w:rsidR="00BA6AF7" w:rsidRDefault="00BA6AF7" w:rsidP="00BA6AF7">
            <w:pPr>
              <w:widowControl w:val="0"/>
              <w:spacing w:before="60"/>
              <w:rPr>
                <w:rFonts w:eastAsiaTheme="minorEastAsia"/>
                <w:lang w:val="en-US" w:eastAsia="zh-CN"/>
              </w:rPr>
            </w:pPr>
          </w:p>
        </w:tc>
      </w:tr>
      <w:tr w:rsidR="00FD6CD8" w14:paraId="1BB3467D" w14:textId="77777777">
        <w:tc>
          <w:tcPr>
            <w:tcW w:w="1413" w:type="dxa"/>
          </w:tcPr>
          <w:p w14:paraId="2C9C36E5" w14:textId="77777777" w:rsidR="00FD6CD8" w:rsidRDefault="00FD6CD8"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FF2B2EC" w14:textId="77777777" w:rsidR="00FD6CD8" w:rsidRDefault="00FD6CD8" w:rsidP="00447AD4">
            <w:pPr>
              <w:widowControl w:val="0"/>
              <w:spacing w:before="60"/>
              <w:rPr>
                <w:rFonts w:eastAsiaTheme="minorEastAsia"/>
                <w:lang w:val="en-US" w:eastAsia="zh-CN"/>
              </w:rPr>
            </w:pPr>
          </w:p>
        </w:tc>
        <w:tc>
          <w:tcPr>
            <w:tcW w:w="6943" w:type="dxa"/>
          </w:tcPr>
          <w:p w14:paraId="1CC70FBB" w14:textId="77777777" w:rsidR="00FD6CD8" w:rsidRPr="009D7E90" w:rsidRDefault="00FD6CD8" w:rsidP="00447AD4">
            <w:pPr>
              <w:widowControl w:val="0"/>
              <w:spacing w:before="60"/>
              <w:rPr>
                <w:rFonts w:eastAsiaTheme="minorEastAsia"/>
                <w:lang w:val="en-US" w:eastAsia="zh-CN"/>
              </w:rPr>
            </w:pPr>
            <w:r>
              <w:rPr>
                <w:rFonts w:eastAsiaTheme="minorEastAsia"/>
                <w:lang w:val="en-US" w:eastAsia="zh-CN"/>
              </w:rPr>
              <w:t xml:space="preserve">If f(t) is intended to cover dual-mobility only, it should not be a time-varying term. </w:t>
            </w:r>
            <w:r w:rsidR="009D7E90">
              <w:rPr>
                <w:rFonts w:eastAsiaTheme="minorEastAsia"/>
                <w:lang w:val="en-US" w:eastAsia="zh-CN"/>
              </w:rPr>
              <w:t xml:space="preserve">We can use </w:t>
            </w:r>
            <w:proofErr w:type="spellStart"/>
            <w:r w:rsidR="009D7E90">
              <w:rPr>
                <w:rFonts w:eastAsiaTheme="minorEastAsia"/>
                <w:lang w:val="en-US" w:eastAsia="zh-CN"/>
              </w:rPr>
              <w:t>f</w:t>
            </w:r>
            <w:r w:rsidR="009D7E90" w:rsidRPr="009D7E90">
              <w:rPr>
                <w:rFonts w:eastAsiaTheme="minorEastAsia"/>
                <w:vertAlign w:val="subscript"/>
                <w:lang w:val="en-US" w:eastAsia="zh-CN"/>
              </w:rPr>
              <w:t>dualmob</w:t>
            </w:r>
            <w:proofErr w:type="spellEnd"/>
            <w:r w:rsidR="009D7E90">
              <w:rPr>
                <w:rFonts w:eastAsiaTheme="minorEastAsia"/>
                <w:lang w:val="en-US" w:eastAsia="zh-CN"/>
              </w:rPr>
              <w:t xml:space="preserve"> instead of f(t). </w:t>
            </w:r>
          </w:p>
        </w:tc>
      </w:tr>
      <w:tr w:rsidR="003F6312" w14:paraId="70BE93D4" w14:textId="77777777">
        <w:tc>
          <w:tcPr>
            <w:tcW w:w="1413" w:type="dxa"/>
          </w:tcPr>
          <w:p w14:paraId="47A3DCD0"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745AE243" w14:textId="77777777" w:rsidR="003F6312" w:rsidRDefault="003F6312" w:rsidP="00447AD4">
            <w:pPr>
              <w:widowControl w:val="0"/>
              <w:spacing w:before="60"/>
              <w:rPr>
                <w:rFonts w:eastAsiaTheme="minorEastAsia"/>
                <w:lang w:val="en-US" w:eastAsia="zh-CN"/>
              </w:rPr>
            </w:pPr>
          </w:p>
        </w:tc>
        <w:tc>
          <w:tcPr>
            <w:tcW w:w="6943" w:type="dxa"/>
          </w:tcPr>
          <w:p w14:paraId="5DA72836" w14:textId="77777777" w:rsidR="003F6312" w:rsidRDefault="003F6312" w:rsidP="00447AD4">
            <w:pPr>
              <w:widowControl w:val="0"/>
              <w:spacing w:before="60"/>
              <w:rPr>
                <w:rFonts w:eastAsiaTheme="minorEastAsia"/>
                <w:lang w:val="en-US" w:eastAsia="zh-CN"/>
              </w:rPr>
            </w:pPr>
            <w:r>
              <w:rPr>
                <w:rFonts w:eastAsiaTheme="minorEastAsia" w:hint="eastAsia"/>
                <w:lang w:val="en-US" w:eastAsia="zh-CN"/>
              </w:rPr>
              <w:t xml:space="preserve">Agree with ZTE the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Pr>
                <w:rFonts w:eastAsiaTheme="minorEastAsia" w:hint="eastAsia"/>
                <w:lang w:eastAsia="zh-CN"/>
              </w:rPr>
              <w:t xml:space="preserve"> </w:t>
            </w:r>
            <w:r w:rsidRPr="00F5508B">
              <w:rPr>
                <w:rFonts w:ascii="Times New Roman" w:hAnsi="Times New Roman"/>
                <w:szCs w:val="20"/>
                <w:lang w:val=""/>
              </w:rPr>
              <w:t>refer to the direction spherical</w:t>
            </w:r>
            <w:r w:rsidRPr="00F5508B" w:rsidDel="002A2AEF">
              <w:rPr>
                <w:rFonts w:ascii="Times New Roman" w:hAnsi="Times New Roman"/>
                <w:szCs w:val="20"/>
                <w:lang w:val=""/>
              </w:rPr>
              <w:t xml:space="preserve"> </w:t>
            </w:r>
            <w:r w:rsidRPr="00F5508B">
              <w:rPr>
                <w:rFonts w:ascii="Times New Roman" w:hAnsi="Times New Roman"/>
                <w:szCs w:val="20"/>
                <w:lang w:val=""/>
              </w:rPr>
              <w:t xml:space="preserve">unit vector from Rx </w:t>
            </w:r>
            <w:r w:rsidRPr="00F5508B">
              <w:rPr>
                <w:rFonts w:ascii="Times New Roman" w:hAnsi="Times New Roman"/>
                <w:szCs w:val="20"/>
              </w:rPr>
              <w:t>to target</w:t>
            </w:r>
          </w:p>
        </w:tc>
      </w:tr>
      <w:tr w:rsidR="00ED3AE5" w14:paraId="4CFBAC1B" w14:textId="77777777">
        <w:tc>
          <w:tcPr>
            <w:tcW w:w="1413" w:type="dxa"/>
          </w:tcPr>
          <w:p w14:paraId="5A3A21A7" w14:textId="77777777" w:rsidR="00ED3AE5" w:rsidRDefault="00ED3AE5" w:rsidP="00447AD4">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0329E441" w14:textId="77777777" w:rsidR="00ED3AE5" w:rsidRDefault="00ED3AE5" w:rsidP="00447AD4">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79264A42" w14:textId="77777777" w:rsidR="00ED3AE5" w:rsidRDefault="00ED3AE5" w:rsidP="00447AD4">
            <w:pPr>
              <w:widowControl w:val="0"/>
              <w:spacing w:before="60"/>
              <w:rPr>
                <w:rFonts w:eastAsiaTheme="minorEastAsia"/>
                <w:lang w:val="en-US" w:eastAsia="zh-CN"/>
              </w:rPr>
            </w:pPr>
          </w:p>
        </w:tc>
      </w:tr>
      <w:tr w:rsidR="008339D8" w14:paraId="653D0617" w14:textId="77777777">
        <w:tc>
          <w:tcPr>
            <w:tcW w:w="1413" w:type="dxa"/>
          </w:tcPr>
          <w:p w14:paraId="6E066864" w14:textId="77777777" w:rsidR="008339D8" w:rsidRDefault="008339D8" w:rsidP="008339D8">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06DFA357" w14:textId="77777777" w:rsidR="008339D8" w:rsidRDefault="008339D8" w:rsidP="008339D8">
            <w:pPr>
              <w:widowControl w:val="0"/>
              <w:spacing w:before="60"/>
              <w:rPr>
                <w:rFonts w:eastAsiaTheme="minorEastAsia"/>
                <w:lang w:val="en-US" w:eastAsia="zh-CN"/>
              </w:rPr>
            </w:pPr>
          </w:p>
        </w:tc>
        <w:tc>
          <w:tcPr>
            <w:tcW w:w="6943" w:type="dxa"/>
          </w:tcPr>
          <w:p w14:paraId="4C8A005E" w14:textId="77777777" w:rsidR="008339D8" w:rsidRDefault="008339D8" w:rsidP="008339D8">
            <w:pPr>
              <w:widowControl w:val="0"/>
              <w:spacing w:before="60"/>
              <w:rPr>
                <w:rFonts w:eastAsiaTheme="minorEastAsia"/>
                <w:lang w:val="en-US" w:eastAsia="zh-CN"/>
              </w:rPr>
            </w:pPr>
            <w:r w:rsidRPr="001B41F0">
              <w:rPr>
                <w:rFonts w:eastAsiaTheme="minorEastAsia"/>
                <w:lang w:val="en-US" w:eastAsia="zh-CN"/>
              </w:rPr>
              <w:t xml:space="preserve">Although our preference is to capture a model for </w:t>
            </w:r>
            <m:oMath>
              <m:sSub>
                <m:sSubPr>
                  <m:ctrlPr>
                    <w:rPr>
                      <w:rFonts w:ascii="Cambria Math" w:hAnsi="Cambria Math"/>
                      <w:i/>
                      <w:szCs w:val="20"/>
                      <w:lang w:eastAsia="zh-CN"/>
                    </w:rPr>
                  </m:ctrlPr>
                </m:sSubPr>
                <m:e>
                  <m:acc>
                    <m:accPr>
                      <m:chr m:val="̄"/>
                      <m:ctrlPr>
                        <w:rPr>
                          <w:rFonts w:ascii="Cambria Math" w:hAnsi="Cambria Math"/>
                          <w:i/>
                          <w:szCs w:val="20"/>
                          <w:lang w:eastAsia="zh-CN"/>
                        </w:rPr>
                      </m:ctrlPr>
                    </m:accPr>
                    <m:e>
                      <m:r>
                        <w:rPr>
                          <w:rFonts w:ascii="Cambria Math" w:hAnsi="Cambria Math"/>
                          <w:szCs w:val="20"/>
                          <w:lang w:eastAsia="zh-CN"/>
                        </w:rPr>
                        <m:t>v</m:t>
                      </m:r>
                    </m:e>
                  </m:acc>
                  <m:ctrlPr>
                    <w:rPr>
                      <w:rFonts w:ascii="Cambria Math" w:hAnsi="Cambria Math"/>
                      <w:szCs w:val="20"/>
                      <w:lang w:eastAsia="zh-CN"/>
                    </w:rPr>
                  </m:ctrlPr>
                </m:e>
                <m:sub>
                  <m:r>
                    <m:rPr>
                      <m:nor/>
                    </m:rPr>
                    <w:rPr>
                      <w:rFonts w:ascii="Times New Roman" w:hAnsi="Times New Roman"/>
                      <w:szCs w:val="20"/>
                      <w:lang w:val="it-IT" w:eastAsia="zh-CN"/>
                    </w:rPr>
                    <m:t>micro,p</m:t>
                  </m:r>
                  <m:ctrlPr>
                    <w:rPr>
                      <w:rFonts w:ascii="Cambria Math" w:hAnsi="Cambria Math"/>
                      <w:szCs w:val="20"/>
                      <w:lang w:eastAsia="zh-CN"/>
                    </w:rPr>
                  </m:ctrlPr>
                </m:sub>
              </m:sSub>
              <m:d>
                <m:dPr>
                  <m:ctrlPr>
                    <w:rPr>
                      <w:rFonts w:ascii="Cambria Math" w:hAnsi="Cambria Math"/>
                      <w:szCs w:val="20"/>
                      <w:lang w:val="fr-FR"/>
                    </w:rPr>
                  </m:ctrlPr>
                </m:dPr>
                <m:e>
                  <m:r>
                    <w:rPr>
                      <w:rFonts w:ascii="Cambria Math" w:hAnsi="Cambria Math"/>
                      <w:szCs w:val="20"/>
                      <w:lang w:val="fr-FR"/>
                    </w:rPr>
                    <m:t>t</m:t>
                  </m:r>
                </m:e>
              </m:d>
            </m:oMath>
            <w:r w:rsidRPr="001B41F0">
              <w:rPr>
                <w:rFonts w:eastAsiaTheme="minorEastAsia"/>
                <w:szCs w:val="20"/>
                <w:lang w:val="en-US"/>
              </w:rPr>
              <w:t xml:space="preserve">, current wording </w:t>
            </w:r>
            <w:r>
              <w:rPr>
                <w:rFonts w:eastAsiaTheme="minorEastAsia"/>
                <w:szCs w:val="20"/>
                <w:lang w:val="en-US"/>
              </w:rPr>
              <w:t xml:space="preserve">with the FL’s latest modification </w:t>
            </w:r>
            <w:r w:rsidRPr="001B41F0">
              <w:rPr>
                <w:rFonts w:eastAsiaTheme="minorEastAsia"/>
                <w:szCs w:val="20"/>
                <w:lang w:val="en-US"/>
              </w:rPr>
              <w:t>is fine as a compromise.</w:t>
            </w:r>
          </w:p>
        </w:tc>
      </w:tr>
      <w:tr w:rsidR="00AE269D" w14:paraId="251B351B" w14:textId="77777777">
        <w:tc>
          <w:tcPr>
            <w:tcW w:w="1413" w:type="dxa"/>
          </w:tcPr>
          <w:p w14:paraId="711F886E" w14:textId="77777777" w:rsidR="00AE269D" w:rsidRDefault="00AE269D" w:rsidP="00AE269D">
            <w:pPr>
              <w:widowControl w:val="0"/>
              <w:spacing w:before="60"/>
              <w:rPr>
                <w:rFonts w:eastAsiaTheme="minorEastAsia"/>
                <w:lang w:val="en-US" w:eastAsia="zh-CN"/>
              </w:rPr>
            </w:pPr>
            <w:r>
              <w:rPr>
                <w:rFonts w:eastAsiaTheme="minorEastAsia"/>
                <w:lang w:val="en-US" w:eastAsia="zh-CN"/>
              </w:rPr>
              <w:t>Lenovo</w:t>
            </w:r>
          </w:p>
        </w:tc>
        <w:tc>
          <w:tcPr>
            <w:tcW w:w="1276" w:type="dxa"/>
          </w:tcPr>
          <w:p w14:paraId="61C1C943" w14:textId="77777777" w:rsidR="00AE269D" w:rsidRDefault="00AE269D" w:rsidP="00AE269D">
            <w:pPr>
              <w:widowControl w:val="0"/>
              <w:spacing w:before="60"/>
              <w:rPr>
                <w:rFonts w:eastAsiaTheme="minorEastAsia"/>
                <w:lang w:val="en-US" w:eastAsia="zh-CN"/>
              </w:rPr>
            </w:pPr>
            <w:r>
              <w:rPr>
                <w:rFonts w:eastAsiaTheme="minorEastAsia"/>
                <w:lang w:val="en-US" w:eastAsia="zh-CN"/>
              </w:rPr>
              <w:t>Yes</w:t>
            </w:r>
          </w:p>
        </w:tc>
        <w:tc>
          <w:tcPr>
            <w:tcW w:w="6943" w:type="dxa"/>
          </w:tcPr>
          <w:p w14:paraId="6252FF5B" w14:textId="77777777" w:rsidR="00AE269D" w:rsidRPr="001B41F0" w:rsidRDefault="00AE269D" w:rsidP="00AE269D">
            <w:pPr>
              <w:widowControl w:val="0"/>
              <w:spacing w:before="60"/>
              <w:rPr>
                <w:rFonts w:eastAsiaTheme="minorEastAsia"/>
                <w:lang w:val="en-US" w:eastAsia="zh-CN"/>
              </w:rPr>
            </w:pPr>
          </w:p>
        </w:tc>
      </w:tr>
      <w:tr w:rsidR="00196AFF" w14:paraId="772C18E1" w14:textId="77777777" w:rsidTr="00F56BEE">
        <w:tc>
          <w:tcPr>
            <w:tcW w:w="1413" w:type="dxa"/>
            <w:vAlign w:val="center"/>
          </w:tcPr>
          <w:p w14:paraId="5FAE48B1" w14:textId="51604450"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vAlign w:val="center"/>
          </w:tcPr>
          <w:p w14:paraId="3C2794A7" w14:textId="752998AF"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vAlign w:val="center"/>
          </w:tcPr>
          <w:p w14:paraId="557EA927" w14:textId="57D379CB" w:rsidR="00196AFF" w:rsidRPr="001B41F0" w:rsidRDefault="00196AFF" w:rsidP="00196AFF">
            <w:pPr>
              <w:widowControl w:val="0"/>
              <w:spacing w:before="60"/>
              <w:rPr>
                <w:rFonts w:eastAsiaTheme="minorEastAsia"/>
                <w:lang w:val="en-US" w:eastAsia="zh-CN"/>
              </w:rPr>
            </w:pPr>
            <w:r w:rsidRPr="00970F3C">
              <w:rPr>
                <w:rFonts w:eastAsiaTheme="minorEastAsia"/>
                <w:lang w:val="en-US" w:eastAsia="zh-CN"/>
              </w:rPr>
              <w:t>From the field measurements, we have observed that the Micro-Doppler effect may need to be considered in ISAC channel modeling. The formula</w:t>
            </w:r>
            <w:r>
              <w:rPr>
                <w:rFonts w:eastAsiaTheme="minorEastAsia" w:hint="eastAsia"/>
                <w:lang w:val="en-US" w:eastAsia="zh-CN"/>
              </w:rPr>
              <w:t xml:space="preserve">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m:rPr>
                  <m:sty m:val="p"/>
                </m:rPr>
                <w:rPr>
                  <w:rFonts w:ascii="Cambria Math" w:eastAsia="MS Mincho" w:hAnsi="Cambria Math"/>
                  <w:sz w:val="21"/>
                  <w:szCs w:val="21"/>
                  <w:lang w:eastAsia="ja-JP"/>
                </w:rPr>
                <m:t>=</m:t>
              </m:r>
              <m:f>
                <m:fPr>
                  <m:ctrlPr>
                    <w:rPr>
                      <w:rFonts w:ascii="Cambria Math" w:eastAsia="MS Mincho" w:hAnsi="Cambria Math"/>
                      <w:sz w:val="21"/>
                      <w:szCs w:val="21"/>
                      <w:lang w:eastAsia="ja-JP"/>
                    </w:rPr>
                  </m:ctrlPr>
                </m:fPr>
                <m:num>
                  <m:r>
                    <m:rPr>
                      <m:sty m:val="p"/>
                    </m:rPr>
                    <w:rPr>
                      <w:rFonts w:ascii="Cambria Math" w:eastAsia="MS Mincho" w:hAnsi="Cambria Math"/>
                      <w:sz w:val="21"/>
                      <w:szCs w:val="21"/>
                      <w:lang w:eastAsia="ja-JP"/>
                    </w:rPr>
                    <m:t>2</m:t>
                  </m:r>
                </m:num>
                <m:den>
                  <m:r>
                    <w:rPr>
                      <w:rFonts w:ascii="Cambria Math" w:eastAsia="MS Mincho" w:hAnsi="Cambria Math"/>
                      <w:sz w:val="21"/>
                      <w:szCs w:val="21"/>
                      <w:lang w:eastAsia="ja-JP"/>
                    </w:rPr>
                    <m:t>λ</m:t>
                  </m:r>
                </m:den>
              </m:f>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func>
                <m:funcPr>
                  <m:ctrlPr>
                    <w:rPr>
                      <w:rFonts w:ascii="Cambria Math" w:eastAsia="MS Mincho" w:hAnsi="Cambria Math"/>
                      <w:sz w:val="21"/>
                      <w:szCs w:val="21"/>
                      <w:lang w:eastAsia="ja-JP"/>
                    </w:rPr>
                  </m:ctrlPr>
                </m:funcPr>
                <m:fName>
                  <m:r>
                    <m:rPr>
                      <m:sty m:val="p"/>
                    </m:rPr>
                    <w:rPr>
                      <w:rFonts w:ascii="Cambria Math" w:eastAsia="MS Mincho" w:hAnsi="Cambria Math"/>
                      <w:sz w:val="21"/>
                      <w:szCs w:val="21"/>
                      <w:lang w:eastAsia="ja-JP"/>
                    </w:rPr>
                    <m:t>sin</m:t>
                  </m:r>
                </m:fName>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w:rPr>
                      <w:rFonts w:ascii="Cambria Math" w:eastAsia="MS Mincho" w:hAnsi="Cambria Math"/>
                      <w:sz w:val="21"/>
                      <w:szCs w:val="21"/>
                      <w:lang w:eastAsia="ja-JP"/>
                    </w:rPr>
                    <m:t>t</m:t>
                  </m:r>
                </m:e>
              </m:func>
            </m:oMath>
            <w:r w:rsidRPr="00970F3C">
              <w:rPr>
                <w:rFonts w:eastAsiaTheme="minorEastAsia"/>
                <w:lang w:val="en-US" w:eastAsia="zh-CN"/>
              </w:rPr>
              <w:t> can serve as a foundational starting point for modeling the Micro-Doppler effect.</w:t>
            </w:r>
          </w:p>
        </w:tc>
      </w:tr>
      <w:tr w:rsidR="006B1B19" w14:paraId="5756717E" w14:textId="77777777" w:rsidTr="001E547C">
        <w:tc>
          <w:tcPr>
            <w:tcW w:w="1413" w:type="dxa"/>
            <w:shd w:val="clear" w:color="auto" w:fill="FFC000"/>
            <w:vAlign w:val="center"/>
          </w:tcPr>
          <w:p w14:paraId="3431CF55" w14:textId="003EB7E3" w:rsidR="006B1B19" w:rsidRDefault="006B1B19"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vAlign w:val="center"/>
          </w:tcPr>
          <w:p w14:paraId="70B7D43F" w14:textId="7C91E93D" w:rsidR="006B1B19" w:rsidRPr="00970F3C" w:rsidRDefault="006B1B19" w:rsidP="00196AFF">
            <w:pPr>
              <w:widowControl w:val="0"/>
              <w:spacing w:before="60"/>
              <w:rPr>
                <w:rFonts w:eastAsiaTheme="minorEastAsia"/>
                <w:lang w:val="en-US" w:eastAsia="zh-CN"/>
              </w:rPr>
            </w:pPr>
            <w:r>
              <w:rPr>
                <w:rFonts w:eastAsiaTheme="minorEastAsia" w:hint="eastAsia"/>
                <w:lang w:val="en-US" w:eastAsia="zh-CN"/>
              </w:rPr>
              <w:t>@all: reflect ZTE</w:t>
            </w:r>
            <w:r>
              <w:rPr>
                <w:rFonts w:eastAsiaTheme="minorEastAsia"/>
                <w:lang w:val="en-US" w:eastAsia="zh-CN"/>
              </w:rPr>
              <w:t>’</w:t>
            </w:r>
            <w:r>
              <w:rPr>
                <w:rFonts w:eastAsiaTheme="minorEastAsia" w:hint="eastAsia"/>
                <w:lang w:val="en-US" w:eastAsia="zh-CN"/>
              </w:rPr>
              <w:t>s comments</w:t>
            </w:r>
          </w:p>
        </w:tc>
      </w:tr>
    </w:tbl>
    <w:p w14:paraId="1FD107A1" w14:textId="77777777" w:rsidR="00CC6609" w:rsidRDefault="00CC6609">
      <w:pPr>
        <w:suppressAutoHyphens w:val="0"/>
        <w:rPr>
          <w:rFonts w:ascii="Times New Roman" w:eastAsia="宋体" w:hAnsi="Times New Roman"/>
          <w:szCs w:val="20"/>
          <w:lang w:val="en-US" w:eastAsia="zh-CN"/>
        </w:rPr>
      </w:pPr>
    </w:p>
    <w:p w14:paraId="33CF202A" w14:textId="16CD6ABA" w:rsidR="006B1B19" w:rsidRPr="001D1D73" w:rsidRDefault="006B1B19" w:rsidP="006B1B19">
      <w:pPr>
        <w:pStyle w:val="4"/>
        <w:numPr>
          <w:ilvl w:val="0"/>
          <w:numId w:val="0"/>
        </w:numPr>
        <w:ind w:left="864" w:hanging="864"/>
        <w:rPr>
          <w:rFonts w:eastAsiaTheme="minorEastAsia"/>
          <w:szCs w:val="20"/>
          <w:highlight w:val="yellow"/>
        </w:rPr>
      </w:pPr>
      <w:r>
        <w:rPr>
          <w:szCs w:val="20"/>
          <w:highlight w:val="yellow"/>
        </w:rPr>
        <w:t>[H][FL</w:t>
      </w:r>
      <w:r w:rsidR="001D1D73">
        <w:rPr>
          <w:rFonts w:eastAsiaTheme="minorEastAsia" w:hint="eastAsia"/>
          <w:szCs w:val="20"/>
          <w:highlight w:val="yellow"/>
        </w:rPr>
        <w:t>2</w:t>
      </w:r>
      <w:r>
        <w:rPr>
          <w:szCs w:val="20"/>
          <w:highlight w:val="yellow"/>
        </w:rPr>
        <w:t>] Proposal 5.4-1</w:t>
      </w:r>
      <w:r w:rsidR="001D1D73">
        <w:rPr>
          <w:rFonts w:eastAsiaTheme="minorEastAsia" w:hint="eastAsia"/>
          <w:szCs w:val="20"/>
          <w:highlight w:val="yellow"/>
        </w:rPr>
        <w:t>-rev1</w:t>
      </w:r>
    </w:p>
    <w:p w14:paraId="2C11B477" w14:textId="77777777" w:rsidR="006B1B19" w:rsidRDefault="006B1B19" w:rsidP="006B1B19">
      <w:pPr>
        <w:pStyle w:val="afe"/>
        <w:numPr>
          <w:ilvl w:val="0"/>
          <w:numId w:val="12"/>
        </w:numPr>
        <w:rPr>
          <w:szCs w:val="20"/>
          <w:lang w:eastAsia="zh-CN"/>
        </w:rPr>
      </w:pPr>
      <w:r>
        <w:rPr>
          <w:rFonts w:eastAsiaTheme="minorEastAsia"/>
          <w:szCs w:val="20"/>
          <w:lang w:val="en-US" w:eastAsia="zh-CN"/>
        </w:rPr>
        <w:t xml:space="preserve">Doppler for a target including both macro-Doppler and micro-Doppler can be modeled using a unified formula, </w:t>
      </w:r>
    </w:p>
    <w:p w14:paraId="3E44FE77" w14:textId="77777777" w:rsidR="006B1B19" w:rsidRDefault="00000000" w:rsidP="006B1B19">
      <w:pPr>
        <w:pStyle w:val="afe"/>
        <w:tabs>
          <w:tab w:val="left" w:pos="0"/>
        </w:tabs>
        <w:ind w:left="420" w:firstLine="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6B1B19">
        <w:rPr>
          <w:szCs w:val="20"/>
        </w:rPr>
        <w:t xml:space="preserve"> </w:t>
      </w:r>
    </w:p>
    <w:p w14:paraId="77E2EEC6" w14:textId="77777777" w:rsidR="006B1B19" w:rsidRDefault="006B1B19" w:rsidP="006B1B19">
      <w:pPr>
        <w:pStyle w:val="afe"/>
        <w:ind w:left="440" w:firstLine="0"/>
        <w:rPr>
          <w:rFonts w:eastAsiaTheme="minorEastAsia"/>
          <w:szCs w:val="20"/>
          <w:lang w:eastAsia="zh-CN"/>
        </w:rPr>
      </w:pPr>
      <w:r>
        <w:rPr>
          <w:rFonts w:eastAsiaTheme="minorEastAsia"/>
          <w:szCs w:val="20"/>
          <w:lang w:val="en-US" w:eastAsia="zh-CN"/>
        </w:rPr>
        <w:t>Where</w:t>
      </w:r>
      <w:r>
        <w:rPr>
          <w:rFonts w:eastAsiaTheme="minorEastAsia"/>
          <w:szCs w:val="20"/>
          <w:lang w:eastAsia="zh-CN"/>
        </w:rPr>
        <w:t xml:space="preserve">, </w:t>
      </w:r>
    </w:p>
    <w:p w14:paraId="57EF1013" w14:textId="06CDFED7" w:rsidR="006B1B19" w:rsidRDefault="00000000"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6B1B19">
        <w:t xml:space="preserve"> is the spherical unit vector at receiver for the link from</w:t>
      </w:r>
      <w:r w:rsidR="006B1B19" w:rsidRPr="001D1D73">
        <w:rPr>
          <w:color w:val="FF0000"/>
          <w:u w:val="single"/>
        </w:rPr>
        <w:t xml:space="preserve"> </w:t>
      </w:r>
      <w:r w:rsidR="001D1D73" w:rsidRPr="001D1D73">
        <w:rPr>
          <w:rFonts w:eastAsiaTheme="minorEastAsia" w:hint="eastAsia"/>
          <w:color w:val="FF0000"/>
          <w:u w:val="single"/>
          <w:lang w:eastAsia="zh-CN"/>
        </w:rPr>
        <w:t xml:space="preserve">Rx to </w:t>
      </w:r>
      <w:r w:rsidR="006B1B19">
        <w:t xml:space="preserve">the scattering point </w:t>
      </w:r>
      <w:r w:rsidR="006B1B19" w:rsidRPr="001D1D73">
        <w:rPr>
          <w:strike/>
          <w:color w:val="FF0000"/>
        </w:rPr>
        <w:t>to Rx</w:t>
      </w:r>
    </w:p>
    <w:p w14:paraId="09488358" w14:textId="77777777" w:rsidR="006B1B19" w:rsidRDefault="00000000"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6B1B19">
        <w:rPr>
          <w:rFonts w:eastAsiaTheme="minorEastAsia"/>
          <w:szCs w:val="20"/>
          <w:lang w:eastAsia="zh-CN"/>
        </w:rPr>
        <w:t xml:space="preserve">  </w:t>
      </w:r>
      <w:r w:rsidR="006B1B19">
        <w:t>is the spherical unit vector at transmitter for the link from Tx to the scattering point</w:t>
      </w:r>
    </w:p>
    <w:p w14:paraId="3DE383A9" w14:textId="77777777" w:rsidR="006B1B19" w:rsidRDefault="00000000"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6B1B19">
        <w:rPr>
          <w:rFonts w:eastAsiaTheme="minorEastAsia"/>
          <w:szCs w:val="20"/>
          <w:lang w:eastAsia="zh-CN"/>
        </w:rPr>
        <w:t xml:space="preserve"> </w:t>
      </w:r>
      <w:r w:rsidR="006B1B19">
        <w:t>is the spherical unit vector at the scattering point for the link from the scattering point to Rx</w:t>
      </w:r>
    </w:p>
    <w:p w14:paraId="5C3EC92D" w14:textId="62FEDCB3" w:rsidR="006B1B19" w:rsidRDefault="00000000"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6B1B19">
        <w:t xml:space="preserve"> is the spherical unit vector at the scattering point for the link from </w:t>
      </w:r>
      <w:r w:rsidR="006B1B19" w:rsidRPr="001D1D73">
        <w:rPr>
          <w:strike/>
          <w:color w:val="FF0000"/>
        </w:rPr>
        <w:t>Tx to</w:t>
      </w:r>
      <w:r w:rsidR="006B1B19">
        <w:t xml:space="preserve"> the scattering point</w:t>
      </w:r>
      <w:r w:rsidR="001D1D73">
        <w:rPr>
          <w:rFonts w:eastAsiaTheme="minorEastAsia" w:hint="eastAsia"/>
          <w:lang w:eastAsia="zh-CN"/>
        </w:rPr>
        <w:t xml:space="preserve"> </w:t>
      </w:r>
      <w:r w:rsidR="001D1D73" w:rsidRPr="001D1D73">
        <w:rPr>
          <w:rFonts w:eastAsiaTheme="minorEastAsia" w:hint="eastAsia"/>
          <w:color w:val="FF0000"/>
          <w:u w:val="single"/>
          <w:lang w:eastAsia="zh-CN"/>
        </w:rPr>
        <w:t>to Tx</w:t>
      </w:r>
    </w:p>
    <w:p w14:paraId="6FB8BAEE" w14:textId="77777777" w:rsidR="006B1B19" w:rsidRDefault="006B1B19" w:rsidP="006B1B19">
      <w:pPr>
        <w:pStyle w:val="afe"/>
        <w:numPr>
          <w:ilvl w:val="1"/>
          <w:numId w:val="12"/>
        </w:numPr>
        <w:rPr>
          <w:szCs w:val="20"/>
          <w:lang w:eastAsia="zh-CN"/>
        </w:rPr>
      </w:pPr>
      <w:r>
        <w:rPr>
          <w:rFonts w:eastAsiaTheme="minorEastAsia"/>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CE838C5" w14:textId="77777777" w:rsidR="006B1B19" w:rsidRDefault="006B1B19" w:rsidP="006B1B19">
      <w:pPr>
        <w:pStyle w:val="afe"/>
        <w:numPr>
          <w:ilvl w:val="2"/>
          <w:numId w:val="12"/>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color w:val="FF0000"/>
          <w:szCs w:val="20"/>
          <w:lang w:val="en-US" w:eastAsia="zh-CN"/>
        </w:rPr>
        <w:t xml:space="preserve"> is only applicable for indirect path</w:t>
      </w:r>
    </w:p>
    <w:p w14:paraId="13D69E3C" w14:textId="77777777" w:rsidR="006B1B19" w:rsidRDefault="006B1B19" w:rsidP="006B1B19">
      <w:pPr>
        <w:pStyle w:val="afe"/>
        <w:numPr>
          <w:ilvl w:val="2"/>
          <w:numId w:val="12"/>
        </w:numPr>
        <w:rPr>
          <w:color w:val="FF0000"/>
          <w:szCs w:val="20"/>
          <w:lang w:eastAsia="zh-CN"/>
        </w:rPr>
      </w:pPr>
      <w:r>
        <w:rPr>
          <w:rFonts w:eastAsiaTheme="minorEastAsia"/>
          <w:color w:val="FF0000"/>
          <w:szCs w:val="20"/>
          <w:lang w:eastAsia="zh-CN"/>
        </w:rPr>
        <w:t>Support one term of</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LOS ray+NLOS ray, NLOS ray+LOS ray</w:t>
      </w:r>
    </w:p>
    <w:p w14:paraId="2B810DE8" w14:textId="77777777" w:rsidR="006B1B19" w:rsidRDefault="006B1B19" w:rsidP="006B1B19">
      <w:pPr>
        <w:pStyle w:val="afe"/>
        <w:numPr>
          <w:ilvl w:val="2"/>
          <w:numId w:val="12"/>
        </w:numPr>
        <w:rPr>
          <w:color w:val="FF0000"/>
          <w:szCs w:val="20"/>
          <w:lang w:eastAsia="zh-CN"/>
        </w:rPr>
      </w:pPr>
      <w:r>
        <w:rPr>
          <w:rFonts w:eastAsiaTheme="minorEastAsia"/>
          <w:color w:val="FF0000"/>
          <w:szCs w:val="20"/>
          <w:lang w:eastAsia="zh-CN"/>
        </w:rPr>
        <w:t xml:space="preserve">Support two terms of </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NLOS ray+NLOS ray </w:t>
      </w:r>
    </w:p>
    <w:p w14:paraId="10FF5A45" w14:textId="77777777" w:rsidR="006B1B19" w:rsidRDefault="006B1B19" w:rsidP="006B1B19">
      <w:pPr>
        <w:pStyle w:val="afe"/>
        <w:numPr>
          <w:ilvl w:val="1"/>
          <w:numId w:val="12"/>
        </w:numPr>
        <w:rPr>
          <w:szCs w:val="20"/>
          <w:lang w:eastAsia="zh-CN"/>
        </w:rPr>
      </w:pPr>
      <w:r>
        <w:rPr>
          <w:szCs w:val="20"/>
          <w:lang w:eastAsia="zh-CN"/>
        </w:rPr>
        <w:t>Doppler is separately determined for each of the multiple scattering points of a target</w:t>
      </w:r>
    </w:p>
    <w:p w14:paraId="2F36CC81" w14:textId="77777777" w:rsidR="006B1B19" w:rsidRPr="001D1D73" w:rsidRDefault="00000000" w:rsidP="006B1B19">
      <w:pPr>
        <w:pStyle w:val="afe"/>
        <w:numPr>
          <w:ilvl w:val="1"/>
          <w:numId w:val="12"/>
        </w:numPr>
        <w:suppressAutoHyphens w:val="0"/>
        <w:rPr>
          <w:rFonts w:ascii="Times New Roman" w:eastAsia="宋体" w:hAnsi="Times New Roman"/>
          <w:strike/>
          <w:color w:val="FF0000"/>
          <w:szCs w:val="20"/>
          <w:lang w:eastAsia="zh-CN"/>
        </w:rPr>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6B1B19">
        <w:rPr>
          <w:rFonts w:eastAsia="宋体"/>
          <w:szCs w:val="20"/>
          <w:lang w:val="en-US" w:eastAsia="zh-CN"/>
        </w:rPr>
        <w:t xml:space="preserve"> can include macro-Doppler and/or micro-Doppler motion</w:t>
      </w:r>
      <w:r w:rsidR="006B1B19">
        <w:rPr>
          <w:szCs w:val="20"/>
          <w:lang w:eastAsia="zh-CN"/>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6B1B19" w:rsidRPr="00E679B0">
        <w:rPr>
          <w:rFonts w:eastAsiaTheme="minorEastAsia"/>
          <w:szCs w:val="20"/>
          <w:lang w:val="en-US" w:eastAsia="zh-CN"/>
        </w:rPr>
        <w:t xml:space="preserve">, </w:t>
      </w:r>
      <w:r w:rsidR="006B1B19" w:rsidRPr="00E679B0">
        <w:rPr>
          <w:rFonts w:eastAsiaTheme="minorEastAsia"/>
          <w:strike/>
          <w:color w:val="FF0000"/>
          <w:szCs w:val="20"/>
          <w:lang w:val="en-US" w:eastAsia="zh-CN"/>
        </w:rPr>
        <w:t xml:space="preserve">where, </w:t>
      </w:r>
      <m:oMath>
        <m:sSub>
          <m:sSubPr>
            <m:ctrlPr>
              <w:rPr>
                <w:rFonts w:ascii="Cambria Math" w:hAnsi="Cambria Math"/>
                <w:strike/>
                <w:color w:val="FF0000"/>
              </w:rPr>
            </m:ctrlPr>
          </m:sSubPr>
          <m:e>
            <m:acc>
              <m:accPr>
                <m:chr m:val="¯"/>
                <m:ctrlPr>
                  <w:rPr>
                    <w:rFonts w:ascii="Cambria Math" w:hAnsi="Cambria Math"/>
                    <w:strike/>
                    <w:color w:val="FF0000"/>
                  </w:rPr>
                </m:ctrlPr>
              </m:accPr>
              <m:e>
                <m:r>
                  <w:rPr>
                    <w:rFonts w:ascii="Cambria Math" w:hAnsi="Cambria Math"/>
                    <w:strike/>
                    <w:color w:val="FF0000"/>
                  </w:rPr>
                  <m:t>v</m:t>
                </m:r>
              </m:e>
            </m:acc>
          </m:e>
          <m:sub>
            <m:r>
              <m:rPr>
                <m:nor/>
              </m:rPr>
              <w:rPr>
                <w:rFonts w:ascii="Cambria Math" w:hAnsi="Cambria Math"/>
                <w:strike/>
                <w:color w:val="FF0000"/>
              </w:rPr>
              <m:t>macro</m:t>
            </m:r>
          </m:sub>
        </m:sSub>
        <m:d>
          <m:dPr>
            <m:ctrlPr>
              <w:rPr>
                <w:rFonts w:ascii="Cambria Math" w:hAnsi="Cambria Math"/>
                <w:strike/>
                <w:color w:val="FF0000"/>
              </w:rPr>
            </m:ctrlPr>
          </m:dPr>
          <m:e>
            <m:r>
              <w:rPr>
                <w:rFonts w:ascii="Cambria Math" w:hAnsi="Cambria Math"/>
                <w:strike/>
                <w:color w:val="FF0000"/>
              </w:rPr>
              <m:t>t</m:t>
            </m:r>
          </m:e>
        </m:d>
      </m:oMath>
      <w:r w:rsidR="006B1B19" w:rsidRPr="001D1D73">
        <w:rPr>
          <w:rFonts w:ascii="Times New Roman" w:eastAsiaTheme="minorEastAsia" w:hAnsi="Times New Roman"/>
          <w:strike/>
          <w:color w:val="FF0000"/>
          <w:szCs w:val="20"/>
          <w:lang w:val="en-US" w:eastAsia="zh-CN"/>
        </w:rPr>
        <w:t xml:space="preserve"> is the velocity of the target, </w:t>
      </w:r>
      <m:oMath>
        <m:sSub>
          <m:sSubPr>
            <m:ctrlPr>
              <w:rPr>
                <w:rFonts w:ascii="Cambria Math" w:hAnsi="Cambria Math"/>
                <w:strike/>
                <w:color w:val="FF0000"/>
              </w:rPr>
            </m:ctrlPr>
          </m:sSubPr>
          <m:e>
            <m:acc>
              <m:accPr>
                <m:chr m:val="¯"/>
                <m:ctrlPr>
                  <w:rPr>
                    <w:rFonts w:ascii="Cambria Math" w:hAnsi="Cambria Math"/>
                    <w:strike/>
                    <w:color w:val="FF0000"/>
                  </w:rPr>
                </m:ctrlPr>
              </m:accPr>
              <m:e>
                <m:r>
                  <w:rPr>
                    <w:rFonts w:ascii="Cambria Math" w:hAnsi="Cambria Math"/>
                    <w:strike/>
                    <w:color w:val="FF0000"/>
                  </w:rPr>
                  <m:t>v</m:t>
                </m:r>
              </m:e>
            </m:acc>
          </m:e>
          <m:sub>
            <m:r>
              <m:rPr>
                <m:nor/>
              </m:rPr>
              <w:rPr>
                <w:rFonts w:ascii="Cambria Math" w:hAnsi="Cambria Math"/>
                <w:strike/>
                <w:color w:val="FF0000"/>
              </w:rPr>
              <m:t>micro,p</m:t>
            </m:r>
          </m:sub>
        </m:sSub>
        <m:d>
          <m:dPr>
            <m:ctrlPr>
              <w:rPr>
                <w:rFonts w:ascii="Cambria Math" w:hAnsi="Cambria Math"/>
                <w:strike/>
                <w:color w:val="FF0000"/>
              </w:rPr>
            </m:ctrlPr>
          </m:dPr>
          <m:e>
            <m:r>
              <w:rPr>
                <w:rFonts w:ascii="Cambria Math" w:hAnsi="Cambria Math"/>
                <w:strike/>
                <w:color w:val="FF0000"/>
              </w:rPr>
              <m:t>t</m:t>
            </m:r>
          </m:e>
        </m:d>
      </m:oMath>
      <w:r w:rsidR="006B1B19" w:rsidRPr="001D1D73">
        <w:rPr>
          <w:rFonts w:ascii="Times New Roman" w:eastAsiaTheme="minorEastAsia" w:hAnsi="Times New Roman"/>
          <w:strike/>
          <w:color w:val="FF0000"/>
          <w:szCs w:val="20"/>
          <w:lang w:val="en-US" w:eastAsia="zh-CN"/>
        </w:rPr>
        <w:t xml:space="preserve"> is velocity due to micro motion of a </w:t>
      </w:r>
      <w:r w:rsidR="006B1B19" w:rsidRPr="001D1D73">
        <w:rPr>
          <w:rFonts w:ascii="Times New Roman" w:hAnsi="Times New Roman"/>
          <w:strike/>
          <w:color w:val="FF0000"/>
          <w:szCs w:val="20"/>
        </w:rPr>
        <w:t>scattering point of the target</w:t>
      </w:r>
    </w:p>
    <w:p w14:paraId="1B129AF3" w14:textId="77777777" w:rsidR="006B1B19" w:rsidRPr="006B1B19" w:rsidRDefault="006B1B1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1D1D73" w14:paraId="2A62B0D6" w14:textId="77777777" w:rsidTr="008A535C">
        <w:tc>
          <w:tcPr>
            <w:tcW w:w="1413" w:type="dxa"/>
            <w:shd w:val="clear" w:color="auto" w:fill="D9E2F3" w:themeFill="accent1" w:themeFillTint="33"/>
          </w:tcPr>
          <w:p w14:paraId="1734A138" w14:textId="77777777" w:rsidR="001D1D73" w:rsidRDefault="001D1D73"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919AF7E" w14:textId="77777777" w:rsidR="001D1D73" w:rsidRDefault="001D1D73"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96E5FEC" w14:textId="77777777" w:rsidR="001D1D73" w:rsidRDefault="001D1D73" w:rsidP="008A535C">
            <w:pPr>
              <w:widowControl w:val="0"/>
              <w:spacing w:before="60"/>
              <w:rPr>
                <w:rFonts w:eastAsiaTheme="minorEastAsia"/>
                <w:b/>
                <w:bCs/>
                <w:lang w:eastAsia="zh-CN"/>
              </w:rPr>
            </w:pPr>
            <w:r>
              <w:rPr>
                <w:rFonts w:eastAsiaTheme="minorEastAsia"/>
                <w:b/>
                <w:bCs/>
                <w:lang w:eastAsia="zh-CN"/>
              </w:rPr>
              <w:t>Comments</w:t>
            </w:r>
          </w:p>
        </w:tc>
      </w:tr>
      <w:tr w:rsidR="001D1D73" w14:paraId="18E41C86" w14:textId="77777777" w:rsidTr="008A535C">
        <w:tc>
          <w:tcPr>
            <w:tcW w:w="1413" w:type="dxa"/>
          </w:tcPr>
          <w:p w14:paraId="2726BBE3" w14:textId="6DEE99B6" w:rsidR="001D1D73" w:rsidRDefault="001D1D73" w:rsidP="008A535C">
            <w:pPr>
              <w:widowControl w:val="0"/>
              <w:spacing w:before="60"/>
              <w:rPr>
                <w:rFonts w:eastAsiaTheme="minorEastAsia"/>
                <w:lang w:val="en-US" w:eastAsia="zh-CN"/>
              </w:rPr>
            </w:pPr>
          </w:p>
        </w:tc>
        <w:tc>
          <w:tcPr>
            <w:tcW w:w="1276" w:type="dxa"/>
          </w:tcPr>
          <w:p w14:paraId="1402CB82" w14:textId="77777777" w:rsidR="001D1D73" w:rsidRDefault="001D1D73" w:rsidP="008A535C">
            <w:pPr>
              <w:widowControl w:val="0"/>
              <w:spacing w:before="60"/>
              <w:rPr>
                <w:rFonts w:eastAsiaTheme="minorEastAsia"/>
                <w:lang w:val="en-US" w:eastAsia="zh-CN"/>
              </w:rPr>
            </w:pPr>
          </w:p>
        </w:tc>
        <w:tc>
          <w:tcPr>
            <w:tcW w:w="6943" w:type="dxa"/>
          </w:tcPr>
          <w:p w14:paraId="7AC2A941" w14:textId="77777777" w:rsidR="001D1D73" w:rsidRDefault="001D1D73" w:rsidP="008A535C">
            <w:pPr>
              <w:widowControl w:val="0"/>
              <w:spacing w:before="60"/>
              <w:rPr>
                <w:lang w:val="en-US" w:eastAsia="zh-CN"/>
              </w:rPr>
            </w:pPr>
          </w:p>
        </w:tc>
      </w:tr>
      <w:tr w:rsidR="001D1D73" w14:paraId="6DBC8E89" w14:textId="77777777" w:rsidTr="008A535C">
        <w:tc>
          <w:tcPr>
            <w:tcW w:w="1413" w:type="dxa"/>
          </w:tcPr>
          <w:p w14:paraId="0227088A" w14:textId="4B707962" w:rsidR="001D1D73" w:rsidRDefault="001D1D73" w:rsidP="008A535C">
            <w:pPr>
              <w:widowControl w:val="0"/>
              <w:spacing w:before="60"/>
              <w:rPr>
                <w:rFonts w:eastAsiaTheme="minorEastAsia"/>
                <w:lang w:val="en-US" w:eastAsia="zh-CN"/>
              </w:rPr>
            </w:pPr>
          </w:p>
        </w:tc>
        <w:tc>
          <w:tcPr>
            <w:tcW w:w="1276" w:type="dxa"/>
          </w:tcPr>
          <w:p w14:paraId="2E7F5107" w14:textId="0F0845F5" w:rsidR="001D1D73" w:rsidRDefault="001D1D73" w:rsidP="008A535C">
            <w:pPr>
              <w:widowControl w:val="0"/>
              <w:spacing w:before="60"/>
              <w:rPr>
                <w:rFonts w:eastAsiaTheme="minorEastAsia"/>
                <w:lang w:val="en-US" w:eastAsia="zh-CN"/>
              </w:rPr>
            </w:pPr>
          </w:p>
        </w:tc>
        <w:tc>
          <w:tcPr>
            <w:tcW w:w="6943" w:type="dxa"/>
          </w:tcPr>
          <w:p w14:paraId="65544A8A" w14:textId="758BCB6F" w:rsidR="001D1D73" w:rsidRDefault="001D1D73" w:rsidP="008A535C">
            <w:pPr>
              <w:widowControl w:val="0"/>
              <w:spacing w:before="60"/>
              <w:rPr>
                <w:rFonts w:eastAsiaTheme="minorEastAsia"/>
                <w:lang w:val="en-US" w:eastAsia="zh-CN"/>
              </w:rPr>
            </w:pPr>
          </w:p>
        </w:tc>
      </w:tr>
      <w:tr w:rsidR="001D1D73" w14:paraId="23D2BB9F" w14:textId="77777777" w:rsidTr="008A535C">
        <w:tc>
          <w:tcPr>
            <w:tcW w:w="1413" w:type="dxa"/>
          </w:tcPr>
          <w:p w14:paraId="75B50804" w14:textId="1460BA83" w:rsidR="001D1D73" w:rsidRDefault="001D1D73" w:rsidP="008A535C">
            <w:pPr>
              <w:widowControl w:val="0"/>
              <w:spacing w:before="60"/>
              <w:rPr>
                <w:rFonts w:eastAsiaTheme="minorEastAsia"/>
                <w:lang w:val="en-US" w:eastAsia="ko-KR"/>
              </w:rPr>
            </w:pPr>
          </w:p>
        </w:tc>
        <w:tc>
          <w:tcPr>
            <w:tcW w:w="1276" w:type="dxa"/>
          </w:tcPr>
          <w:p w14:paraId="3D01712C" w14:textId="77777777" w:rsidR="001D1D73" w:rsidRDefault="001D1D73" w:rsidP="008A535C">
            <w:pPr>
              <w:widowControl w:val="0"/>
              <w:spacing w:before="60"/>
              <w:rPr>
                <w:rFonts w:eastAsiaTheme="minorEastAsia"/>
                <w:lang w:val="en-US" w:eastAsia="zh-CN"/>
              </w:rPr>
            </w:pPr>
          </w:p>
        </w:tc>
        <w:tc>
          <w:tcPr>
            <w:tcW w:w="6943" w:type="dxa"/>
          </w:tcPr>
          <w:p w14:paraId="0AA98151" w14:textId="34ED72FA" w:rsidR="001D1D73" w:rsidRDefault="001D1D73" w:rsidP="008A535C">
            <w:pPr>
              <w:widowControl w:val="0"/>
              <w:spacing w:before="60"/>
              <w:rPr>
                <w:rFonts w:eastAsiaTheme="minorEastAsia"/>
                <w:lang w:val="en-US" w:eastAsia="ko-KR"/>
              </w:rPr>
            </w:pPr>
          </w:p>
        </w:tc>
      </w:tr>
      <w:tr w:rsidR="001D1D73" w14:paraId="52B11139" w14:textId="77777777" w:rsidTr="008A535C">
        <w:tc>
          <w:tcPr>
            <w:tcW w:w="1413" w:type="dxa"/>
          </w:tcPr>
          <w:p w14:paraId="66748944" w14:textId="5DDFF753" w:rsidR="001D1D73" w:rsidRDefault="001D1D73" w:rsidP="008A535C">
            <w:pPr>
              <w:widowControl w:val="0"/>
              <w:spacing w:before="60"/>
              <w:rPr>
                <w:rFonts w:eastAsia="Malgun Gothic"/>
                <w:lang w:val="en-US" w:eastAsia="ko-KR"/>
              </w:rPr>
            </w:pPr>
          </w:p>
        </w:tc>
        <w:tc>
          <w:tcPr>
            <w:tcW w:w="1276" w:type="dxa"/>
          </w:tcPr>
          <w:p w14:paraId="1FC2F2FC" w14:textId="77777777" w:rsidR="001D1D73" w:rsidRDefault="001D1D73" w:rsidP="008A535C">
            <w:pPr>
              <w:widowControl w:val="0"/>
              <w:spacing w:before="60"/>
              <w:rPr>
                <w:rFonts w:eastAsiaTheme="minorEastAsia"/>
                <w:lang w:val="en-US" w:eastAsia="zh-CN"/>
              </w:rPr>
            </w:pPr>
          </w:p>
        </w:tc>
        <w:tc>
          <w:tcPr>
            <w:tcW w:w="6943" w:type="dxa"/>
          </w:tcPr>
          <w:p w14:paraId="68D1C64B" w14:textId="77777777" w:rsidR="001D1D73" w:rsidRDefault="001D1D73" w:rsidP="008A535C">
            <w:pPr>
              <w:widowControl w:val="0"/>
              <w:spacing w:before="60"/>
              <w:rPr>
                <w:rFonts w:eastAsiaTheme="minorEastAsia"/>
                <w:lang w:val="en-US" w:eastAsia="zh-CN"/>
              </w:rPr>
            </w:pPr>
          </w:p>
        </w:tc>
      </w:tr>
    </w:tbl>
    <w:p w14:paraId="311E7585" w14:textId="77777777" w:rsidR="00CC6609" w:rsidRPr="001D1D73" w:rsidRDefault="00CC6609">
      <w:pPr>
        <w:suppressAutoHyphens w:val="0"/>
        <w:rPr>
          <w:rFonts w:ascii="Times New Roman" w:eastAsia="宋体" w:hAnsi="Times New Roman"/>
          <w:szCs w:val="20"/>
          <w:lang w:eastAsia="zh-CN"/>
        </w:rPr>
      </w:pPr>
    </w:p>
    <w:p w14:paraId="788F3479" w14:textId="77777777" w:rsidR="00CC6609" w:rsidRDefault="00CC6609">
      <w:pPr>
        <w:suppressAutoHyphens w:val="0"/>
        <w:rPr>
          <w:rFonts w:ascii="Times New Roman" w:eastAsia="宋体" w:hAnsi="Times New Roman"/>
          <w:szCs w:val="20"/>
          <w:lang w:val="en-US" w:eastAsia="zh-CN"/>
        </w:rPr>
      </w:pPr>
    </w:p>
    <w:p w14:paraId="28DCF8E6" w14:textId="77777777" w:rsidR="00CC6609" w:rsidRDefault="00244038">
      <w:pPr>
        <w:pStyle w:val="2"/>
      </w:pPr>
      <w:r>
        <w:t>Target with multiple scattering points</w:t>
      </w:r>
    </w:p>
    <w:p w14:paraId="40455B75"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3FD2716B" w14:textId="77777777" w:rsidR="00CC6609" w:rsidRDefault="00CC6609">
      <w:pPr>
        <w:rPr>
          <w:rFonts w:eastAsiaTheme="minorEastAsia"/>
          <w:lang w:eastAsia="zh-CN"/>
        </w:rPr>
      </w:pPr>
    </w:p>
    <w:p w14:paraId="0755EE84" w14:textId="77777777" w:rsidR="00CC6609" w:rsidRDefault="00244038">
      <w:pPr>
        <w:rPr>
          <w:rFonts w:eastAsiaTheme="minorEastAsia"/>
          <w:b/>
          <w:bCs/>
          <w:u w:val="single"/>
          <w:lang w:eastAsia="zh-CN"/>
        </w:rPr>
      </w:pPr>
      <w:r>
        <w:rPr>
          <w:rFonts w:eastAsiaTheme="minorEastAsia"/>
          <w:b/>
          <w:bCs/>
          <w:u w:val="single"/>
          <w:lang w:eastAsia="zh-CN"/>
        </w:rPr>
        <w:t>Separate handling each scattering points</w:t>
      </w:r>
    </w:p>
    <w:p w14:paraId="06ABECDD" w14:textId="77777777" w:rsidR="00CC6609" w:rsidRDefault="00244038">
      <w:pPr>
        <w:pStyle w:val="afe"/>
        <w:numPr>
          <w:ilvl w:val="0"/>
          <w:numId w:val="89"/>
        </w:numPr>
        <w:rPr>
          <w:rFonts w:eastAsiaTheme="minorEastAsia"/>
          <w:color w:val="00B0F0"/>
          <w:lang w:val="en-US" w:eastAsia="zh-CN"/>
        </w:rPr>
      </w:pPr>
      <w:r>
        <w:rPr>
          <w:rFonts w:eastAsiaTheme="minorEastAsia"/>
          <w:lang w:val="en-US" w:eastAsia="zh-CN"/>
        </w:rPr>
        <w:t>Each scattering point is separately handled as if a target with single scattering point:</w:t>
      </w:r>
      <w:r>
        <w:rPr>
          <w:rFonts w:eastAsiaTheme="minorEastAsia"/>
          <w:color w:val="FFC000"/>
          <w:lang w:val="en-US" w:eastAsia="zh-CN"/>
        </w:rPr>
        <w:t xml:space="preserve"> Huawei, QC, </w:t>
      </w:r>
      <w:proofErr w:type="gramStart"/>
      <w:r>
        <w:rPr>
          <w:rFonts w:eastAsiaTheme="minorEastAsia"/>
          <w:color w:val="FFC000"/>
          <w:lang w:val="en-US" w:eastAsia="zh-CN"/>
        </w:rPr>
        <w:t>Lenovo?,</w:t>
      </w:r>
      <w:proofErr w:type="gramEnd"/>
      <w:r>
        <w:rPr>
          <w:rFonts w:eastAsiaTheme="minorEastAsia"/>
          <w:color w:val="FFC000"/>
          <w:lang w:val="en-US" w:eastAsia="zh-CN"/>
        </w:rPr>
        <w:t xml:space="preserve"> Samsung, vivo, EURECOM, NVIDIA</w:t>
      </w:r>
    </w:p>
    <w:p w14:paraId="0CAA8286" w14:textId="77777777" w:rsidR="00CC6609" w:rsidRDefault="00244038">
      <w:pPr>
        <w:pStyle w:val="afe"/>
        <w:numPr>
          <w:ilvl w:val="1"/>
          <w:numId w:val="90"/>
        </w:numPr>
        <w:rPr>
          <w:rFonts w:eastAsiaTheme="minorEastAsia"/>
          <w:lang w:eastAsia="zh-CN"/>
        </w:rPr>
      </w:pPr>
      <w:r>
        <w:rPr>
          <w:rFonts w:eastAsiaTheme="minorEastAsia"/>
          <w:lang w:eastAsia="zh-CN"/>
        </w:rPr>
        <w:t xml:space="preserve">The direct path generation for the target with single scattering point applies to each scattering point: </w:t>
      </w:r>
      <w:r>
        <w:rPr>
          <w:rFonts w:eastAsiaTheme="minorEastAsia"/>
          <w:color w:val="FFC000"/>
          <w:lang w:eastAsia="zh-CN"/>
        </w:rPr>
        <w:t>QC</w:t>
      </w:r>
      <w:r>
        <w:rPr>
          <w:rFonts w:eastAsiaTheme="minorEastAsia"/>
          <w:lang w:eastAsia="zh-CN"/>
        </w:rPr>
        <w:t xml:space="preserve"> </w:t>
      </w:r>
    </w:p>
    <w:p w14:paraId="045E16EA" w14:textId="77777777" w:rsidR="00CC6609" w:rsidRDefault="00244038">
      <w:pPr>
        <w:pStyle w:val="afe"/>
        <w:numPr>
          <w:ilvl w:val="1"/>
          <w:numId w:val="90"/>
        </w:numPr>
        <w:rPr>
          <w:rFonts w:eastAsiaTheme="minorEastAsia"/>
          <w:lang w:eastAsia="zh-CN"/>
        </w:rPr>
      </w:pPr>
      <w:r>
        <w:rPr>
          <w:rFonts w:eastAsiaTheme="minorEastAsia"/>
          <w:lang w:eastAsia="zh-CN"/>
        </w:rPr>
        <w:t xml:space="preserve">The indirect path generation for the target with single scattering point applies to each scattering point </w:t>
      </w:r>
    </w:p>
    <w:p w14:paraId="28A1C662" w14:textId="77777777" w:rsidR="00CC6609" w:rsidRDefault="00244038">
      <w:pPr>
        <w:rPr>
          <w:rFonts w:eastAsiaTheme="minorEastAsia"/>
          <w:lang w:eastAsia="zh-CN"/>
        </w:rPr>
      </w:pPr>
      <w:r>
        <w:rPr>
          <w:rFonts w:eastAsiaTheme="minorEastAsia"/>
          <w:color w:val="FFC000"/>
          <w:lang w:eastAsia="zh-CN"/>
        </w:rPr>
        <w:t xml:space="preserve">Lenovo: </w:t>
      </w:r>
      <w:r>
        <w:rPr>
          <w:rFonts w:eastAsiaTheme="minorEastAsia"/>
          <w:lang w:eastAsia="zh-CN"/>
        </w:rPr>
        <w:t>correction of paths of scattering points follows spatial consistency.</w:t>
      </w:r>
    </w:p>
    <w:p w14:paraId="614459FE" w14:textId="77777777" w:rsidR="00CC6609" w:rsidRDefault="00CC6609">
      <w:pPr>
        <w:rPr>
          <w:rFonts w:eastAsiaTheme="minorEastAsia"/>
          <w:lang w:eastAsia="zh-CN"/>
        </w:rPr>
      </w:pPr>
    </w:p>
    <w:p w14:paraId="163D4E8D" w14:textId="77777777" w:rsidR="00CC6609" w:rsidRDefault="00244038">
      <w:pPr>
        <w:rPr>
          <w:rFonts w:eastAsiaTheme="minorEastAsia"/>
          <w:b/>
          <w:bCs/>
          <w:u w:val="single"/>
          <w:lang w:eastAsia="zh-CN"/>
        </w:rPr>
      </w:pPr>
      <w:r>
        <w:rPr>
          <w:rFonts w:eastAsiaTheme="minorEastAsia"/>
          <w:b/>
          <w:bCs/>
          <w:u w:val="single"/>
          <w:lang w:eastAsia="zh-CN"/>
        </w:rPr>
        <w:t>LOS cluster</w:t>
      </w:r>
    </w:p>
    <w:p w14:paraId="48FB3291" w14:textId="77777777" w:rsidR="00CC6609" w:rsidRDefault="00244038">
      <w:pPr>
        <w:rPr>
          <w:rFonts w:eastAsiaTheme="minorEastAsia"/>
          <w:color w:val="00B0F0"/>
          <w:lang w:val="en-US" w:eastAsia="zh-CN"/>
        </w:rPr>
      </w:pPr>
      <w:r>
        <w:rPr>
          <w:rFonts w:ascii="Times New Roman" w:hAnsi="Times New Roman"/>
          <w:color w:val="FFC000"/>
          <w:szCs w:val="20"/>
        </w:rPr>
        <w:t xml:space="preserve">Samsung: </w:t>
      </w:r>
      <w:r>
        <w:rPr>
          <w:rFonts w:ascii="Times New Roman" w:hAnsi="Times New Roman"/>
          <w:szCs w:val="20"/>
        </w:rPr>
        <w:t xml:space="preserve">modelled as multiple point scatters with interaction between each other: </w:t>
      </w:r>
    </w:p>
    <w:p w14:paraId="67CFB91E"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The indirect path generation can be applied to one of the scattering points or the geometric centroid of the target</w:t>
      </w:r>
    </w:p>
    <w:p w14:paraId="26FDA8F0" w14:textId="77777777" w:rsidR="00CC6609" w:rsidRDefault="00244038">
      <w:pPr>
        <w:pStyle w:val="afe"/>
        <w:numPr>
          <w:ilvl w:val="0"/>
          <w:numId w:val="91"/>
        </w:numPr>
        <w:rPr>
          <w:rFonts w:eastAsiaTheme="minorEastAsia"/>
          <w:color w:val="FFC000"/>
          <w:szCs w:val="20"/>
          <w:lang w:eastAsia="zh-CN"/>
        </w:rPr>
      </w:pPr>
      <w:r>
        <w:rPr>
          <w:rFonts w:eastAsiaTheme="minorEastAsia"/>
          <w:szCs w:val="20"/>
          <w:lang w:eastAsia="zh-CN"/>
        </w:rPr>
        <w:t xml:space="preserve">K-factor and stochastic clusters are generated per target: </w:t>
      </w:r>
      <w:r>
        <w:rPr>
          <w:rFonts w:eastAsiaTheme="minorEastAsia"/>
          <w:color w:val="FFC000"/>
          <w:szCs w:val="20"/>
          <w:lang w:eastAsia="zh-CN"/>
        </w:rPr>
        <w:t>Huawei</w:t>
      </w:r>
    </w:p>
    <w:p w14:paraId="6C46CE62" w14:textId="77777777" w:rsidR="00CC6609" w:rsidRDefault="00244038">
      <w:pPr>
        <w:rPr>
          <w:rFonts w:eastAsiaTheme="minorEastAsia"/>
          <w:lang w:eastAsia="zh-CN"/>
        </w:rPr>
      </w:pPr>
      <w:r>
        <w:rPr>
          <w:rFonts w:eastAsiaTheme="minorEastAsia"/>
          <w:color w:val="FFC000"/>
          <w:lang w:eastAsia="zh-CN"/>
        </w:rPr>
        <w:t xml:space="preserve">DOCOMO: </w:t>
      </w:r>
      <w:r>
        <w:rPr>
          <w:rFonts w:eastAsiaTheme="minorEastAsia"/>
          <w:lang w:eastAsia="zh-CN"/>
        </w:rPr>
        <w:t xml:space="preserve">pseudo-scattering points </w:t>
      </w:r>
    </w:p>
    <w:p w14:paraId="73688594" w14:textId="77777777" w:rsidR="00CC6609" w:rsidRDefault="00244038">
      <w:pPr>
        <w:pStyle w:val="afe"/>
        <w:numPr>
          <w:ilvl w:val="0"/>
          <w:numId w:val="92"/>
        </w:numPr>
        <w:suppressAutoHyphens w:val="0"/>
        <w:ind w:left="448"/>
        <w:jc w:val="both"/>
        <w:rPr>
          <w:rFonts w:eastAsiaTheme="minorEastAsia"/>
          <w:szCs w:val="20"/>
          <w:lang w:eastAsia="ja-JP"/>
        </w:rPr>
      </w:pPr>
      <w:r>
        <w:rPr>
          <w:rFonts w:eastAsiaTheme="minorEastAsia"/>
          <w:szCs w:val="20"/>
          <w:lang w:eastAsia="ja-JP"/>
        </w:rPr>
        <w:t xml:space="preserve">Each LOS pseudo-scattering point is </w:t>
      </w:r>
      <w:r>
        <w:rPr>
          <w:rFonts w:eastAsia="宋体"/>
          <w:color w:val="000000" w:themeColor="text1"/>
          <w:szCs w:val="20"/>
          <w:lang w:val="en-US" w:eastAsia="zh-CN"/>
        </w:rPr>
        <w:t>modeled</w:t>
      </w:r>
      <w:r>
        <w:rPr>
          <w:rFonts w:eastAsiaTheme="minorEastAsia"/>
          <w:color w:val="000000" w:themeColor="text1"/>
          <w:szCs w:val="20"/>
          <w:lang w:val="en-US" w:eastAsia="ja-JP"/>
        </w:rPr>
        <w:t xml:space="preserve"> with a direct path</w:t>
      </w:r>
    </w:p>
    <w:p w14:paraId="0BD961E6" w14:textId="77777777" w:rsidR="00CC6609" w:rsidRDefault="00244038">
      <w:pPr>
        <w:pStyle w:val="afe"/>
        <w:numPr>
          <w:ilvl w:val="0"/>
          <w:numId w:val="92"/>
        </w:numPr>
        <w:suppressAutoHyphens w:val="0"/>
        <w:ind w:left="448"/>
        <w:jc w:val="both"/>
        <w:rPr>
          <w:rFonts w:eastAsiaTheme="minorEastAsia"/>
          <w:szCs w:val="20"/>
          <w:lang w:eastAsia="ja-JP"/>
        </w:rPr>
      </w:pPr>
      <w:r>
        <w:rPr>
          <w:rFonts w:eastAsiaTheme="minorEastAsia"/>
          <w:szCs w:val="20"/>
          <w:lang w:eastAsia="ja-JP"/>
        </w:rPr>
        <w:t xml:space="preserve">Total number of </w:t>
      </w:r>
      <w:r>
        <w:rPr>
          <w:rFonts w:eastAsiaTheme="minorEastAsia"/>
          <w:color w:val="000000" w:themeColor="text1"/>
          <w:szCs w:val="20"/>
          <w:lang w:val="en-US" w:eastAsia="ja-JP"/>
        </w:rPr>
        <w:t xml:space="preserve">direct paths </w:t>
      </w:r>
      <w:r>
        <w:rPr>
          <w:rFonts w:eastAsiaTheme="minorEastAsia"/>
          <w:szCs w:val="20"/>
          <w:lang w:eastAsia="ja-JP"/>
        </w:rPr>
        <w:t xml:space="preserve">(LOS rays) </w:t>
      </w:r>
      <w:proofErr w:type="spellStart"/>
      <w:r>
        <w:rPr>
          <w:rFonts w:eastAsiaTheme="minorEastAsia"/>
          <w:szCs w:val="20"/>
          <w:lang w:eastAsia="ja-JP"/>
        </w:rPr>
        <w:t>n</w:t>
      </w:r>
      <w:r>
        <w:rPr>
          <w:rFonts w:eastAsiaTheme="minorEastAsia"/>
          <w:szCs w:val="20"/>
          <w:vertAlign w:val="subscript"/>
          <w:lang w:eastAsia="ja-JP"/>
        </w:rPr>
        <w:t>LOS_s</w:t>
      </w:r>
      <w:proofErr w:type="spellEnd"/>
      <w:r>
        <w:rPr>
          <w:rFonts w:eastAsiaTheme="minorEastAsia"/>
          <w:color w:val="000000" w:themeColor="text1"/>
          <w:szCs w:val="20"/>
          <w:lang w:val="en-US" w:eastAsia="ja-JP"/>
        </w:rPr>
        <w:t xml:space="preserve"> is equal to summation of single </w:t>
      </w:r>
      <w:r>
        <w:rPr>
          <w:rFonts w:eastAsiaTheme="minorEastAsia"/>
          <w:szCs w:val="20"/>
          <w:lang w:eastAsia="ja-JP"/>
        </w:rPr>
        <w:t>SP and LOS pseudo-SPs</w:t>
      </w:r>
    </w:p>
    <w:p w14:paraId="2D8D7405" w14:textId="77777777" w:rsidR="00CC6609" w:rsidRDefault="00244038">
      <w:pPr>
        <w:pStyle w:val="afe"/>
        <w:numPr>
          <w:ilvl w:val="0"/>
          <w:numId w:val="93"/>
        </w:numPr>
        <w:suppressAutoHyphens w:val="0"/>
        <w:jc w:val="both"/>
        <w:rPr>
          <w:rFonts w:eastAsiaTheme="minorEastAsia"/>
          <w:szCs w:val="20"/>
          <w:lang w:eastAsia="ja-JP"/>
        </w:rPr>
      </w:pPr>
      <w:r>
        <w:rPr>
          <w:rFonts w:eastAsiaTheme="minorEastAsia"/>
          <w:szCs w:val="20"/>
          <w:lang w:eastAsia="ja-JP"/>
        </w:rPr>
        <w:t xml:space="preserve">Humans and UAVs cases: </w:t>
      </w:r>
      <w:proofErr w:type="spellStart"/>
      <w:r>
        <w:rPr>
          <w:rFonts w:eastAsiaTheme="minorEastAsia"/>
          <w:szCs w:val="20"/>
          <w:lang w:eastAsia="ja-JP"/>
        </w:rPr>
        <w:t>n</w:t>
      </w:r>
      <w:r>
        <w:rPr>
          <w:rFonts w:eastAsiaTheme="minorEastAsia"/>
          <w:szCs w:val="20"/>
          <w:vertAlign w:val="subscript"/>
          <w:lang w:eastAsia="ja-JP"/>
        </w:rPr>
        <w:t>LOS_r</w:t>
      </w:r>
      <w:proofErr w:type="spellEnd"/>
      <w:r>
        <w:rPr>
          <w:rFonts w:eastAsiaTheme="minorEastAsia"/>
          <w:szCs w:val="20"/>
          <w:lang w:eastAsia="ja-JP"/>
        </w:rPr>
        <w:t xml:space="preserve"> = 5</w:t>
      </w:r>
    </w:p>
    <w:p w14:paraId="26A8B7E3" w14:textId="77777777" w:rsidR="00CC6609" w:rsidRDefault="00244038">
      <w:pPr>
        <w:pStyle w:val="afe"/>
        <w:numPr>
          <w:ilvl w:val="0"/>
          <w:numId w:val="93"/>
        </w:numPr>
        <w:suppressAutoHyphens w:val="0"/>
        <w:jc w:val="both"/>
        <w:rPr>
          <w:rFonts w:eastAsiaTheme="minorEastAsia"/>
          <w:szCs w:val="20"/>
          <w:lang w:eastAsia="ja-JP"/>
        </w:rPr>
      </w:pPr>
      <w:r>
        <w:rPr>
          <w:rFonts w:eastAsiaTheme="minorEastAsia"/>
          <w:szCs w:val="20"/>
          <w:lang w:eastAsia="ja-JP"/>
        </w:rPr>
        <w:t xml:space="preserve">AGVs and animals, vehicles cases: </w:t>
      </w:r>
      <w:proofErr w:type="spellStart"/>
      <w:r>
        <w:rPr>
          <w:rFonts w:eastAsiaTheme="minorEastAsia"/>
          <w:szCs w:val="20"/>
          <w:lang w:eastAsia="ja-JP"/>
        </w:rPr>
        <w:t>n</w:t>
      </w:r>
      <w:r>
        <w:rPr>
          <w:rFonts w:eastAsiaTheme="minorEastAsia"/>
          <w:szCs w:val="20"/>
          <w:vertAlign w:val="subscript"/>
          <w:lang w:eastAsia="ja-JP"/>
        </w:rPr>
        <w:t>LOS_r</w:t>
      </w:r>
      <w:proofErr w:type="spellEnd"/>
      <w:r>
        <w:rPr>
          <w:rFonts w:eastAsiaTheme="minorEastAsia"/>
          <w:szCs w:val="20"/>
          <w:lang w:eastAsia="ja-JP"/>
        </w:rPr>
        <w:t xml:space="preserve"> = 5/8/10 (dependent on positions of Tx, Rx and targets)</w:t>
      </w:r>
    </w:p>
    <w:p w14:paraId="31A351AA" w14:textId="77777777" w:rsidR="00CC6609" w:rsidRDefault="00CC6609">
      <w:pPr>
        <w:rPr>
          <w:rFonts w:eastAsiaTheme="minorEastAsia"/>
          <w:color w:val="00B0F0"/>
          <w:lang w:eastAsia="zh-CN"/>
        </w:rPr>
      </w:pPr>
    </w:p>
    <w:p w14:paraId="6180A433" w14:textId="77777777" w:rsidR="00CC6609" w:rsidRDefault="00244038">
      <w:pPr>
        <w:rPr>
          <w:rFonts w:eastAsiaTheme="minorEastAsia"/>
          <w:lang w:eastAsia="zh-CN"/>
        </w:rPr>
      </w:pPr>
      <w:r>
        <w:rPr>
          <w:rFonts w:eastAsiaTheme="minorEastAsia"/>
          <w:color w:val="FFC000"/>
          <w:lang w:eastAsia="zh-CN"/>
        </w:rPr>
        <w:t xml:space="preserve">IDC: </w:t>
      </w:r>
      <w:r>
        <w:rPr>
          <w:rFonts w:eastAsiaTheme="minorEastAsia"/>
          <w:lang w:eastAsia="zh-CN"/>
        </w:rPr>
        <w:t>spread of arriving rays associated with the sensing target decreases as we increase Tx-target-Rx distance</w:t>
      </w:r>
    </w:p>
    <w:p w14:paraId="1F281045" w14:textId="77777777" w:rsidR="00CC6609" w:rsidRDefault="00CC6609">
      <w:pPr>
        <w:rPr>
          <w:rFonts w:eastAsiaTheme="minorEastAsia"/>
          <w:sz w:val="16"/>
          <w:szCs w:val="21"/>
          <w:lang w:eastAsia="zh-CN"/>
        </w:rPr>
      </w:pPr>
    </w:p>
    <w:p w14:paraId="5F04F571" w14:textId="77777777" w:rsidR="00CC6609" w:rsidRDefault="00244038">
      <w:pPr>
        <w:pStyle w:val="3"/>
        <w:numPr>
          <w:ilvl w:val="0"/>
          <w:numId w:val="0"/>
        </w:numPr>
        <w:ind w:left="720" w:hanging="720"/>
        <w:rPr>
          <w:lang w:val="en-US"/>
        </w:rPr>
      </w:pPr>
      <w:r>
        <w:rPr>
          <w:lang w:val="en-US"/>
        </w:rPr>
        <w:t xml:space="preserve">[Moderator’s note] </w:t>
      </w:r>
    </w:p>
    <w:p w14:paraId="5C48C9BD" w14:textId="77777777" w:rsidR="00CC6609" w:rsidRDefault="00244038">
      <w:pPr>
        <w:rPr>
          <w:rFonts w:eastAsiaTheme="minorEastAsia"/>
          <w:lang w:eastAsia="zh-CN"/>
        </w:rPr>
      </w:pPr>
      <w:r>
        <w:rPr>
          <w:rFonts w:eastAsiaTheme="minorEastAsia"/>
          <w:lang w:eastAsia="zh-CN"/>
        </w:rPr>
        <w:t xml:space="preserve">Based on the contributions, for a target with N&gt;1 scattering points, one simple solution is to treat each scattering point separately as if a target with single scattering point. N sets of NLOS clusters need to be generated. The N sets of NLOS clusters may have certain correlations for spatial consistency. In summary, </w:t>
      </w:r>
    </w:p>
    <w:p w14:paraId="6F7041C2" w14:textId="77777777" w:rsidR="00CC6609" w:rsidRDefault="00244038">
      <w:pPr>
        <w:pStyle w:val="afe"/>
        <w:numPr>
          <w:ilvl w:val="0"/>
          <w:numId w:val="94"/>
        </w:numPr>
        <w:rPr>
          <w:rFonts w:eastAsiaTheme="minorEastAsia"/>
          <w:lang w:val="en-US" w:eastAsia="zh-CN"/>
        </w:rPr>
      </w:pPr>
      <w:r>
        <w:rPr>
          <w:rFonts w:eastAsiaTheme="minorEastAsia"/>
          <w:lang w:val="en-US" w:eastAsia="zh-CN"/>
        </w:rPr>
        <w:t xml:space="preserve">Option 1: Each scattering point is separately handled as if a target with single scattering point, i.e., </w:t>
      </w:r>
    </w:p>
    <w:p w14:paraId="4097911C" w14:textId="77777777" w:rsidR="00CC6609" w:rsidRDefault="00244038">
      <w:pPr>
        <w:pStyle w:val="afe"/>
        <w:numPr>
          <w:ilvl w:val="1"/>
          <w:numId w:val="95"/>
        </w:numPr>
        <w:rPr>
          <w:rFonts w:eastAsiaTheme="minorEastAsia"/>
          <w:lang w:val="en-US" w:eastAsia="zh-CN"/>
        </w:rPr>
      </w:pPr>
      <w:r>
        <w:rPr>
          <w:rFonts w:eastAsiaTheme="minorEastAsia"/>
          <w:lang w:val="en-US" w:eastAsia="zh-CN"/>
        </w:rPr>
        <w:t>one direct path can be generated respectively for each scattering point</w:t>
      </w:r>
    </w:p>
    <w:p w14:paraId="11A6ACBA" w14:textId="77777777" w:rsidR="00CC6609" w:rsidRDefault="00244038">
      <w:pPr>
        <w:pStyle w:val="afe"/>
        <w:numPr>
          <w:ilvl w:val="1"/>
          <w:numId w:val="95"/>
        </w:numPr>
        <w:rPr>
          <w:rFonts w:eastAsiaTheme="minorEastAsia"/>
          <w:lang w:val="en-US" w:eastAsia="zh-CN"/>
        </w:rPr>
      </w:pPr>
      <w:r>
        <w:rPr>
          <w:rFonts w:eastAsiaTheme="minorEastAsia"/>
          <w:lang w:val="en-US" w:eastAsia="zh-CN"/>
        </w:rPr>
        <w:t>separate NLOS clusters are modeled for each scattering point</w:t>
      </w:r>
    </w:p>
    <w:p w14:paraId="423D0EF9" w14:textId="77777777" w:rsidR="00CC6609" w:rsidRDefault="00244038">
      <w:pPr>
        <w:pStyle w:val="afe"/>
        <w:numPr>
          <w:ilvl w:val="2"/>
          <w:numId w:val="95"/>
        </w:numPr>
        <w:rPr>
          <w:rFonts w:eastAsiaTheme="minorEastAsia"/>
          <w:lang w:val="en-US" w:eastAsia="zh-CN"/>
        </w:rPr>
      </w:pPr>
      <w:r>
        <w:rPr>
          <w:rFonts w:eastAsiaTheme="minorEastAsia"/>
          <w:lang w:val="en-US" w:eastAsia="zh-CN"/>
        </w:rPr>
        <w:t>FFS whether/how to consider spatial consistency on the NLOS clusters of the multiple scattering points</w:t>
      </w:r>
    </w:p>
    <w:p w14:paraId="3B743129" w14:textId="77777777" w:rsidR="00CC6609" w:rsidRDefault="00CC6609">
      <w:pPr>
        <w:rPr>
          <w:rFonts w:eastAsiaTheme="minorEastAsia"/>
          <w:lang w:eastAsia="zh-CN"/>
        </w:rPr>
      </w:pPr>
    </w:p>
    <w:p w14:paraId="738ECF67" w14:textId="77777777" w:rsidR="00CC6609" w:rsidRDefault="00244038">
      <w:pPr>
        <w:rPr>
          <w:rFonts w:eastAsiaTheme="minorEastAsia"/>
          <w:lang w:eastAsia="zh-CN"/>
        </w:rPr>
      </w:pPr>
      <w:r>
        <w:rPr>
          <w:rFonts w:eastAsiaTheme="minorEastAsia"/>
          <w:lang w:eastAsia="zh-CN"/>
        </w:rPr>
        <w:t xml:space="preserve">Option 1 results in N times increased complexity for processing NLOS clusters compared to single scattering point case. One scheme to mitigate the complexity is to generate single set of NLOS clusters which is associated with one of the N scattering points, or a new/virtual scattering point, e.g., the geometric centre of the target. </w:t>
      </w:r>
    </w:p>
    <w:p w14:paraId="48B796A2" w14:textId="77777777" w:rsidR="00CC6609" w:rsidRDefault="00244038">
      <w:pPr>
        <w:pStyle w:val="afe"/>
        <w:numPr>
          <w:ilvl w:val="0"/>
          <w:numId w:val="94"/>
        </w:numPr>
        <w:rPr>
          <w:rFonts w:eastAsiaTheme="minorEastAsia"/>
          <w:lang w:val="en-US" w:eastAsia="zh-CN"/>
        </w:rPr>
      </w:pPr>
      <w:r>
        <w:rPr>
          <w:rFonts w:eastAsiaTheme="minorEastAsia"/>
          <w:lang w:val="en-US" w:eastAsia="zh-CN"/>
        </w:rPr>
        <w:t xml:space="preserve">Option 2: joint target channel generation for a group of scattering points, </w:t>
      </w:r>
    </w:p>
    <w:p w14:paraId="461A9433" w14:textId="77777777" w:rsidR="00CC6609" w:rsidRDefault="00244038">
      <w:pPr>
        <w:pStyle w:val="afe"/>
        <w:numPr>
          <w:ilvl w:val="1"/>
          <w:numId w:val="95"/>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04B45015" w14:textId="77777777" w:rsidR="00CC6609" w:rsidRDefault="00244038">
      <w:pPr>
        <w:pStyle w:val="afe"/>
        <w:numPr>
          <w:ilvl w:val="1"/>
          <w:numId w:val="95"/>
        </w:numPr>
        <w:rPr>
          <w:rFonts w:eastAsiaTheme="minorEastAsia"/>
          <w:lang w:val="en-US" w:eastAsia="zh-CN"/>
        </w:rPr>
      </w:pPr>
      <w:r>
        <w:rPr>
          <w:rFonts w:eastAsiaTheme="minorEastAsia"/>
          <w:lang w:val="en-US" w:eastAsia="zh-CN"/>
        </w:rPr>
        <w:t>Single set of NLOS clusters can be generated for the group of points</w:t>
      </w:r>
    </w:p>
    <w:p w14:paraId="1470EA28" w14:textId="77777777" w:rsidR="00CC6609" w:rsidRDefault="00244038">
      <w:pPr>
        <w:pStyle w:val="afe"/>
        <w:numPr>
          <w:ilvl w:val="2"/>
          <w:numId w:val="95"/>
        </w:numPr>
        <w:rPr>
          <w:rFonts w:eastAsiaTheme="minorEastAsia"/>
          <w:lang w:val="en-US" w:eastAsia="zh-CN"/>
        </w:rPr>
      </w:pPr>
      <w:r>
        <w:rPr>
          <w:rFonts w:eastAsiaTheme="minorEastAsia"/>
          <w:lang w:val="en-US" w:eastAsia="zh-CN"/>
        </w:rPr>
        <w:t>Alt 1: Assuming one scattering point in the group of scattering points</w:t>
      </w:r>
    </w:p>
    <w:p w14:paraId="4AD3C0AB" w14:textId="77777777" w:rsidR="00CC6609" w:rsidRDefault="00244038">
      <w:pPr>
        <w:pStyle w:val="afe"/>
        <w:numPr>
          <w:ilvl w:val="2"/>
          <w:numId w:val="95"/>
        </w:numPr>
        <w:rPr>
          <w:rFonts w:eastAsiaTheme="minorEastAsia"/>
          <w:lang w:val="en-US" w:eastAsia="zh-CN"/>
        </w:rPr>
      </w:pPr>
      <w:r>
        <w:rPr>
          <w:rFonts w:eastAsiaTheme="minorEastAsia"/>
          <w:lang w:val="en-US" w:eastAsia="zh-CN"/>
        </w:rPr>
        <w:t xml:space="preserve">Alt 2: Assuming one new/virtual scattering point, e.g., in the geometric </w:t>
      </w:r>
      <w:r>
        <w:rPr>
          <w:rFonts w:eastAsiaTheme="minorEastAsia"/>
          <w:lang w:eastAsia="zh-CN"/>
        </w:rPr>
        <w:t xml:space="preserve">centre </w:t>
      </w:r>
      <w:r>
        <w:rPr>
          <w:rFonts w:eastAsiaTheme="minorEastAsia"/>
          <w:lang w:val="en-US" w:eastAsia="zh-CN"/>
        </w:rPr>
        <w:t>of the target</w:t>
      </w:r>
    </w:p>
    <w:p w14:paraId="38934C8B" w14:textId="77777777" w:rsidR="00CC6609" w:rsidRDefault="00CC6609">
      <w:pPr>
        <w:rPr>
          <w:rFonts w:eastAsiaTheme="minorEastAsia"/>
          <w:lang w:val="en-US" w:eastAsia="zh-CN"/>
        </w:rPr>
      </w:pPr>
    </w:p>
    <w:p w14:paraId="05EC43F8" w14:textId="77777777" w:rsidR="00CC6609" w:rsidRDefault="00244038">
      <w:pPr>
        <w:rPr>
          <w:rFonts w:eastAsiaTheme="minorEastAsia"/>
          <w:lang w:val="en-US" w:eastAsia="zh-CN"/>
        </w:rPr>
      </w:pPr>
      <w:r>
        <w:rPr>
          <w:rFonts w:eastAsiaTheme="minorEastAsia"/>
          <w:lang w:val="en-US" w:eastAsia="zh-CN"/>
        </w:rPr>
        <w:t xml:space="preserve">Based on the contributions, Option 1 gets a majority support. However, since we didn’t officially discuss this issue before, let me just ask a general question to confirm the companies’ views. </w:t>
      </w:r>
    </w:p>
    <w:p w14:paraId="53F841E8" w14:textId="77777777" w:rsidR="00CC6609" w:rsidRDefault="00CC6609">
      <w:pPr>
        <w:rPr>
          <w:rFonts w:eastAsiaTheme="minorEastAsia"/>
          <w:lang w:val="en-US" w:eastAsia="zh-CN"/>
        </w:rPr>
      </w:pPr>
    </w:p>
    <w:p w14:paraId="76053FB0" w14:textId="587718B5" w:rsidR="00CC6609" w:rsidRDefault="00244038">
      <w:pPr>
        <w:pStyle w:val="4"/>
        <w:numPr>
          <w:ilvl w:val="0"/>
          <w:numId w:val="0"/>
        </w:numPr>
        <w:ind w:left="864" w:hanging="864"/>
        <w:rPr>
          <w:highlight w:val="cyan"/>
        </w:rPr>
      </w:pPr>
      <w:r>
        <w:rPr>
          <w:highlight w:val="cyan"/>
        </w:rPr>
        <w:t>[M][FL</w:t>
      </w:r>
      <w:r w:rsidR="00632700">
        <w:rPr>
          <w:rFonts w:eastAsiaTheme="minorEastAsia" w:hint="eastAsia"/>
          <w:highlight w:val="cyan"/>
        </w:rPr>
        <w:t>2</w:t>
      </w:r>
      <w:r>
        <w:rPr>
          <w:highlight w:val="cyan"/>
        </w:rPr>
        <w:t xml:space="preserve">] Proposal 5.5-1 </w:t>
      </w:r>
    </w:p>
    <w:p w14:paraId="42693E0B" w14:textId="77777777" w:rsidR="00CC6609" w:rsidRDefault="00244038">
      <w:pPr>
        <w:suppressAutoHyphens w:val="0"/>
        <w:rPr>
          <w:rFonts w:ascii="Times New Roman" w:eastAsia="宋体" w:hAnsi="Times New Roman"/>
          <w:szCs w:val="20"/>
          <w:lang w:eastAsia="zh-CN"/>
        </w:rPr>
      </w:pPr>
      <w:r>
        <w:rPr>
          <w:rFonts w:ascii="Times New Roman" w:eastAsia="宋体" w:hAnsi="Times New Roman"/>
          <w:szCs w:val="20"/>
          <w:lang w:val="en-US" w:eastAsia="zh-CN"/>
        </w:rPr>
        <w:t>For a target with multiple scattering points, Option 1 for target channel generation is agreed</w:t>
      </w:r>
    </w:p>
    <w:p w14:paraId="5A7E169E" w14:textId="77777777" w:rsidR="00CC6609" w:rsidRDefault="00244038">
      <w:pPr>
        <w:pStyle w:val="afe"/>
        <w:numPr>
          <w:ilvl w:val="0"/>
          <w:numId w:val="96"/>
        </w:numPr>
        <w:rPr>
          <w:rFonts w:eastAsiaTheme="minorEastAsia"/>
          <w:lang w:val="en-US" w:eastAsia="zh-CN"/>
        </w:rPr>
      </w:pPr>
      <w:r>
        <w:rPr>
          <w:rFonts w:eastAsiaTheme="minorEastAsia"/>
          <w:lang w:val="en-US" w:eastAsia="zh-CN"/>
        </w:rPr>
        <w:t>Option 1: Each scattering point is separately handled as if a target with single scattering point</w:t>
      </w:r>
    </w:p>
    <w:p w14:paraId="32369772" w14:textId="77777777" w:rsidR="00CC6609" w:rsidRDefault="00244038">
      <w:pPr>
        <w:pStyle w:val="afe"/>
        <w:numPr>
          <w:ilvl w:val="1"/>
          <w:numId w:val="97"/>
        </w:numPr>
        <w:rPr>
          <w:rFonts w:eastAsiaTheme="minorEastAsia"/>
          <w:lang w:val="en-US" w:eastAsia="zh-CN"/>
        </w:rPr>
      </w:pPr>
      <w:r>
        <w:rPr>
          <w:rFonts w:eastAsiaTheme="minorEastAsia"/>
          <w:lang w:val="en-US" w:eastAsia="zh-CN"/>
        </w:rPr>
        <w:t>one direct path can be generated respectively for each scattering point</w:t>
      </w:r>
      <w:r>
        <w:rPr>
          <w:rFonts w:eastAsiaTheme="minorEastAsia"/>
          <w:color w:val="FF0000"/>
          <w:u w:val="single"/>
          <w:lang w:val="en-US" w:eastAsia="zh-CN"/>
        </w:rPr>
        <w:t>, as agreed in RAN1 #118bis</w:t>
      </w:r>
    </w:p>
    <w:p w14:paraId="735CC767" w14:textId="77777777" w:rsidR="00CC6609" w:rsidRDefault="00244038">
      <w:pPr>
        <w:pStyle w:val="afe"/>
        <w:numPr>
          <w:ilvl w:val="1"/>
          <w:numId w:val="97"/>
        </w:numPr>
        <w:rPr>
          <w:rFonts w:eastAsiaTheme="minorEastAsia"/>
          <w:lang w:val="en-US" w:eastAsia="zh-CN"/>
        </w:rPr>
      </w:pPr>
      <w:r>
        <w:rPr>
          <w:rFonts w:eastAsiaTheme="minorEastAsia"/>
          <w:lang w:val="en-US" w:eastAsia="zh-CN"/>
        </w:rPr>
        <w:t>separate NLOS clusters are modeled for each scattering point</w:t>
      </w:r>
    </w:p>
    <w:p w14:paraId="495AB633" w14:textId="77777777" w:rsidR="00CC6609" w:rsidRDefault="00244038">
      <w:pPr>
        <w:pStyle w:val="afe"/>
        <w:numPr>
          <w:ilvl w:val="2"/>
          <w:numId w:val="97"/>
        </w:numPr>
        <w:rPr>
          <w:rFonts w:eastAsiaTheme="minorEastAsia"/>
          <w:lang w:val="en-US" w:eastAsia="zh-CN"/>
        </w:rPr>
      </w:pPr>
      <w:r>
        <w:rPr>
          <w:rFonts w:eastAsiaTheme="minorEastAsia"/>
          <w:lang w:val="en-US" w:eastAsia="zh-CN"/>
        </w:rPr>
        <w:t>FFS whether/how to consider spatial consistency on the NLOS clusters of the multiple scattering points</w:t>
      </w:r>
    </w:p>
    <w:p w14:paraId="380C9F11" w14:textId="77777777" w:rsidR="00CC6609" w:rsidRDefault="00CC6609">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415"/>
        <w:gridCol w:w="6804"/>
      </w:tblGrid>
      <w:tr w:rsidR="00CC6609" w14:paraId="6EE812B9" w14:textId="77777777">
        <w:tc>
          <w:tcPr>
            <w:tcW w:w="1413" w:type="dxa"/>
            <w:shd w:val="clear" w:color="auto" w:fill="D9E2F3" w:themeFill="accent1" w:themeFillTint="33"/>
          </w:tcPr>
          <w:p w14:paraId="573F0F2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29359CBE"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804" w:type="dxa"/>
            <w:shd w:val="clear" w:color="auto" w:fill="D9E2F3" w:themeFill="accent1" w:themeFillTint="33"/>
          </w:tcPr>
          <w:p w14:paraId="08CB00BD"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DA6BC43" w14:textId="77777777">
        <w:tc>
          <w:tcPr>
            <w:tcW w:w="1413" w:type="dxa"/>
          </w:tcPr>
          <w:p w14:paraId="582328A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415" w:type="dxa"/>
          </w:tcPr>
          <w:p w14:paraId="57DBB2FC" w14:textId="77777777" w:rsidR="00CC6609" w:rsidRDefault="00CC6609">
            <w:pPr>
              <w:widowControl w:val="0"/>
              <w:spacing w:before="60"/>
              <w:rPr>
                <w:rFonts w:eastAsiaTheme="minorEastAsia"/>
                <w:lang w:val="en-US" w:eastAsia="zh-CN"/>
              </w:rPr>
            </w:pPr>
          </w:p>
        </w:tc>
        <w:tc>
          <w:tcPr>
            <w:tcW w:w="6804" w:type="dxa"/>
          </w:tcPr>
          <w:p w14:paraId="226E545A"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prefer above Option 2 (Alt1) for simplicity. </w:t>
            </w:r>
          </w:p>
        </w:tc>
      </w:tr>
      <w:tr w:rsidR="00CC6609" w14:paraId="0C062801" w14:textId="77777777">
        <w:tc>
          <w:tcPr>
            <w:tcW w:w="1413" w:type="dxa"/>
          </w:tcPr>
          <w:p w14:paraId="00913FB1"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lastRenderedPageBreak/>
              <w:t>HiSilicon</w:t>
            </w:r>
            <w:proofErr w:type="spellEnd"/>
          </w:p>
        </w:tc>
        <w:tc>
          <w:tcPr>
            <w:tcW w:w="1415" w:type="dxa"/>
          </w:tcPr>
          <w:p w14:paraId="5F452B9C"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 xml:space="preserve">Should be high </w:t>
            </w:r>
            <w:r>
              <w:rPr>
                <w:rFonts w:eastAsiaTheme="minorEastAsia"/>
                <w:lang w:val="en-US" w:eastAsia="zh-CN"/>
              </w:rPr>
              <w:lastRenderedPageBreak/>
              <w:t>priority issue</w:t>
            </w:r>
          </w:p>
        </w:tc>
        <w:tc>
          <w:tcPr>
            <w:tcW w:w="6804" w:type="dxa"/>
          </w:tcPr>
          <w:p w14:paraId="7BA6F65B"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We agreed on the following in the last meeting:</w:t>
            </w:r>
          </w:p>
          <w:p w14:paraId="4F4601EF" w14:textId="77777777" w:rsidR="00CC6609" w:rsidRDefault="00244038">
            <w:pPr>
              <w:widowControl w:val="0"/>
              <w:rPr>
                <w:rFonts w:eastAsia="Malgun Gothic"/>
                <w:szCs w:val="20"/>
                <w:highlight w:val="green"/>
              </w:rPr>
            </w:pPr>
            <w:r>
              <w:rPr>
                <w:rFonts w:eastAsia="Malgun Gothic"/>
                <w:szCs w:val="20"/>
                <w:highlight w:val="green"/>
              </w:rPr>
              <w:lastRenderedPageBreak/>
              <w:t>Agreement</w:t>
            </w:r>
          </w:p>
          <w:p w14:paraId="4BC517D9" w14:textId="77777777" w:rsidR="00CC6609" w:rsidRDefault="00244038">
            <w:pPr>
              <w:widowControl w:val="0"/>
              <w:rPr>
                <w:szCs w:val="20"/>
                <w:lang w:eastAsia="zh-CN"/>
              </w:rPr>
            </w:pPr>
            <w:r>
              <w:rPr>
                <w:szCs w:val="20"/>
                <w:lang w:eastAsia="zh-CN"/>
              </w:rPr>
              <w:t xml:space="preserve">A single direct path is </w:t>
            </w:r>
            <w:proofErr w:type="spellStart"/>
            <w:r>
              <w:rPr>
                <w:szCs w:val="20"/>
                <w:lang w:eastAsia="zh-CN"/>
              </w:rPr>
              <w:t>modeled</w:t>
            </w:r>
            <w:proofErr w:type="spellEnd"/>
            <w:r>
              <w:rPr>
                <w:szCs w:val="20"/>
                <w:lang w:eastAsia="zh-CN"/>
              </w:rPr>
              <w:t xml:space="preserve"> for a scattering point of target</w:t>
            </w:r>
          </w:p>
          <w:p w14:paraId="6330BA7E" w14:textId="77777777" w:rsidR="00CC6609" w:rsidRDefault="00244038">
            <w:pPr>
              <w:widowControl w:val="0"/>
              <w:rPr>
                <w:rFonts w:eastAsiaTheme="minorEastAsia"/>
                <w:szCs w:val="20"/>
                <w:lang w:eastAsia="zh-CN"/>
              </w:rPr>
            </w:pPr>
            <w:r>
              <w:rPr>
                <w:rFonts w:eastAsiaTheme="minorEastAsia"/>
                <w:szCs w:val="20"/>
                <w:lang w:eastAsia="zh-CN"/>
              </w:rPr>
              <w:t xml:space="preserve">With that, the first sub-sub-bullet is agreed impliedly  </w:t>
            </w:r>
          </w:p>
          <w:p w14:paraId="5F6F6BBB" w14:textId="77777777" w:rsidR="00CC6609" w:rsidRDefault="00244038">
            <w:pPr>
              <w:pStyle w:val="afe"/>
              <w:widowControl w:val="0"/>
              <w:numPr>
                <w:ilvl w:val="1"/>
                <w:numId w:val="97"/>
              </w:numPr>
              <w:rPr>
                <w:rFonts w:eastAsiaTheme="minorEastAsia"/>
                <w:szCs w:val="20"/>
                <w:lang w:eastAsia="zh-CN"/>
              </w:rPr>
            </w:pPr>
            <w:r>
              <w:rPr>
                <w:rFonts w:eastAsiaTheme="minorEastAsia"/>
                <w:lang w:val="en-US" w:eastAsia="zh-CN"/>
              </w:rPr>
              <w:t>one direct path can be generated respectively for each scattering point</w:t>
            </w:r>
          </w:p>
          <w:p w14:paraId="5084DDB8" w14:textId="77777777" w:rsidR="00CC6609" w:rsidRDefault="00CC6609">
            <w:pPr>
              <w:widowControl w:val="0"/>
              <w:spacing w:before="60"/>
              <w:rPr>
                <w:rFonts w:eastAsiaTheme="minorEastAsia"/>
                <w:lang w:eastAsia="zh-CN"/>
              </w:rPr>
            </w:pPr>
          </w:p>
          <w:p w14:paraId="143AAE31" w14:textId="77777777" w:rsidR="00CC6609" w:rsidRDefault="00244038">
            <w:pPr>
              <w:widowControl w:val="0"/>
              <w:spacing w:before="60"/>
              <w:rPr>
                <w:rFonts w:eastAsiaTheme="minorEastAsia"/>
                <w:lang w:eastAsia="zh-CN"/>
              </w:rPr>
            </w:pPr>
            <w:r>
              <w:rPr>
                <w:rFonts w:eastAsiaTheme="minorEastAsia"/>
                <w:lang w:eastAsia="zh-CN"/>
              </w:rPr>
              <w:t xml:space="preserve">Then the point of the proposal should focus more on the indirect path generation, the following sub-bullet can be deleted since the meaning is a bit vague. </w:t>
            </w:r>
          </w:p>
          <w:p w14:paraId="2A39592E" w14:textId="77777777" w:rsidR="00CC6609" w:rsidRDefault="00244038">
            <w:pPr>
              <w:pStyle w:val="afe"/>
              <w:widowControl w:val="0"/>
              <w:numPr>
                <w:ilvl w:val="0"/>
                <w:numId w:val="96"/>
              </w:numPr>
              <w:rPr>
                <w:rFonts w:eastAsiaTheme="minorEastAsia"/>
                <w:lang w:val="en-US" w:eastAsia="zh-CN"/>
              </w:rPr>
            </w:pPr>
            <w:r>
              <w:rPr>
                <w:rFonts w:eastAsiaTheme="minorEastAsia"/>
                <w:lang w:val="en-US" w:eastAsia="zh-CN"/>
              </w:rPr>
              <w:t>Each scattering point is separately handled as if a target with single scattering point</w:t>
            </w:r>
          </w:p>
          <w:p w14:paraId="751F0935" w14:textId="77777777" w:rsidR="00CC6609" w:rsidRDefault="00244038">
            <w:pPr>
              <w:widowControl w:val="0"/>
              <w:spacing w:before="60"/>
              <w:rPr>
                <w:rFonts w:eastAsiaTheme="minorEastAsia"/>
                <w:lang w:val="en-US" w:eastAsia="zh-CN"/>
              </w:rPr>
            </w:pPr>
            <w:r>
              <w:rPr>
                <w:rFonts w:eastAsiaTheme="minorEastAsia"/>
                <w:lang w:val="en-US" w:eastAsia="zh-CN"/>
              </w:rPr>
              <w:t>In general, the proposal is suggested to be updated as follows:</w:t>
            </w:r>
          </w:p>
          <w:p w14:paraId="42B12BBE" w14:textId="77777777" w:rsidR="00CC6609" w:rsidRDefault="00244038">
            <w:pPr>
              <w:pStyle w:val="4"/>
              <w:widowControl w:val="0"/>
              <w:numPr>
                <w:ilvl w:val="0"/>
                <w:numId w:val="0"/>
              </w:numPr>
              <w:ind w:left="864" w:hanging="864"/>
              <w:rPr>
                <w:highlight w:val="cyan"/>
              </w:rPr>
            </w:pPr>
            <w:r>
              <w:rPr>
                <w:color w:val="FF0000"/>
                <w:highlight w:val="cyan"/>
              </w:rPr>
              <w:t>[H][FL1] Proposal 5.5-1</w:t>
            </w:r>
            <w:r>
              <w:rPr>
                <w:highlight w:val="cyan"/>
              </w:rPr>
              <w:t xml:space="preserve"> </w:t>
            </w:r>
          </w:p>
          <w:p w14:paraId="21E7EAAC" w14:textId="77777777" w:rsidR="00CC6609" w:rsidRDefault="00244038">
            <w:pPr>
              <w:widowControl w:val="0"/>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For a target modelled with multiple scattering points, </w:t>
            </w:r>
          </w:p>
          <w:p w14:paraId="5922895F" w14:textId="77777777" w:rsidR="00CC6609" w:rsidRDefault="00244038">
            <w:pPr>
              <w:pStyle w:val="afe"/>
              <w:widowControl w:val="0"/>
              <w:numPr>
                <w:ilvl w:val="1"/>
                <w:numId w:val="97"/>
              </w:numPr>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The direct path generation as agreed for the target with single scattering point applies to each scattering point. </w:t>
            </w:r>
          </w:p>
          <w:p w14:paraId="1CFCE6E4" w14:textId="77777777" w:rsidR="00CC6609" w:rsidRDefault="00244038">
            <w:pPr>
              <w:pStyle w:val="afe"/>
              <w:widowControl w:val="0"/>
              <w:numPr>
                <w:ilvl w:val="1"/>
                <w:numId w:val="97"/>
              </w:numPr>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The indirect path generation as agreed for the target with single scattering point is applied to each of the scattering points</w:t>
            </w:r>
          </w:p>
          <w:p w14:paraId="2D328974" w14:textId="77777777" w:rsidR="00CC6609" w:rsidRDefault="00244038">
            <w:pPr>
              <w:pStyle w:val="afe"/>
              <w:widowControl w:val="0"/>
              <w:numPr>
                <w:ilvl w:val="2"/>
                <w:numId w:val="97"/>
              </w:numPr>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The K-factor is generated per target, i.e. the scattering points associated within a target share the same K-factor. </w:t>
            </w:r>
          </w:p>
          <w:p w14:paraId="06CFEBB4" w14:textId="77777777" w:rsidR="00CC6609" w:rsidRDefault="00244038">
            <w:pPr>
              <w:pStyle w:val="afe"/>
              <w:widowControl w:val="0"/>
              <w:numPr>
                <w:ilvl w:val="2"/>
                <w:numId w:val="97"/>
              </w:numPr>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The stochastic clusters are generated per target, i.e., the scattering points associated within a target share the same stochastic clusters and fast fading parameters</w:t>
            </w:r>
          </w:p>
          <w:p w14:paraId="71921395" w14:textId="77777777" w:rsidR="00CC6609" w:rsidRDefault="00CC6609">
            <w:pPr>
              <w:widowControl w:val="0"/>
              <w:spacing w:before="60"/>
              <w:rPr>
                <w:rFonts w:eastAsiaTheme="minorEastAsia"/>
                <w:lang w:val="en-US" w:eastAsia="zh-CN"/>
              </w:rPr>
            </w:pPr>
          </w:p>
        </w:tc>
      </w:tr>
      <w:tr w:rsidR="00CC6609" w14:paraId="0B0AB835" w14:textId="77777777">
        <w:tc>
          <w:tcPr>
            <w:tcW w:w="1413" w:type="dxa"/>
          </w:tcPr>
          <w:p w14:paraId="63395EFD" w14:textId="77777777" w:rsidR="00CC6609" w:rsidRDefault="00244038">
            <w:pPr>
              <w:widowControl w:val="0"/>
              <w:spacing w:before="60"/>
              <w:rPr>
                <w:rFonts w:eastAsiaTheme="minorEastAsia"/>
                <w:lang w:val="en-US" w:eastAsia="ko-KR"/>
              </w:rPr>
            </w:pPr>
            <w:r>
              <w:rPr>
                <w:rFonts w:eastAsiaTheme="minorEastAsia"/>
                <w:lang w:val="en-US" w:eastAsia="ko-KR"/>
              </w:rPr>
              <w:lastRenderedPageBreak/>
              <w:t>LGE</w:t>
            </w:r>
          </w:p>
        </w:tc>
        <w:tc>
          <w:tcPr>
            <w:tcW w:w="1415" w:type="dxa"/>
          </w:tcPr>
          <w:p w14:paraId="2AFE0BB1" w14:textId="77777777" w:rsidR="00CC6609" w:rsidRDefault="00CC6609">
            <w:pPr>
              <w:widowControl w:val="0"/>
              <w:spacing w:before="60"/>
              <w:rPr>
                <w:rFonts w:eastAsiaTheme="minorEastAsia"/>
                <w:lang w:val="en-US" w:eastAsia="zh-CN"/>
              </w:rPr>
            </w:pPr>
          </w:p>
        </w:tc>
        <w:tc>
          <w:tcPr>
            <w:tcW w:w="6804" w:type="dxa"/>
          </w:tcPr>
          <w:p w14:paraId="6F1361D6" w14:textId="77777777" w:rsidR="00CC6609" w:rsidRDefault="00244038">
            <w:pPr>
              <w:widowControl w:val="0"/>
              <w:spacing w:before="60"/>
              <w:rPr>
                <w:rFonts w:eastAsiaTheme="minorEastAsia"/>
                <w:lang w:val="en-US" w:eastAsia="ko-KR"/>
              </w:rPr>
            </w:pPr>
            <w:r>
              <w:rPr>
                <w:rFonts w:eastAsiaTheme="minorEastAsia"/>
                <w:lang w:val="en-US" w:eastAsia="ko-KR"/>
              </w:rPr>
              <w:t xml:space="preserve">We’re fine with FL proposal. </w:t>
            </w:r>
          </w:p>
          <w:p w14:paraId="559D3518" w14:textId="77777777" w:rsidR="00CC6609" w:rsidRDefault="00244038">
            <w:pPr>
              <w:widowControl w:val="0"/>
              <w:spacing w:before="60"/>
              <w:rPr>
                <w:rFonts w:eastAsiaTheme="minorEastAsia"/>
                <w:lang w:val="en-US" w:eastAsia="ko-KR"/>
              </w:rPr>
            </w:pPr>
            <w:r>
              <w:rPr>
                <w:rFonts w:eastAsiaTheme="minorEastAsia"/>
                <w:lang w:val="en-US" w:eastAsia="ko-KR"/>
              </w:rPr>
              <w:t>Regarding the shared K factors and clusters suggested by HW, if we consider the vehicle detection case, each scattering point representing each side of a vehicle may not experience the same channel condition.</w:t>
            </w:r>
          </w:p>
        </w:tc>
      </w:tr>
      <w:tr w:rsidR="00CC6609" w14:paraId="55956F0D" w14:textId="77777777">
        <w:tc>
          <w:tcPr>
            <w:tcW w:w="1413" w:type="dxa"/>
          </w:tcPr>
          <w:p w14:paraId="55176897"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415" w:type="dxa"/>
          </w:tcPr>
          <w:p w14:paraId="7E144AC9" w14:textId="77777777" w:rsidR="00CC6609" w:rsidRDefault="00CC6609">
            <w:pPr>
              <w:widowControl w:val="0"/>
              <w:spacing w:before="60"/>
              <w:rPr>
                <w:rFonts w:eastAsiaTheme="minorEastAsia"/>
                <w:lang w:val="en-US" w:eastAsia="zh-CN"/>
              </w:rPr>
            </w:pPr>
          </w:p>
        </w:tc>
        <w:tc>
          <w:tcPr>
            <w:tcW w:w="6804" w:type="dxa"/>
          </w:tcPr>
          <w:p w14:paraId="0B7D00D4" w14:textId="137944C7" w:rsidR="00CC6609" w:rsidRDefault="00244038" w:rsidP="00632700">
            <w:pPr>
              <w:widowControl w:val="0"/>
              <w:spacing w:before="60"/>
              <w:rPr>
                <w:rFonts w:eastAsiaTheme="minorEastAsia"/>
                <w:lang w:val="en-US" w:eastAsia="zh-CN"/>
              </w:rPr>
            </w:pPr>
            <w:r>
              <w:rPr>
                <w:rFonts w:eastAsiaTheme="minorEastAsia"/>
                <w:lang w:val="en-US" w:eastAsia="zh-CN"/>
              </w:rPr>
              <w:t>Okay with Option 1.</w:t>
            </w:r>
          </w:p>
        </w:tc>
      </w:tr>
      <w:tr w:rsidR="00CC6609" w14:paraId="60858C83" w14:textId="77777777">
        <w:tc>
          <w:tcPr>
            <w:tcW w:w="1413" w:type="dxa"/>
            <w:shd w:val="clear" w:color="auto" w:fill="FFC000"/>
          </w:tcPr>
          <w:p w14:paraId="60D21BBD" w14:textId="77777777" w:rsidR="00CC6609" w:rsidRDefault="00244038">
            <w:pPr>
              <w:widowControl w:val="0"/>
              <w:spacing w:before="60"/>
              <w:rPr>
                <w:rFonts w:eastAsiaTheme="minorEastAsia"/>
                <w:lang w:val="en-US" w:eastAsia="zh-CN"/>
              </w:rPr>
            </w:pPr>
            <w:r>
              <w:rPr>
                <w:rFonts w:eastAsiaTheme="minorEastAsia"/>
                <w:lang w:val="en-US" w:eastAsia="zh-CN"/>
              </w:rPr>
              <w:t xml:space="preserve">Moderator </w:t>
            </w:r>
          </w:p>
        </w:tc>
        <w:tc>
          <w:tcPr>
            <w:tcW w:w="8219" w:type="dxa"/>
            <w:gridSpan w:val="2"/>
          </w:tcPr>
          <w:p w14:paraId="777F0F94" w14:textId="77777777" w:rsidR="00CC6609" w:rsidRDefault="00244038">
            <w:pPr>
              <w:widowControl w:val="0"/>
              <w:spacing w:before="60"/>
              <w:rPr>
                <w:rFonts w:eastAsiaTheme="minorEastAsia"/>
                <w:lang w:val="en-US" w:eastAsia="zh-CN"/>
              </w:rPr>
            </w:pPr>
            <w:r>
              <w:rPr>
                <w:rFonts w:eastAsiaTheme="minorEastAsia"/>
                <w:lang w:val="en-US" w:eastAsia="zh-CN"/>
              </w:rPr>
              <w:t>@Huawei: agree that, based on the cited agreement, “</w:t>
            </w:r>
            <w:r>
              <w:rPr>
                <w:szCs w:val="20"/>
                <w:lang w:eastAsia="zh-CN"/>
              </w:rPr>
              <w:t xml:space="preserve">A single direct path is </w:t>
            </w:r>
            <w:proofErr w:type="spellStart"/>
            <w:r>
              <w:rPr>
                <w:szCs w:val="20"/>
                <w:lang w:eastAsia="zh-CN"/>
              </w:rPr>
              <w:t>modeled</w:t>
            </w:r>
            <w:proofErr w:type="spellEnd"/>
            <w:r>
              <w:rPr>
                <w:szCs w:val="20"/>
                <w:lang w:eastAsia="zh-CN"/>
              </w:rPr>
              <w:t xml:space="preserve"> for a scattering point of target</w:t>
            </w:r>
            <w:r>
              <w:rPr>
                <w:rFonts w:eastAsiaTheme="minorEastAsia"/>
                <w:lang w:val="en-US" w:eastAsia="zh-CN"/>
              </w:rPr>
              <w:t>”, it is implied one direct path for each scattering point. Just add “</w:t>
            </w:r>
            <w:r>
              <w:rPr>
                <w:rFonts w:eastAsiaTheme="minorEastAsia"/>
                <w:color w:val="FF0000"/>
                <w:u w:val="single"/>
                <w:lang w:val="en-US" w:eastAsia="zh-CN"/>
              </w:rPr>
              <w:t>, as agreed in RAN1 #118bis</w:t>
            </w:r>
            <w:r>
              <w:rPr>
                <w:rFonts w:eastAsiaTheme="minorEastAsia"/>
                <w:lang w:val="en-US" w:eastAsia="zh-CN"/>
              </w:rPr>
              <w:t>” in the end. Regarding K factor or clusters, I believe LGE’s comments are reasonable, so, let’s further check it in spatial consistency discussion. Please note I also update the proposal for spatial consistency to add the bullet proposed by LGE</w:t>
            </w:r>
          </w:p>
        </w:tc>
      </w:tr>
      <w:tr w:rsidR="00CC6609" w14:paraId="7AAAD56D" w14:textId="77777777">
        <w:tc>
          <w:tcPr>
            <w:tcW w:w="1413" w:type="dxa"/>
          </w:tcPr>
          <w:p w14:paraId="7E6C5F11"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415" w:type="dxa"/>
          </w:tcPr>
          <w:p w14:paraId="1E881B72" w14:textId="77777777" w:rsidR="00CC6609" w:rsidRDefault="00CC6609">
            <w:pPr>
              <w:widowControl w:val="0"/>
              <w:spacing w:before="60"/>
              <w:rPr>
                <w:rFonts w:eastAsiaTheme="minorEastAsia"/>
                <w:lang w:val="en-US" w:eastAsia="zh-CN"/>
              </w:rPr>
            </w:pPr>
          </w:p>
        </w:tc>
        <w:tc>
          <w:tcPr>
            <w:tcW w:w="6804" w:type="dxa"/>
          </w:tcPr>
          <w:p w14:paraId="66919916" w14:textId="77777777" w:rsidR="00CC6609" w:rsidRDefault="00244038">
            <w:pPr>
              <w:widowControl w:val="0"/>
              <w:spacing w:before="60"/>
              <w:rPr>
                <w:rFonts w:eastAsiaTheme="minorEastAsia"/>
                <w:lang w:val="en-US" w:eastAsia="zh-CN"/>
              </w:rPr>
            </w:pPr>
            <w:r>
              <w:rPr>
                <w:rFonts w:eastAsiaTheme="minorEastAsia"/>
                <w:lang w:val="en-US" w:eastAsia="zh-CN"/>
              </w:rPr>
              <w:t>Support this proposal.</w:t>
            </w:r>
          </w:p>
        </w:tc>
      </w:tr>
      <w:tr w:rsidR="00CC6609" w14:paraId="53539B7A" w14:textId="77777777">
        <w:tc>
          <w:tcPr>
            <w:tcW w:w="1413" w:type="dxa"/>
          </w:tcPr>
          <w:p w14:paraId="06CAC125"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415" w:type="dxa"/>
          </w:tcPr>
          <w:p w14:paraId="2B60566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804" w:type="dxa"/>
          </w:tcPr>
          <w:p w14:paraId="29DE619D" w14:textId="77777777" w:rsidR="00CC6609" w:rsidRDefault="00CC6609">
            <w:pPr>
              <w:widowControl w:val="0"/>
              <w:spacing w:before="60"/>
              <w:rPr>
                <w:rFonts w:eastAsiaTheme="minorEastAsia"/>
                <w:lang w:val="en-US" w:eastAsia="zh-CN"/>
              </w:rPr>
            </w:pPr>
          </w:p>
        </w:tc>
      </w:tr>
      <w:tr w:rsidR="00BA6AF7" w14:paraId="240266C4" w14:textId="77777777">
        <w:tc>
          <w:tcPr>
            <w:tcW w:w="1413" w:type="dxa"/>
          </w:tcPr>
          <w:p w14:paraId="4980702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415" w:type="dxa"/>
          </w:tcPr>
          <w:p w14:paraId="5F5CA53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804" w:type="dxa"/>
          </w:tcPr>
          <w:p w14:paraId="003C4A7E" w14:textId="77777777" w:rsidR="00BA6AF7" w:rsidRDefault="00BA6AF7" w:rsidP="00BA6AF7">
            <w:pPr>
              <w:widowControl w:val="0"/>
              <w:spacing w:before="60"/>
              <w:rPr>
                <w:rFonts w:eastAsiaTheme="minorEastAsia"/>
                <w:lang w:val="en-US" w:eastAsia="zh-CN"/>
              </w:rPr>
            </w:pPr>
          </w:p>
        </w:tc>
      </w:tr>
      <w:tr w:rsidR="00813DC8" w14:paraId="0EE8BFC8" w14:textId="77777777" w:rsidTr="00813DC8">
        <w:tc>
          <w:tcPr>
            <w:tcW w:w="1413" w:type="dxa"/>
          </w:tcPr>
          <w:p w14:paraId="0B2D4061"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415" w:type="dxa"/>
          </w:tcPr>
          <w:p w14:paraId="620B7C90"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804" w:type="dxa"/>
          </w:tcPr>
          <w:p w14:paraId="6DB68A69" w14:textId="77777777" w:rsidR="00813DC8" w:rsidRDefault="00813DC8" w:rsidP="00AF3F08">
            <w:pPr>
              <w:widowControl w:val="0"/>
              <w:spacing w:before="60"/>
              <w:rPr>
                <w:rFonts w:eastAsiaTheme="minorEastAsia"/>
                <w:lang w:val="en-US" w:eastAsia="zh-CN"/>
              </w:rPr>
            </w:pPr>
          </w:p>
        </w:tc>
      </w:tr>
      <w:tr w:rsidR="00ED3AE5" w14:paraId="407CB603" w14:textId="77777777" w:rsidTr="00813DC8">
        <w:tc>
          <w:tcPr>
            <w:tcW w:w="1413" w:type="dxa"/>
          </w:tcPr>
          <w:p w14:paraId="121202D9"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X</w:t>
            </w:r>
            <w:r w:rsidRPr="0081110D">
              <w:rPr>
                <w:rFonts w:eastAsiaTheme="minorEastAsia"/>
                <w:lang w:val="en-US" w:eastAsia="zh-CN"/>
              </w:rPr>
              <w:t>iaomi</w:t>
            </w:r>
          </w:p>
        </w:tc>
        <w:tc>
          <w:tcPr>
            <w:tcW w:w="1415" w:type="dxa"/>
          </w:tcPr>
          <w:p w14:paraId="5803F23B" w14:textId="77777777" w:rsidR="00ED3AE5" w:rsidRDefault="00ED3AE5" w:rsidP="00ED3AE5">
            <w:pPr>
              <w:widowControl w:val="0"/>
              <w:spacing w:before="60"/>
              <w:rPr>
                <w:rFonts w:eastAsiaTheme="minorEastAsia"/>
                <w:lang w:val="en-US" w:eastAsia="zh-CN"/>
              </w:rPr>
            </w:pPr>
          </w:p>
        </w:tc>
        <w:tc>
          <w:tcPr>
            <w:tcW w:w="6804" w:type="dxa"/>
          </w:tcPr>
          <w:p w14:paraId="2A70B281"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S</w:t>
            </w:r>
            <w:r w:rsidRPr="0081110D">
              <w:rPr>
                <w:rFonts w:eastAsiaTheme="minorEastAsia"/>
                <w:lang w:val="en-US" w:eastAsia="zh-CN"/>
              </w:rPr>
              <w:t>imilar view with ZTE.</w:t>
            </w:r>
          </w:p>
        </w:tc>
      </w:tr>
      <w:tr w:rsidR="00984690" w14:paraId="550C21CE" w14:textId="77777777" w:rsidTr="00813DC8">
        <w:tc>
          <w:tcPr>
            <w:tcW w:w="1413" w:type="dxa"/>
          </w:tcPr>
          <w:p w14:paraId="0B5F5EF2" w14:textId="77777777" w:rsidR="00984690" w:rsidRPr="0081110D" w:rsidRDefault="00984690" w:rsidP="00984690">
            <w:pPr>
              <w:widowControl w:val="0"/>
              <w:spacing w:before="60"/>
              <w:rPr>
                <w:rFonts w:eastAsiaTheme="minorEastAsia"/>
                <w:lang w:val="en-US" w:eastAsia="zh-CN"/>
              </w:rPr>
            </w:pPr>
            <w:r>
              <w:rPr>
                <w:rFonts w:eastAsiaTheme="minorEastAsia"/>
                <w:lang w:val="en-US" w:eastAsia="zh-CN"/>
              </w:rPr>
              <w:t>Lenovo</w:t>
            </w:r>
          </w:p>
        </w:tc>
        <w:tc>
          <w:tcPr>
            <w:tcW w:w="1415" w:type="dxa"/>
          </w:tcPr>
          <w:p w14:paraId="64CA12D3" w14:textId="77777777" w:rsidR="00984690" w:rsidRDefault="00984690" w:rsidP="00984690">
            <w:pPr>
              <w:widowControl w:val="0"/>
              <w:spacing w:before="60"/>
              <w:rPr>
                <w:rFonts w:eastAsiaTheme="minorEastAsia"/>
                <w:lang w:val="en-US" w:eastAsia="zh-CN"/>
              </w:rPr>
            </w:pPr>
            <w:r>
              <w:rPr>
                <w:rFonts w:eastAsiaTheme="minorEastAsia"/>
                <w:lang w:val="en-US" w:eastAsia="zh-CN"/>
              </w:rPr>
              <w:t>Yes</w:t>
            </w:r>
          </w:p>
        </w:tc>
        <w:tc>
          <w:tcPr>
            <w:tcW w:w="6804" w:type="dxa"/>
          </w:tcPr>
          <w:p w14:paraId="3741093C" w14:textId="77777777" w:rsidR="00984690" w:rsidRPr="0081110D" w:rsidRDefault="00984690" w:rsidP="00984690">
            <w:pPr>
              <w:widowControl w:val="0"/>
              <w:spacing w:before="60"/>
              <w:rPr>
                <w:rFonts w:eastAsiaTheme="minorEastAsia"/>
                <w:lang w:val="en-US" w:eastAsia="zh-CN"/>
              </w:rPr>
            </w:pPr>
          </w:p>
        </w:tc>
      </w:tr>
      <w:tr w:rsidR="004B5E58" w14:paraId="7109B8FA" w14:textId="77777777" w:rsidTr="00813DC8">
        <w:tc>
          <w:tcPr>
            <w:tcW w:w="1413" w:type="dxa"/>
          </w:tcPr>
          <w:p w14:paraId="4AE355C6" w14:textId="1827A015" w:rsidR="004B5E58" w:rsidRDefault="004B5E58" w:rsidP="00984690">
            <w:pPr>
              <w:widowControl w:val="0"/>
              <w:spacing w:before="60"/>
              <w:rPr>
                <w:rFonts w:eastAsiaTheme="minorEastAsia"/>
                <w:lang w:val="en-US" w:eastAsia="zh-CN"/>
              </w:rPr>
            </w:pPr>
            <w:r>
              <w:rPr>
                <w:rFonts w:eastAsiaTheme="minorEastAsia"/>
                <w:lang w:val="en-US" w:eastAsia="zh-CN"/>
              </w:rPr>
              <w:t>Apple</w:t>
            </w:r>
          </w:p>
        </w:tc>
        <w:tc>
          <w:tcPr>
            <w:tcW w:w="1415" w:type="dxa"/>
          </w:tcPr>
          <w:p w14:paraId="0E5E742F" w14:textId="1C28BD19" w:rsidR="004B5E58" w:rsidRDefault="004B5E58" w:rsidP="00984690">
            <w:pPr>
              <w:widowControl w:val="0"/>
              <w:spacing w:before="60"/>
              <w:rPr>
                <w:rFonts w:eastAsiaTheme="minorEastAsia"/>
                <w:lang w:val="en-US" w:eastAsia="zh-CN"/>
              </w:rPr>
            </w:pPr>
            <w:r>
              <w:rPr>
                <w:rFonts w:eastAsiaTheme="minorEastAsia"/>
                <w:lang w:val="en-US" w:eastAsia="zh-CN"/>
              </w:rPr>
              <w:t>Yes</w:t>
            </w:r>
          </w:p>
        </w:tc>
        <w:tc>
          <w:tcPr>
            <w:tcW w:w="6804" w:type="dxa"/>
          </w:tcPr>
          <w:p w14:paraId="589BEE16" w14:textId="77777777" w:rsidR="004B5E58" w:rsidRPr="0081110D" w:rsidRDefault="004B5E58" w:rsidP="00984690">
            <w:pPr>
              <w:widowControl w:val="0"/>
              <w:spacing w:before="60"/>
              <w:rPr>
                <w:rFonts w:eastAsiaTheme="minorEastAsia"/>
                <w:lang w:val="en-US" w:eastAsia="zh-CN"/>
              </w:rPr>
            </w:pPr>
          </w:p>
        </w:tc>
      </w:tr>
      <w:tr w:rsidR="00632700" w14:paraId="5C7ADFA7" w14:textId="77777777" w:rsidTr="008A535C">
        <w:tc>
          <w:tcPr>
            <w:tcW w:w="1413" w:type="dxa"/>
            <w:shd w:val="clear" w:color="auto" w:fill="FFC000"/>
          </w:tcPr>
          <w:p w14:paraId="08DA6090" w14:textId="77777777" w:rsidR="00632700" w:rsidRDefault="00632700" w:rsidP="008A535C">
            <w:pPr>
              <w:widowControl w:val="0"/>
              <w:spacing w:before="60"/>
              <w:rPr>
                <w:rFonts w:eastAsiaTheme="minorEastAsia"/>
                <w:lang w:val="en-US" w:eastAsia="zh-CN"/>
              </w:rPr>
            </w:pPr>
            <w:r>
              <w:rPr>
                <w:rFonts w:eastAsiaTheme="minorEastAsia"/>
                <w:lang w:val="en-US" w:eastAsia="zh-CN"/>
              </w:rPr>
              <w:t xml:space="preserve">Moderator </w:t>
            </w:r>
          </w:p>
        </w:tc>
        <w:tc>
          <w:tcPr>
            <w:tcW w:w="8219" w:type="dxa"/>
            <w:gridSpan w:val="2"/>
          </w:tcPr>
          <w:p w14:paraId="3CB73BB8" w14:textId="54D3C97E" w:rsidR="00632700" w:rsidRDefault="00632700" w:rsidP="008A535C">
            <w:pPr>
              <w:widowControl w:val="0"/>
              <w:spacing w:before="60"/>
              <w:rPr>
                <w:rFonts w:eastAsiaTheme="minorEastAsia"/>
                <w:lang w:val="en-US" w:eastAsia="zh-CN"/>
              </w:rPr>
            </w:pPr>
            <w:r>
              <w:rPr>
                <w:rFonts w:eastAsiaTheme="minorEastAsia"/>
                <w:lang w:val="en-US" w:eastAsia="zh-CN"/>
              </w:rPr>
              <w:t>C</w:t>
            </w:r>
            <w:r>
              <w:rPr>
                <w:rFonts w:eastAsiaTheme="minorEastAsia" w:hint="eastAsia"/>
                <w:lang w:val="en-US" w:eastAsia="zh-CN"/>
              </w:rPr>
              <w:t>ontinue discussions</w:t>
            </w:r>
          </w:p>
        </w:tc>
      </w:tr>
      <w:tr w:rsidR="00632700" w14:paraId="23B767DE" w14:textId="77777777" w:rsidTr="008A535C">
        <w:tc>
          <w:tcPr>
            <w:tcW w:w="1413" w:type="dxa"/>
          </w:tcPr>
          <w:p w14:paraId="70E2F364" w14:textId="1E2014EE" w:rsidR="00632700" w:rsidRDefault="00632700" w:rsidP="008A535C">
            <w:pPr>
              <w:widowControl w:val="0"/>
              <w:spacing w:before="60"/>
              <w:rPr>
                <w:rFonts w:eastAsiaTheme="minorEastAsia"/>
                <w:lang w:val="en-US" w:eastAsia="zh-CN"/>
              </w:rPr>
            </w:pPr>
          </w:p>
        </w:tc>
        <w:tc>
          <w:tcPr>
            <w:tcW w:w="1415" w:type="dxa"/>
          </w:tcPr>
          <w:p w14:paraId="4DA0287B" w14:textId="77777777" w:rsidR="00632700" w:rsidRDefault="00632700" w:rsidP="008A535C">
            <w:pPr>
              <w:widowControl w:val="0"/>
              <w:spacing w:before="60"/>
              <w:rPr>
                <w:rFonts w:eastAsiaTheme="minorEastAsia"/>
                <w:lang w:val="en-US" w:eastAsia="zh-CN"/>
              </w:rPr>
            </w:pPr>
          </w:p>
        </w:tc>
        <w:tc>
          <w:tcPr>
            <w:tcW w:w="6804" w:type="dxa"/>
          </w:tcPr>
          <w:p w14:paraId="143DD8EB" w14:textId="4E1887D7" w:rsidR="00632700" w:rsidRDefault="00632700" w:rsidP="008A535C">
            <w:pPr>
              <w:widowControl w:val="0"/>
              <w:spacing w:before="60"/>
              <w:rPr>
                <w:rFonts w:eastAsiaTheme="minorEastAsia"/>
                <w:lang w:val="en-US" w:eastAsia="zh-CN"/>
              </w:rPr>
            </w:pPr>
          </w:p>
        </w:tc>
      </w:tr>
      <w:tr w:rsidR="00632700" w14:paraId="6F4FE886" w14:textId="77777777" w:rsidTr="008A535C">
        <w:tc>
          <w:tcPr>
            <w:tcW w:w="1413" w:type="dxa"/>
          </w:tcPr>
          <w:p w14:paraId="763D3205" w14:textId="77777777" w:rsidR="00632700" w:rsidRDefault="00632700" w:rsidP="008A535C">
            <w:pPr>
              <w:widowControl w:val="0"/>
              <w:spacing w:before="60"/>
              <w:rPr>
                <w:rFonts w:eastAsiaTheme="minorEastAsia"/>
                <w:lang w:val="en-US" w:eastAsia="zh-CN"/>
              </w:rPr>
            </w:pPr>
          </w:p>
        </w:tc>
        <w:tc>
          <w:tcPr>
            <w:tcW w:w="1415" w:type="dxa"/>
          </w:tcPr>
          <w:p w14:paraId="24B4D68B" w14:textId="77777777" w:rsidR="00632700" w:rsidRDefault="00632700" w:rsidP="008A535C">
            <w:pPr>
              <w:widowControl w:val="0"/>
              <w:spacing w:before="60"/>
              <w:rPr>
                <w:rFonts w:eastAsiaTheme="minorEastAsia"/>
                <w:lang w:val="en-US" w:eastAsia="zh-CN"/>
              </w:rPr>
            </w:pPr>
          </w:p>
        </w:tc>
        <w:tc>
          <w:tcPr>
            <w:tcW w:w="6804" w:type="dxa"/>
          </w:tcPr>
          <w:p w14:paraId="48974C1E" w14:textId="77777777" w:rsidR="00632700" w:rsidRDefault="00632700" w:rsidP="008A535C">
            <w:pPr>
              <w:widowControl w:val="0"/>
              <w:spacing w:before="60"/>
              <w:rPr>
                <w:rFonts w:eastAsiaTheme="minorEastAsia"/>
                <w:lang w:val="en-US" w:eastAsia="zh-CN"/>
              </w:rPr>
            </w:pPr>
          </w:p>
        </w:tc>
      </w:tr>
    </w:tbl>
    <w:p w14:paraId="4D79C1F6" w14:textId="77777777" w:rsidR="00CC6609" w:rsidRDefault="00CC6609">
      <w:pPr>
        <w:rPr>
          <w:rFonts w:eastAsiaTheme="minorEastAsia"/>
          <w:lang w:val="en-US" w:eastAsia="zh-CN"/>
        </w:rPr>
      </w:pPr>
    </w:p>
    <w:p w14:paraId="5312EA4F" w14:textId="77777777" w:rsidR="00CC6609" w:rsidRDefault="00244038">
      <w:pPr>
        <w:pStyle w:val="2"/>
      </w:pPr>
      <w:r>
        <w:lastRenderedPageBreak/>
        <w:t>Polarization, EO type-2</w:t>
      </w:r>
    </w:p>
    <w:tbl>
      <w:tblPr>
        <w:tblStyle w:val="af7"/>
        <w:tblW w:w="9628" w:type="dxa"/>
        <w:tblLayout w:type="fixed"/>
        <w:tblLook w:val="04A0" w:firstRow="1" w:lastRow="0" w:firstColumn="1" w:lastColumn="0" w:noHBand="0" w:noVBand="1"/>
      </w:tblPr>
      <w:tblGrid>
        <w:gridCol w:w="9628"/>
      </w:tblGrid>
      <w:tr w:rsidR="00CC6609" w14:paraId="3689FE82" w14:textId="77777777">
        <w:tc>
          <w:tcPr>
            <w:tcW w:w="9628" w:type="dxa"/>
          </w:tcPr>
          <w:p w14:paraId="17B3C0C7" w14:textId="77777777" w:rsidR="00CC6609" w:rsidRDefault="00244038">
            <w:pPr>
              <w:pStyle w:val="0Maintext"/>
              <w:widowControl w:val="0"/>
              <w:spacing w:line="240" w:lineRule="auto"/>
              <w:ind w:firstLine="0"/>
              <w:rPr>
                <w:highlight w:val="green"/>
              </w:rPr>
            </w:pPr>
            <w:r>
              <w:rPr>
                <w:highlight w:val="green"/>
              </w:rPr>
              <w:t>Agreement</w:t>
            </w:r>
          </w:p>
          <w:p w14:paraId="65F7513B" w14:textId="77777777" w:rsidR="00CC6609" w:rsidRDefault="00244038">
            <w:pPr>
              <w:widowControl w:val="0"/>
              <w:spacing w:line="240" w:lineRule="auto"/>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5BF43473"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eastAsia="等线"/>
                <w:lang w:eastAsia="zh-CN"/>
              </w:rPr>
              <w:t xml:space="preserve"> relative to LOS ray in section 7.6.8 in TR 38.901)</w:t>
            </w:r>
          </w:p>
          <w:p w14:paraId="428D0ED2" w14:textId="77777777" w:rsidR="00CC6609" w:rsidRDefault="00244038">
            <w:pPr>
              <w:pStyle w:val="afe"/>
              <w:widowControl w:val="0"/>
              <w:numPr>
                <w:ilvl w:val="1"/>
                <w:numId w:val="98"/>
              </w:numPr>
              <w:spacing w:line="240" w:lineRule="auto"/>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387E6F79" w14:textId="77777777" w:rsidR="00CC6609" w:rsidRDefault="00244038">
            <w:pPr>
              <w:pStyle w:val="afe"/>
              <w:widowControl w:val="0"/>
              <w:numPr>
                <w:ilvl w:val="1"/>
                <w:numId w:val="98"/>
              </w:numPr>
              <w:spacing w:line="240" w:lineRule="auto"/>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65873EFC"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10883512"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5468C01D"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519F0ACD" w14:textId="77777777" w:rsidR="00CC6609" w:rsidRDefault="00244038">
            <w:pPr>
              <w:pStyle w:val="afe"/>
              <w:widowControl w:val="0"/>
              <w:numPr>
                <w:ilvl w:val="1"/>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5D6E3463" w14:textId="77777777" w:rsidR="00CC6609" w:rsidRDefault="00CC6609">
            <w:pPr>
              <w:widowControl w:val="0"/>
              <w:spacing w:line="240" w:lineRule="atLeast"/>
              <w:rPr>
                <w:rFonts w:eastAsiaTheme="minorEastAsia"/>
                <w:lang w:eastAsia="zh-CN"/>
              </w:rPr>
            </w:pPr>
          </w:p>
          <w:p w14:paraId="67DC929A" w14:textId="77777777" w:rsidR="00CC6609" w:rsidRDefault="00244038">
            <w:pPr>
              <w:pStyle w:val="4"/>
              <w:widowControl w:val="0"/>
              <w:numPr>
                <w:ilvl w:val="0"/>
                <w:numId w:val="0"/>
              </w:numPr>
              <w:spacing w:before="0" w:after="0" w:line="240" w:lineRule="atLeast"/>
              <w:ind w:left="864" w:hanging="864"/>
              <w:rPr>
                <w:highlight w:val="green"/>
              </w:rPr>
            </w:pPr>
            <w:r>
              <w:rPr>
                <w:highlight w:val="green"/>
              </w:rPr>
              <w:t>Agreement</w:t>
            </w:r>
          </w:p>
          <w:p w14:paraId="13F11994" w14:textId="77777777" w:rsidR="00CC6609" w:rsidRDefault="00244038">
            <w:pPr>
              <w:widowControl w:val="0"/>
              <w:spacing w:line="240" w:lineRule="atLeast"/>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236F115E" w14:textId="77777777" w:rsidR="00CC6609" w:rsidRDefault="00244038">
            <w:pPr>
              <w:pStyle w:val="afe"/>
              <w:widowControl w:val="0"/>
              <w:numPr>
                <w:ilvl w:val="0"/>
                <w:numId w:val="5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76FA0B60" w14:textId="77777777" w:rsidR="00CC6609" w:rsidRDefault="00244038">
            <w:pPr>
              <w:pStyle w:val="afe"/>
              <w:widowControl w:val="0"/>
              <w:numPr>
                <w:ilvl w:val="1"/>
                <w:numId w:val="5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proofErr w:type="gramEnd"/>
          </w:p>
          <w:p w14:paraId="719365F9"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p>
          <w:p w14:paraId="3EBBE44A"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931B4D6"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12F35A4D"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FFS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1CDBE64F" w14:textId="77777777" w:rsidR="00CC6609" w:rsidRDefault="00244038">
            <w:pPr>
              <w:pStyle w:val="afe"/>
              <w:widowControl w:val="0"/>
              <w:numPr>
                <w:ilvl w:val="0"/>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3B1F303A" w14:textId="77777777" w:rsidR="00CC6609" w:rsidRDefault="00CC6609">
            <w:pPr>
              <w:widowControl w:val="0"/>
              <w:spacing w:line="240" w:lineRule="auto"/>
              <w:rPr>
                <w:rFonts w:eastAsiaTheme="minorEastAsia"/>
                <w:lang w:eastAsia="zh-CN"/>
              </w:rPr>
            </w:pPr>
          </w:p>
        </w:tc>
      </w:tr>
    </w:tbl>
    <w:p w14:paraId="66F5881B" w14:textId="77777777" w:rsidR="00CC6609" w:rsidRDefault="00CC6609">
      <w:pPr>
        <w:rPr>
          <w:rFonts w:eastAsiaTheme="minorEastAsia"/>
          <w:lang w:eastAsia="zh-CN"/>
        </w:rPr>
      </w:pPr>
    </w:p>
    <w:p w14:paraId="74736D9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B3F33E3" w14:textId="77777777" w:rsidR="00CC6609" w:rsidRDefault="00244038">
      <w:pPr>
        <w:rPr>
          <w:rFonts w:eastAsiaTheme="minorEastAsia"/>
          <w:lang w:eastAsia="zh-CN"/>
        </w:rPr>
      </w:pPr>
      <w:r>
        <w:rPr>
          <w:rFonts w:eastAsiaTheme="minorEastAsia"/>
          <w:lang w:eastAsia="zh-CN"/>
        </w:rPr>
        <w:t xml:space="preserve">In RAN1 #118, specular reflection is agreed to model EO type-2 with reference to 7.6.8 in 38.901 as start point. The exact polarization matrix needs to be extended for wall or other TO type-2. </w:t>
      </w:r>
    </w:p>
    <w:p w14:paraId="12B647A3" w14:textId="77777777" w:rsidR="00CC6609" w:rsidRDefault="00CC6609">
      <w:pPr>
        <w:rPr>
          <w:rFonts w:eastAsiaTheme="minorEastAsia"/>
          <w:lang w:eastAsia="zh-CN"/>
        </w:rPr>
      </w:pPr>
    </w:p>
    <w:p w14:paraId="75E6E638" w14:textId="77777777" w:rsidR="00CC6609" w:rsidRDefault="00244038">
      <w:pPr>
        <w:rPr>
          <w:rFonts w:eastAsiaTheme="minorEastAsia"/>
          <w:color w:val="FFC000"/>
          <w:lang w:eastAsia="zh-CN"/>
        </w:rPr>
      </w:pPr>
      <w:r>
        <w:rPr>
          <w:rFonts w:eastAsiaTheme="minorEastAsia"/>
          <w:lang w:eastAsia="zh-CN"/>
        </w:rPr>
        <w:t>Need to consider the orientation of EO type-2:</w:t>
      </w:r>
      <w:r>
        <w:rPr>
          <w:rFonts w:eastAsiaTheme="minorEastAsia"/>
          <w:color w:val="FFC000"/>
          <w:lang w:eastAsia="zh-CN"/>
        </w:rPr>
        <w:t xml:space="preserve"> Huawei, QC, ZTE</w:t>
      </w:r>
    </w:p>
    <w:p w14:paraId="361AE06A" w14:textId="77777777" w:rsidR="00CC6609" w:rsidRDefault="00CC6609">
      <w:pPr>
        <w:rPr>
          <w:rFonts w:eastAsiaTheme="minorEastAsia"/>
          <w:lang w:eastAsia="zh-CN"/>
        </w:rPr>
      </w:pPr>
    </w:p>
    <w:p w14:paraId="402015E7" w14:textId="77777777" w:rsidR="00CC6609" w:rsidRDefault="00244038">
      <w:pPr>
        <w:tabs>
          <w:tab w:val="left" w:pos="0"/>
        </w:tabs>
        <w:rPr>
          <w:rFonts w:eastAsiaTheme="minorEastAsia"/>
          <w:color w:val="00B0F0"/>
          <w:lang w:eastAsia="zh-CN"/>
        </w:rPr>
      </w:pPr>
      <w:r>
        <w:rPr>
          <w:rFonts w:eastAsiaTheme="minorEastAsia"/>
          <w:lang w:eastAsia="zh-CN"/>
        </w:rPr>
        <w:t xml:space="preserve">Only model specular reflection: </w:t>
      </w:r>
      <w:r>
        <w:rPr>
          <w:rFonts w:eastAsiaTheme="minorEastAsia"/>
          <w:color w:val="FFC000"/>
          <w:lang w:eastAsia="zh-CN"/>
        </w:rPr>
        <w:t>vivo, CATT</w:t>
      </w:r>
    </w:p>
    <w:p w14:paraId="29F51F21" w14:textId="77777777" w:rsidR="00CC6609" w:rsidRDefault="00244038">
      <w:pPr>
        <w:tabs>
          <w:tab w:val="left" w:pos="0"/>
        </w:tabs>
        <w:rPr>
          <w:rFonts w:eastAsiaTheme="minorEastAsia"/>
          <w:color w:val="FFC000"/>
          <w:lang w:eastAsia="zh-CN"/>
        </w:rPr>
      </w:pPr>
      <w:r>
        <w:rPr>
          <w:rFonts w:eastAsiaTheme="minorEastAsia"/>
          <w:lang w:eastAsia="zh-CN"/>
        </w:rPr>
        <w:t xml:space="preserve">FFS specular reflection is sufficient: </w:t>
      </w:r>
      <w:r>
        <w:rPr>
          <w:rFonts w:eastAsiaTheme="minorEastAsia"/>
          <w:color w:val="FFC000"/>
          <w:lang w:eastAsia="zh-CN"/>
        </w:rPr>
        <w:t>Samsung, NVIDIA</w:t>
      </w:r>
    </w:p>
    <w:p w14:paraId="3BB7F128" w14:textId="77777777" w:rsidR="00CC6609" w:rsidRDefault="00CC6609">
      <w:pPr>
        <w:tabs>
          <w:tab w:val="left" w:pos="0"/>
        </w:tabs>
        <w:rPr>
          <w:rFonts w:ascii="Times New Roman" w:eastAsia="等线" w:hAnsi="Times New Roman"/>
          <w:szCs w:val="20"/>
          <w:lang w:eastAsia="zh-CN"/>
        </w:rPr>
      </w:pPr>
    </w:p>
    <w:p w14:paraId="1AAB5FE7" w14:textId="77777777" w:rsidR="00CC6609" w:rsidRDefault="00244038">
      <w:pPr>
        <w:tabs>
          <w:tab w:val="left" w:pos="0"/>
        </w:tabs>
        <w:rPr>
          <w:rFonts w:ascii="Times New Roman" w:eastAsia="等线" w:hAnsi="Times New Roman"/>
          <w:szCs w:val="20"/>
          <w:lang w:eastAsia="zh-CN"/>
        </w:rPr>
      </w:pPr>
      <w:r>
        <w:rPr>
          <w:rFonts w:ascii="Times New Roman" w:eastAsia="等线" w:hAnsi="Times New Roman"/>
          <w:szCs w:val="20"/>
          <w:lang w:eastAsia="zh-CN"/>
        </w:rPr>
        <w:t xml:space="preserve">model EO type-2 with multiple scattering points: </w:t>
      </w:r>
      <w:r>
        <w:rPr>
          <w:rFonts w:ascii="Times New Roman" w:eastAsia="等线" w:hAnsi="Times New Roman"/>
          <w:color w:val="FFC000"/>
          <w:szCs w:val="20"/>
          <w:lang w:eastAsia="zh-CN"/>
        </w:rPr>
        <w:t>Samsung</w:t>
      </w:r>
    </w:p>
    <w:p w14:paraId="3B8AE8A0" w14:textId="77777777" w:rsidR="00CC6609" w:rsidRDefault="00CC6609">
      <w:pPr>
        <w:tabs>
          <w:tab w:val="left" w:pos="0"/>
        </w:tabs>
        <w:rPr>
          <w:rFonts w:eastAsiaTheme="minorEastAsia"/>
          <w:lang w:eastAsia="zh-CN"/>
        </w:rPr>
      </w:pPr>
    </w:p>
    <w:p w14:paraId="5B0B1572" w14:textId="77777777" w:rsidR="00CC6609" w:rsidRDefault="00244038">
      <w:pPr>
        <w:tabs>
          <w:tab w:val="left" w:pos="0"/>
        </w:tabs>
        <w:rPr>
          <w:rFonts w:ascii="Times New Roman" w:eastAsia="宋体" w:hAnsi="Times New Roman"/>
          <w:color w:val="000000" w:themeColor="text1"/>
        </w:rPr>
      </w:pPr>
      <w:r>
        <w:rPr>
          <w:rFonts w:ascii="Times New Roman" w:eastAsia="宋体" w:hAnsi="Times New Roman"/>
          <w:color w:val="000000" w:themeColor="text1"/>
        </w:rPr>
        <w:t xml:space="preserve">reflection with more than one bounce caused by EO type-2 can be dropped: </w:t>
      </w:r>
      <w:r>
        <w:rPr>
          <w:rFonts w:ascii="Times New Roman" w:eastAsia="宋体" w:hAnsi="Times New Roman"/>
          <w:color w:val="FFC000"/>
        </w:rPr>
        <w:t>CATT</w:t>
      </w:r>
    </w:p>
    <w:p w14:paraId="53428FA7" w14:textId="77777777" w:rsidR="00CC6609" w:rsidRDefault="00CC6609">
      <w:pPr>
        <w:tabs>
          <w:tab w:val="left" w:pos="0"/>
        </w:tabs>
        <w:rPr>
          <w:rFonts w:eastAsiaTheme="minorEastAsia"/>
          <w:lang w:eastAsia="zh-CN"/>
        </w:rPr>
      </w:pPr>
    </w:p>
    <w:p w14:paraId="3B8DE052" w14:textId="77777777" w:rsidR="00CC6609" w:rsidRPr="000E684F" w:rsidRDefault="00244038">
      <w:pPr>
        <w:tabs>
          <w:tab w:val="left" w:pos="0"/>
        </w:tabs>
        <w:rPr>
          <w:rFonts w:eastAsiaTheme="minorEastAsia"/>
          <w:b/>
          <w:bCs/>
          <w:u w:val="single"/>
          <w:lang w:val="de-DE" w:eastAsia="zh-CN"/>
        </w:rPr>
      </w:pPr>
      <w:r w:rsidRPr="000E684F">
        <w:rPr>
          <w:rFonts w:eastAsiaTheme="minorEastAsia"/>
          <w:b/>
          <w:bCs/>
          <w:u w:val="single"/>
          <w:lang w:val="de-DE" w:eastAsia="zh-CN"/>
        </w:rPr>
        <w:t>Pathloss</w:t>
      </w:r>
    </w:p>
    <w:p w14:paraId="4CE37DC9" w14:textId="77777777" w:rsidR="00CC6609" w:rsidRPr="000E684F" w:rsidRDefault="00000000">
      <w:pPr>
        <w:tabs>
          <w:tab w:val="left" w:pos="0"/>
        </w:tabs>
        <w:rPr>
          <w:rFonts w:eastAsiaTheme="minorEastAsia"/>
          <w:bCs/>
          <w:color w:val="FFC000"/>
          <w:sz w:val="22"/>
          <w:szCs w:val="22"/>
          <w:lang w:val="de-DE" w:eastAsia="zh-CN"/>
        </w:rPr>
      </w:pPr>
      <m:oMath>
        <m:sSub>
          <m:sSubPr>
            <m:ctrlPr>
              <w:rPr>
                <w:rFonts w:ascii="Cambria Math" w:hAnsi="Cambria Math"/>
              </w:rPr>
            </m:ctrlPr>
          </m:sSubPr>
          <m:e>
            <m:r>
              <w:rPr>
                <w:rFonts w:ascii="Cambria Math" w:hAnsi="Cambria Math"/>
              </w:rPr>
              <m:t>PL</m:t>
            </m:r>
          </m:e>
          <m:sub>
            <m:r>
              <w:rPr>
                <w:rFonts w:ascii="Cambria Math" w:hAnsi="Cambria Math"/>
              </w:rPr>
              <m:t>EO</m:t>
            </m:r>
          </m:sub>
        </m:sSub>
        <m:r>
          <w:rPr>
            <w:rFonts w:ascii="Cambria Math" w:hAnsi="Cambria Math"/>
            <w:lang w:val="de-DE"/>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EO</m:t>
                </m:r>
              </m:sub>
            </m:sSub>
          </m:num>
          <m:den>
            <m:sSub>
              <m:sSubPr>
                <m:ctrlPr>
                  <w:rPr>
                    <w:rFonts w:ascii="Cambria Math" w:hAnsi="Cambria Math"/>
                  </w:rPr>
                </m:ctrlPr>
              </m:sSubPr>
              <m:e>
                <m:r>
                  <w:rPr>
                    <w:rFonts w:ascii="Cambria Math" w:hAnsi="Cambria Math"/>
                  </w:rPr>
                  <m:t>d</m:t>
                </m:r>
              </m:e>
              <m:sub>
                <m:r>
                  <w:rPr>
                    <w:rFonts w:ascii="Cambria Math" w:hAnsi="Cambria Math"/>
                    <w:lang w:val="de-DE"/>
                  </w:rPr>
                  <m:t>3</m:t>
                </m:r>
                <m:r>
                  <w:rPr>
                    <w:rFonts w:ascii="Cambria Math" w:hAnsi="Cambria Math"/>
                  </w:rPr>
                  <m:t>D</m:t>
                </m:r>
              </m:sub>
            </m:sSub>
          </m:den>
        </m:f>
        <m:sSub>
          <m:sSubPr>
            <m:ctrlPr>
              <w:rPr>
                <w:rFonts w:ascii="Cambria Math" w:hAnsi="Cambria Math"/>
              </w:rPr>
            </m:ctrlPr>
          </m:sSubPr>
          <m:e>
            <m:r>
              <w:rPr>
                <w:rFonts w:ascii="Cambria Math" w:hAnsi="Cambria Math"/>
              </w:rPr>
              <m:t>PL</m:t>
            </m:r>
          </m:e>
          <m:sub>
            <m:r>
              <w:rPr>
                <w:rFonts w:ascii="Cambria Math" w:hAnsi="Cambria Math"/>
              </w:rPr>
              <m:t>Tx</m:t>
            </m:r>
            <m:r>
              <w:rPr>
                <w:rFonts w:ascii="Cambria Math" w:hAnsi="Cambria Math"/>
                <w:lang w:val="de-DE"/>
              </w:rPr>
              <m:t>-</m:t>
            </m:r>
            <m:f>
              <m:fPr>
                <m:type m:val="lin"/>
                <m:ctrlPr>
                  <w:rPr>
                    <w:rFonts w:ascii="Cambria Math" w:hAnsi="Cambria Math"/>
                  </w:rPr>
                </m:ctrlPr>
              </m:fPr>
              <m:num>
                <m:r>
                  <w:rPr>
                    <w:rFonts w:ascii="Cambria Math" w:hAnsi="Cambria Math"/>
                  </w:rPr>
                  <m:t>ST</m:t>
                </m:r>
              </m:num>
              <m:den>
                <m:r>
                  <w:rPr>
                    <w:rFonts w:ascii="Cambria Math" w:hAnsi="Cambria Math"/>
                  </w:rPr>
                  <m:t>ST</m:t>
                </m:r>
              </m:den>
            </m:f>
            <m:r>
              <w:rPr>
                <w:rFonts w:ascii="Cambria Math" w:hAnsi="Cambria Math"/>
                <w:lang w:val="de-DE"/>
              </w:rPr>
              <m:t>-</m:t>
            </m:r>
            <m:r>
              <w:rPr>
                <w:rFonts w:ascii="Cambria Math" w:hAnsi="Cambria Math"/>
              </w:rPr>
              <m:t>Rx</m:t>
            </m:r>
          </m:sub>
        </m:sSub>
      </m:oMath>
      <w:r w:rsidR="00244038" w:rsidRPr="000E684F">
        <w:rPr>
          <w:rFonts w:eastAsiaTheme="minorEastAsia"/>
          <w:bCs/>
          <w:sz w:val="22"/>
          <w:szCs w:val="22"/>
          <w:lang w:val="de-DE" w:eastAsia="zh-CN"/>
        </w:rPr>
        <w:t xml:space="preserve">: </w:t>
      </w:r>
      <w:r w:rsidR="00244038" w:rsidRPr="000E684F">
        <w:rPr>
          <w:rFonts w:eastAsiaTheme="minorEastAsia"/>
          <w:bCs/>
          <w:color w:val="FFC000"/>
          <w:sz w:val="22"/>
          <w:szCs w:val="22"/>
          <w:lang w:val="de-DE" w:eastAsia="zh-CN"/>
        </w:rPr>
        <w:t>Huawei (LOS, NLOS)</w:t>
      </w:r>
    </w:p>
    <w:p w14:paraId="4E5D533F" w14:textId="77777777" w:rsidR="00CC6609" w:rsidRDefault="00244038">
      <w:pPr>
        <w:tabs>
          <w:tab w:val="left" w:pos="0"/>
        </w:tabs>
        <w:rPr>
          <w:rFonts w:eastAsiaTheme="minorEastAsia"/>
          <w:bCs/>
          <w:u w:val="single"/>
          <w:lang w:eastAsia="zh-CN"/>
        </w:rPr>
      </w:pPr>
      <w:r>
        <w:rPr>
          <w:rFonts w:ascii="Times New Roman" w:eastAsia="宋体" w:hAnsi="Times New Roman"/>
          <w:color w:val="000000" w:themeColor="text1"/>
        </w:rPr>
        <w:t xml:space="preserve">FFS if NLOS condition: </w:t>
      </w:r>
      <w:r>
        <w:rPr>
          <w:rFonts w:eastAsiaTheme="minorEastAsia"/>
          <w:bCs/>
          <w:color w:val="FFC000"/>
          <w:sz w:val="22"/>
          <w:szCs w:val="22"/>
          <w:lang w:eastAsia="zh-CN"/>
        </w:rPr>
        <w:t>CATT</w:t>
      </w:r>
    </w:p>
    <w:p w14:paraId="6D4F7FCF" w14:textId="77777777" w:rsidR="00CC6609" w:rsidRDefault="00CC6609">
      <w:pPr>
        <w:tabs>
          <w:tab w:val="left" w:pos="0"/>
        </w:tabs>
        <w:rPr>
          <w:rFonts w:eastAsiaTheme="minorEastAsia"/>
          <w:lang w:eastAsia="zh-CN"/>
        </w:rPr>
      </w:pPr>
    </w:p>
    <w:p w14:paraId="1DE725EE" w14:textId="77777777" w:rsidR="00CC6609" w:rsidRDefault="00244038">
      <w:pPr>
        <w:tabs>
          <w:tab w:val="left" w:pos="0"/>
        </w:tabs>
        <w:rPr>
          <w:rFonts w:eastAsiaTheme="minorEastAsia"/>
          <w:b/>
          <w:bCs/>
          <w:u w:val="single"/>
          <w:lang w:eastAsia="zh-CN"/>
        </w:rPr>
      </w:pPr>
      <w:r>
        <w:rPr>
          <w:rFonts w:ascii="Times New Roman" w:eastAsia="宋体" w:hAnsi="Times New Roman"/>
          <w:b/>
          <w:bCs/>
          <w:color w:val="000000" w:themeColor="text1"/>
          <w:u w:val="single"/>
        </w:rPr>
        <w:t>finite size of the EO type-2</w:t>
      </w:r>
    </w:p>
    <w:p w14:paraId="47A6ED5B" w14:textId="77777777" w:rsidR="00CC6609" w:rsidRDefault="00244038">
      <w:pPr>
        <w:rPr>
          <w:rFonts w:ascii="Times New Roman" w:eastAsia="宋体" w:hAnsi="Times New Roman"/>
          <w:color w:val="00B0F0"/>
        </w:rPr>
      </w:pPr>
      <w:r>
        <w:rPr>
          <w:rFonts w:ascii="Times New Roman" w:eastAsia="宋体" w:hAnsi="Times New Roman"/>
          <w:color w:val="000000" w:themeColor="text1"/>
        </w:rPr>
        <w:t xml:space="preserve">the finite size of the EO type-2 affects identification of specular reflection points: </w:t>
      </w:r>
      <w:r>
        <w:rPr>
          <w:rFonts w:ascii="Times New Roman" w:eastAsia="宋体" w:hAnsi="Times New Roman"/>
          <w:color w:val="FFC000"/>
        </w:rPr>
        <w:t>Ericsson, CATT, vivo, Intel, QC</w:t>
      </w:r>
    </w:p>
    <w:p w14:paraId="69ECAA5A" w14:textId="77777777" w:rsidR="00CC6609" w:rsidRDefault="00244038">
      <w:pPr>
        <w:pStyle w:val="afe"/>
        <w:numPr>
          <w:ilvl w:val="0"/>
          <w:numId w:val="100"/>
        </w:numPr>
        <w:rPr>
          <w:rFonts w:eastAsiaTheme="minorEastAsia"/>
          <w:color w:val="00B0F0"/>
          <w:lang w:eastAsia="zh-CN"/>
        </w:rPr>
      </w:pPr>
      <w:r>
        <w:t xml:space="preserve">the scaling factor </w:t>
      </w:r>
      <m:oMath>
        <m:r>
          <w:rPr>
            <w:rFonts w:ascii="Cambria Math" w:hAnsi="Cambria Math"/>
          </w:rPr>
          <m:t>b</m:t>
        </m:r>
      </m:oMath>
      <w:r>
        <w:t xml:space="preserve"> may be modified appropriately: </w:t>
      </w:r>
      <w:r>
        <w:rPr>
          <w:color w:val="FFC000"/>
        </w:rPr>
        <w:t>Intel, Ericsson</w:t>
      </w:r>
    </w:p>
    <w:p w14:paraId="375026EC" w14:textId="77777777" w:rsidR="00CC6609" w:rsidRDefault="00244038">
      <w:pPr>
        <w:rPr>
          <w:rFonts w:eastAsiaTheme="minorEastAsia"/>
          <w:lang w:eastAsia="zh-CN"/>
        </w:rPr>
      </w:pPr>
      <w:r>
        <w:rPr>
          <w:rFonts w:eastAsia="等线" w:cs="Arial"/>
          <w:color w:val="FFC000"/>
        </w:rPr>
        <w:lastRenderedPageBreak/>
        <w:t xml:space="preserve">Ericsson: </w:t>
      </w:r>
      <w:r>
        <w:rPr>
          <w:rFonts w:eastAsia="等线" w:cs="Arial"/>
        </w:rPr>
        <w:t>reflection coefficients is dependent on the material of the object, the finite size of the surface and the overlap of the surface with the Fresnel zones.</w:t>
      </w:r>
    </w:p>
    <w:p w14:paraId="18F1F89D" w14:textId="77777777" w:rsidR="00CC6609" w:rsidRDefault="00244038">
      <w:pPr>
        <w:rPr>
          <w:rFonts w:eastAsiaTheme="minorEastAsia"/>
        </w:rPr>
      </w:pPr>
      <w:r>
        <w:rPr>
          <w:rFonts w:eastAsiaTheme="minorEastAsia"/>
          <w:color w:val="FFC000"/>
          <w:lang w:eastAsia="zh-CN"/>
        </w:rPr>
        <w:t>Ericsson:</w:t>
      </w:r>
      <w:r>
        <w:rPr>
          <w:rFonts w:eastAsiaTheme="minorEastAsia"/>
          <w:color w:val="00B0F0"/>
          <w:lang w:eastAsia="zh-CN"/>
        </w:rPr>
        <w:t xml:space="preserve"> </w:t>
      </w:r>
      <w:bookmarkStart w:id="66" w:name="_Toc178972731"/>
      <w:r>
        <w:rPr>
          <w:rFonts w:eastAsia="等线" w:cs="Arial"/>
        </w:rPr>
        <w:t xml:space="preserve">If the size of the EO is larger than the first Fresnel zone and the </w:t>
      </w:r>
      <w:r>
        <w:rPr>
          <w:rFonts w:eastAsiaTheme="minorEastAsia"/>
        </w:rPr>
        <w:t xml:space="preserve">reflection point with equal incidence angle and reflection angle is on the EO, Type-2 EO is modelled as a reflective surface with the Fresnel </w:t>
      </w:r>
      <w:r>
        <w:rPr>
          <w:rFonts w:eastAsia="等线" w:cs="Arial"/>
        </w:rPr>
        <w:t>reflection coefficients</w:t>
      </w:r>
      <w:r>
        <w:rPr>
          <w:rFonts w:eastAsiaTheme="minorEastAsia"/>
        </w:rPr>
        <w:t>. Otherwise, it is not modelled.</w:t>
      </w:r>
      <w:bookmarkEnd w:id="66"/>
    </w:p>
    <w:p w14:paraId="15DB6073" w14:textId="77777777" w:rsidR="00CC6609" w:rsidRDefault="00244038">
      <w:pPr>
        <w:rPr>
          <w:rFonts w:eastAsiaTheme="minorEastAsia"/>
          <w:lang w:eastAsia="zh-CN"/>
        </w:rPr>
      </w:pPr>
      <w:r>
        <w:rPr>
          <w:rFonts w:eastAsiaTheme="minorEastAsia"/>
          <w:color w:val="FFC000"/>
          <w:lang w:eastAsia="zh-CN"/>
        </w:rPr>
        <w:t xml:space="preserve">AT&amp;T: </w:t>
      </w:r>
      <w:r>
        <w:rPr>
          <w:rFonts w:eastAsiaTheme="minorEastAsia"/>
          <w:lang w:eastAsia="zh-CN"/>
        </w:rPr>
        <w:t>When EO type-2 is modelled, diffuse scattering can be considered to model EO-type-2 in addition to specular reflection, when the conditions for specular reflection are not met</w:t>
      </w:r>
    </w:p>
    <w:p w14:paraId="1C0FE536" w14:textId="77777777" w:rsidR="00CC6609" w:rsidRDefault="00CC6609">
      <w:pPr>
        <w:rPr>
          <w:rFonts w:eastAsiaTheme="minorEastAsia"/>
          <w:lang w:eastAsia="zh-CN"/>
        </w:rPr>
      </w:pPr>
    </w:p>
    <w:p w14:paraId="28D8FC65" w14:textId="77777777" w:rsidR="00CC6609" w:rsidRDefault="00244038">
      <w:pPr>
        <w:rPr>
          <w:rFonts w:eastAsiaTheme="minorEastAsia"/>
          <w:b/>
          <w:bCs/>
          <w:u w:val="single"/>
          <w:lang w:eastAsia="zh-CN"/>
        </w:rPr>
      </w:pPr>
      <w:r>
        <w:rPr>
          <w:rFonts w:eastAsiaTheme="minorEastAsia"/>
          <w:b/>
          <w:bCs/>
          <w:u w:val="single"/>
          <w:lang w:eastAsia="zh-CN"/>
        </w:rPr>
        <w:t>EO type-2 if NLOS condition?</w:t>
      </w:r>
    </w:p>
    <w:p w14:paraId="275775E0" w14:textId="77777777" w:rsidR="00CC6609" w:rsidRDefault="00244038">
      <w:pPr>
        <w:rPr>
          <w:rFonts w:eastAsiaTheme="minorEastAsia"/>
          <w:lang w:eastAsia="zh-CN"/>
        </w:rPr>
      </w:pPr>
      <w:r>
        <w:rPr>
          <w:rFonts w:eastAsiaTheme="minorEastAsia"/>
          <w:color w:val="FFC000"/>
          <w:lang w:eastAsia="zh-CN"/>
        </w:rPr>
        <w:t xml:space="preserve">QC, CATT: </w:t>
      </w:r>
      <w:r>
        <w:rPr>
          <w:rFonts w:eastAsiaTheme="minorEastAsia"/>
          <w:lang w:eastAsia="zh-CN"/>
        </w:rPr>
        <w:t>EO type-2 is only modelled when LOS ray exists in the same Tx-target or target-Rx link</w:t>
      </w:r>
    </w:p>
    <w:p w14:paraId="6151DB47" w14:textId="77777777" w:rsidR="00CC6609" w:rsidRDefault="00244038">
      <w:pPr>
        <w:rPr>
          <w:rFonts w:eastAsiaTheme="minorEastAsia"/>
          <w:lang w:eastAsia="zh-CN"/>
        </w:rPr>
      </w:pPr>
      <w:r>
        <w:rPr>
          <w:rFonts w:eastAsiaTheme="minorEastAsia"/>
          <w:color w:val="FFC000"/>
          <w:lang w:eastAsia="zh-CN"/>
        </w:rPr>
        <w:t xml:space="preserve">CATT: </w:t>
      </w:r>
      <w:r>
        <w:rPr>
          <w:rFonts w:eastAsiaTheme="minorEastAsia"/>
          <w:lang w:eastAsia="zh-CN"/>
        </w:rPr>
        <w:t>FFS EO type-2 in NLOS condition</w:t>
      </w:r>
    </w:p>
    <w:p w14:paraId="1C5628E2" w14:textId="77777777" w:rsidR="00CC6609" w:rsidRDefault="00CC6609">
      <w:pPr>
        <w:rPr>
          <w:rFonts w:eastAsiaTheme="minorEastAsia"/>
          <w:lang w:eastAsia="zh-CN"/>
        </w:rPr>
      </w:pPr>
    </w:p>
    <w:p w14:paraId="306B23C5" w14:textId="77777777" w:rsidR="00CC6609" w:rsidRDefault="00244038">
      <w:pPr>
        <w:rPr>
          <w:rFonts w:eastAsiaTheme="minorEastAsia"/>
          <w:b/>
          <w:bCs/>
          <w:u w:val="single"/>
          <w:lang w:eastAsia="zh-CN"/>
        </w:rPr>
      </w:pPr>
      <w:r>
        <w:rPr>
          <w:rFonts w:eastAsiaTheme="minorEastAsia"/>
          <w:b/>
          <w:bCs/>
          <w:u w:val="single"/>
          <w:lang w:eastAsia="zh-CN"/>
        </w:rPr>
        <w:t>EO type-2 model</w:t>
      </w:r>
    </w:p>
    <w:p w14:paraId="194802DA"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 xml:space="preserve">Pathloss of wall is </w:t>
      </w:r>
      <m:oMath>
        <m:sSub>
          <m:sSubPr>
            <m:ctrlPr>
              <w:rPr>
                <w:rFonts w:ascii="Cambria Math" w:hAnsi="Cambria Math"/>
              </w:rPr>
            </m:ctrlPr>
          </m:sSubPr>
          <m:e>
            <m:r>
              <w:rPr>
                <w:rFonts w:ascii="Cambria Math" w:hAnsi="Cambria Math"/>
              </w:rPr>
              <m:t>PL</m:t>
            </m:r>
          </m:e>
          <m:sub>
            <m:r>
              <w:rPr>
                <w:rFonts w:ascii="Cambria Math" w:hAnsi="Cambria Math"/>
              </w:rPr>
              <m:t>WR</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WR</m:t>
                </m:r>
              </m:sub>
            </m:sSub>
          </m:num>
          <m:den>
            <m:sSub>
              <m:sSubPr>
                <m:ctrlPr>
                  <w:rPr>
                    <w:rFonts w:ascii="Cambria Math" w:hAnsi="Cambria Math"/>
                  </w:rPr>
                </m:ctrlPr>
              </m:sSubPr>
              <m:e>
                <m:r>
                  <w:rPr>
                    <w:rFonts w:ascii="Cambria Math" w:hAnsi="Cambria Math"/>
                  </w:rPr>
                  <m:t>d</m:t>
                </m:r>
              </m:e>
              <m:sub>
                <m:r>
                  <w:rPr>
                    <w:rFonts w:ascii="Cambria Math" w:hAnsi="Cambria Math"/>
                  </w:rPr>
                  <m:t>3D</m:t>
                </m:r>
              </m:sub>
            </m:sSub>
          </m:den>
        </m:f>
        <m:sSub>
          <m:sSubPr>
            <m:ctrlPr>
              <w:rPr>
                <w:rFonts w:ascii="Cambria Math" w:hAnsi="Cambria Math"/>
              </w:rPr>
            </m:ctrlPr>
          </m:sSubPr>
          <m:e>
            <m:r>
              <w:rPr>
                <w:rFonts w:ascii="Cambria Math" w:hAnsi="Cambria Math"/>
              </w:rPr>
              <m:t>PL</m:t>
            </m:r>
          </m:e>
          <m:sub>
            <m:r>
              <w:rPr>
                <w:rFonts w:ascii="Cambria Math" w:hAnsi="Cambria Math"/>
              </w:rPr>
              <m:t>LOS</m:t>
            </m:r>
          </m:sub>
        </m:sSub>
      </m:oMath>
    </w:p>
    <w:p w14:paraId="7AA22734"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 xml:space="preserve">Absolute delay of wall is </w:t>
      </w:r>
      <m:oMath>
        <m:sSub>
          <m:sSubPr>
            <m:ctrlPr>
              <w:rPr>
                <w:rFonts w:ascii="Cambria Math" w:hAnsi="Cambria Math"/>
              </w:rPr>
            </m:ctrlPr>
          </m:sSubPr>
          <m:e>
            <m:r>
              <w:rPr>
                <w:rFonts w:ascii="Cambria Math" w:hAnsi="Cambria Math"/>
              </w:rPr>
              <m:t>τ</m:t>
            </m:r>
          </m:e>
          <m:sub>
            <m:r>
              <w:rPr>
                <w:rFonts w:ascii="Cambria Math" w:hAnsi="Cambria Math"/>
              </w:rPr>
              <m:t>WR</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WR</m:t>
                </m:r>
              </m:sub>
            </m:sSub>
          </m:num>
          <m:den>
            <m:r>
              <w:rPr>
                <w:rFonts w:ascii="Cambria Math" w:hAnsi="Cambria Math"/>
              </w:rPr>
              <m:t>c</m:t>
            </m:r>
          </m:den>
        </m:f>
        <m:r>
          <w:rPr>
            <w:rFonts w:ascii="Cambria Math" w:hAnsi="Cambria Math"/>
          </w:rPr>
          <m:t>=</m:t>
        </m:r>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2D,tx</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2D,rx</m:t>
                            </m:r>
                          </m:sub>
                        </m:sSub>
                      </m:e>
                    </m:d>
                  </m:e>
                  <m:sup>
                    <m:r>
                      <w:rPr>
                        <w:rFonts w:ascii="Cambria Math" w:hAnsi="Cambria Math"/>
                      </w:rPr>
                      <m:t>2</m:t>
                    </m:r>
                  </m:sup>
                </m:sSup>
                <m: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d</m:t>
                        </m:r>
                      </m:e>
                      <m:sub>
                        <m:r>
                          <w:rPr>
                            <w:rFonts w:ascii="Cambria Math" w:hAnsi="Cambria Math"/>
                          </w:rPr>
                          <m:t>2D</m:t>
                        </m:r>
                      </m:sub>
                    </m:sSub>
                  </m:e>
                  <m:sup>
                    <m:r>
                      <w:rPr>
                        <w:rFonts w:ascii="Cambria Math" w:hAnsi="Cambria Math"/>
                      </w:rPr>
                      <m:t>2</m:t>
                    </m:r>
                  </m:sup>
                </m:sSup>
                <m: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2D,tx</m:t>
                            </m:r>
                          </m:sub>
                        </m:sSub>
                        <m:r>
                          <w:rPr>
                            <w:rFonts w:ascii="Cambria Math" w:hAnsi="Cambria Math"/>
                          </w:rPr>
                          <m:t>-</m:t>
                        </m:r>
                        <m:r>
                          <m:rPr>
                            <m:nor/>
                          </m:rP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2D,rx</m:t>
                            </m:r>
                          </m:sub>
                        </m:sSub>
                      </m:e>
                    </m:d>
                  </m:e>
                  <m:sup>
                    <m:r>
                      <w:rPr>
                        <w:rFonts w:ascii="Cambria Math" w:hAnsi="Cambria Math"/>
                      </w:rPr>
                      <m:t>2</m:t>
                    </m:r>
                  </m:sup>
                </m:sSup>
                <m: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tx</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rx</m:t>
                            </m:r>
                          </m:sub>
                        </m:sSub>
                      </m:e>
                    </m:d>
                  </m:e>
                  <m:sup>
                    <m:r>
                      <w:rPr>
                        <w:rFonts w:ascii="Cambria Math" w:hAnsi="Cambria Math"/>
                      </w:rPr>
                      <m:t>2</m:t>
                    </m:r>
                  </m:sup>
                </m:sSup>
              </m:e>
            </m:rad>
          </m:num>
          <m:den>
            <m:r>
              <w:rPr>
                <w:rFonts w:ascii="Cambria Math" w:hAnsi="Cambria Math"/>
              </w:rPr>
              <m:t>c</m:t>
            </m:r>
          </m:den>
        </m:f>
      </m:oMath>
    </w:p>
    <w:p w14:paraId="39C6F711" w14:textId="77777777" w:rsidR="00CC6609" w:rsidRDefault="00244038">
      <w:pPr>
        <w:spacing w:after="120"/>
        <w:jc w:val="center"/>
        <w:rPr>
          <w:rFonts w:eastAsiaTheme="minorEastAsia"/>
          <w:b/>
          <w:i/>
          <w:sz w:val="22"/>
          <w:szCs w:val="22"/>
          <w:lang w:eastAsia="zh-CN"/>
        </w:rPr>
      </w:pPr>
      <w:r>
        <w:rPr>
          <w:rFonts w:eastAsiaTheme="minorEastAsia"/>
          <w:color w:val="FFC000"/>
          <w:lang w:eastAsia="zh-CN"/>
        </w:rPr>
        <w:t>Huawei, ZTE</w:t>
      </w:r>
      <w:r>
        <w:rPr>
          <w:rFonts w:eastAsiaTheme="minorEastAsia"/>
          <w:color w:val="00B0F0"/>
          <w:lang w:eastAsia="zh-CN"/>
        </w:rPr>
        <w:t xml:space="preserve">: </w:t>
      </w:r>
      <w:r>
        <w:rPr>
          <w:rFonts w:eastAsiaTheme="minorEastAsia"/>
          <w:lang w:eastAsia="zh-CN"/>
        </w:rPr>
        <w:t xml:space="preserve">CPM of wall is </w:t>
      </w:r>
      <w:r>
        <w:rPr>
          <w:rFonts w:ascii="Cambria Math" w:hAnsi="Cambria Math"/>
          <w:bCs/>
          <w:i/>
          <w:iCs/>
          <w:sz w:val="22"/>
          <w:szCs w:val="22"/>
        </w:rPr>
        <w:br/>
      </w:r>
      <m:oMathPara>
        <m:oMath>
          <m:sSub>
            <m:sSubPr>
              <m:ctrlPr>
                <w:rPr>
                  <w:rFonts w:ascii="Cambria Math" w:hAnsi="Cambria Math"/>
                </w:rPr>
              </m:ctrlPr>
            </m:sSubPr>
            <m:e>
              <m:r>
                <w:rPr>
                  <w:rFonts w:ascii="Cambria Math" w:hAnsi="Cambria Math"/>
                </w:rPr>
                <m:t>CPM</m:t>
              </m:r>
            </m:e>
            <m:sub>
              <m:r>
                <w:rPr>
                  <w:rFonts w:ascii="Cambria Math" w:hAnsi="Cambria Math"/>
                </w:rPr>
                <m:t>wall</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2</m:t>
                        </m:r>
                      </m:sub>
                    </m:sSub>
                  </m:e>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2</m:t>
                        </m:r>
                      </m:sub>
                    </m:sSub>
                  </m:e>
                </m:mr>
                <m:mr>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2</m:t>
                        </m:r>
                      </m:sub>
                    </m:sSub>
                  </m:e>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2</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R</m:t>
                        </m:r>
                      </m:e>
                      <m:sub>
                        <m:r>
                          <w:rPr>
                            <w:rFonts w:ascii="Cambria Math" w:hAnsi="Cambria Math"/>
                          </w:rPr>
                          <m:t>∥</m:t>
                        </m:r>
                      </m:sub>
                    </m:sSub>
                  </m:e>
                  <m:e>
                    <m:r>
                      <w:rPr>
                        <w:rFonts w:ascii="Cambria Math" w:hAnsi="Cambria Math"/>
                      </w:rPr>
                      <m:t>0</m:t>
                    </m:r>
                  </m:e>
                </m:mr>
                <m:mr>
                  <m:e>
                    <m:r>
                      <w:rPr>
                        <w:rFonts w:ascii="Cambria Math" w:hAnsi="Cambria Math"/>
                      </w:rPr>
                      <m:t>0</m:t>
                    </m:r>
                  </m:e>
                  <m:e>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1</m:t>
                        </m:r>
                      </m:sub>
                    </m:sSub>
                  </m:e>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1</m:t>
                        </m:r>
                      </m:sub>
                    </m:sSub>
                  </m:e>
                </m:mr>
                <m:mr>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1</m:t>
                        </m:r>
                      </m:sub>
                    </m:sSub>
                  </m:e>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1</m:t>
                        </m:r>
                      </m:sub>
                    </m:sSub>
                  </m:e>
                </m:mr>
              </m:m>
            </m:e>
          </m:d>
        </m:oMath>
      </m:oMathPara>
    </w:p>
    <w:p w14:paraId="210126B6" w14:textId="77777777" w:rsidR="00CC6609" w:rsidRDefault="00CC6609">
      <w:pPr>
        <w:rPr>
          <w:rFonts w:eastAsiaTheme="minorEastAsia"/>
          <w:b/>
          <w:lang w:eastAsia="zh-CN"/>
        </w:rPr>
      </w:pPr>
    </w:p>
    <w:p w14:paraId="4436DE4C" w14:textId="77777777" w:rsidR="00CC6609" w:rsidRPr="000E684F" w:rsidRDefault="00CC6609">
      <w:pPr>
        <w:rPr>
          <w:rFonts w:eastAsiaTheme="minorEastAsia"/>
          <w:lang w:val="en-US" w:eastAsia="zh-CN"/>
        </w:rPr>
      </w:pPr>
    </w:p>
    <w:p w14:paraId="07FADCB5" w14:textId="77777777" w:rsidR="00CC6609" w:rsidRDefault="00244038">
      <w:pPr>
        <w:rPr>
          <w:rFonts w:eastAsia="等线" w:cs="Arial"/>
        </w:rPr>
      </w:pPr>
      <w:r>
        <w:rPr>
          <w:rFonts w:eastAsiaTheme="minorEastAsia"/>
          <w:color w:val="FFC000"/>
          <w:lang w:eastAsia="zh-CN"/>
        </w:rPr>
        <w:t>Ericsson:</w:t>
      </w:r>
      <w:r>
        <w:rPr>
          <w:rFonts w:eastAsiaTheme="minorEastAsia"/>
          <w:lang w:eastAsia="zh-CN"/>
        </w:rPr>
        <w:t xml:space="preserve"> </w:t>
      </w:r>
      <w:bookmarkStart w:id="67" w:name="_Toc178972736"/>
      <w:r>
        <w:rPr>
          <w:rFonts w:eastAsia="等线" w:cs="Arial"/>
        </w:rPr>
        <w:t>Model blocking of type 2 environment objects reusing the blockage model B in TR38.901, updating the model to account for the shape and orientation of the object.</w:t>
      </w:r>
      <w:bookmarkEnd w:id="67"/>
    </w:p>
    <w:p w14:paraId="3DF1D017" w14:textId="77777777" w:rsidR="00CC6609" w:rsidRDefault="00CC6609">
      <w:pPr>
        <w:rPr>
          <w:rFonts w:eastAsiaTheme="minorEastAsia"/>
          <w:lang w:eastAsia="zh-CN"/>
        </w:rPr>
      </w:pPr>
    </w:p>
    <w:p w14:paraId="00C8CF03" w14:textId="77777777" w:rsidR="00CC6609" w:rsidRDefault="00244038">
      <w:pPr>
        <w:rPr>
          <w:rFonts w:eastAsiaTheme="minorEastAsia"/>
          <w:b/>
          <w:bCs/>
          <w:u w:val="single"/>
          <w:lang w:eastAsia="zh-CN"/>
        </w:rPr>
      </w:pPr>
      <w:r>
        <w:rPr>
          <w:rFonts w:eastAsiaTheme="minorEastAsia"/>
          <w:b/>
          <w:bCs/>
          <w:u w:val="single"/>
          <w:lang w:eastAsia="zh-CN"/>
        </w:rPr>
        <w:t>Which scenario(s) EO type-2 can be modelled</w:t>
      </w:r>
    </w:p>
    <w:p w14:paraId="32BA5299" w14:textId="77777777" w:rsidR="00CC6609" w:rsidRDefault="00244038">
      <w:pPr>
        <w:pStyle w:val="afe"/>
        <w:numPr>
          <w:ilvl w:val="0"/>
          <w:numId w:val="59"/>
        </w:numPr>
        <w:rPr>
          <w:rFonts w:eastAsiaTheme="minorEastAsia"/>
          <w:lang w:eastAsia="zh-CN"/>
        </w:rPr>
      </w:pPr>
      <w:r>
        <w:rPr>
          <w:rFonts w:eastAsiaTheme="minorEastAsia"/>
          <w:lang w:eastAsia="zh-CN"/>
        </w:rPr>
        <w:t xml:space="preserve">Indoor scenario: </w:t>
      </w:r>
      <w:r>
        <w:rPr>
          <w:rFonts w:eastAsiaTheme="minorEastAsia"/>
          <w:color w:val="FFC000"/>
          <w:lang w:eastAsia="zh-CN"/>
        </w:rPr>
        <w:t>Nokia, vivo</w:t>
      </w:r>
    </w:p>
    <w:p w14:paraId="30FF8D61" w14:textId="77777777" w:rsidR="00CC6609" w:rsidRDefault="00244038">
      <w:pPr>
        <w:pStyle w:val="afe"/>
        <w:numPr>
          <w:ilvl w:val="0"/>
          <w:numId w:val="59"/>
        </w:numPr>
        <w:rPr>
          <w:rFonts w:eastAsiaTheme="minorEastAsia"/>
          <w:color w:val="FFC000"/>
          <w:lang w:eastAsia="zh-CN"/>
        </w:rPr>
      </w:pPr>
      <w:r>
        <w:rPr>
          <w:rFonts w:eastAsiaTheme="minorEastAsia"/>
          <w:lang w:eastAsia="zh-CN"/>
        </w:rPr>
        <w:t xml:space="preserve">Urban grid: </w:t>
      </w:r>
      <w:r>
        <w:rPr>
          <w:rFonts w:eastAsiaTheme="minorEastAsia"/>
          <w:color w:val="FFC000"/>
          <w:lang w:eastAsia="zh-CN"/>
        </w:rPr>
        <w:t>Huawei, vivo, CATT</w:t>
      </w:r>
    </w:p>
    <w:p w14:paraId="56DF8064" w14:textId="77777777" w:rsidR="00CC6609" w:rsidRDefault="00244038">
      <w:pPr>
        <w:pStyle w:val="afe"/>
        <w:numPr>
          <w:ilvl w:val="1"/>
          <w:numId w:val="59"/>
        </w:numPr>
        <w:rPr>
          <w:rFonts w:eastAsiaTheme="minorEastAsia"/>
          <w:lang w:eastAsia="zh-CN"/>
        </w:rPr>
      </w:pPr>
      <w:r>
        <w:rPr>
          <w:rFonts w:eastAsiaTheme="minorEastAsia"/>
          <w:color w:val="FF0000"/>
          <w:lang w:eastAsia="zh-CN"/>
        </w:rPr>
        <w:t xml:space="preserve">NO: </w:t>
      </w:r>
      <w:r>
        <w:rPr>
          <w:rFonts w:eastAsiaTheme="minorEastAsia"/>
          <w:color w:val="FFC000"/>
          <w:lang w:eastAsia="zh-CN"/>
        </w:rPr>
        <w:t>Nokia</w:t>
      </w:r>
    </w:p>
    <w:p w14:paraId="574D5CB9" w14:textId="77777777" w:rsidR="00CC6609" w:rsidRDefault="00244038">
      <w:pPr>
        <w:pStyle w:val="afe"/>
        <w:numPr>
          <w:ilvl w:val="0"/>
          <w:numId w:val="59"/>
        </w:numPr>
        <w:rPr>
          <w:rFonts w:eastAsiaTheme="minorEastAsia"/>
          <w:lang w:eastAsia="zh-CN"/>
        </w:rPr>
      </w:pPr>
      <w:r>
        <w:rPr>
          <w:rFonts w:eastAsiaTheme="minorEastAsia"/>
          <w:lang w:eastAsia="zh-CN"/>
        </w:rPr>
        <w:t xml:space="preserve">Ground for outdoor: </w:t>
      </w:r>
      <w:r>
        <w:rPr>
          <w:rFonts w:eastAsiaTheme="minorEastAsia"/>
          <w:color w:val="FFC000"/>
          <w:lang w:eastAsia="zh-CN"/>
        </w:rPr>
        <w:t>Nokia</w:t>
      </w:r>
    </w:p>
    <w:p w14:paraId="4DEB0604" w14:textId="77777777" w:rsidR="00CC6609" w:rsidRDefault="00244038">
      <w:pPr>
        <w:pStyle w:val="afe"/>
        <w:numPr>
          <w:ilvl w:val="0"/>
          <w:numId w:val="59"/>
        </w:numPr>
        <w:rPr>
          <w:rFonts w:eastAsiaTheme="minorEastAsia"/>
          <w:lang w:eastAsia="zh-CN"/>
        </w:rPr>
      </w:pPr>
      <w:r>
        <w:rPr>
          <w:rFonts w:eastAsiaTheme="minorEastAsia"/>
          <w:lang w:eastAsia="zh-CN"/>
        </w:rPr>
        <w:t xml:space="preserve">Applicability of EO Type-2 in different scenarios can be discussed in the first sub-agenda: </w:t>
      </w:r>
      <w:r>
        <w:rPr>
          <w:rFonts w:eastAsiaTheme="minorEastAsia"/>
          <w:color w:val="FFC000"/>
          <w:lang w:eastAsia="zh-CN"/>
        </w:rPr>
        <w:t>QC</w:t>
      </w:r>
    </w:p>
    <w:p w14:paraId="4C529501" w14:textId="77777777" w:rsidR="00CC6609" w:rsidRDefault="00CC6609">
      <w:pPr>
        <w:rPr>
          <w:rFonts w:eastAsiaTheme="minorEastAsia"/>
          <w:lang w:eastAsia="zh-CN"/>
        </w:rPr>
      </w:pPr>
    </w:p>
    <w:p w14:paraId="172B2121" w14:textId="77777777" w:rsidR="00CC6609" w:rsidRDefault="00244038">
      <w:pPr>
        <w:rPr>
          <w:rFonts w:eastAsiaTheme="minorEastAsia"/>
          <w:color w:val="FFC000"/>
          <w:lang w:eastAsia="zh-CN"/>
        </w:rPr>
      </w:pPr>
      <w:r>
        <w:rPr>
          <w:rFonts w:eastAsiaTheme="minorEastAsia"/>
          <w:b/>
          <w:bCs/>
          <w:u w:val="single"/>
          <w:lang w:eastAsia="zh-CN"/>
        </w:rPr>
        <w:t xml:space="preserve">Normalization of </w:t>
      </w:r>
      <m:oMath>
        <m:sSub>
          <m:sSubPr>
            <m:ctrlPr>
              <w:rPr>
                <w:rFonts w:ascii="Cambria Math" w:hAnsi="Cambria Math"/>
              </w:rPr>
            </m:ctrlPr>
          </m:sSubPr>
          <m:e>
            <m:r>
              <w:rPr>
                <w:rFonts w:ascii="Cambria Math" w:hAnsi="Cambria Math"/>
              </w:rPr>
              <m:t>CPM</m:t>
            </m:r>
          </m:e>
          <m:sub>
            <m:r>
              <w:rPr>
                <w:rFonts w:ascii="Cambria Math" w:hAnsi="Cambria Math"/>
              </w:rPr>
              <m:t>tx-sp-rx</m:t>
            </m:r>
          </m:sub>
        </m:sSub>
      </m:oMath>
      <w:r>
        <w:rPr>
          <w:rFonts w:eastAsiaTheme="minorEastAsia"/>
          <w:lang w:eastAsia="zh-CN"/>
        </w:rPr>
        <w:t xml:space="preserve">: </w:t>
      </w:r>
      <w:r>
        <w:rPr>
          <w:rFonts w:eastAsiaTheme="minorEastAsia"/>
          <w:color w:val="FFC000"/>
          <w:lang w:eastAsia="zh-CN"/>
        </w:rPr>
        <w:t>vivo, Apple, ZTE, Tejas, Apple</w:t>
      </w:r>
    </w:p>
    <w:p w14:paraId="6CA2B9B0" w14:textId="77777777" w:rsidR="00CC6609" w:rsidRPr="000E684F" w:rsidRDefault="00000000">
      <w:pPr>
        <w:pStyle w:val="afe"/>
        <w:numPr>
          <w:ilvl w:val="0"/>
          <w:numId w:val="53"/>
        </w:numPr>
        <w:snapToGrid w:val="0"/>
        <w:spacing w:before="120" w:after="120"/>
        <w:jc w:val="both"/>
        <w:rPr>
          <w:lang w:val="de-DE"/>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lang w:val="de-DE"/>
              </w:rPr>
              <m:t>,</m:t>
            </m:r>
            <m:r>
              <w:rPr>
                <w:rFonts w:ascii="Cambria Math" w:hAnsi="Cambria Math"/>
              </w:rPr>
              <m:t>sp</m:t>
            </m:r>
            <m:r>
              <w:rPr>
                <w:rFonts w:ascii="Cambria Math" w:hAnsi="Cambria Math"/>
                <w:lang w:val="de-DE"/>
              </w:rPr>
              <m:t>,</m:t>
            </m:r>
            <m:r>
              <w:rPr>
                <w:rFonts w:ascii="Cambria Math" w:hAnsi="Cambria Math"/>
              </w:rPr>
              <m:t>rx</m:t>
            </m:r>
          </m:sub>
          <m:sup>
            <m:r>
              <w:rPr>
                <w:rFonts w:ascii="Cambria Math" w:hAnsi="Cambria Math"/>
              </w:rPr>
              <m:t>norm</m:t>
            </m:r>
          </m:sup>
        </m:sSubSup>
        <m:r>
          <w:rPr>
            <w:rFonts w:ascii="Cambria Math" w:hAnsi="Cambria Math"/>
            <w:lang w:val="de-DE"/>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num>
          <m:den>
            <m:f>
              <m:fPr>
                <m:ctrlPr>
                  <w:rPr>
                    <w:rFonts w:ascii="Cambria Math" w:hAnsi="Cambria Math"/>
                  </w:rPr>
                </m:ctrlPr>
              </m:fPr>
              <m:num>
                <m:r>
                  <w:rPr>
                    <w:rFonts w:ascii="Cambria Math" w:hAnsi="Cambria Math"/>
                    <w:lang w:val="de-DE"/>
                  </w:rPr>
                  <m:t>1</m:t>
                </m:r>
              </m:num>
              <m:den>
                <m:r>
                  <w:rPr>
                    <w:rFonts w:ascii="Cambria Math" w:hAnsi="Cambria Math"/>
                    <w:lang w:val="de-DE"/>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r>
          <w:rPr>
            <w:rFonts w:ascii="Cambria Math" w:hAnsi="Cambria Math"/>
            <w:lang w:val="de-DE"/>
          </w:rPr>
          <m:t>=</m:t>
        </m:r>
        <m:f>
          <m:fPr>
            <m:ctrlPr>
              <w:rPr>
                <w:rFonts w:ascii="Cambria Math" w:hAnsi="Cambria Math"/>
              </w:rPr>
            </m:ctrlPr>
          </m:fPr>
          <m:num>
            <m:r>
              <w:rPr>
                <w:rFonts w:ascii="Cambria Math" w:hAnsi="Cambria Math"/>
                <w:lang w:val="de-DE"/>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oMath>
      <w:r w:rsidR="00244038" w:rsidRPr="000E684F">
        <w:rPr>
          <w:rFonts w:eastAsiaTheme="minorEastAsia"/>
          <w:lang w:val="de-DE" w:eastAsia="zh-CN"/>
        </w:rPr>
        <w:t xml:space="preserve">: </w:t>
      </w:r>
      <w:r w:rsidR="00244038" w:rsidRPr="000E684F">
        <w:rPr>
          <w:rFonts w:eastAsiaTheme="minorEastAsia"/>
          <w:color w:val="FFC000"/>
          <w:lang w:val="de-DE" w:eastAsia="zh-CN"/>
        </w:rPr>
        <w:t>ZTE</w:t>
      </w:r>
    </w:p>
    <w:p w14:paraId="39BA98D0" w14:textId="77777777" w:rsidR="00CC6609" w:rsidRDefault="00244038">
      <w:pPr>
        <w:pStyle w:val="3"/>
        <w:numPr>
          <w:ilvl w:val="0"/>
          <w:numId w:val="0"/>
        </w:numPr>
        <w:ind w:left="720" w:hanging="720"/>
        <w:rPr>
          <w:lang w:val="en-US"/>
        </w:rPr>
      </w:pPr>
      <w:r>
        <w:rPr>
          <w:lang w:val="en-US"/>
        </w:rPr>
        <w:t xml:space="preserve">[Moderator’s note] </w:t>
      </w:r>
    </w:p>
    <w:p w14:paraId="4685316A" w14:textId="77777777" w:rsidR="00CC6609" w:rsidRDefault="00244038">
      <w:pPr>
        <w:tabs>
          <w:tab w:val="left" w:pos="0"/>
        </w:tabs>
        <w:rPr>
          <w:rFonts w:eastAsiaTheme="minorEastAsia"/>
          <w:lang w:val="en-US" w:eastAsia="zh-CN"/>
        </w:rPr>
      </w:pPr>
      <w:r>
        <w:rPr>
          <w:rFonts w:eastAsiaTheme="minorEastAsia"/>
          <w:lang w:val="en-US" w:eastAsia="zh-CN"/>
        </w:rPr>
        <w:t xml:space="preserve">For EO type-2 with finite size, the specular reflection point in mathematics may not be in the area of EO type-2 for a pair of sensing Tx/Rx. As proposed by some companies, it sounds straightforward that EO type-2 is not modelled in such case. </w:t>
      </w:r>
    </w:p>
    <w:p w14:paraId="7EC57EC7" w14:textId="77777777" w:rsidR="00CC6609" w:rsidRDefault="00244038">
      <w:pPr>
        <w:pStyle w:val="4"/>
        <w:numPr>
          <w:ilvl w:val="0"/>
          <w:numId w:val="0"/>
        </w:numPr>
        <w:ind w:left="864" w:hanging="864"/>
        <w:rPr>
          <w:highlight w:val="yellow"/>
        </w:rPr>
      </w:pPr>
      <w:r>
        <w:rPr>
          <w:highlight w:val="yellow"/>
        </w:rPr>
        <w:t xml:space="preserve">[H[FL1] Proposal 5.6-1 </w:t>
      </w:r>
    </w:p>
    <w:p w14:paraId="799D9F3C" w14:textId="77777777" w:rsidR="00CC6609" w:rsidRDefault="00244038">
      <w:pPr>
        <w:pStyle w:val="afe"/>
        <w:numPr>
          <w:ilvl w:val="0"/>
          <w:numId w:val="101"/>
        </w:numPr>
        <w:rPr>
          <w:rFonts w:eastAsiaTheme="minorEastAsia"/>
          <w:lang w:eastAsia="zh-CN"/>
        </w:rPr>
      </w:pPr>
      <w:bookmarkStart w:id="68" w:name="_Hlk181049393"/>
      <w:r>
        <w:rPr>
          <w:rFonts w:eastAsiaTheme="minorEastAsia"/>
          <w:lang w:eastAsia="zh-CN"/>
        </w:rPr>
        <w:t>The orientation of EO type-2 should be explicitly/implicitly defined in the evaluation parameters of a sensing scenario if applicable</w:t>
      </w:r>
      <w:bookmarkEnd w:id="68"/>
    </w:p>
    <w:p w14:paraId="2EF2C63F" w14:textId="77777777" w:rsidR="00CC6609" w:rsidRDefault="00244038">
      <w:pPr>
        <w:pStyle w:val="afe"/>
        <w:numPr>
          <w:ilvl w:val="0"/>
          <w:numId w:val="101"/>
        </w:numPr>
        <w:rPr>
          <w:rFonts w:ascii="Times New Roman" w:eastAsia="宋体" w:hAnsi="Times New Roman"/>
          <w:szCs w:val="20"/>
          <w:lang w:eastAsia="zh-CN"/>
        </w:rPr>
      </w:pPr>
      <w:r>
        <w:rPr>
          <w:rFonts w:ascii="Times New Roman" w:eastAsia="宋体" w:hAnsi="Times New Roman"/>
          <w:color w:val="000000" w:themeColor="text1"/>
        </w:rPr>
        <w:t xml:space="preserve">The finite size of the EO type-2 affects identification of specular reflection point. </w:t>
      </w:r>
      <w:r>
        <w:rPr>
          <w:rFonts w:ascii="Times New Roman" w:eastAsia="宋体" w:hAnsi="Times New Roman"/>
          <w:color w:val="FF0000"/>
        </w:rPr>
        <w:t xml:space="preserve">In the target channel, </w:t>
      </w:r>
      <w:r>
        <w:rPr>
          <w:rFonts w:ascii="Times New Roman" w:eastAsia="宋体" w:hAnsi="Times New Roman"/>
          <w:color w:val="000000" w:themeColor="text1"/>
        </w:rPr>
        <w:t xml:space="preserve">EO type-2 is </w:t>
      </w:r>
      <w:r>
        <w:rPr>
          <w:rFonts w:ascii="Times New Roman" w:eastAsia="宋体" w:hAnsi="Times New Roman"/>
          <w:strike/>
          <w:color w:val="FF0000"/>
        </w:rPr>
        <w:t>only</w:t>
      </w:r>
      <w:r>
        <w:rPr>
          <w:rFonts w:ascii="Times New Roman" w:eastAsia="宋体" w:hAnsi="Times New Roman"/>
          <w:color w:val="FF0000"/>
        </w:rPr>
        <w:t xml:space="preserve"> </w:t>
      </w:r>
      <w:r>
        <w:rPr>
          <w:rFonts w:ascii="Times New Roman" w:eastAsia="宋体" w:hAnsi="Times New Roman"/>
          <w:color w:val="000000" w:themeColor="text1"/>
        </w:rPr>
        <w:t xml:space="preserve">modelled </w:t>
      </w:r>
      <w:r>
        <w:rPr>
          <w:rFonts w:ascii="Times New Roman" w:eastAsia="宋体" w:hAnsi="Times New Roman"/>
          <w:strike/>
          <w:color w:val="FF0000"/>
        </w:rPr>
        <w:t>in the target channel</w:t>
      </w:r>
      <w:r>
        <w:rPr>
          <w:rFonts w:ascii="Times New Roman" w:eastAsia="宋体" w:hAnsi="Times New Roman"/>
          <w:color w:val="FF0000"/>
        </w:rPr>
        <w:t xml:space="preserve"> only </w:t>
      </w:r>
      <w:r>
        <w:rPr>
          <w:rFonts w:ascii="Times New Roman" w:eastAsia="宋体" w:hAnsi="Times New Roman"/>
          <w:color w:val="000000" w:themeColor="text1"/>
        </w:rPr>
        <w:t xml:space="preserve">if the specular reflection point is in the area of the EO type-2 </w:t>
      </w:r>
    </w:p>
    <w:p w14:paraId="32AC25B2" w14:textId="77777777" w:rsidR="00CC6609" w:rsidRDefault="00CC6609">
      <w:pPr>
        <w:rPr>
          <w:highlight w:val="yellow"/>
        </w:rPr>
      </w:pPr>
    </w:p>
    <w:tbl>
      <w:tblPr>
        <w:tblStyle w:val="af7"/>
        <w:tblW w:w="9632" w:type="dxa"/>
        <w:tblLayout w:type="fixed"/>
        <w:tblLook w:val="04A0" w:firstRow="1" w:lastRow="0" w:firstColumn="1" w:lastColumn="0" w:noHBand="0" w:noVBand="1"/>
      </w:tblPr>
      <w:tblGrid>
        <w:gridCol w:w="1413"/>
        <w:gridCol w:w="1276"/>
        <w:gridCol w:w="6943"/>
      </w:tblGrid>
      <w:tr w:rsidR="00CC6609" w14:paraId="1A6BC4D4" w14:textId="77777777">
        <w:tc>
          <w:tcPr>
            <w:tcW w:w="1413" w:type="dxa"/>
            <w:shd w:val="clear" w:color="auto" w:fill="D9E2F3" w:themeFill="accent1" w:themeFillTint="33"/>
          </w:tcPr>
          <w:p w14:paraId="112EEA18"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D758AF"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7213BC"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EB560C1" w14:textId="77777777">
        <w:tc>
          <w:tcPr>
            <w:tcW w:w="1413" w:type="dxa"/>
          </w:tcPr>
          <w:p w14:paraId="336AAEF7"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EC70B2E"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504A832"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 proposal has been reflected in the procedures in our contribution </w:t>
            </w:r>
            <w:r>
              <w:rPr>
                <w:lang w:eastAsia="zh-CN"/>
              </w:rPr>
              <w:t>R1-2410648</w:t>
            </w:r>
          </w:p>
        </w:tc>
      </w:tr>
      <w:tr w:rsidR="00CC6609" w14:paraId="11B998E3" w14:textId="77777777">
        <w:tc>
          <w:tcPr>
            <w:tcW w:w="1413" w:type="dxa"/>
          </w:tcPr>
          <w:p w14:paraId="7F4D96BD"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5E9CCD90" w14:textId="77777777" w:rsidR="00CC6609" w:rsidRDefault="00244038">
            <w:pPr>
              <w:widowControl w:val="0"/>
              <w:spacing w:before="60"/>
              <w:rPr>
                <w:rFonts w:eastAsiaTheme="minorEastAsia"/>
                <w:lang w:val="en-US" w:eastAsia="zh-CN"/>
              </w:rPr>
            </w:pPr>
            <w:proofErr w:type="gramStart"/>
            <w:r>
              <w:rPr>
                <w:rFonts w:eastAsiaTheme="minorEastAsia"/>
                <w:lang w:val="en-US" w:eastAsia="zh-CN"/>
              </w:rPr>
              <w:t>Yes</w:t>
            </w:r>
            <w:proofErr w:type="gramEnd"/>
            <w:r>
              <w:rPr>
                <w:rFonts w:eastAsiaTheme="minorEastAsia"/>
                <w:lang w:val="en-US" w:eastAsia="zh-CN"/>
              </w:rPr>
              <w:t xml:space="preserve"> with comment</w:t>
            </w:r>
          </w:p>
        </w:tc>
        <w:tc>
          <w:tcPr>
            <w:tcW w:w="6943" w:type="dxa"/>
          </w:tcPr>
          <w:p w14:paraId="408705B9" w14:textId="77777777" w:rsidR="00CC6609" w:rsidRDefault="00244038">
            <w:pPr>
              <w:widowControl w:val="0"/>
              <w:spacing w:before="60"/>
              <w:rPr>
                <w:rFonts w:eastAsiaTheme="minorEastAsia"/>
                <w:lang w:val="en-US" w:eastAsia="zh-CN"/>
              </w:rPr>
            </w:pPr>
            <w:r>
              <w:rPr>
                <w:rFonts w:eastAsiaTheme="minorEastAsia"/>
                <w:lang w:val="en-US" w:eastAsia="zh-CN"/>
              </w:rPr>
              <w:t xml:space="preserve">Is the first bullet needed for modelling? It is more about evaluation. </w:t>
            </w:r>
          </w:p>
          <w:p w14:paraId="16F36014" w14:textId="77777777" w:rsidR="00CC6609" w:rsidRDefault="00244038">
            <w:pPr>
              <w:widowControl w:val="0"/>
              <w:spacing w:before="60"/>
              <w:rPr>
                <w:rFonts w:eastAsiaTheme="minorEastAsia"/>
                <w:lang w:val="en-US" w:eastAsia="zh-CN"/>
              </w:rPr>
            </w:pPr>
            <w:r>
              <w:rPr>
                <w:rFonts w:eastAsiaTheme="minorEastAsia"/>
                <w:lang w:val="en-US" w:eastAsia="zh-CN"/>
              </w:rPr>
              <w:t>The ‘only’ be deleted from the second bullet.</w:t>
            </w:r>
          </w:p>
        </w:tc>
      </w:tr>
      <w:tr w:rsidR="00CC6609" w14:paraId="69248A12" w14:textId="77777777">
        <w:tc>
          <w:tcPr>
            <w:tcW w:w="1413" w:type="dxa"/>
          </w:tcPr>
          <w:p w14:paraId="182B0A18"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462EF516"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127D39F1" w14:textId="77777777" w:rsidR="00CC6609" w:rsidRDefault="00CC6609">
            <w:pPr>
              <w:widowControl w:val="0"/>
              <w:spacing w:before="60"/>
              <w:rPr>
                <w:rFonts w:eastAsiaTheme="minorEastAsia"/>
                <w:lang w:val="en-US" w:eastAsia="zh-CN"/>
              </w:rPr>
            </w:pPr>
          </w:p>
        </w:tc>
      </w:tr>
      <w:tr w:rsidR="00CC6609" w14:paraId="7B5FF956" w14:textId="77777777">
        <w:tc>
          <w:tcPr>
            <w:tcW w:w="1413" w:type="dxa"/>
          </w:tcPr>
          <w:p w14:paraId="39D1C53B"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3F884977"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6A773CAF" w14:textId="77777777" w:rsidR="00CC6609" w:rsidRDefault="00CC6609">
            <w:pPr>
              <w:widowControl w:val="0"/>
              <w:spacing w:before="60"/>
              <w:rPr>
                <w:rFonts w:eastAsiaTheme="minorEastAsia"/>
                <w:lang w:val="en-US" w:eastAsia="zh-CN"/>
              </w:rPr>
            </w:pPr>
          </w:p>
        </w:tc>
      </w:tr>
      <w:tr w:rsidR="00CC6609" w14:paraId="01D3AF0B" w14:textId="77777777">
        <w:tc>
          <w:tcPr>
            <w:tcW w:w="1413" w:type="dxa"/>
          </w:tcPr>
          <w:p w14:paraId="2BED4A6F"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494D5745" w14:textId="77777777" w:rsidR="00CC6609" w:rsidRDefault="00CC6609">
            <w:pPr>
              <w:widowControl w:val="0"/>
              <w:spacing w:before="60"/>
              <w:rPr>
                <w:rFonts w:eastAsiaTheme="minorEastAsia"/>
                <w:lang w:val="en-US" w:eastAsia="ko-KR"/>
              </w:rPr>
            </w:pPr>
          </w:p>
        </w:tc>
        <w:tc>
          <w:tcPr>
            <w:tcW w:w="6943" w:type="dxa"/>
          </w:tcPr>
          <w:p w14:paraId="3719CED4" w14:textId="77777777" w:rsidR="00CC6609" w:rsidRDefault="00244038">
            <w:pPr>
              <w:widowControl w:val="0"/>
              <w:spacing w:before="60"/>
              <w:rPr>
                <w:rFonts w:eastAsia="Malgun Gothic"/>
                <w:lang w:val="en-US" w:eastAsia="ko-KR"/>
              </w:rPr>
            </w:pPr>
            <w:r>
              <w:rPr>
                <w:rFonts w:eastAsia="Malgun Gothic"/>
                <w:lang w:val="en-US" w:eastAsia="ko-KR"/>
              </w:rPr>
              <w:t>Support with modification.</w:t>
            </w:r>
          </w:p>
          <w:p w14:paraId="74206FE8" w14:textId="77777777" w:rsidR="00CC6609" w:rsidRDefault="00244038">
            <w:pPr>
              <w:widowControl w:val="0"/>
              <w:spacing w:before="60"/>
              <w:rPr>
                <w:rFonts w:eastAsia="Malgun Gothic"/>
                <w:lang w:val="en-US" w:eastAsia="ko-KR"/>
              </w:rPr>
            </w:pPr>
            <w:r>
              <w:rPr>
                <w:rFonts w:eastAsia="Malgun Gothic"/>
                <w:lang w:val="en-US" w:eastAsia="ko-KR"/>
              </w:rPr>
              <w:t xml:space="preserve">To avoid the additional discussion whether EO type-2 is modelled in target channel or background channel, </w:t>
            </w:r>
          </w:p>
          <w:p w14:paraId="1B720FC5" w14:textId="77777777" w:rsidR="00CC6609" w:rsidRDefault="00244038">
            <w:pPr>
              <w:widowControl w:val="0"/>
              <w:spacing w:before="60"/>
              <w:rPr>
                <w:rFonts w:eastAsiaTheme="minorEastAsia"/>
                <w:lang w:val="en-US" w:eastAsia="zh-CN"/>
              </w:rPr>
            </w:pPr>
            <w:r>
              <w:rPr>
                <w:rFonts w:ascii="Times New Roman" w:eastAsia="宋体" w:hAnsi="Times New Roman"/>
                <w:color w:val="000000" w:themeColor="text1"/>
              </w:rPr>
              <w:lastRenderedPageBreak/>
              <w:t>“</w:t>
            </w:r>
            <w:r>
              <w:rPr>
                <w:rFonts w:ascii="Times New Roman" w:eastAsia="宋体" w:hAnsi="Times New Roman"/>
                <w:color w:val="FF0000"/>
              </w:rPr>
              <w:t>In the target channel</w:t>
            </w:r>
            <w:r>
              <w:rPr>
                <w:rFonts w:ascii="Times New Roman" w:eastAsia="宋体" w:hAnsi="Times New Roman"/>
                <w:color w:val="000000" w:themeColor="text1"/>
              </w:rPr>
              <w:t xml:space="preserve">, EO type-2 is </w:t>
            </w:r>
            <w:r>
              <w:rPr>
                <w:rFonts w:ascii="Times New Roman" w:eastAsia="宋体" w:hAnsi="Times New Roman"/>
                <w:strike/>
                <w:color w:val="FF0000"/>
              </w:rPr>
              <w:t>only</w:t>
            </w:r>
            <w:r>
              <w:rPr>
                <w:rFonts w:ascii="Times New Roman" w:eastAsia="宋体" w:hAnsi="Times New Roman"/>
                <w:strike/>
                <w:color w:val="000000" w:themeColor="text1"/>
              </w:rPr>
              <w:t xml:space="preserve"> </w:t>
            </w:r>
            <w:r>
              <w:rPr>
                <w:rFonts w:ascii="Times New Roman" w:eastAsia="宋体" w:hAnsi="Times New Roman"/>
                <w:color w:val="000000" w:themeColor="text1"/>
              </w:rPr>
              <w:t xml:space="preserve">modelled only </w:t>
            </w:r>
            <w:r>
              <w:rPr>
                <w:rFonts w:ascii="Times New Roman" w:eastAsia="宋体" w:hAnsi="Times New Roman"/>
                <w:strike/>
                <w:color w:val="FF0000"/>
              </w:rPr>
              <w:t>in the target channel</w:t>
            </w:r>
            <w:r>
              <w:rPr>
                <w:rFonts w:ascii="Times New Roman" w:eastAsia="宋体" w:hAnsi="Times New Roman"/>
                <w:color w:val="FF0000"/>
              </w:rPr>
              <w:t xml:space="preserve"> </w:t>
            </w:r>
            <w:r>
              <w:rPr>
                <w:rFonts w:ascii="Times New Roman" w:eastAsia="宋体" w:hAnsi="Times New Roman"/>
                <w:color w:val="000000" w:themeColor="text1"/>
              </w:rPr>
              <w:t>if the specular reflection point is in the area of the EO type-2</w:t>
            </w:r>
            <w:r>
              <w:rPr>
                <w:rFonts w:eastAsia="Malgun Gothic"/>
                <w:lang w:val="en-US" w:eastAsia="ko-KR"/>
              </w:rPr>
              <w:t>”</w:t>
            </w:r>
          </w:p>
        </w:tc>
      </w:tr>
      <w:tr w:rsidR="00CC6609" w14:paraId="63D04FBC" w14:textId="77777777">
        <w:tc>
          <w:tcPr>
            <w:tcW w:w="1413" w:type="dxa"/>
          </w:tcPr>
          <w:p w14:paraId="30EEEE7F" w14:textId="77777777" w:rsidR="00CC6609" w:rsidRDefault="00244038">
            <w:pPr>
              <w:widowControl w:val="0"/>
              <w:spacing w:before="60"/>
              <w:rPr>
                <w:rFonts w:eastAsiaTheme="minorEastAsia"/>
                <w:lang w:val="en-US" w:eastAsia="ko-KR"/>
              </w:rPr>
            </w:pPr>
            <w:r>
              <w:rPr>
                <w:rFonts w:eastAsiaTheme="minorEastAsia"/>
                <w:lang w:val="en-US" w:eastAsia="ko-KR"/>
              </w:rPr>
              <w:lastRenderedPageBreak/>
              <w:t>Nokia, NSB</w:t>
            </w:r>
          </w:p>
        </w:tc>
        <w:tc>
          <w:tcPr>
            <w:tcW w:w="1276" w:type="dxa"/>
          </w:tcPr>
          <w:p w14:paraId="59404C23"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12B5CEEF" w14:textId="77777777" w:rsidR="00CC6609" w:rsidRDefault="00CC6609">
            <w:pPr>
              <w:widowControl w:val="0"/>
              <w:spacing w:before="60"/>
              <w:rPr>
                <w:rFonts w:eastAsiaTheme="minorEastAsia"/>
                <w:lang w:val="en-US" w:eastAsia="zh-CN"/>
              </w:rPr>
            </w:pPr>
          </w:p>
        </w:tc>
      </w:tr>
      <w:tr w:rsidR="00CC6609" w14:paraId="734C6388" w14:textId="77777777">
        <w:tc>
          <w:tcPr>
            <w:tcW w:w="1413" w:type="dxa"/>
            <w:shd w:val="clear" w:color="auto" w:fill="FFC000"/>
          </w:tcPr>
          <w:p w14:paraId="498FBFE1"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AC0F9C0" w14:textId="77777777" w:rsidR="00CC6609" w:rsidRDefault="00244038">
            <w:pPr>
              <w:widowControl w:val="0"/>
              <w:spacing w:before="60"/>
              <w:rPr>
                <w:rFonts w:eastAsiaTheme="minorEastAsia"/>
                <w:lang w:val="en-US" w:eastAsia="zh-CN"/>
              </w:rPr>
            </w:pPr>
            <w:r>
              <w:rPr>
                <w:rFonts w:eastAsiaTheme="minorEastAsia"/>
                <w:lang w:val="en-US" w:eastAsia="zh-CN"/>
              </w:rPr>
              <w:t>@Huawei: when we write down the polarization matrix for EO type-2, we need to the orientation of e.g. a wall, right?</w:t>
            </w:r>
          </w:p>
          <w:p w14:paraId="4839FA84" w14:textId="77777777" w:rsidR="00CC6609" w:rsidRDefault="00244038">
            <w:pPr>
              <w:widowControl w:val="0"/>
              <w:spacing w:before="60"/>
              <w:rPr>
                <w:rFonts w:eastAsia="Malgun Gothic"/>
                <w:lang w:val="en-US" w:eastAsia="ko-KR"/>
              </w:rPr>
            </w:pPr>
            <w:r>
              <w:rPr>
                <w:rFonts w:eastAsiaTheme="minorEastAsia"/>
                <w:lang w:val="en-US" w:eastAsia="zh-CN"/>
              </w:rPr>
              <w:t>@Samsung: revised as proposed</w:t>
            </w:r>
          </w:p>
        </w:tc>
      </w:tr>
    </w:tbl>
    <w:tbl>
      <w:tblPr>
        <w:tblStyle w:val="TableGrid1"/>
        <w:tblW w:w="9637" w:type="dxa"/>
        <w:tblInd w:w="-5" w:type="dxa"/>
        <w:tblLayout w:type="fixed"/>
        <w:tblLook w:val="04A0" w:firstRow="1" w:lastRow="0" w:firstColumn="1" w:lastColumn="0" w:noHBand="0" w:noVBand="1"/>
      </w:tblPr>
      <w:tblGrid>
        <w:gridCol w:w="1418"/>
        <w:gridCol w:w="1276"/>
        <w:gridCol w:w="6943"/>
      </w:tblGrid>
      <w:tr w:rsidR="00CC6609" w14:paraId="23C3D585" w14:textId="77777777" w:rsidTr="00813DC8">
        <w:tc>
          <w:tcPr>
            <w:tcW w:w="1418" w:type="dxa"/>
          </w:tcPr>
          <w:p w14:paraId="5493407B" w14:textId="77777777" w:rsidR="00CC6609" w:rsidRDefault="00244038">
            <w:pPr>
              <w:widowControl w:val="0"/>
              <w:suppressAutoHyphens w:val="0"/>
              <w:spacing w:before="60"/>
              <w:rPr>
                <w:rFonts w:eastAsiaTheme="minorEastAsia"/>
                <w:lang w:val="en-US" w:eastAsia="zh-CN"/>
              </w:rPr>
            </w:pPr>
            <w:r>
              <w:rPr>
                <w:rFonts w:eastAsiaTheme="minorEastAsia"/>
                <w:lang w:val="en-US" w:eastAsia="zh-CN"/>
              </w:rPr>
              <w:t>Ericsson</w:t>
            </w:r>
          </w:p>
        </w:tc>
        <w:tc>
          <w:tcPr>
            <w:tcW w:w="1276" w:type="dxa"/>
          </w:tcPr>
          <w:p w14:paraId="301D9410" w14:textId="77777777" w:rsidR="00CC6609" w:rsidRDefault="00244038">
            <w:pPr>
              <w:widowControl w:val="0"/>
              <w:suppressAutoHyphens w:val="0"/>
              <w:spacing w:before="60"/>
              <w:rPr>
                <w:rFonts w:eastAsiaTheme="minorEastAsia"/>
                <w:lang w:val="en-US" w:eastAsia="zh-CN"/>
              </w:rPr>
            </w:pPr>
            <w:r>
              <w:rPr>
                <w:rFonts w:eastAsiaTheme="minorEastAsia"/>
                <w:lang w:val="en-US" w:eastAsia="zh-CN"/>
              </w:rPr>
              <w:t>Yes</w:t>
            </w:r>
          </w:p>
        </w:tc>
        <w:tc>
          <w:tcPr>
            <w:tcW w:w="6943" w:type="dxa"/>
          </w:tcPr>
          <w:p w14:paraId="79C5FA6F" w14:textId="77777777" w:rsidR="00CC6609" w:rsidRDefault="00244038">
            <w:pPr>
              <w:widowControl w:val="0"/>
              <w:suppressAutoHyphens w:val="0"/>
              <w:spacing w:before="60"/>
              <w:rPr>
                <w:rFonts w:eastAsiaTheme="minorEastAsia"/>
                <w:lang w:val="en-US" w:eastAsia="zh-CN"/>
              </w:rPr>
            </w:pPr>
            <w:r>
              <w:rPr>
                <w:rFonts w:eastAsiaTheme="minorEastAsia"/>
                <w:lang w:val="en-US" w:eastAsia="zh-CN"/>
              </w:rPr>
              <w:t>The first bullet applies to targets also.</w:t>
            </w:r>
          </w:p>
          <w:p w14:paraId="3B255F3F" w14:textId="77777777" w:rsidR="00CC6609" w:rsidRDefault="00244038">
            <w:pPr>
              <w:widowControl w:val="0"/>
              <w:suppressAutoHyphens w:val="0"/>
              <w:spacing w:before="60"/>
              <w:rPr>
                <w:rFonts w:eastAsiaTheme="minorEastAsia"/>
                <w:lang w:val="en-US" w:eastAsia="zh-CN"/>
              </w:rPr>
            </w:pPr>
            <w:r>
              <w:rPr>
                <w:rFonts w:eastAsiaTheme="minorEastAsia" w:hint="eastAsia"/>
                <w:lang w:val="en-US" w:eastAsia="zh-CN"/>
              </w:rPr>
              <w:t>EO Type-2 is modelled in target channel only.</w:t>
            </w:r>
          </w:p>
        </w:tc>
      </w:tr>
      <w:tr w:rsidR="00CC6609" w14:paraId="508C97ED" w14:textId="77777777" w:rsidTr="00813DC8">
        <w:tc>
          <w:tcPr>
            <w:tcW w:w="1418" w:type="dxa"/>
          </w:tcPr>
          <w:p w14:paraId="2AE31CCB" w14:textId="77777777" w:rsidR="00CC6609" w:rsidRDefault="00244038">
            <w:pPr>
              <w:widowControl w:val="0"/>
              <w:suppressAutoHyphens w:val="0"/>
              <w:spacing w:before="60"/>
              <w:rPr>
                <w:rFonts w:eastAsiaTheme="minorEastAsia"/>
                <w:lang w:val="en-US" w:eastAsia="zh-CN"/>
              </w:rPr>
            </w:pPr>
            <w:r>
              <w:rPr>
                <w:rFonts w:eastAsiaTheme="minorEastAsia" w:hint="eastAsia"/>
                <w:lang w:val="en-US" w:eastAsia="zh-CN"/>
              </w:rPr>
              <w:t>CATT/CICTCI</w:t>
            </w:r>
          </w:p>
        </w:tc>
        <w:tc>
          <w:tcPr>
            <w:tcW w:w="1276" w:type="dxa"/>
          </w:tcPr>
          <w:p w14:paraId="65D46A8A" w14:textId="77777777" w:rsidR="00CC6609" w:rsidRDefault="00244038">
            <w:pPr>
              <w:widowControl w:val="0"/>
              <w:suppressAutoHyphens w:val="0"/>
              <w:spacing w:before="60"/>
              <w:rPr>
                <w:rFonts w:eastAsiaTheme="minorEastAsia"/>
                <w:lang w:val="en-US" w:eastAsia="zh-CN"/>
              </w:rPr>
            </w:pPr>
            <w:r>
              <w:rPr>
                <w:rFonts w:eastAsiaTheme="minorEastAsia" w:hint="eastAsia"/>
                <w:lang w:val="en-US" w:eastAsia="zh-CN"/>
              </w:rPr>
              <w:t>OK</w:t>
            </w:r>
          </w:p>
        </w:tc>
        <w:tc>
          <w:tcPr>
            <w:tcW w:w="6943" w:type="dxa"/>
          </w:tcPr>
          <w:p w14:paraId="21082553" w14:textId="77777777" w:rsidR="00CC6609" w:rsidRDefault="00CC6609">
            <w:pPr>
              <w:widowControl w:val="0"/>
              <w:suppressAutoHyphens w:val="0"/>
              <w:spacing w:before="60"/>
              <w:rPr>
                <w:rFonts w:eastAsiaTheme="minorEastAsia"/>
                <w:lang w:val="en-US" w:eastAsia="zh-CN"/>
              </w:rPr>
            </w:pPr>
          </w:p>
        </w:tc>
      </w:tr>
      <w:tr w:rsidR="00CC6609" w14:paraId="132B7161" w14:textId="77777777" w:rsidTr="00813DC8">
        <w:tc>
          <w:tcPr>
            <w:tcW w:w="1418" w:type="dxa"/>
            <w:shd w:val="clear" w:color="auto" w:fill="auto"/>
          </w:tcPr>
          <w:p w14:paraId="3CAD3078"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5B294F79"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5ADAB3AA" w14:textId="77777777" w:rsidR="00CC6609" w:rsidRDefault="00CC6609">
            <w:pPr>
              <w:widowControl w:val="0"/>
              <w:suppressAutoHyphens w:val="0"/>
              <w:spacing w:before="60"/>
              <w:rPr>
                <w:rFonts w:eastAsiaTheme="minorEastAsia"/>
                <w:lang w:val="en-US" w:eastAsia="zh-CN"/>
              </w:rPr>
            </w:pPr>
          </w:p>
        </w:tc>
      </w:tr>
      <w:tr w:rsidR="00BA6AF7" w14:paraId="0ECC94C9" w14:textId="77777777" w:rsidTr="00813DC8">
        <w:tc>
          <w:tcPr>
            <w:tcW w:w="1418" w:type="dxa"/>
            <w:shd w:val="clear" w:color="auto" w:fill="auto"/>
          </w:tcPr>
          <w:p w14:paraId="04A949F1"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6D8662C3" w14:textId="77777777" w:rsidR="00BA6AF7" w:rsidRDefault="00BA6AF7" w:rsidP="00BA6AF7">
            <w:pPr>
              <w:widowControl w:val="0"/>
              <w:spacing w:before="60"/>
              <w:rPr>
                <w:rFonts w:eastAsia="宋体"/>
                <w:lang w:val="en-US" w:eastAsia="zh-CN"/>
              </w:rPr>
            </w:pPr>
            <w:r>
              <w:rPr>
                <w:rFonts w:eastAsia="Yu Mincho" w:hint="eastAsia"/>
                <w:lang w:val="en-US" w:eastAsia="ja-JP"/>
              </w:rPr>
              <w:t>Yes</w:t>
            </w:r>
          </w:p>
        </w:tc>
        <w:tc>
          <w:tcPr>
            <w:tcW w:w="6943" w:type="dxa"/>
          </w:tcPr>
          <w:p w14:paraId="5787C63A" w14:textId="77777777" w:rsidR="00BA6AF7" w:rsidRDefault="00BA6AF7" w:rsidP="00BA6AF7">
            <w:pPr>
              <w:widowControl w:val="0"/>
              <w:suppressAutoHyphens w:val="0"/>
              <w:spacing w:before="60"/>
              <w:rPr>
                <w:rFonts w:eastAsiaTheme="minorEastAsia"/>
                <w:lang w:val="en-US" w:eastAsia="zh-CN"/>
              </w:rPr>
            </w:pPr>
          </w:p>
        </w:tc>
      </w:tr>
      <w:tr w:rsidR="00813DC8" w14:paraId="0541B931" w14:textId="77777777" w:rsidTr="00813DC8">
        <w:tc>
          <w:tcPr>
            <w:tcW w:w="1418" w:type="dxa"/>
          </w:tcPr>
          <w:p w14:paraId="5974A43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ACC602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912B95" w14:textId="77777777" w:rsidR="00813DC8" w:rsidRDefault="00813DC8" w:rsidP="00AF3F08">
            <w:pPr>
              <w:widowControl w:val="0"/>
              <w:spacing w:before="60"/>
              <w:rPr>
                <w:rFonts w:eastAsiaTheme="minorEastAsia"/>
                <w:lang w:val="en-US" w:eastAsia="zh-CN"/>
              </w:rPr>
            </w:pPr>
          </w:p>
        </w:tc>
      </w:tr>
      <w:tr w:rsidR="003F6312" w14:paraId="69A653C0" w14:textId="77777777" w:rsidTr="00813DC8">
        <w:tc>
          <w:tcPr>
            <w:tcW w:w="1418" w:type="dxa"/>
          </w:tcPr>
          <w:p w14:paraId="456A39E8" w14:textId="77777777" w:rsidR="003F6312" w:rsidRDefault="003F6312" w:rsidP="00AF3F08">
            <w:pPr>
              <w:widowControl w:val="0"/>
              <w:spacing w:before="60"/>
              <w:rPr>
                <w:rFonts w:eastAsiaTheme="minorEastAsia"/>
                <w:lang w:val="en-US" w:eastAsia="zh-CN"/>
              </w:rPr>
            </w:pPr>
            <w:r>
              <w:rPr>
                <w:rFonts w:eastAsiaTheme="minorEastAsia"/>
                <w:lang w:val="en-US" w:eastAsia="zh-CN"/>
              </w:rPr>
              <w:t>SONY</w:t>
            </w:r>
          </w:p>
        </w:tc>
        <w:tc>
          <w:tcPr>
            <w:tcW w:w="1276" w:type="dxa"/>
          </w:tcPr>
          <w:p w14:paraId="173C6076" w14:textId="77777777" w:rsidR="003F6312" w:rsidRDefault="003F6312" w:rsidP="00AF3F08">
            <w:pPr>
              <w:widowControl w:val="0"/>
              <w:spacing w:before="60"/>
              <w:rPr>
                <w:rFonts w:eastAsiaTheme="minorEastAsia"/>
                <w:lang w:val="en-US" w:eastAsia="zh-CN"/>
              </w:rPr>
            </w:pPr>
            <w:r>
              <w:rPr>
                <w:rFonts w:eastAsiaTheme="minorEastAsia"/>
                <w:lang w:val="en-US" w:eastAsia="zh-CN"/>
              </w:rPr>
              <w:t>Yes</w:t>
            </w:r>
          </w:p>
        </w:tc>
        <w:tc>
          <w:tcPr>
            <w:tcW w:w="6943" w:type="dxa"/>
          </w:tcPr>
          <w:p w14:paraId="024D46EB" w14:textId="77777777" w:rsidR="003F6312" w:rsidRDefault="003F6312" w:rsidP="00AF3F08">
            <w:pPr>
              <w:widowControl w:val="0"/>
              <w:spacing w:before="60"/>
              <w:rPr>
                <w:rFonts w:eastAsiaTheme="minorEastAsia"/>
                <w:lang w:val="en-US" w:eastAsia="zh-CN"/>
              </w:rPr>
            </w:pPr>
          </w:p>
        </w:tc>
      </w:tr>
      <w:tr w:rsidR="00ED3AE5" w14:paraId="2A39EE34" w14:textId="77777777" w:rsidTr="00813DC8">
        <w:tc>
          <w:tcPr>
            <w:tcW w:w="1418" w:type="dxa"/>
          </w:tcPr>
          <w:p w14:paraId="2CE7D74D"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553B7AB1" w14:textId="77777777" w:rsidR="00ED3AE5" w:rsidRDefault="00ED3AE5" w:rsidP="00ED3AE5">
            <w:pPr>
              <w:widowControl w:val="0"/>
              <w:spacing w:before="60"/>
              <w:rPr>
                <w:rFonts w:eastAsiaTheme="minorEastAsia"/>
                <w:lang w:val="en-US" w:eastAsia="zh-CN"/>
              </w:rPr>
            </w:pPr>
            <w:r>
              <w:rPr>
                <w:rFonts w:eastAsia="宋体" w:hint="eastAsia"/>
                <w:lang w:val="en-US" w:eastAsia="zh-CN"/>
              </w:rPr>
              <w:t>Y</w:t>
            </w:r>
            <w:r>
              <w:rPr>
                <w:rFonts w:eastAsia="宋体"/>
                <w:lang w:val="en-US" w:eastAsia="zh-CN"/>
              </w:rPr>
              <w:t>es</w:t>
            </w:r>
          </w:p>
        </w:tc>
        <w:tc>
          <w:tcPr>
            <w:tcW w:w="6943" w:type="dxa"/>
          </w:tcPr>
          <w:p w14:paraId="65DEAA58" w14:textId="77777777" w:rsidR="00ED3AE5" w:rsidRDefault="00ED3AE5" w:rsidP="00ED3AE5">
            <w:pPr>
              <w:widowControl w:val="0"/>
              <w:spacing w:before="60"/>
              <w:rPr>
                <w:rFonts w:eastAsiaTheme="minorEastAsia"/>
                <w:lang w:val="en-US" w:eastAsia="zh-CN"/>
              </w:rPr>
            </w:pPr>
          </w:p>
        </w:tc>
      </w:tr>
      <w:tr w:rsidR="00487D46" w14:paraId="26741770" w14:textId="77777777" w:rsidTr="00813DC8">
        <w:tc>
          <w:tcPr>
            <w:tcW w:w="1418" w:type="dxa"/>
          </w:tcPr>
          <w:p w14:paraId="7F181B16" w14:textId="362CC2B4" w:rsidR="00487D46" w:rsidRDefault="00487D46" w:rsidP="00487D46">
            <w:pPr>
              <w:widowControl w:val="0"/>
              <w:spacing w:before="60"/>
              <w:rPr>
                <w:rFonts w:eastAsiaTheme="minorEastAsia"/>
                <w:lang w:val="en-US" w:eastAsia="zh-CN"/>
              </w:rPr>
            </w:pPr>
            <w:r>
              <w:rPr>
                <w:rFonts w:eastAsiaTheme="minorEastAsia"/>
                <w:lang w:val="en-US" w:eastAsia="zh-CN"/>
              </w:rPr>
              <w:t>Toyota</w:t>
            </w:r>
          </w:p>
        </w:tc>
        <w:tc>
          <w:tcPr>
            <w:tcW w:w="1276" w:type="dxa"/>
          </w:tcPr>
          <w:p w14:paraId="5AD4114D" w14:textId="3CB4DBBA" w:rsidR="00487D46" w:rsidRDefault="00487D46" w:rsidP="00487D46">
            <w:pPr>
              <w:widowControl w:val="0"/>
              <w:spacing w:before="60"/>
              <w:rPr>
                <w:rFonts w:eastAsia="宋体"/>
                <w:lang w:val="en-US" w:eastAsia="zh-CN"/>
              </w:rPr>
            </w:pPr>
            <w:r>
              <w:rPr>
                <w:rFonts w:eastAsia="宋体"/>
                <w:lang w:val="en-US" w:eastAsia="zh-CN"/>
              </w:rPr>
              <w:t>Yes</w:t>
            </w:r>
          </w:p>
        </w:tc>
        <w:tc>
          <w:tcPr>
            <w:tcW w:w="6943" w:type="dxa"/>
          </w:tcPr>
          <w:p w14:paraId="14A8AFFC" w14:textId="77777777" w:rsidR="00487D46" w:rsidRDefault="00487D46" w:rsidP="00487D46">
            <w:pPr>
              <w:widowControl w:val="0"/>
              <w:spacing w:before="60"/>
              <w:rPr>
                <w:rFonts w:eastAsiaTheme="minorEastAsia"/>
                <w:lang w:val="en-US" w:eastAsia="zh-CN"/>
              </w:rPr>
            </w:pPr>
          </w:p>
        </w:tc>
      </w:tr>
      <w:tr w:rsidR="00196AFF" w14:paraId="4D3DA5FD" w14:textId="77777777" w:rsidTr="00813DC8">
        <w:tc>
          <w:tcPr>
            <w:tcW w:w="1418" w:type="dxa"/>
          </w:tcPr>
          <w:p w14:paraId="549C9D83" w14:textId="18EA50B0"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7537E70" w14:textId="77777777" w:rsidR="00196AFF" w:rsidRDefault="00196AFF" w:rsidP="00196AFF">
            <w:pPr>
              <w:widowControl w:val="0"/>
              <w:spacing w:before="60"/>
              <w:rPr>
                <w:rFonts w:eastAsia="宋体"/>
                <w:lang w:val="en-US" w:eastAsia="zh-CN"/>
              </w:rPr>
            </w:pPr>
          </w:p>
        </w:tc>
        <w:tc>
          <w:tcPr>
            <w:tcW w:w="6943" w:type="dxa"/>
          </w:tcPr>
          <w:p w14:paraId="79264BFA" w14:textId="70262881" w:rsidR="00196AFF" w:rsidRDefault="00196AFF" w:rsidP="00196AFF">
            <w:pPr>
              <w:widowControl w:val="0"/>
              <w:spacing w:before="60"/>
              <w:rPr>
                <w:rFonts w:eastAsiaTheme="minorEastAsia"/>
                <w:lang w:val="en-US" w:eastAsia="zh-CN"/>
              </w:rPr>
            </w:pPr>
            <w:r>
              <w:rPr>
                <w:rFonts w:eastAsiaTheme="minorEastAsia" w:hint="eastAsia"/>
                <w:lang w:val="en-US" w:eastAsia="zh-CN"/>
              </w:rPr>
              <w:t xml:space="preserve">The orientation should be explicitly defined in the evaluation parameters of a sensing scenario so that the reflection point can be determined. It is only necessary to model EO type-2 when the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hint="eastAsia"/>
                <w:color w:val="000000" w:themeColor="text1"/>
                <w:lang w:val="en-US" w:eastAsia="zh-CN"/>
              </w:rPr>
              <w:t xml:space="preserve"> can be found in the area of </w:t>
            </w:r>
            <w:r>
              <w:rPr>
                <w:rFonts w:ascii="Times New Roman" w:eastAsia="宋体" w:hAnsi="Times New Roman"/>
                <w:color w:val="000000" w:themeColor="text1"/>
              </w:rPr>
              <w:t>EO type-2</w:t>
            </w:r>
            <w:r>
              <w:rPr>
                <w:rFonts w:ascii="Times New Roman" w:eastAsia="宋体" w:hAnsi="Times New Roman" w:hint="eastAsia"/>
                <w:color w:val="000000" w:themeColor="text1"/>
                <w:lang w:val="en-US" w:eastAsia="zh-CN"/>
              </w:rPr>
              <w:t>.</w:t>
            </w:r>
          </w:p>
        </w:tc>
      </w:tr>
      <w:tr w:rsidR="004B5E58" w14:paraId="7508EE22" w14:textId="77777777" w:rsidTr="00813DC8">
        <w:tc>
          <w:tcPr>
            <w:tcW w:w="1418" w:type="dxa"/>
          </w:tcPr>
          <w:p w14:paraId="0AABE69D" w14:textId="4E0BEE42" w:rsidR="004B5E58" w:rsidRDefault="004B5E58" w:rsidP="00196AFF">
            <w:pPr>
              <w:widowControl w:val="0"/>
              <w:spacing w:before="60"/>
              <w:rPr>
                <w:rFonts w:eastAsiaTheme="minorEastAsia"/>
                <w:lang w:val="en-US" w:eastAsia="zh-CN"/>
              </w:rPr>
            </w:pPr>
            <w:r>
              <w:rPr>
                <w:rFonts w:eastAsiaTheme="minorEastAsia"/>
                <w:lang w:val="en-US" w:eastAsia="zh-CN"/>
              </w:rPr>
              <w:t>Apple</w:t>
            </w:r>
          </w:p>
        </w:tc>
        <w:tc>
          <w:tcPr>
            <w:tcW w:w="1276" w:type="dxa"/>
          </w:tcPr>
          <w:p w14:paraId="7FBACD14" w14:textId="775B3FA5" w:rsidR="004B5E58" w:rsidRDefault="004B5E58" w:rsidP="00196AFF">
            <w:pPr>
              <w:widowControl w:val="0"/>
              <w:spacing w:before="60"/>
              <w:rPr>
                <w:rFonts w:eastAsia="宋体"/>
                <w:lang w:val="en-US" w:eastAsia="zh-CN"/>
              </w:rPr>
            </w:pPr>
            <w:r>
              <w:rPr>
                <w:rFonts w:eastAsia="宋体"/>
                <w:lang w:val="en-US" w:eastAsia="zh-CN"/>
              </w:rPr>
              <w:t>Yes</w:t>
            </w:r>
          </w:p>
        </w:tc>
        <w:tc>
          <w:tcPr>
            <w:tcW w:w="6943" w:type="dxa"/>
          </w:tcPr>
          <w:p w14:paraId="3C5A7360" w14:textId="77777777" w:rsidR="004B5E58" w:rsidRDefault="004B5E58" w:rsidP="00196AFF">
            <w:pPr>
              <w:widowControl w:val="0"/>
              <w:spacing w:before="60"/>
              <w:rPr>
                <w:rFonts w:eastAsiaTheme="minorEastAsia"/>
                <w:lang w:val="en-US" w:eastAsia="zh-CN"/>
              </w:rPr>
            </w:pPr>
          </w:p>
        </w:tc>
      </w:tr>
    </w:tbl>
    <w:p w14:paraId="0B73FA84" w14:textId="77777777" w:rsidR="00CC6609" w:rsidRDefault="00CC6609">
      <w:pPr>
        <w:rPr>
          <w:rFonts w:eastAsiaTheme="minorEastAsia"/>
          <w:highlight w:val="yellow"/>
          <w:lang w:val="en-US" w:eastAsia="zh-CN"/>
        </w:rPr>
      </w:pPr>
    </w:p>
    <w:p w14:paraId="7B5E4136" w14:textId="77777777" w:rsidR="00CC6609" w:rsidRDefault="00CC6609">
      <w:pPr>
        <w:rPr>
          <w:rFonts w:eastAsiaTheme="minorEastAsia"/>
          <w:highlight w:val="yellow"/>
          <w:lang w:eastAsia="zh-CN"/>
        </w:rPr>
      </w:pPr>
    </w:p>
    <w:p w14:paraId="69F8BBB6" w14:textId="77777777" w:rsidR="00CC6609" w:rsidRDefault="00244038">
      <w:pPr>
        <w:tabs>
          <w:tab w:val="left" w:pos="0"/>
        </w:tabs>
        <w:rPr>
          <w:rFonts w:eastAsiaTheme="minorEastAsia"/>
          <w:lang w:val="en-US" w:eastAsia="zh-CN"/>
        </w:rPr>
      </w:pPr>
      <w:r>
        <w:rPr>
          <w:rFonts w:eastAsiaTheme="minorEastAsia"/>
          <w:lang w:val="en-US" w:eastAsia="zh-CN"/>
        </w:rPr>
        <w:t xml:space="preserve">[Moderator’s note] ZTE and Huawei both propose a procedure to derive the polarization matrix for EO type-2, e.g., a wall, which could be a good starting point for the review by other companies. </w:t>
      </w:r>
    </w:p>
    <w:p w14:paraId="06462224" w14:textId="77777777" w:rsidR="00CC6609" w:rsidRDefault="00244038">
      <w:pPr>
        <w:pStyle w:val="4"/>
        <w:numPr>
          <w:ilvl w:val="0"/>
          <w:numId w:val="0"/>
        </w:numPr>
        <w:ind w:left="864" w:hanging="864"/>
        <w:rPr>
          <w:highlight w:val="cyan"/>
        </w:rPr>
      </w:pPr>
      <w:r>
        <w:rPr>
          <w:highlight w:val="cyan"/>
        </w:rPr>
        <w:t xml:space="preserve">[M][FL1] Proposal 5.6-2 </w:t>
      </w:r>
    </w:p>
    <w:p w14:paraId="4B987D91"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If EO type-2 is modelled in an indirect path</w:t>
      </w:r>
      <w:r>
        <w:rPr>
          <w:rFonts w:ascii="Times New Roman" w:eastAsia="宋体" w:hAnsi="Times New Roman"/>
          <w:color w:val="FF0000"/>
          <w:szCs w:val="20"/>
          <w:u w:val="single"/>
          <w:lang w:eastAsia="zh-CN"/>
        </w:rPr>
        <w:t xml:space="preserve">, polarization of the indirect path is product of polarization matrix of Tx-target link, the target, and the target-Rx link, i.e., </w:t>
      </w:r>
      <w:proofErr w:type="spellStart"/>
      <w:proofErr w:type="gramStart"/>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tx,sp</w:t>
      </w:r>
      <w:proofErr w:type="gramEnd"/>
      <w:r>
        <w:rPr>
          <w:rFonts w:ascii="Times New Roman" w:eastAsia="宋体" w:hAnsi="Times New Roman"/>
          <w:i/>
          <w:color w:val="FF0000"/>
          <w:szCs w:val="20"/>
          <w:vertAlign w:val="subscript"/>
          <w:lang w:eastAsia="zh-CN"/>
        </w:rPr>
        <w:t>,rx</w:t>
      </w:r>
      <w:proofErr w:type="spellEnd"/>
      <w:r>
        <w:rPr>
          <w:rFonts w:ascii="Times New Roman" w:eastAsia="宋体" w:hAnsi="Times New Roman"/>
          <w:i/>
          <w:color w:val="FF0000"/>
          <w:szCs w:val="20"/>
          <w:lang w:eastAsia="zh-CN"/>
        </w:rPr>
        <w:t xml:space="preserve">= </w:t>
      </w:r>
      <w:proofErr w:type="spellStart"/>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sp,rx</w:t>
      </w:r>
      <w:proofErr w:type="spellEnd"/>
      <w:r>
        <w:rPr>
          <w:rFonts w:ascii="Times New Roman" w:eastAsia="宋体" w:hAnsi="Times New Roman"/>
          <w:color w:val="FF0000"/>
          <w:szCs w:val="20"/>
          <w:lang w:eastAsia="zh-CN"/>
        </w:rPr>
        <w:t xml:space="preserve"> . </w:t>
      </w:r>
      <w:proofErr w:type="spellStart"/>
      <w:proofErr w:type="gramStart"/>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sp</w:t>
      </w:r>
      <w:proofErr w:type="spellEnd"/>
      <w:r>
        <w:rPr>
          <w:rFonts w:ascii="Times New Roman" w:eastAsia="宋体" w:hAnsi="Times New Roman"/>
          <w:color w:val="FF0000"/>
          <w:szCs w:val="20"/>
          <w:lang w:eastAsia="zh-CN"/>
        </w:rPr>
        <w:t xml:space="preserve"> .</w:t>
      </w:r>
      <w:proofErr w:type="gramEnd"/>
      <w:r>
        <w:rPr>
          <w:rFonts w:ascii="Times New Roman" w:eastAsia="宋体" w:hAnsi="Times New Roman"/>
          <w:color w:val="FF0000"/>
          <w:szCs w:val="20"/>
          <w:lang w:eastAsia="zh-CN"/>
        </w:rPr>
        <w:t xml:space="preserve"> </w:t>
      </w:r>
      <w:proofErr w:type="spellStart"/>
      <w:proofErr w:type="gramStart"/>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tx</w:t>
      </w:r>
      <w:r>
        <w:rPr>
          <w:rFonts w:ascii="Times New Roman" w:eastAsia="宋体" w:hAnsi="Times New Roman"/>
          <w:i/>
          <w:color w:val="FF0000"/>
          <w:szCs w:val="20"/>
          <w:lang w:eastAsia="zh-CN"/>
        </w:rPr>
        <w:t>,</w:t>
      </w:r>
      <w:r>
        <w:rPr>
          <w:rFonts w:ascii="Times New Roman" w:eastAsia="宋体" w:hAnsi="Times New Roman"/>
          <w:i/>
          <w:color w:val="FF0000"/>
          <w:szCs w:val="20"/>
          <w:vertAlign w:val="subscript"/>
          <w:lang w:eastAsia="zh-CN"/>
        </w:rPr>
        <w:t>sp</w:t>
      </w:r>
      <w:proofErr w:type="spellEnd"/>
      <w:proofErr w:type="gramEnd"/>
    </w:p>
    <w:p w14:paraId="3416103F" w14:textId="77777777" w:rsidR="00CC6609" w:rsidRDefault="00244038">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NLOS ray generated by a EO type-2 in the Tx-target link or the target-Rx link </w:t>
      </w:r>
      <w:r>
        <w:rPr>
          <w:rFonts w:ascii="Times New Roman" w:eastAsia="宋体" w:hAnsi="Times New Roman"/>
          <w:color w:val="FF0000"/>
          <w:szCs w:val="20"/>
          <w:u w:val="single"/>
          <w:lang w:eastAsia="zh-CN"/>
        </w:rPr>
        <w:t>(i.e., the NLOS ray Tx - EO type-2 -target, or target - EO type-2 - Rx)</w:t>
      </w:r>
      <w:r>
        <w:rPr>
          <w:rFonts w:ascii="Times New Roman" w:eastAsia="宋体" w:hAnsi="Times New Roman"/>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is the polarization matrix of EO type-2, i.e.,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roofErr w:type="spellEnd"/>
    </w:p>
    <w:p w14:paraId="4D7A224B" w14:textId="77777777" w:rsidR="00CC6609" w:rsidRDefault="00244038">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w:t>
      </w:r>
      <w:r>
        <w:rPr>
          <w:rFonts w:ascii="Times New Roman" w:eastAsia="宋体" w:hAnsi="Times New Roman"/>
          <w:color w:val="FF0000"/>
          <w:szCs w:val="20"/>
          <w:lang w:eastAsia="zh-CN"/>
        </w:rPr>
        <w:t xml:space="preserve"> [</w:t>
      </w:r>
      <w:r>
        <w:rPr>
          <w:color w:val="FF0000"/>
          <w:lang w:eastAsia="zh-CN"/>
        </w:rPr>
        <w:t>R1-2409394, R1-2410648</w:t>
      </w:r>
      <w:r>
        <w:rPr>
          <w:rFonts w:ascii="Times New Roman" w:eastAsia="宋体" w:hAnsi="Times New Roman"/>
          <w:color w:val="FF0000"/>
          <w:szCs w:val="20"/>
          <w:lang w:eastAsia="zh-CN"/>
        </w:rPr>
        <w:t>]</w:t>
      </w:r>
      <w:r>
        <w:rPr>
          <w:rFonts w:ascii="Times New Roman" w:eastAsia="宋体" w:hAnsi="Times New Roman"/>
          <w:szCs w:val="20"/>
          <w:lang w:eastAsia="zh-CN"/>
        </w:rPr>
        <w:t xml:space="preserve"> is taken as starting point</w:t>
      </w:r>
    </w:p>
    <w:p w14:paraId="6182762E" w14:textId="77777777" w:rsidR="00CC6609" w:rsidRDefault="00CC6609">
      <w:pPr>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7CBB0C0" w14:textId="77777777">
        <w:tc>
          <w:tcPr>
            <w:tcW w:w="1413" w:type="dxa"/>
            <w:shd w:val="clear" w:color="auto" w:fill="D9E2F3" w:themeFill="accent1" w:themeFillTint="33"/>
          </w:tcPr>
          <w:p w14:paraId="64FCA1DE"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DAB5B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379EED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2BC7076" w14:textId="77777777">
        <w:tc>
          <w:tcPr>
            <w:tcW w:w="1413" w:type="dxa"/>
          </w:tcPr>
          <w:p w14:paraId="1C489403"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2762FDE6" w14:textId="77777777" w:rsidR="00CC6609" w:rsidRDefault="00CC6609">
            <w:pPr>
              <w:widowControl w:val="0"/>
              <w:spacing w:before="60"/>
              <w:rPr>
                <w:rFonts w:eastAsiaTheme="minorEastAsia"/>
                <w:lang w:val="en-US" w:eastAsia="zh-CN"/>
              </w:rPr>
            </w:pPr>
          </w:p>
        </w:tc>
        <w:tc>
          <w:tcPr>
            <w:tcW w:w="6943" w:type="dxa"/>
          </w:tcPr>
          <w:p w14:paraId="1BB32CFC" w14:textId="77777777" w:rsidR="00CC6609" w:rsidRDefault="00244038">
            <w:pPr>
              <w:widowControl w:val="0"/>
              <w:spacing w:before="60"/>
              <w:rPr>
                <w:color w:val="FF0000"/>
                <w:lang w:val="en-US" w:eastAsia="zh-CN"/>
              </w:rPr>
            </w:pPr>
            <w:r>
              <w:rPr>
                <w:rFonts w:eastAsiaTheme="minorEastAsia"/>
                <w:lang w:val="en-US" w:eastAsia="zh-CN"/>
              </w:rPr>
              <w:t xml:space="preserve">The first </w:t>
            </w:r>
            <w:proofErr w:type="spellStart"/>
            <w:r>
              <w:rPr>
                <w:rFonts w:eastAsiaTheme="minorEastAsia"/>
                <w:lang w:val="en-US" w:eastAsia="zh-CN"/>
              </w:rPr>
              <w:t>subbullet</w:t>
            </w:r>
            <w:proofErr w:type="spellEnd"/>
            <w:r>
              <w:rPr>
                <w:rFonts w:eastAsiaTheme="minorEastAsia"/>
                <w:lang w:val="en-US" w:eastAsia="zh-CN"/>
              </w:rPr>
              <w:t xml:space="preserve"> is not clear, we suggest to delete it. The procedures between two contributions are almost the same. Since ours have more figures to explain the details, can I suggest using </w:t>
            </w:r>
            <w:r>
              <w:rPr>
                <w:lang w:eastAsia="zh-CN"/>
              </w:rPr>
              <w:t>R1-2410648</w:t>
            </w:r>
            <w:r>
              <w:rPr>
                <w:lang w:val="en-US" w:eastAsia="zh-CN"/>
              </w:rPr>
              <w:t xml:space="preserve"> as starting point for saving effort.</w:t>
            </w:r>
            <w:r>
              <w:rPr>
                <w:color w:val="FF0000"/>
                <w:lang w:val="en-US" w:eastAsia="zh-CN"/>
              </w:rPr>
              <w:t xml:space="preserve"> </w:t>
            </w:r>
          </w:p>
          <w:p w14:paraId="43D17D83" w14:textId="77777777" w:rsidR="00CC6609" w:rsidRDefault="00CC6609">
            <w:pPr>
              <w:widowControl w:val="0"/>
              <w:spacing w:before="60"/>
              <w:rPr>
                <w:color w:val="FF0000"/>
                <w:lang w:val="en-US" w:eastAsia="zh-CN"/>
              </w:rPr>
            </w:pPr>
          </w:p>
          <w:p w14:paraId="56C8ECBF" w14:textId="77777777" w:rsidR="00CC6609" w:rsidRDefault="00244038">
            <w:pPr>
              <w:widowControl w:val="0"/>
              <w:spacing w:before="60"/>
              <w:rPr>
                <w:color w:val="FF0000"/>
                <w:lang w:val="en-US" w:eastAsia="zh-CN"/>
              </w:rPr>
            </w:pPr>
            <w:r>
              <w:rPr>
                <w:b/>
                <w:bCs/>
                <w:lang w:val="en-US" w:eastAsia="zh-CN"/>
              </w:rPr>
              <w:t xml:space="preserve">Suggested wording: </w:t>
            </w:r>
          </w:p>
          <w:p w14:paraId="752F3346" w14:textId="77777777" w:rsidR="00CC6609" w:rsidRDefault="00244038">
            <w:pPr>
              <w:widowControl w:val="0"/>
              <w:rPr>
                <w:rFonts w:eastAsia="宋体"/>
                <w:lang w:val="en-US" w:eastAsia="zh-CN"/>
              </w:rPr>
            </w:pPr>
            <w:r>
              <w:rPr>
                <w:rFonts w:eastAsia="宋体"/>
                <w:lang w:val="en-US" w:eastAsia="zh-CN"/>
              </w:rPr>
              <w:t xml:space="preserve">If EO type-2 is modelled, </w:t>
            </w:r>
            <w:r>
              <w:rPr>
                <w:rFonts w:ascii="Times New Roman" w:eastAsia="宋体" w:hAnsi="Times New Roman"/>
                <w:szCs w:val="20"/>
                <w:lang w:eastAsia="zh-CN"/>
              </w:rPr>
              <w:t>the procedure</w:t>
            </w:r>
            <w:r>
              <w:rPr>
                <w:rFonts w:ascii="Times New Roman" w:eastAsia="宋体" w:hAnsi="Times New Roman"/>
                <w:szCs w:val="20"/>
                <w:lang w:val="en-US" w:eastAsia="zh-CN"/>
              </w:rPr>
              <w:t xml:space="preserve"> (step 1-</w:t>
            </w:r>
            <w:proofErr w:type="gramStart"/>
            <w:r>
              <w:rPr>
                <w:rFonts w:ascii="Times New Roman" w:eastAsia="宋体" w:hAnsi="Times New Roman"/>
                <w:szCs w:val="20"/>
                <w:lang w:val="en-US" w:eastAsia="zh-CN"/>
              </w:rPr>
              <w:t>7 )</w:t>
            </w:r>
            <w:proofErr w:type="gramEnd"/>
            <w:r>
              <w:rPr>
                <w:rFonts w:eastAsia="宋体"/>
                <w:lang w:val="en-US" w:eastAsia="zh-CN"/>
              </w:rPr>
              <w:t xml:space="preserve"> in section 14 in R1-2410648 is ta</w:t>
            </w:r>
            <w:r>
              <w:rPr>
                <w:rFonts w:ascii="Times New Roman" w:eastAsia="宋体" w:hAnsi="Times New Roman"/>
                <w:szCs w:val="20"/>
                <w:lang w:eastAsia="zh-CN"/>
              </w:rPr>
              <w:t xml:space="preserve">ken as </w:t>
            </w:r>
            <w:proofErr w:type="gramStart"/>
            <w:r>
              <w:rPr>
                <w:rFonts w:ascii="Times New Roman" w:eastAsia="宋体" w:hAnsi="Times New Roman"/>
                <w:szCs w:val="20"/>
                <w:lang w:eastAsia="zh-CN"/>
              </w:rPr>
              <w:t>starting</w:t>
            </w:r>
            <w:proofErr w:type="gramEnd"/>
            <w:r>
              <w:rPr>
                <w:rFonts w:ascii="Times New Roman" w:eastAsia="宋体" w:hAnsi="Times New Roman"/>
                <w:szCs w:val="20"/>
                <w:lang w:eastAsia="zh-CN"/>
              </w:rPr>
              <w:t xml:space="preserve"> point</w:t>
            </w:r>
            <w:r>
              <w:rPr>
                <w:rFonts w:ascii="Times New Roman" w:eastAsia="宋体" w:hAnsi="Times New Roman"/>
                <w:szCs w:val="20"/>
                <w:lang w:val="en-US" w:eastAsia="zh-CN"/>
              </w:rPr>
              <w:t xml:space="preserve"> for </w:t>
            </w:r>
            <w:r>
              <w:rPr>
                <w:rFonts w:eastAsia="宋体"/>
                <w:lang w:val="en-US" w:eastAsia="zh-CN"/>
              </w:rPr>
              <w:t>t</w:t>
            </w:r>
            <w:r>
              <w:t xml:space="preserve">he channel coefficient </w:t>
            </w:r>
            <w:r>
              <w:rPr>
                <w:rFonts w:eastAsia="宋体"/>
                <w:lang w:val="en-US" w:eastAsia="zh-CN"/>
              </w:rPr>
              <w:t>for</w:t>
            </w:r>
            <w:r>
              <w:t xml:space="preserve"> the </w:t>
            </w:r>
            <w:r>
              <w:rPr>
                <w:rFonts w:eastAsia="宋体"/>
                <w:lang w:val="en-US" w:eastAsia="zh-CN"/>
              </w:rPr>
              <w:t xml:space="preserve">EO type 2 </w:t>
            </w:r>
            <w:r>
              <w:t>reflected path</w:t>
            </w:r>
            <w:r>
              <w:rPr>
                <w:rFonts w:eastAsia="宋体"/>
                <w:lang w:val="en-US" w:eastAsia="zh-CN"/>
              </w:rPr>
              <w:t>.</w:t>
            </w:r>
          </w:p>
          <w:p w14:paraId="2ECF071B" w14:textId="77777777" w:rsidR="00CC6609" w:rsidRDefault="00244038">
            <w:pPr>
              <w:pStyle w:val="afe"/>
              <w:widowControl w:val="0"/>
              <w:numPr>
                <w:ilvl w:val="0"/>
                <w:numId w:val="9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Companies are </w:t>
            </w:r>
            <w:proofErr w:type="gramStart"/>
            <w:r>
              <w:rPr>
                <w:rFonts w:ascii="Times New Roman" w:eastAsia="宋体" w:hAnsi="Times New Roman"/>
                <w:szCs w:val="20"/>
                <w:lang w:val="en-US" w:eastAsia="zh-CN"/>
              </w:rPr>
              <w:t>encourage</w:t>
            </w:r>
            <w:proofErr w:type="gramEnd"/>
            <w:r>
              <w:rPr>
                <w:rFonts w:ascii="Times New Roman" w:eastAsia="宋体" w:hAnsi="Times New Roman"/>
                <w:szCs w:val="20"/>
                <w:lang w:val="en-US" w:eastAsia="zh-CN"/>
              </w:rPr>
              <w:t xml:space="preserve"> to check if anything </w:t>
            </w:r>
            <w:proofErr w:type="gramStart"/>
            <w:r>
              <w:rPr>
                <w:rFonts w:ascii="Times New Roman" w:eastAsia="宋体" w:hAnsi="Times New Roman"/>
                <w:szCs w:val="20"/>
                <w:lang w:val="en-US" w:eastAsia="zh-CN"/>
              </w:rPr>
              <w:t>incorrect</w:t>
            </w:r>
            <w:proofErr w:type="gramEnd"/>
            <w:r>
              <w:rPr>
                <w:rFonts w:ascii="Times New Roman" w:eastAsia="宋体" w:hAnsi="Times New Roman"/>
                <w:szCs w:val="20"/>
                <w:lang w:val="en-US" w:eastAsia="zh-CN"/>
              </w:rPr>
              <w:t xml:space="preserve"> and come back next meeting</w:t>
            </w:r>
          </w:p>
          <w:p w14:paraId="57506841" w14:textId="77777777" w:rsidR="00CC6609" w:rsidRDefault="00CC6609">
            <w:pPr>
              <w:widowControl w:val="0"/>
              <w:spacing w:before="60"/>
              <w:rPr>
                <w:color w:val="FF0000"/>
                <w:lang w:val="en-US" w:eastAsia="zh-CN"/>
              </w:rPr>
            </w:pPr>
          </w:p>
        </w:tc>
      </w:tr>
      <w:tr w:rsidR="00CC6609" w14:paraId="65E979CF" w14:textId="77777777">
        <w:tc>
          <w:tcPr>
            <w:tcW w:w="1413" w:type="dxa"/>
          </w:tcPr>
          <w:p w14:paraId="52333974"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12300823" w14:textId="77777777" w:rsidR="00CC6609" w:rsidRDefault="00244038">
            <w:pPr>
              <w:widowControl w:val="0"/>
              <w:spacing w:before="60"/>
              <w:rPr>
                <w:rFonts w:eastAsiaTheme="minorEastAsia"/>
                <w:lang w:val="en-US" w:eastAsia="zh-CN"/>
              </w:rPr>
            </w:pPr>
            <w:r>
              <w:rPr>
                <w:rFonts w:eastAsiaTheme="minorEastAsia"/>
                <w:lang w:val="en-US" w:eastAsia="zh-CN"/>
              </w:rPr>
              <w:t>Should be high priority</w:t>
            </w:r>
          </w:p>
        </w:tc>
        <w:tc>
          <w:tcPr>
            <w:tcW w:w="6943" w:type="dxa"/>
          </w:tcPr>
          <w:p w14:paraId="57B4D6E5"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provided the TP, which can simplify the discussion. Suggest FL take the TP in </w:t>
            </w:r>
            <w:r>
              <w:rPr>
                <w:color w:val="FF0000"/>
                <w:lang w:eastAsia="zh-CN"/>
              </w:rPr>
              <w:t xml:space="preserve">R1-2409394 </w:t>
            </w:r>
            <w:r>
              <w:rPr>
                <w:rFonts w:eastAsiaTheme="minorEastAsia"/>
                <w:lang w:val="en-US" w:eastAsia="zh-CN"/>
              </w:rPr>
              <w:t>as the starting point to collect views.</w:t>
            </w:r>
          </w:p>
          <w:p w14:paraId="4FA4E12A" w14:textId="77777777" w:rsidR="00CC6609" w:rsidRDefault="00244038">
            <w:pPr>
              <w:widowControl w:val="0"/>
              <w:spacing w:before="60"/>
              <w:rPr>
                <w:rFonts w:eastAsiaTheme="minorEastAsia"/>
                <w:lang w:val="en-US" w:eastAsia="zh-CN"/>
              </w:rPr>
            </w:pPr>
            <w:r>
              <w:rPr>
                <w:rFonts w:eastAsiaTheme="minorEastAsia"/>
                <w:lang w:val="en-US" w:eastAsia="zh-CN"/>
              </w:rPr>
              <w:t>Modify the proposal as:</w:t>
            </w:r>
          </w:p>
          <w:p w14:paraId="035ED729" w14:textId="77777777" w:rsidR="00CC6609" w:rsidRDefault="00244038">
            <w:pPr>
              <w:pStyle w:val="4"/>
              <w:widowControl w:val="0"/>
              <w:numPr>
                <w:ilvl w:val="0"/>
                <w:numId w:val="0"/>
              </w:numPr>
              <w:ind w:left="864" w:hanging="864"/>
              <w:rPr>
                <w:color w:val="FF0000"/>
                <w:highlight w:val="cyan"/>
              </w:rPr>
            </w:pPr>
            <w:r>
              <w:rPr>
                <w:color w:val="FF0000"/>
                <w:highlight w:val="cyan"/>
              </w:rPr>
              <w:lastRenderedPageBreak/>
              <w:t xml:space="preserve">[H][FL1] Proposal 5.6-2 </w:t>
            </w:r>
          </w:p>
          <w:p w14:paraId="6870FDA2" w14:textId="77777777" w:rsidR="00CC6609" w:rsidRDefault="00244038">
            <w:pPr>
              <w:widowControl w:val="0"/>
              <w:tabs>
                <w:tab w:val="left" w:pos="5452"/>
              </w:tabs>
              <w:spacing w:before="60"/>
              <w:rPr>
                <w:rFonts w:ascii="Times New Roman" w:eastAsia="宋体" w:hAnsi="Times New Roman"/>
                <w:szCs w:val="20"/>
                <w:lang w:eastAsia="zh-CN"/>
              </w:rPr>
            </w:pPr>
            <w:r>
              <w:rPr>
                <w:rFonts w:eastAsiaTheme="minorEastAsia"/>
                <w:color w:val="FF0000"/>
                <w:lang w:val="en-US" w:eastAsia="zh-CN"/>
              </w:rPr>
              <w:t xml:space="preserve">When the indirect path is created by </w:t>
            </w:r>
            <w:r>
              <w:rPr>
                <w:rFonts w:ascii="Times New Roman" w:eastAsia="宋体" w:hAnsi="Times New Roman"/>
                <w:color w:val="FF0000"/>
                <w:szCs w:val="20"/>
                <w:lang w:eastAsia="zh-CN"/>
              </w:rPr>
              <w:t>EO type-2</w:t>
            </w:r>
            <w:r>
              <w:rPr>
                <w:rFonts w:ascii="Times New Roman" w:eastAsia="宋体" w:hAnsi="Times New Roman"/>
                <w:szCs w:val="20"/>
                <w:lang w:eastAsia="zh-CN"/>
              </w:rPr>
              <w:t>:</w:t>
            </w:r>
          </w:p>
          <w:p w14:paraId="51BF2377" w14:textId="77777777" w:rsidR="00CC6609" w:rsidRDefault="00244038">
            <w:pPr>
              <w:pStyle w:val="afe"/>
              <w:widowControl w:val="0"/>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EO type-2 in the Tx-target link or the target-Rx link,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is the polarization matrix of EO type-2, i.e.,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roofErr w:type="spellEnd"/>
          </w:p>
          <w:p w14:paraId="2CC0707C" w14:textId="77777777" w:rsidR="00CC6609" w:rsidRDefault="00244038">
            <w:pPr>
              <w:pStyle w:val="afe"/>
              <w:widowControl w:val="0"/>
              <w:numPr>
                <w:ilvl w:val="0"/>
                <w:numId w:val="102"/>
              </w:numPr>
              <w:tabs>
                <w:tab w:val="left" w:pos="5452"/>
              </w:tabs>
              <w:spacing w:before="60"/>
              <w:rPr>
                <w:rFonts w:ascii="Times New Roman" w:eastAsia="宋体" w:hAnsi="Times New Roman"/>
                <w:color w:val="FF0000"/>
                <w:szCs w:val="20"/>
                <w:lang w:eastAsia="zh-CN"/>
              </w:rPr>
            </w:pPr>
            <w:r>
              <w:rPr>
                <w:rFonts w:ascii="Times New Roman" w:eastAsia="宋体" w:hAnsi="Times New Roman"/>
                <w:color w:val="FF0000"/>
                <w:szCs w:val="20"/>
                <w:lang w:eastAsia="zh-CN"/>
              </w:rPr>
              <w:t xml:space="preserve">The TP </w:t>
            </w:r>
            <w:r>
              <w:rPr>
                <w:rFonts w:eastAsiaTheme="minorEastAsia"/>
                <w:color w:val="FF0000"/>
                <w:lang w:val="en-US" w:eastAsia="zh-CN"/>
              </w:rPr>
              <w:t xml:space="preserve">in </w:t>
            </w:r>
            <w:r>
              <w:rPr>
                <w:color w:val="FF0000"/>
                <w:lang w:eastAsia="zh-CN"/>
              </w:rPr>
              <w:t xml:space="preserve">R1-2409394 is taken </w:t>
            </w:r>
            <w:r>
              <w:rPr>
                <w:rFonts w:eastAsiaTheme="minorEastAsia"/>
                <w:color w:val="FF0000"/>
                <w:lang w:val="en-US" w:eastAsia="zh-CN"/>
              </w:rPr>
              <w:t>as the starting point to collect views.</w:t>
            </w:r>
            <w:r>
              <w:rPr>
                <w:rFonts w:ascii="Times New Roman" w:eastAsia="宋体" w:hAnsi="Times New Roman"/>
                <w:color w:val="FF0000"/>
                <w:szCs w:val="20"/>
                <w:lang w:eastAsia="zh-CN"/>
              </w:rPr>
              <w:tab/>
            </w:r>
          </w:p>
          <w:p w14:paraId="6DA8203B" w14:textId="77777777" w:rsidR="00CC6609" w:rsidRDefault="00CC6609">
            <w:pPr>
              <w:widowControl w:val="0"/>
              <w:tabs>
                <w:tab w:val="left" w:pos="5452"/>
              </w:tabs>
              <w:spacing w:before="60"/>
              <w:rPr>
                <w:rFonts w:eastAsiaTheme="minorEastAsia"/>
                <w:lang w:val="en-US" w:eastAsia="zh-CN"/>
              </w:rPr>
            </w:pPr>
          </w:p>
        </w:tc>
      </w:tr>
      <w:tr w:rsidR="00CC6609" w14:paraId="1129F57A" w14:textId="77777777">
        <w:tc>
          <w:tcPr>
            <w:tcW w:w="1413" w:type="dxa"/>
          </w:tcPr>
          <w:p w14:paraId="48F2D623" w14:textId="77777777" w:rsidR="00CC6609" w:rsidRDefault="00244038">
            <w:pPr>
              <w:widowControl w:val="0"/>
              <w:spacing w:before="60"/>
              <w:rPr>
                <w:rFonts w:eastAsiaTheme="minorEastAsia"/>
                <w:lang w:val="en-US" w:eastAsia="ko-KR"/>
              </w:rPr>
            </w:pPr>
            <w:r>
              <w:rPr>
                <w:rFonts w:eastAsiaTheme="minorEastAsia"/>
                <w:lang w:val="en-US" w:eastAsia="ko-KR"/>
              </w:rPr>
              <w:lastRenderedPageBreak/>
              <w:t>LGE</w:t>
            </w:r>
          </w:p>
        </w:tc>
        <w:tc>
          <w:tcPr>
            <w:tcW w:w="1276" w:type="dxa"/>
          </w:tcPr>
          <w:p w14:paraId="270DD1AF" w14:textId="77777777" w:rsidR="00CC6609" w:rsidRDefault="00CC6609">
            <w:pPr>
              <w:widowControl w:val="0"/>
              <w:spacing w:before="60"/>
              <w:rPr>
                <w:rFonts w:eastAsiaTheme="minorEastAsia"/>
                <w:lang w:val="en-US" w:eastAsia="zh-CN"/>
              </w:rPr>
            </w:pPr>
          </w:p>
        </w:tc>
        <w:tc>
          <w:tcPr>
            <w:tcW w:w="6943" w:type="dxa"/>
          </w:tcPr>
          <w:p w14:paraId="5831FFAA" w14:textId="77777777" w:rsidR="00CC6609" w:rsidRDefault="00244038">
            <w:pPr>
              <w:widowControl w:val="0"/>
              <w:spacing w:before="60"/>
              <w:rPr>
                <w:rFonts w:eastAsiaTheme="minorEastAsia"/>
                <w:lang w:val="en-US" w:eastAsia="ko-KR"/>
              </w:rPr>
            </w:pPr>
            <w:r>
              <w:rPr>
                <w:rFonts w:eastAsiaTheme="minorEastAsia"/>
                <w:lang w:val="en-US" w:eastAsia="ko-KR"/>
              </w:rPr>
              <w:t xml:space="preserve">Considering the agreement that </w:t>
            </w:r>
            <w:proofErr w:type="spellStart"/>
            <w:proofErr w:type="gramStart"/>
            <w:r>
              <w:rPr>
                <w:rFonts w:ascii="Times New Roman" w:eastAsia="宋体" w:hAnsi="Times New Roman"/>
                <w:i/>
                <w:sz w:val="22"/>
                <w:szCs w:val="20"/>
                <w:lang w:eastAsia="zh-CN"/>
              </w:rPr>
              <w:t>CPM</w:t>
            </w:r>
            <w:r>
              <w:rPr>
                <w:rFonts w:ascii="Times New Roman" w:eastAsia="宋体" w:hAnsi="Times New Roman"/>
                <w:i/>
                <w:sz w:val="22"/>
                <w:szCs w:val="20"/>
                <w:vertAlign w:val="subscript"/>
                <w:lang w:eastAsia="zh-CN"/>
              </w:rPr>
              <w:t>tx,sp</w:t>
            </w:r>
            <w:proofErr w:type="gramEnd"/>
            <w:r>
              <w:rPr>
                <w:rFonts w:ascii="Times New Roman" w:eastAsia="宋体" w:hAnsi="Times New Roman"/>
                <w:i/>
                <w:sz w:val="22"/>
                <w:szCs w:val="20"/>
                <w:vertAlign w:val="subscript"/>
                <w:lang w:eastAsia="zh-CN"/>
              </w:rPr>
              <w:t>,rx</w:t>
            </w:r>
            <w:proofErr w:type="spellEnd"/>
            <w:r>
              <w:rPr>
                <w:rFonts w:eastAsiaTheme="minorEastAsia"/>
                <w:lang w:val="en-US" w:eastAsia="ko-KR"/>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w:t>
            </w:r>
            <w:r>
              <w:rPr>
                <w:rFonts w:eastAsiaTheme="minorEastAsia"/>
                <w:lang w:val="en-US" w:eastAsia="ko-KR"/>
              </w:rPr>
              <w:t>*</w:t>
            </w:r>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roofErr w:type="spellEnd"/>
            <w:r>
              <w:rPr>
                <w:rFonts w:eastAsiaTheme="minorEastAsia"/>
                <w:lang w:val="en-US" w:eastAsia="ko-KR"/>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r>
              <w:rPr>
                <w:rFonts w:eastAsiaTheme="minorEastAsia"/>
                <w:lang w:val="en-US" w:eastAsia="ko-KR"/>
              </w:rPr>
              <w:t>, the meaning of the first bullet is not clear.</w:t>
            </w:r>
          </w:p>
        </w:tc>
      </w:tr>
      <w:tr w:rsidR="00CC6609" w14:paraId="494DB10D" w14:textId="77777777">
        <w:tc>
          <w:tcPr>
            <w:tcW w:w="1413" w:type="dxa"/>
          </w:tcPr>
          <w:p w14:paraId="11BAFF32"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4DDCEBA4" w14:textId="77777777" w:rsidR="00CC6609" w:rsidRDefault="00CC6609">
            <w:pPr>
              <w:widowControl w:val="0"/>
              <w:spacing w:before="60"/>
              <w:rPr>
                <w:rFonts w:eastAsiaTheme="minorEastAsia"/>
                <w:lang w:val="en-US" w:eastAsia="zh-CN"/>
              </w:rPr>
            </w:pPr>
          </w:p>
        </w:tc>
        <w:tc>
          <w:tcPr>
            <w:tcW w:w="6943" w:type="dxa"/>
          </w:tcPr>
          <w:p w14:paraId="2F48E18C" w14:textId="77777777" w:rsidR="00CC6609" w:rsidRDefault="00244038">
            <w:pPr>
              <w:widowControl w:val="0"/>
              <w:spacing w:before="60"/>
              <w:rPr>
                <w:rFonts w:eastAsiaTheme="minorEastAsia"/>
                <w:lang w:val="en-US" w:eastAsia="zh-CN"/>
              </w:rPr>
            </w:pPr>
            <w:r>
              <w:rPr>
                <w:rFonts w:eastAsiaTheme="minorEastAsia"/>
                <w:lang w:val="en-US" w:eastAsia="zh-CN"/>
              </w:rPr>
              <w:t>Agree with the 1</w:t>
            </w:r>
            <w:r>
              <w:rPr>
                <w:rFonts w:eastAsiaTheme="minorEastAsia"/>
                <w:vertAlign w:val="superscript"/>
                <w:lang w:val="en-US" w:eastAsia="zh-CN"/>
              </w:rPr>
              <w:t>st</w:t>
            </w:r>
            <w:r>
              <w:rPr>
                <w:rFonts w:eastAsiaTheme="minorEastAsia"/>
                <w:lang w:val="en-US" w:eastAsia="zh-CN"/>
              </w:rPr>
              <w:t xml:space="preserve"> bullet.</w:t>
            </w:r>
          </w:p>
          <w:p w14:paraId="1A019213" w14:textId="77777777" w:rsidR="00CC6609" w:rsidRDefault="00CC6609">
            <w:pPr>
              <w:widowControl w:val="0"/>
              <w:spacing w:before="60"/>
              <w:rPr>
                <w:rFonts w:eastAsiaTheme="minorEastAsia"/>
                <w:lang w:val="en-US" w:eastAsia="zh-CN"/>
              </w:rPr>
            </w:pPr>
          </w:p>
        </w:tc>
      </w:tr>
      <w:tr w:rsidR="00CC6609" w14:paraId="39C27393" w14:textId="77777777">
        <w:tc>
          <w:tcPr>
            <w:tcW w:w="1413" w:type="dxa"/>
            <w:shd w:val="clear" w:color="auto" w:fill="FFC000"/>
          </w:tcPr>
          <w:p w14:paraId="448E2ADF"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1D0F7D1D" w14:textId="77777777" w:rsidR="00CC6609" w:rsidRDefault="00244038">
            <w:pPr>
              <w:widowControl w:val="0"/>
              <w:spacing w:before="60"/>
              <w:rPr>
                <w:rFonts w:eastAsiaTheme="minorEastAsia"/>
                <w:lang w:val="en-US" w:eastAsia="zh-CN"/>
              </w:rPr>
            </w:pPr>
            <w:proofErr w:type="gramStart"/>
            <w:r>
              <w:rPr>
                <w:rFonts w:eastAsiaTheme="minorEastAsia"/>
                <w:lang w:val="en-US" w:eastAsia="zh-CN"/>
              </w:rPr>
              <w:t>@ZTE</w:t>
            </w:r>
            <w:proofErr w:type="gramEnd"/>
            <w:r>
              <w:rPr>
                <w:rFonts w:eastAsiaTheme="minorEastAsia"/>
                <w:lang w:val="en-US" w:eastAsia="zh-CN"/>
              </w:rPr>
              <w:t xml:space="preserve">, LGE: we had an agreement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proofErr w:type="gramEnd"/>
            <w:r>
              <w:rPr>
                <w:rFonts w:eastAsiaTheme="minorEastAsia"/>
                <w:lang w:val="en-US" w:eastAsia="zh-CN"/>
              </w:rPr>
              <w:t xml:space="preserve"> but it is only for stochastic cluster, with EO type-2 FFS. That is, we didn’t agree using product of 3 component to model polarization when EO type-2 exists. This is the intention of the first bullet. I add revisions. Hope it is clear now. </w:t>
            </w:r>
          </w:p>
          <w:p w14:paraId="763F7BAD" w14:textId="77777777" w:rsidR="00CC6609" w:rsidRDefault="00CC6609">
            <w:pPr>
              <w:widowControl w:val="0"/>
              <w:spacing w:before="60"/>
              <w:rPr>
                <w:rFonts w:eastAsiaTheme="minorEastAsia"/>
                <w:lang w:val="en-US" w:eastAsia="zh-CN"/>
              </w:rPr>
            </w:pPr>
          </w:p>
          <w:p w14:paraId="7C789A40"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ZTE: My understanding is both your two </w:t>
            </w:r>
            <w:proofErr w:type="spellStart"/>
            <w:r>
              <w:rPr>
                <w:rFonts w:eastAsiaTheme="minorEastAsia"/>
                <w:lang w:val="en-US" w:eastAsia="zh-CN"/>
              </w:rPr>
              <w:t>tdocs</w:t>
            </w:r>
            <w:proofErr w:type="spellEnd"/>
            <w:r>
              <w:rPr>
                <w:rFonts w:eastAsiaTheme="minorEastAsia"/>
                <w:lang w:val="en-US" w:eastAsia="zh-CN"/>
              </w:rPr>
              <w:t xml:space="preserve"> follow the same principle, but of course some difference in details wording/formula organization. It is better to ask companies to review both. </w:t>
            </w:r>
          </w:p>
        </w:tc>
      </w:tr>
      <w:tr w:rsidR="00CC6609" w14:paraId="1D7FCA62" w14:textId="77777777">
        <w:tc>
          <w:tcPr>
            <w:tcW w:w="1413" w:type="dxa"/>
          </w:tcPr>
          <w:p w14:paraId="73D89EA6"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276" w:type="dxa"/>
          </w:tcPr>
          <w:p w14:paraId="584B34BF" w14:textId="77777777" w:rsidR="00CC6609" w:rsidRDefault="00CC6609">
            <w:pPr>
              <w:widowControl w:val="0"/>
              <w:spacing w:before="60"/>
              <w:rPr>
                <w:rFonts w:eastAsiaTheme="minorEastAsia"/>
                <w:lang w:val="en-US" w:eastAsia="zh-CN"/>
              </w:rPr>
            </w:pPr>
          </w:p>
        </w:tc>
        <w:tc>
          <w:tcPr>
            <w:tcW w:w="6943" w:type="dxa"/>
          </w:tcPr>
          <w:p w14:paraId="5833798C" w14:textId="77777777" w:rsidR="00CC6609" w:rsidRDefault="00244038">
            <w:pPr>
              <w:widowControl w:val="0"/>
              <w:spacing w:before="60"/>
              <w:rPr>
                <w:rFonts w:eastAsiaTheme="minorEastAsia"/>
                <w:lang w:val="en-US" w:eastAsia="zh-CN"/>
              </w:rPr>
            </w:pPr>
            <w:r>
              <w:rPr>
                <w:rFonts w:eastAsiaTheme="minorEastAsia" w:hint="eastAsia"/>
                <w:lang w:val="en-US" w:eastAsia="zh-CN"/>
              </w:rPr>
              <w:t>Is the following the intention of the first bullet?</w:t>
            </w:r>
          </w:p>
          <w:p w14:paraId="49CADADB" w14:textId="77777777" w:rsidR="00CC6609" w:rsidRDefault="00244038">
            <w:pPr>
              <w:pStyle w:val="afe"/>
              <w:numPr>
                <w:ilvl w:val="0"/>
                <w:numId w:val="103"/>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EO type-2 in the Tx-target link or the target-Rx link,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is </w:t>
            </w:r>
            <w:r>
              <w:rPr>
                <w:rFonts w:ascii="Times New Roman" w:eastAsia="宋体" w:hAnsi="Times New Roman"/>
                <w:color w:val="FF0000"/>
                <w:szCs w:val="20"/>
                <w:u w:val="single"/>
                <w:lang w:eastAsia="zh-CN"/>
              </w:rPr>
              <w:t xml:space="preserve">replaced with </w:t>
            </w:r>
            <w:r>
              <w:rPr>
                <w:rFonts w:ascii="Times New Roman" w:eastAsia="宋体" w:hAnsi="Times New Roman"/>
                <w:szCs w:val="20"/>
                <w:lang w:eastAsia="zh-CN"/>
              </w:rPr>
              <w:t xml:space="preserve">the polarization matrix of EO type-2, i.e.,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roofErr w:type="spellEnd"/>
          </w:p>
          <w:p w14:paraId="063AEC16" w14:textId="77777777" w:rsidR="00CC6609" w:rsidRDefault="00CC6609">
            <w:pPr>
              <w:widowControl w:val="0"/>
              <w:spacing w:before="60"/>
              <w:rPr>
                <w:rFonts w:eastAsiaTheme="minorEastAsia"/>
                <w:lang w:val="en-US" w:eastAsia="zh-CN"/>
              </w:rPr>
            </w:pPr>
          </w:p>
        </w:tc>
      </w:tr>
      <w:tr w:rsidR="00CC6609" w14:paraId="7D7401F2" w14:textId="77777777">
        <w:tc>
          <w:tcPr>
            <w:tcW w:w="1413" w:type="dxa"/>
          </w:tcPr>
          <w:p w14:paraId="4A83C288" w14:textId="77777777" w:rsidR="00CC6609" w:rsidRDefault="00244038">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CAA656" w14:textId="77777777" w:rsidR="00CC6609" w:rsidRDefault="00CC6609">
            <w:pPr>
              <w:widowControl w:val="0"/>
              <w:spacing w:before="60"/>
              <w:rPr>
                <w:rFonts w:eastAsiaTheme="minorEastAsia"/>
                <w:lang w:val="en-US" w:eastAsia="zh-CN"/>
              </w:rPr>
            </w:pPr>
          </w:p>
        </w:tc>
        <w:tc>
          <w:tcPr>
            <w:tcW w:w="6943" w:type="dxa"/>
          </w:tcPr>
          <w:p w14:paraId="685BFD4B" w14:textId="77777777" w:rsidR="00CC6609" w:rsidRDefault="00244038">
            <w:pPr>
              <w:widowControl w:val="0"/>
              <w:spacing w:before="60"/>
              <w:rPr>
                <w:rFonts w:eastAsiaTheme="minorEastAsia"/>
                <w:lang w:val="en-US" w:eastAsia="zh-CN"/>
              </w:rPr>
            </w:pPr>
            <w:r>
              <w:rPr>
                <w:rFonts w:eastAsiaTheme="minorEastAsia" w:hint="eastAsia"/>
                <w:lang w:val="en-US" w:eastAsia="zh-CN"/>
              </w:rPr>
              <w:t>If we check Huawei</w:t>
            </w:r>
            <w:r>
              <w:rPr>
                <w:rFonts w:eastAsiaTheme="minorEastAsia"/>
                <w:lang w:val="en-US" w:eastAsia="zh-CN"/>
              </w:rPr>
              <w:t>’</w:t>
            </w:r>
            <w:r>
              <w:rPr>
                <w:rFonts w:eastAsiaTheme="minorEastAsia" w:hint="eastAsia"/>
                <w:lang w:val="en-US" w:eastAsia="zh-CN"/>
              </w:rPr>
              <w:t xml:space="preserve">s contribution, the procedures for </w:t>
            </w:r>
            <w:r>
              <w:rPr>
                <w:rFonts w:eastAsia="宋体"/>
                <w:lang w:val="en-US" w:eastAsia="zh-CN"/>
              </w:rPr>
              <w:t>t</w:t>
            </w:r>
            <w:r>
              <w:t>he channel coefficient</w:t>
            </w:r>
            <w:r>
              <w:rPr>
                <w:rFonts w:eastAsia="宋体" w:hint="eastAsia"/>
                <w:lang w:val="en-US" w:eastAsia="zh-CN"/>
              </w:rPr>
              <w:t xml:space="preserve"> part</w:t>
            </w:r>
            <w:r>
              <w:rPr>
                <w:rFonts w:eastAsiaTheme="minorEastAsia" w:hint="eastAsia"/>
                <w:lang w:val="en-US" w:eastAsia="zh-CN"/>
              </w:rPr>
              <w:t xml:space="preserve"> for reflection path are basically the same as ZTE</w:t>
            </w:r>
            <w:r>
              <w:rPr>
                <w:rFonts w:eastAsiaTheme="minorEastAsia"/>
                <w:lang w:val="en-US" w:eastAsia="zh-CN"/>
              </w:rPr>
              <w:t>’</w:t>
            </w:r>
            <w:r>
              <w:rPr>
                <w:rFonts w:eastAsiaTheme="minorEastAsia" w:hint="eastAsia"/>
                <w:lang w:val="en-US" w:eastAsia="zh-CN"/>
              </w:rPr>
              <w:t>s previous contribution. In this meeting, we add more details, such as how to calculate A and B in step 1 in our contribution. That</w:t>
            </w:r>
            <w:r>
              <w:rPr>
                <w:rFonts w:eastAsiaTheme="minorEastAsia"/>
                <w:lang w:val="en-US" w:eastAsia="zh-CN"/>
              </w:rPr>
              <w:t>’</w:t>
            </w:r>
            <w:r>
              <w:rPr>
                <w:rFonts w:eastAsiaTheme="minorEastAsia" w:hint="eastAsia"/>
                <w:lang w:val="en-US" w:eastAsia="zh-CN"/>
              </w:rPr>
              <w:t xml:space="preserve">s why we think it is good if those procedures can be the starting point for further check.  </w:t>
            </w:r>
          </w:p>
          <w:p w14:paraId="2C110E19" w14:textId="77777777" w:rsidR="00CC6609" w:rsidRDefault="001358D2">
            <w:pPr>
              <w:numPr>
                <w:ilvl w:val="255"/>
                <w:numId w:val="0"/>
              </w:numPr>
              <w:snapToGrid w:val="0"/>
              <w:spacing w:after="120"/>
              <w:jc w:val="center"/>
              <w:rPr>
                <w:position w:val="-14"/>
              </w:rPr>
            </w:pPr>
            <w:r w:rsidRPr="000A3DFE">
              <w:rPr>
                <w:rFonts w:hint="eastAsia"/>
                <w:noProof/>
                <w:position w:val="-68"/>
              </w:rPr>
              <w:object w:dxaOrig="2417" w:dyaOrig="1483" w14:anchorId="7DFF7FC1">
                <v:shape id="_x0000_i1026" type="#_x0000_t75" alt="" style="width:120.5pt;height:73.5pt;mso-width-percent:0;mso-height-percent:0;mso-width-percent:0;mso-height-percent:0" o:ole="">
                  <v:imagedata r:id="rId36" o:title=""/>
                </v:shape>
                <o:OLEObject Type="Embed" ProgID="Equation.3" ShapeID="_x0000_i1026" DrawAspect="Content" ObjectID="_1793559709" r:id="rId37"/>
              </w:object>
            </w:r>
          </w:p>
          <w:p w14:paraId="2556A57B" w14:textId="77777777" w:rsidR="00CC6609" w:rsidRDefault="00CC6609">
            <w:pPr>
              <w:widowControl w:val="0"/>
              <w:spacing w:before="60"/>
              <w:rPr>
                <w:rFonts w:eastAsiaTheme="minorEastAsia"/>
                <w:lang w:val="en-US" w:eastAsia="zh-CN"/>
              </w:rPr>
            </w:pPr>
          </w:p>
          <w:p w14:paraId="081735B4"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With regards to the three </w:t>
            </w:r>
            <w:proofErr w:type="gramStart"/>
            <w:r>
              <w:rPr>
                <w:rFonts w:eastAsiaTheme="minorEastAsia" w:hint="eastAsia"/>
                <w:lang w:val="en-US" w:eastAsia="zh-CN"/>
              </w:rPr>
              <w:t>matrix</w:t>
            </w:r>
            <w:proofErr w:type="gramEnd"/>
            <w:r>
              <w:rPr>
                <w:rFonts w:eastAsiaTheme="minorEastAsia" w:hint="eastAsia"/>
                <w:lang w:val="en-US" w:eastAsia="zh-CN"/>
              </w:rPr>
              <w:t xml:space="preserve">, I am not sure if we can directly agree with this because rotation matrix </w:t>
            </w:r>
            <w:r w:rsidR="001358D2" w:rsidRPr="001358D2">
              <w:rPr>
                <w:rFonts w:eastAsiaTheme="minorEastAsia" w:hint="eastAsia"/>
                <w:noProof/>
                <w:lang w:val="en-US" w:eastAsia="zh-CN"/>
              </w:rPr>
              <w:object w:dxaOrig="1723" w:dyaOrig="763" w14:anchorId="528BE78D">
                <v:shape id="_x0000_i1027" type="#_x0000_t75" alt="" style="width:86pt;height:37pt;mso-width-percent:0;mso-height-percent:0;mso-width-percent:0;mso-height-percent:0" o:ole="">
                  <v:imagedata r:id="rId38" o:title=""/>
                </v:shape>
                <o:OLEObject Type="Embed" ProgID="Equation.3" ShapeID="_x0000_i1027" DrawAspect="Content" ObjectID="_1793559710" r:id="rId39"/>
              </w:object>
            </w:r>
            <w:r>
              <w:rPr>
                <w:rFonts w:eastAsiaTheme="minorEastAsia" w:hint="eastAsia"/>
                <w:lang w:val="en-US" w:eastAsia="zh-CN"/>
              </w:rPr>
              <w:t xml:space="preserve"> should be considered additionally. </w:t>
            </w:r>
          </w:p>
        </w:tc>
      </w:tr>
      <w:tr w:rsidR="00CC6609" w14:paraId="1BCF49D5" w14:textId="77777777">
        <w:tc>
          <w:tcPr>
            <w:tcW w:w="1413" w:type="dxa"/>
          </w:tcPr>
          <w:p w14:paraId="667B8CA9"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2CD010E1" w14:textId="77777777" w:rsidR="00CC6609" w:rsidRDefault="00CC6609">
            <w:pPr>
              <w:widowControl w:val="0"/>
              <w:spacing w:before="60"/>
              <w:rPr>
                <w:rFonts w:eastAsiaTheme="minorEastAsia"/>
                <w:lang w:val="en-US" w:eastAsia="zh-CN"/>
              </w:rPr>
            </w:pPr>
          </w:p>
        </w:tc>
        <w:tc>
          <w:tcPr>
            <w:tcW w:w="6943" w:type="dxa"/>
          </w:tcPr>
          <w:p w14:paraId="45244747" w14:textId="77777777" w:rsidR="00CC6609" w:rsidRDefault="00244038">
            <w:pPr>
              <w:widowControl w:val="0"/>
              <w:spacing w:before="60"/>
              <w:rPr>
                <w:rFonts w:eastAsiaTheme="minorEastAsia"/>
                <w:lang w:val="en-US" w:eastAsia="zh-CN"/>
              </w:rPr>
            </w:pPr>
            <w:r>
              <w:rPr>
                <w:rFonts w:eastAsiaTheme="minorEastAsia" w:hint="eastAsia"/>
                <w:lang w:val="en-US" w:eastAsia="zh-CN"/>
              </w:rPr>
              <w:t>We</w:t>
            </w:r>
            <w:r>
              <w:rPr>
                <w:rFonts w:eastAsiaTheme="minorEastAsia"/>
                <w:lang w:val="en-US" w:eastAsia="zh-CN"/>
              </w:rPr>
              <w:t>’</w:t>
            </w:r>
            <w:r>
              <w:rPr>
                <w:rFonts w:eastAsiaTheme="minorEastAsia" w:hint="eastAsia"/>
                <w:lang w:val="en-US" w:eastAsia="zh-CN"/>
              </w:rPr>
              <w:t xml:space="preserve">d like to see the justification of the changes of </w:t>
            </w:r>
            <w:r>
              <w:rPr>
                <w:rFonts w:ascii="Times New Roman" w:eastAsia="宋体" w:hAnsi="Times New Roman"/>
                <w:szCs w:val="20"/>
                <w:lang w:eastAsia="zh-CN"/>
              </w:rPr>
              <w:t>polarization matrix of EO type-2</w:t>
            </w:r>
          </w:p>
        </w:tc>
      </w:tr>
      <w:tr w:rsidR="00BA6AF7" w14:paraId="3A181ECE" w14:textId="77777777">
        <w:tc>
          <w:tcPr>
            <w:tcW w:w="1413" w:type="dxa"/>
          </w:tcPr>
          <w:p w14:paraId="7A503E73"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7378CC51" w14:textId="77777777" w:rsidR="00BA6AF7" w:rsidRDefault="00BA6AF7" w:rsidP="00BA6AF7">
            <w:pPr>
              <w:widowControl w:val="0"/>
              <w:spacing w:before="60"/>
              <w:rPr>
                <w:rFonts w:eastAsiaTheme="minorEastAsia"/>
                <w:lang w:val="en-US" w:eastAsia="zh-CN"/>
              </w:rPr>
            </w:pPr>
          </w:p>
        </w:tc>
        <w:tc>
          <w:tcPr>
            <w:tcW w:w="6943" w:type="dxa"/>
          </w:tcPr>
          <w:p w14:paraId="7C433A14"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 xml:space="preserve">The content in the first bullet is not clear to us. </w:t>
            </w:r>
            <w:r>
              <w:rPr>
                <w:rFonts w:eastAsia="Yu Mincho"/>
                <w:lang w:val="en-US" w:eastAsia="ja-JP"/>
              </w:rPr>
              <w:t>T</w:t>
            </w:r>
            <w:r>
              <w:rPr>
                <w:rFonts w:eastAsia="Yu Mincho" w:hint="eastAsia"/>
                <w:lang w:val="en-US" w:eastAsia="ja-JP"/>
              </w:rPr>
              <w:t xml:space="preserve">he polarization matrix should always contain three matrices, one is </w:t>
            </w:r>
            <w:proofErr w:type="spellStart"/>
            <w:proofErr w:type="gramStart"/>
            <w:r w:rsidRPr="00A80BEC">
              <w:rPr>
                <w:rFonts w:ascii="Times New Roman" w:eastAsia="宋体" w:hAnsi="Times New Roman"/>
                <w:i/>
                <w:szCs w:val="20"/>
                <w:lang w:eastAsia="zh-CN"/>
              </w:rPr>
              <w:t>CPM</w:t>
            </w:r>
            <w:r w:rsidRPr="00A80BEC">
              <w:rPr>
                <w:rFonts w:ascii="Times New Roman" w:eastAsia="宋体" w:hAnsi="Times New Roman"/>
                <w:i/>
                <w:szCs w:val="20"/>
                <w:vertAlign w:val="subscript"/>
                <w:lang w:eastAsia="zh-CN"/>
              </w:rPr>
              <w:t>tx,sp</w:t>
            </w:r>
            <w:proofErr w:type="spellEnd"/>
            <w:proofErr w:type="gramEnd"/>
            <w:r w:rsidRPr="00A80BEC">
              <w:rPr>
                <w:rFonts w:ascii="Times New Roman" w:eastAsia="宋体" w:hAnsi="Times New Roman"/>
                <w:szCs w:val="20"/>
                <w:lang w:eastAsia="zh-CN"/>
              </w:rPr>
              <w:t xml:space="preserve"> or </w:t>
            </w:r>
            <w:proofErr w:type="spellStart"/>
            <w:r w:rsidRPr="00A80BEC">
              <w:rPr>
                <w:rFonts w:ascii="Times New Roman" w:eastAsia="宋体" w:hAnsi="Times New Roman"/>
                <w:i/>
                <w:szCs w:val="20"/>
                <w:lang w:eastAsia="zh-CN"/>
              </w:rPr>
              <w:t>CPM</w:t>
            </w:r>
            <w:r w:rsidRPr="00A80BEC">
              <w:rPr>
                <w:rFonts w:ascii="Times New Roman" w:eastAsia="宋体" w:hAnsi="Times New Roman"/>
                <w:i/>
                <w:szCs w:val="20"/>
                <w:vertAlign w:val="subscript"/>
                <w:lang w:eastAsia="zh-CN"/>
              </w:rPr>
              <w:t>sp,rx</w:t>
            </w:r>
            <w:proofErr w:type="spellEnd"/>
            <w:r>
              <w:rPr>
                <w:rFonts w:ascii="Times New Roman" w:eastAsia="Yu Mincho" w:hAnsi="Times New Roman" w:hint="eastAsia"/>
                <w:szCs w:val="20"/>
                <w:lang w:eastAsia="ja-JP"/>
              </w:rPr>
              <w:t xml:space="preserve">, one is </w:t>
            </w:r>
            <w:proofErr w:type="spell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w:t>
            </w:r>
            <w:proofErr w:type="spellEnd"/>
            <w:r>
              <w:rPr>
                <w:rFonts w:ascii="Times New Roman" w:eastAsia="Yu Mincho" w:hAnsi="Times New Roman" w:hint="eastAsia"/>
                <w:szCs w:val="20"/>
                <w:lang w:eastAsia="ja-JP"/>
              </w:rPr>
              <w:t xml:space="preserve">, and one is </w:t>
            </w:r>
            <m:oMath>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w:r>
              <w:rPr>
                <w:rFonts w:ascii="Times New Roman" w:eastAsia="Yu Mincho" w:hAnsi="Times New Roman" w:hint="eastAsia"/>
                <w:szCs w:val="20"/>
                <w:lang w:eastAsia="ja-JP"/>
              </w:rPr>
              <w:t>.</w:t>
            </w:r>
          </w:p>
        </w:tc>
      </w:tr>
      <w:tr w:rsidR="00ED3AE5" w14:paraId="0723E98E" w14:textId="77777777">
        <w:tc>
          <w:tcPr>
            <w:tcW w:w="1413" w:type="dxa"/>
          </w:tcPr>
          <w:p w14:paraId="4A62A352"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45205C80" w14:textId="77777777" w:rsidR="00ED3AE5" w:rsidRDefault="00ED3AE5" w:rsidP="00ED3AE5">
            <w:pPr>
              <w:widowControl w:val="0"/>
              <w:spacing w:before="60"/>
              <w:rPr>
                <w:rFonts w:eastAsiaTheme="minorEastAsia"/>
                <w:lang w:val="en-US" w:eastAsia="zh-CN"/>
              </w:rPr>
            </w:pPr>
          </w:p>
        </w:tc>
        <w:tc>
          <w:tcPr>
            <w:tcW w:w="6943" w:type="dxa"/>
          </w:tcPr>
          <w:p w14:paraId="058980EE"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F</w:t>
            </w:r>
            <w:r>
              <w:rPr>
                <w:rFonts w:eastAsiaTheme="minorEastAsia"/>
                <w:lang w:val="en-US" w:eastAsia="zh-CN"/>
              </w:rPr>
              <w:t>ine with the proposal.</w:t>
            </w:r>
          </w:p>
        </w:tc>
      </w:tr>
    </w:tbl>
    <w:p w14:paraId="07C39DD1" w14:textId="77777777" w:rsidR="00CC6609" w:rsidRDefault="00CC6609">
      <w:pPr>
        <w:rPr>
          <w:rFonts w:eastAsiaTheme="minorEastAsia"/>
          <w:highlight w:val="yellow"/>
          <w:lang w:eastAsia="zh-CN"/>
        </w:rPr>
      </w:pPr>
    </w:p>
    <w:p w14:paraId="768A1B5C" w14:textId="77777777" w:rsidR="00CC6609" w:rsidRDefault="00CC6609">
      <w:pPr>
        <w:rPr>
          <w:rFonts w:eastAsiaTheme="minorEastAsia"/>
          <w:highlight w:val="yellow"/>
          <w:lang w:eastAsia="zh-CN"/>
        </w:rPr>
      </w:pPr>
    </w:p>
    <w:p w14:paraId="2B48A0B8" w14:textId="77777777" w:rsidR="00CC6609" w:rsidRDefault="00244038">
      <w:pPr>
        <w:tabs>
          <w:tab w:val="left" w:pos="0"/>
        </w:tabs>
        <w:rPr>
          <w:rFonts w:eastAsiaTheme="minorEastAsia"/>
          <w:lang w:val="en-US" w:eastAsia="zh-CN"/>
        </w:rPr>
      </w:pPr>
      <w:r>
        <w:rPr>
          <w:rFonts w:eastAsiaTheme="minorEastAsia"/>
          <w:lang w:val="en-US" w:eastAsia="zh-CN"/>
        </w:rPr>
        <w:lastRenderedPageBreak/>
        <w:t xml:space="preserve">[Moderator’s note] As captured as a FFS point in the agreement, if the absolute values on the main diagonal of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eastAsiaTheme="minorEastAsia"/>
          <w:lang w:val="en-US" w:eastAsia="zh-CN"/>
        </w:rPr>
        <w:t xml:space="preserve"> are much different from value 1, the matrix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proofErr w:type="spellEnd"/>
      <w:r>
        <w:rPr>
          <w:rFonts w:eastAsiaTheme="minorEastAsia"/>
          <w:lang w:val="en-US" w:eastAsia="zh-CN"/>
        </w:rPr>
        <w:t xml:space="preserve"> will impact the power of direct/indirect path which is not the intended function of polarization matrix. Therefore, normalization on the values on the main diagonal is proposed by multiple companies. </w:t>
      </w:r>
    </w:p>
    <w:p w14:paraId="1C4A75E8" w14:textId="77777777" w:rsidR="00CC6609" w:rsidRDefault="00244038">
      <w:pPr>
        <w:pStyle w:val="4"/>
        <w:numPr>
          <w:ilvl w:val="0"/>
          <w:numId w:val="0"/>
        </w:numPr>
        <w:ind w:left="864" w:hanging="864"/>
        <w:rPr>
          <w:highlight w:val="yellow"/>
        </w:rPr>
      </w:pPr>
      <w:r>
        <w:rPr>
          <w:highlight w:val="yellow"/>
        </w:rPr>
        <w:t xml:space="preserve">[H[FL1] Proposal 5.6-3 </w:t>
      </w:r>
    </w:p>
    <w:p w14:paraId="6F9A0E8F" w14:textId="77777777" w:rsidR="00CC6609" w:rsidRDefault="00244038">
      <w:pPr>
        <w:pStyle w:val="afe"/>
        <w:numPr>
          <w:ilvl w:val="0"/>
          <w:numId w:val="104"/>
        </w:numPr>
        <w:rPr>
          <w:rFonts w:eastAsiaTheme="minorEastAsia"/>
          <w:color w:val="00B0F0"/>
          <w:lang w:eastAsia="zh-CN"/>
        </w:rPr>
      </w:pPr>
      <w:r>
        <w:rPr>
          <w:rFonts w:ascii="Times New Roman" w:eastAsia="宋体" w:hAnsi="Times New Roman"/>
          <w:szCs w:val="20"/>
          <w:lang w:eastAsia="zh-CN"/>
        </w:rPr>
        <w:t>T</w:t>
      </w:r>
      <w:r>
        <w:rPr>
          <w:rFonts w:eastAsiaTheme="minorEastAsia"/>
          <w:lang w:eastAsia="zh-CN"/>
        </w:rPr>
        <w:t xml:space="preserve">he polarization matrix </w:t>
      </w:r>
      <m:oMath>
        <m:sSubSup>
          <m:sSubSupPr>
            <m:ctrlPr>
              <w:rPr>
                <w:rFonts w:ascii="Cambria Math" w:hAnsi="Cambria Math"/>
              </w:rPr>
            </m:ctrlPr>
          </m:sSubSupPr>
          <m:e>
            <m:r>
              <w:rPr>
                <w:rFonts w:ascii="Cambria Math" w:hAnsi="Cambria Math"/>
              </w:rPr>
              <m:t>CPM</m:t>
            </m:r>
          </m:e>
          <m:sub>
            <m:r>
              <w:rPr>
                <w:rFonts w:ascii="Cambria Math" w:hAnsi="Cambria Math"/>
              </w:rPr>
              <m:t>tx,sp,rx</m:t>
            </m:r>
          </m:sub>
          <m:sup>
            <m:r>
              <w:rPr>
                <w:rFonts w:ascii="Cambria Math" w:hAnsi="Cambria Math"/>
              </w:rPr>
              <m:t>norm</m:t>
            </m:r>
          </m:sup>
        </m:sSubSup>
      </m:oMath>
      <w:r>
        <w:rPr>
          <w:rFonts w:eastAsiaTheme="minorEastAsia"/>
          <w:lang w:eastAsia="zh-CN"/>
        </w:rPr>
        <w:t xml:space="preserve"> of </w:t>
      </w:r>
      <w:r>
        <w:rPr>
          <w:rFonts w:ascii="Times New Roman" w:eastAsia="宋体" w:hAnsi="Times New Roman"/>
          <w:szCs w:val="20"/>
          <w:lang w:eastAsia="zh-CN"/>
        </w:rPr>
        <w:t xml:space="preserve">a direct/indirect path is obtained by normalizing </w:t>
      </w:r>
      <m:oMath>
        <m:sSubSup>
          <m:sSubSupPr>
            <m:ctrlPr>
              <w:rPr>
                <w:rFonts w:ascii="Cambria Math" w:hAnsi="Cambria Math"/>
              </w:rPr>
            </m:ctrlPr>
          </m:sSubSupPr>
          <m:e>
            <m:r>
              <w:rPr>
                <w:rFonts w:ascii="Cambria Math" w:hAnsi="Cambria Math"/>
              </w:rPr>
              <m:t>CPM</m:t>
            </m:r>
          </m:e>
          <m:sub>
            <m:r>
              <w:rPr>
                <w:rFonts w:ascii="Cambria Math" w:hAnsi="Cambria Math"/>
              </w:rPr>
              <m:t>tx,sp,rx</m:t>
            </m:r>
          </m:sub>
          <m:sup/>
        </m:sSubSup>
      </m:oMath>
      <w:r>
        <w:rPr>
          <w:rFonts w:ascii="Times New Roman" w:eastAsia="宋体" w:hAnsi="Times New Roman"/>
          <w:sz w:val="22"/>
          <w:szCs w:val="20"/>
          <w:lang w:eastAsia="zh-CN"/>
        </w:rPr>
        <w:t xml:space="preserve"> of the direct/indirect path, i.e., </w:t>
      </w:r>
    </w:p>
    <w:p w14:paraId="042D7685" w14:textId="77777777" w:rsidR="00CC6609" w:rsidRDefault="00000000">
      <w:pPr>
        <w:pStyle w:val="afe"/>
        <w:ind w:left="473" w:firstLine="0"/>
        <w:jc w:val="center"/>
        <w:rPr>
          <w:rFonts w:eastAsiaTheme="minorEastAsia"/>
          <w:color w:val="00B0F0"/>
          <w:lang w:eastAsia="zh-CN"/>
        </w:rPr>
      </w:pPr>
      <m:oMath>
        <m:sSubSup>
          <m:sSubSupPr>
            <m:ctrlPr>
              <w:rPr>
                <w:rFonts w:ascii="Cambria Math" w:hAnsi="Cambria Math"/>
              </w:rPr>
            </m:ctrlPr>
          </m:sSubSupPr>
          <m:e>
            <m:r>
              <w:rPr>
                <w:rFonts w:ascii="Cambria Math" w:hAnsi="Cambria Math"/>
              </w:rPr>
              <m:t>CPM</m:t>
            </m:r>
          </m:e>
          <m:sub>
            <m:r>
              <w:rPr>
                <w:rFonts w:ascii="Cambria Math" w:hAnsi="Cambria Math"/>
              </w:rPr>
              <m:t>tx,sp,rx</m:t>
            </m:r>
          </m:sub>
          <m:sup>
            <m:r>
              <w:rPr>
                <w:rFonts w:ascii="Cambria Math" w:hAnsi="Cambria Math"/>
              </w:rPr>
              <m:t>norm</m:t>
            </m:r>
          </m:sup>
        </m:sSubSup>
        <m:r>
          <w:rPr>
            <w:rFonts w:ascii="Cambria Math" w:hAnsi="Cambria Math"/>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d11</m:t>
                      </m:r>
                    </m:e>
                    <m:e>
                      <m:r>
                        <w:rPr>
                          <w:rFonts w:ascii="Cambria Math" w:hAnsi="Cambria Math"/>
                        </w:rPr>
                        <m:t>d12</m:t>
                      </m:r>
                    </m:e>
                  </m:mr>
                  <m:mr>
                    <m:e>
                      <m:r>
                        <w:rPr>
                          <w:rFonts w:ascii="Cambria Math" w:hAnsi="Cambria Math"/>
                        </w:rPr>
                        <m:t>d21</m:t>
                      </m:r>
                    </m:e>
                    <m:e>
                      <m:r>
                        <w:rPr>
                          <w:rFonts w:ascii="Cambria Math" w:hAnsi="Cambria Math"/>
                        </w:rPr>
                        <m:t>d22</m:t>
                      </m:r>
                    </m:e>
                  </m:mr>
                </m:m>
              </m:e>
            </m:d>
          </m:num>
          <m:den>
            <m:f>
              <m:fPr>
                <m:ctrlPr>
                  <w:rPr>
                    <w:rFonts w:ascii="Cambria Math" w:hAnsi="Cambria Math"/>
                  </w:rPr>
                </m:ctrlPr>
              </m:fPr>
              <m:num>
                <m:r>
                  <w:rPr>
                    <w:rFonts w:ascii="Cambria Math" w:hAnsi="Cambria Math"/>
                  </w:rPr>
                  <m:t>1</m:t>
                </m:r>
              </m:num>
              <m:den>
                <m:r>
                  <w:rPr>
                    <w:rFonts w:ascii="Cambria Math" w:hAnsi="Cambria Math"/>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d11</m:t>
                    </m:r>
                  </m:e>
                </m:d>
                <m:r>
                  <w:rPr>
                    <w:rFonts w:ascii="Cambria Math" w:hAnsi="Cambria Math"/>
                  </w:rPr>
                  <m:t>+</m:t>
                </m:r>
                <m:d>
                  <m:dPr>
                    <m:begChr m:val="|"/>
                    <m:endChr m:val="|"/>
                    <m:ctrlPr>
                      <w:rPr>
                        <w:rFonts w:ascii="Cambria Math" w:hAnsi="Cambria Math"/>
                      </w:rPr>
                    </m:ctrlPr>
                  </m:dPr>
                  <m:e>
                    <m:r>
                      <w:rPr>
                        <w:rFonts w:ascii="Cambria Math" w:hAnsi="Cambria Math"/>
                      </w:rPr>
                      <m:t>d22</m:t>
                    </m:r>
                  </m:e>
                </m:d>
              </m:e>
            </m:d>
          </m:den>
        </m:f>
        <m:r>
          <w:rPr>
            <w:rFonts w:ascii="Cambria Math" w:hAnsi="Cambria Math"/>
          </w:rPr>
          <m:t>=</m:t>
        </m:r>
        <m:f>
          <m:fPr>
            <m:ctrlPr>
              <w:rPr>
                <w:rFonts w:ascii="Cambria Math" w:hAnsi="Cambria Math"/>
              </w:rPr>
            </m:ctrlPr>
          </m:fPr>
          <m:num>
            <m:r>
              <w:rPr>
                <w:rFonts w:ascii="Cambria Math" w:hAnsi="Cambria Math"/>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d11</m:t>
                    </m:r>
                  </m:e>
                </m:d>
                <m:r>
                  <w:rPr>
                    <w:rFonts w:ascii="Cambria Math" w:hAnsi="Cambria Math"/>
                  </w:rPr>
                  <m:t>+</m:t>
                </m:r>
                <m:d>
                  <m:dPr>
                    <m:begChr m:val="|"/>
                    <m:endChr m:val="|"/>
                    <m:ctrlPr>
                      <w:rPr>
                        <w:rFonts w:ascii="Cambria Math" w:hAnsi="Cambria Math"/>
                      </w:rPr>
                    </m:ctrlPr>
                  </m:dPr>
                  <m:e>
                    <m:r>
                      <w:rPr>
                        <w:rFonts w:ascii="Cambria Math" w:hAnsi="Cambria Math"/>
                      </w:rPr>
                      <m:t>d22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d11</m:t>
                  </m:r>
                </m:e>
                <m:e>
                  <m:r>
                    <w:rPr>
                      <w:rFonts w:ascii="Cambria Math" w:hAnsi="Cambria Math"/>
                    </w:rPr>
                    <m:t>d12</m:t>
                  </m:r>
                </m:e>
              </m:mr>
              <m:mr>
                <m:e>
                  <m:r>
                    <w:rPr>
                      <w:rFonts w:ascii="Cambria Math" w:hAnsi="Cambria Math"/>
                    </w:rPr>
                    <m:t>d21</m:t>
                  </m:r>
                </m:e>
                <m:e>
                  <m:r>
                    <w:rPr>
                      <w:rFonts w:ascii="Cambria Math" w:hAnsi="Cambria Math"/>
                    </w:rPr>
                    <m:t>d22</m:t>
                  </m:r>
                </m:e>
              </m:mr>
            </m:m>
          </m:e>
        </m:d>
      </m:oMath>
      <w:r w:rsidR="00244038">
        <w:rPr>
          <w:rFonts w:ascii="Times New Roman" w:eastAsia="宋体" w:hAnsi="Times New Roman"/>
          <w:lang w:eastAsia="zh-CN"/>
        </w:rPr>
        <w:t>,</w:t>
      </w:r>
    </w:p>
    <w:p w14:paraId="5F287573" w14:textId="77777777" w:rsidR="00CC6609" w:rsidRDefault="00244038">
      <w:pPr>
        <w:pStyle w:val="afe"/>
        <w:ind w:left="473" w:firstLine="0"/>
        <w:rPr>
          <w:rFonts w:eastAsiaTheme="minorEastAsia"/>
          <w:color w:val="00B0F0"/>
          <w:lang w:eastAsia="zh-CN"/>
        </w:rPr>
      </w:pPr>
      <w:r>
        <w:rPr>
          <w:rFonts w:ascii="Times New Roman" w:eastAsia="宋体" w:hAnsi="Times New Roman"/>
          <w:lang w:eastAsia="zh-CN"/>
        </w:rPr>
        <w:t xml:space="preserve">where, </w:t>
      </w:r>
      <m:oMath>
        <m:sSubSup>
          <m:sSubSupPr>
            <m:ctrlPr>
              <w:rPr>
                <w:rFonts w:ascii="Cambria Math" w:hAnsi="Cambria Math"/>
              </w:rPr>
            </m:ctrlPr>
          </m:sSubSupPr>
          <m:e>
            <m:r>
              <w:rPr>
                <w:rFonts w:ascii="Cambria Math" w:hAnsi="Cambria Math"/>
              </w:rPr>
              <m:t>CPM</m:t>
            </m:r>
          </m:e>
          <m:sub>
            <m:r>
              <w:rPr>
                <w:rFonts w:ascii="Cambria Math" w:hAnsi="Cambria Math"/>
              </w:rPr>
              <m:t>tx,sp,rx</m:t>
            </m:r>
          </m:sub>
          <m:sup/>
        </m:sSubSup>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d11</m:t>
                  </m:r>
                </m:e>
                <m:e>
                  <m:r>
                    <w:rPr>
                      <w:rFonts w:ascii="Cambria Math" w:hAnsi="Cambria Math"/>
                    </w:rPr>
                    <m:t>d12</m:t>
                  </m:r>
                </m:e>
              </m:mr>
              <m:mr>
                <m:e>
                  <m:r>
                    <w:rPr>
                      <w:rFonts w:ascii="Cambria Math" w:hAnsi="Cambria Math"/>
                    </w:rPr>
                    <m:t>d21</m:t>
                  </m:r>
                </m:e>
                <m:e>
                  <m:r>
                    <w:rPr>
                      <w:rFonts w:ascii="Cambria Math" w:hAnsi="Cambria Math"/>
                    </w:rPr>
                    <m:t>d22</m:t>
                  </m:r>
                </m:e>
              </m:mr>
            </m:m>
          </m:e>
        </m:d>
      </m:oMath>
      <w:r>
        <w:rPr>
          <w:rFonts w:ascii="Times New Roman" w:eastAsia="宋体" w:hAnsi="Times New Roman"/>
          <w:lang w:eastAsia="zh-CN"/>
        </w:rPr>
        <w:t xml:space="preserve"> is </w:t>
      </w:r>
      <w:r>
        <w:rPr>
          <w:rFonts w:ascii="Times New Roman" w:eastAsia="宋体" w:hAnsi="Times New Roman"/>
          <w:szCs w:val="20"/>
          <w:lang w:eastAsia="zh-CN"/>
        </w:rPr>
        <w:t xml:space="preserve">the product of polarization matrix of Tx-target link, the target, and the target-Rx link. </w:t>
      </w:r>
    </w:p>
    <w:p w14:paraId="2E2EB244"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38D46DA" w14:textId="77777777">
        <w:tc>
          <w:tcPr>
            <w:tcW w:w="1413" w:type="dxa"/>
            <w:shd w:val="clear" w:color="auto" w:fill="D9E2F3" w:themeFill="accent1" w:themeFillTint="33"/>
          </w:tcPr>
          <w:p w14:paraId="5079AD5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6FC169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FFB378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5420930" w14:textId="77777777">
        <w:tc>
          <w:tcPr>
            <w:tcW w:w="1413" w:type="dxa"/>
          </w:tcPr>
          <w:p w14:paraId="2DE3DDC2"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9BF16AC"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2D58AFE" w14:textId="77777777" w:rsidR="00CC6609" w:rsidRDefault="00244038">
            <w:pPr>
              <w:widowControl w:val="0"/>
              <w:spacing w:before="60"/>
              <w:rPr>
                <w:rFonts w:eastAsiaTheme="minorEastAsia"/>
                <w:lang w:val="en-US" w:eastAsia="zh-CN"/>
              </w:rPr>
            </w:pPr>
            <w:r>
              <w:rPr>
                <w:rFonts w:eastAsiaTheme="minorEastAsia"/>
                <w:lang w:val="en-US" w:eastAsia="zh-CN"/>
              </w:rPr>
              <w:t>It should be noted that this is mainly for regular case rather than EO type 2.</w:t>
            </w:r>
          </w:p>
        </w:tc>
      </w:tr>
      <w:tr w:rsidR="00CC6609" w14:paraId="25BF0DFC" w14:textId="77777777">
        <w:tc>
          <w:tcPr>
            <w:tcW w:w="1413" w:type="dxa"/>
          </w:tcPr>
          <w:p w14:paraId="31676B40"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r>
              <w:rPr>
                <w:rFonts w:eastAsiaTheme="minorEastAsia"/>
                <w:lang w:val="en-US" w:eastAsia="zh-CN"/>
              </w:rPr>
              <w:t xml:space="preserve"> </w:t>
            </w:r>
          </w:p>
        </w:tc>
        <w:tc>
          <w:tcPr>
            <w:tcW w:w="1276" w:type="dxa"/>
          </w:tcPr>
          <w:p w14:paraId="678A56E8" w14:textId="77777777" w:rsidR="00CC6609" w:rsidRDefault="00CC6609">
            <w:pPr>
              <w:widowControl w:val="0"/>
              <w:spacing w:before="60"/>
              <w:rPr>
                <w:rFonts w:eastAsiaTheme="minorEastAsia"/>
                <w:lang w:val="en-US" w:eastAsia="zh-CN"/>
              </w:rPr>
            </w:pPr>
          </w:p>
        </w:tc>
        <w:tc>
          <w:tcPr>
            <w:tcW w:w="6943" w:type="dxa"/>
          </w:tcPr>
          <w:p w14:paraId="4134E842" w14:textId="77777777" w:rsidR="00CC6609" w:rsidRDefault="00244038">
            <w:pPr>
              <w:widowControl w:val="0"/>
              <w:spacing w:before="60"/>
              <w:rPr>
                <w:rFonts w:eastAsiaTheme="minorEastAsia"/>
                <w:lang w:val="en-US" w:eastAsia="zh-CN"/>
              </w:rPr>
            </w:pPr>
            <w:r>
              <w:rPr>
                <w:rFonts w:eastAsiaTheme="minorEastAsia"/>
                <w:lang w:val="en-US" w:eastAsia="zh-CN"/>
              </w:rPr>
              <w:t>We wonder whether this normalization is performed per the scattering point or per path of each scattering point?</w:t>
            </w:r>
          </w:p>
        </w:tc>
      </w:tr>
      <w:tr w:rsidR="00CC6609" w14:paraId="59BAD88C" w14:textId="77777777">
        <w:tc>
          <w:tcPr>
            <w:tcW w:w="1413" w:type="dxa"/>
          </w:tcPr>
          <w:p w14:paraId="2D884681"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005810D"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4E34C6C8" w14:textId="77777777" w:rsidR="00CC6609" w:rsidRDefault="00CC6609">
            <w:pPr>
              <w:widowControl w:val="0"/>
              <w:spacing w:before="60"/>
              <w:rPr>
                <w:rFonts w:eastAsiaTheme="minorEastAsia"/>
                <w:lang w:val="en-US" w:eastAsia="zh-CN"/>
              </w:rPr>
            </w:pPr>
          </w:p>
        </w:tc>
      </w:tr>
      <w:tr w:rsidR="00CC6609" w14:paraId="0C4C9CD5" w14:textId="77777777">
        <w:tc>
          <w:tcPr>
            <w:tcW w:w="1413" w:type="dxa"/>
          </w:tcPr>
          <w:p w14:paraId="7012504B"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099F3A7F" w14:textId="77777777" w:rsidR="00CC6609" w:rsidRDefault="00CC6609">
            <w:pPr>
              <w:widowControl w:val="0"/>
              <w:spacing w:before="60"/>
              <w:rPr>
                <w:rFonts w:eastAsiaTheme="minorEastAsia"/>
                <w:lang w:val="en-US" w:eastAsia="zh-CN"/>
              </w:rPr>
            </w:pPr>
          </w:p>
        </w:tc>
        <w:tc>
          <w:tcPr>
            <w:tcW w:w="6943" w:type="dxa"/>
          </w:tcPr>
          <w:p w14:paraId="3C93C72B" w14:textId="77777777" w:rsidR="00CC6609" w:rsidRDefault="00244038">
            <w:pPr>
              <w:widowControl w:val="0"/>
              <w:spacing w:before="60"/>
              <w:rPr>
                <w:rFonts w:eastAsiaTheme="minorEastAsia"/>
                <w:lang w:val="en-US" w:eastAsia="zh-CN"/>
              </w:rPr>
            </w:pPr>
            <w:r>
              <w:rPr>
                <w:rFonts w:eastAsiaTheme="minorEastAsia"/>
                <w:lang w:val="en-US" w:eastAsia="zh-CN"/>
              </w:rPr>
              <w:t>Should indicate that this normalization is performed per path.</w:t>
            </w:r>
          </w:p>
        </w:tc>
      </w:tr>
      <w:tr w:rsidR="00CC6609" w14:paraId="42EA1F4B" w14:textId="77777777">
        <w:tc>
          <w:tcPr>
            <w:tcW w:w="1413" w:type="dxa"/>
          </w:tcPr>
          <w:p w14:paraId="7229538B"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276" w:type="dxa"/>
          </w:tcPr>
          <w:p w14:paraId="3676F63B"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0CD0FD25"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There is no reason that </w:t>
            </w:r>
            <w:proofErr w:type="spellStart"/>
            <w:r>
              <w:rPr>
                <w:rFonts w:eastAsiaTheme="minorEastAsia"/>
                <w:lang w:val="en-US" w:eastAsia="zh-CN"/>
              </w:rPr>
              <w:t>CPM_</w:t>
            </w:r>
            <w:proofErr w:type="gramStart"/>
            <w:r>
              <w:rPr>
                <w:rFonts w:eastAsiaTheme="minorEastAsia"/>
                <w:lang w:val="en-US" w:eastAsia="zh-CN"/>
              </w:rPr>
              <w:t>tx,sp</w:t>
            </w:r>
            <w:proofErr w:type="gramEnd"/>
            <w:r>
              <w:rPr>
                <w:rFonts w:eastAsiaTheme="minorEastAsia"/>
                <w:lang w:val="en-US" w:eastAsia="zh-CN"/>
              </w:rPr>
              <w:t>.rx</w:t>
            </w:r>
            <w:proofErr w:type="spellEnd"/>
            <w:r>
              <w:rPr>
                <w:rFonts w:eastAsiaTheme="minorEastAsia"/>
                <w:lang w:val="en-US" w:eastAsia="zh-CN"/>
              </w:rPr>
              <w:t xml:space="preserve"> should be normalized. It only creates problems, e.g. if the denominator (|d11|+|d22|) becomes very small. On the contrary, the </w:t>
            </w:r>
            <w:proofErr w:type="spellStart"/>
            <w:r>
              <w:rPr>
                <w:rFonts w:eastAsiaTheme="minorEastAsia"/>
                <w:lang w:val="en-US" w:eastAsia="zh-CN"/>
              </w:rPr>
              <w:t>CPM_</w:t>
            </w:r>
            <w:proofErr w:type="gramStart"/>
            <w:r>
              <w:rPr>
                <w:rFonts w:eastAsiaTheme="minorEastAsia"/>
                <w:lang w:val="en-US" w:eastAsia="zh-CN"/>
              </w:rPr>
              <w:t>tx,sp</w:t>
            </w:r>
            <w:proofErr w:type="gramEnd"/>
            <w:r>
              <w:rPr>
                <w:rFonts w:eastAsiaTheme="minorEastAsia"/>
                <w:lang w:val="en-US" w:eastAsia="zh-CN"/>
              </w:rPr>
              <w:t>,rx</w:t>
            </w:r>
            <w:proofErr w:type="spellEnd"/>
            <w:r>
              <w:rPr>
                <w:rFonts w:eastAsiaTheme="minorEastAsia"/>
                <w:lang w:val="en-US" w:eastAsia="zh-CN"/>
              </w:rPr>
              <w:t xml:space="preserve"> </w:t>
            </w:r>
            <w:r>
              <w:rPr>
                <w:rFonts w:eastAsiaTheme="minorEastAsia"/>
                <w:u w:val="single"/>
                <w:lang w:val="en-US" w:eastAsia="zh-CN"/>
              </w:rPr>
              <w:t>must not</w:t>
            </w:r>
            <w:r>
              <w:rPr>
                <w:rFonts w:eastAsiaTheme="minorEastAsia"/>
                <w:lang w:val="en-US" w:eastAsia="zh-CN"/>
              </w:rPr>
              <w:t xml:space="preserve"> be normalized. Else the impact of polarization mismatch between Tx-target channel, target scattering, and target-Rx channels is not accounted for. </w:t>
            </w:r>
          </w:p>
          <w:p w14:paraId="488C2166" w14:textId="77777777" w:rsidR="00CC6609" w:rsidRDefault="00244038">
            <w:pPr>
              <w:widowControl w:val="0"/>
              <w:spacing w:before="60"/>
              <w:rPr>
                <w:rFonts w:eastAsiaTheme="minorEastAsia"/>
                <w:lang w:val="en-US" w:eastAsia="zh-CN"/>
              </w:rPr>
            </w:pPr>
            <w:r>
              <w:rPr>
                <w:rFonts w:eastAsiaTheme="minorEastAsia"/>
                <w:lang w:val="en-US" w:eastAsia="zh-CN"/>
              </w:rPr>
              <w:t xml:space="preserve">One well-known example from physics is a reflection at the Brewster angle which has coefficient 0 for one of the polarizations. Two such reflections can cause a CPM that is all zeros. </w:t>
            </w:r>
          </w:p>
        </w:tc>
      </w:tr>
      <w:tr w:rsidR="00CC6609" w14:paraId="2666C0B4" w14:textId="77777777">
        <w:tc>
          <w:tcPr>
            <w:tcW w:w="1413" w:type="dxa"/>
          </w:tcPr>
          <w:p w14:paraId="2ABF66E6"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0BDB598E"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9074173" w14:textId="77777777" w:rsidR="00CC6609" w:rsidRDefault="00CC6609">
            <w:pPr>
              <w:widowControl w:val="0"/>
              <w:spacing w:before="60"/>
              <w:rPr>
                <w:rFonts w:eastAsiaTheme="minorEastAsia"/>
                <w:lang w:val="en-US" w:eastAsia="zh-CN"/>
              </w:rPr>
            </w:pPr>
          </w:p>
        </w:tc>
      </w:tr>
      <w:tr w:rsidR="00BA6AF7" w14:paraId="20342D44" w14:textId="77777777">
        <w:tc>
          <w:tcPr>
            <w:tcW w:w="1413" w:type="dxa"/>
          </w:tcPr>
          <w:p w14:paraId="4EFB90D5"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23F0143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4C4578B2" w14:textId="77777777" w:rsidR="00BA6AF7" w:rsidRDefault="00BA6AF7" w:rsidP="00BA6AF7">
            <w:pPr>
              <w:widowControl w:val="0"/>
              <w:spacing w:before="60"/>
              <w:rPr>
                <w:rFonts w:eastAsiaTheme="minorEastAsia"/>
                <w:lang w:val="en-US" w:eastAsia="zh-CN"/>
              </w:rPr>
            </w:pPr>
          </w:p>
        </w:tc>
      </w:tr>
      <w:tr w:rsidR="003F6312" w14:paraId="258CD8B5" w14:textId="77777777">
        <w:tc>
          <w:tcPr>
            <w:tcW w:w="1413" w:type="dxa"/>
          </w:tcPr>
          <w:p w14:paraId="0CB95310" w14:textId="77777777" w:rsidR="003F6312" w:rsidRDefault="003F6312" w:rsidP="00BA6AF7">
            <w:pPr>
              <w:widowControl w:val="0"/>
              <w:spacing w:before="60"/>
              <w:rPr>
                <w:rFonts w:eastAsia="Yu Mincho"/>
                <w:lang w:val="en-US" w:eastAsia="ja-JP"/>
              </w:rPr>
            </w:pPr>
            <w:r>
              <w:rPr>
                <w:rFonts w:eastAsia="Yu Mincho"/>
                <w:lang w:val="en-US" w:eastAsia="ja-JP"/>
              </w:rPr>
              <w:t>SONY</w:t>
            </w:r>
          </w:p>
        </w:tc>
        <w:tc>
          <w:tcPr>
            <w:tcW w:w="1276" w:type="dxa"/>
          </w:tcPr>
          <w:p w14:paraId="3CB4399F" w14:textId="77777777" w:rsidR="003F6312" w:rsidRDefault="003F6312" w:rsidP="00BA6AF7">
            <w:pPr>
              <w:widowControl w:val="0"/>
              <w:spacing w:before="60"/>
              <w:rPr>
                <w:rFonts w:eastAsia="Yu Mincho"/>
                <w:lang w:val="en-US" w:eastAsia="ja-JP"/>
              </w:rPr>
            </w:pPr>
            <w:r>
              <w:rPr>
                <w:rFonts w:eastAsia="Yu Mincho"/>
                <w:lang w:val="en-US" w:eastAsia="ja-JP"/>
              </w:rPr>
              <w:t>Yes</w:t>
            </w:r>
          </w:p>
        </w:tc>
        <w:tc>
          <w:tcPr>
            <w:tcW w:w="6943" w:type="dxa"/>
          </w:tcPr>
          <w:p w14:paraId="69135410" w14:textId="77777777" w:rsidR="003F6312" w:rsidRDefault="003F6312" w:rsidP="00BA6AF7">
            <w:pPr>
              <w:widowControl w:val="0"/>
              <w:spacing w:before="60"/>
              <w:rPr>
                <w:rFonts w:eastAsiaTheme="minorEastAsia"/>
                <w:lang w:val="en-US" w:eastAsia="zh-CN"/>
              </w:rPr>
            </w:pPr>
          </w:p>
        </w:tc>
      </w:tr>
      <w:tr w:rsidR="00ED3AE5" w14:paraId="21E4A1BA" w14:textId="77777777">
        <w:tc>
          <w:tcPr>
            <w:tcW w:w="1413" w:type="dxa"/>
          </w:tcPr>
          <w:p w14:paraId="27626B00"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05AFB146"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40308ED7" w14:textId="77777777" w:rsidR="00ED3AE5" w:rsidRDefault="00ED3AE5" w:rsidP="00ED3AE5">
            <w:pPr>
              <w:widowControl w:val="0"/>
              <w:spacing w:before="60"/>
              <w:rPr>
                <w:rFonts w:eastAsiaTheme="minorEastAsia"/>
                <w:lang w:val="en-US" w:eastAsia="zh-CN"/>
              </w:rPr>
            </w:pPr>
          </w:p>
        </w:tc>
      </w:tr>
      <w:tr w:rsidR="00251FA7" w14:paraId="4CADF5A4" w14:textId="77777777">
        <w:tc>
          <w:tcPr>
            <w:tcW w:w="1413" w:type="dxa"/>
          </w:tcPr>
          <w:p w14:paraId="5B1D2B52" w14:textId="77777777" w:rsidR="00251FA7" w:rsidRPr="00251FA7" w:rsidRDefault="00251FA7" w:rsidP="00251FA7">
            <w:pPr>
              <w:widowControl w:val="0"/>
              <w:spacing w:before="60"/>
              <w:rPr>
                <w:rFonts w:eastAsiaTheme="minorEastAsia"/>
                <w:lang w:val="en-US" w:eastAsia="zh-CN"/>
              </w:rPr>
            </w:pPr>
            <w:r w:rsidRPr="00251FA7">
              <w:rPr>
                <w:rFonts w:eastAsiaTheme="minorEastAsia"/>
                <w:lang w:val="en-US" w:eastAsia="zh-CN"/>
              </w:rPr>
              <w:t>Lenovo</w:t>
            </w:r>
          </w:p>
        </w:tc>
        <w:tc>
          <w:tcPr>
            <w:tcW w:w="1276" w:type="dxa"/>
          </w:tcPr>
          <w:p w14:paraId="0913BEF6" w14:textId="77777777" w:rsidR="00251FA7" w:rsidRPr="00251FA7" w:rsidRDefault="00251FA7" w:rsidP="00251FA7">
            <w:pPr>
              <w:widowControl w:val="0"/>
              <w:spacing w:before="60"/>
              <w:rPr>
                <w:rFonts w:eastAsiaTheme="minorEastAsia"/>
                <w:lang w:val="en-US" w:eastAsia="zh-CN"/>
              </w:rPr>
            </w:pPr>
          </w:p>
        </w:tc>
        <w:tc>
          <w:tcPr>
            <w:tcW w:w="6943" w:type="dxa"/>
          </w:tcPr>
          <w:p w14:paraId="5591927F" w14:textId="77777777" w:rsidR="00251FA7" w:rsidRPr="00251FA7" w:rsidRDefault="00251FA7" w:rsidP="00251FA7">
            <w:pPr>
              <w:widowControl w:val="0"/>
              <w:spacing w:before="60"/>
              <w:rPr>
                <w:rFonts w:eastAsiaTheme="minorEastAsia"/>
                <w:lang w:val="en-US" w:eastAsia="zh-CN"/>
              </w:rPr>
            </w:pPr>
            <w:r w:rsidRPr="00251FA7">
              <w:rPr>
                <w:rFonts w:eastAsiaTheme="minorEastAsia"/>
                <w:lang w:val="en-US" w:eastAsia="zh-CN"/>
              </w:rPr>
              <w:t>Normalization does not preserve the power if there is any cross polarization or unequal diagonal values</w:t>
            </w:r>
          </w:p>
        </w:tc>
      </w:tr>
      <w:tr w:rsidR="00C31401" w14:paraId="6567D1A1" w14:textId="77777777">
        <w:tc>
          <w:tcPr>
            <w:tcW w:w="1413" w:type="dxa"/>
          </w:tcPr>
          <w:p w14:paraId="22E03BA3" w14:textId="00EFD447" w:rsidR="00C31401" w:rsidRPr="00251FA7" w:rsidRDefault="00C31401" w:rsidP="00251FA7">
            <w:pPr>
              <w:widowControl w:val="0"/>
              <w:spacing w:before="60"/>
              <w:rPr>
                <w:rFonts w:eastAsiaTheme="minorEastAsia"/>
                <w:lang w:val="en-US" w:eastAsia="zh-CN"/>
              </w:rPr>
            </w:pPr>
            <w:r>
              <w:rPr>
                <w:rFonts w:eastAsiaTheme="minorEastAsia"/>
                <w:lang w:val="en-US" w:eastAsia="zh-CN"/>
              </w:rPr>
              <w:t>Apple</w:t>
            </w:r>
          </w:p>
        </w:tc>
        <w:tc>
          <w:tcPr>
            <w:tcW w:w="1276" w:type="dxa"/>
          </w:tcPr>
          <w:p w14:paraId="0F5C996F" w14:textId="786B1DA3" w:rsidR="00C31401" w:rsidRPr="00251FA7" w:rsidRDefault="00C31401" w:rsidP="00251FA7">
            <w:pPr>
              <w:widowControl w:val="0"/>
              <w:spacing w:before="60"/>
              <w:rPr>
                <w:rFonts w:eastAsiaTheme="minorEastAsia"/>
                <w:lang w:val="en-US" w:eastAsia="zh-CN"/>
              </w:rPr>
            </w:pPr>
            <w:r>
              <w:rPr>
                <w:rFonts w:eastAsiaTheme="minorEastAsia"/>
                <w:lang w:val="en-US" w:eastAsia="zh-CN"/>
              </w:rPr>
              <w:t>Yes</w:t>
            </w:r>
          </w:p>
        </w:tc>
        <w:tc>
          <w:tcPr>
            <w:tcW w:w="6943" w:type="dxa"/>
          </w:tcPr>
          <w:p w14:paraId="6E76FA28" w14:textId="77777777" w:rsidR="00C31401" w:rsidRPr="00251FA7" w:rsidRDefault="00C31401" w:rsidP="00251FA7">
            <w:pPr>
              <w:widowControl w:val="0"/>
              <w:spacing w:before="60"/>
              <w:rPr>
                <w:rFonts w:eastAsiaTheme="minorEastAsia"/>
                <w:lang w:val="en-US" w:eastAsia="zh-CN"/>
              </w:rPr>
            </w:pPr>
          </w:p>
        </w:tc>
      </w:tr>
      <w:tr w:rsidR="00632700" w14:paraId="3737263E" w14:textId="77777777" w:rsidTr="009E1AAA">
        <w:tc>
          <w:tcPr>
            <w:tcW w:w="1413" w:type="dxa"/>
            <w:shd w:val="clear" w:color="auto" w:fill="FFC000"/>
          </w:tcPr>
          <w:p w14:paraId="101070BF" w14:textId="364F23B1" w:rsidR="00632700" w:rsidRDefault="00632700" w:rsidP="00251FA7">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6C19DCC3" w14:textId="4A939861" w:rsidR="00632700" w:rsidRPr="00632700" w:rsidRDefault="00632700" w:rsidP="00251FA7">
            <w:pPr>
              <w:widowControl w:val="0"/>
              <w:spacing w:before="60"/>
              <w:rPr>
                <w:rFonts w:eastAsiaTheme="minorEastAsia"/>
                <w:lang w:val="en-US" w:eastAsia="zh-CN"/>
              </w:rPr>
            </w:pPr>
            <w:r>
              <w:rPr>
                <w:rFonts w:eastAsiaTheme="minorEastAsia" w:hint="eastAsia"/>
                <w:lang w:val="en-US" w:eastAsia="zh-CN"/>
              </w:rPr>
              <w:t xml:space="preserve">My understanding is this </w:t>
            </w:r>
            <w:r>
              <w:rPr>
                <w:rFonts w:eastAsiaTheme="minorEastAsia"/>
                <w:lang w:val="en-US" w:eastAsia="zh-CN"/>
              </w:rPr>
              <w:t>proposal</w:t>
            </w:r>
            <w:r>
              <w:rPr>
                <w:rFonts w:eastAsiaTheme="minorEastAsia" w:hint="eastAsia"/>
                <w:lang w:val="en-US" w:eastAsia="zh-CN"/>
              </w:rPr>
              <w:t xml:space="preserve"> applies per ray </w:t>
            </w:r>
            <w:r w:rsidR="00510C0D">
              <w:rPr>
                <w:rFonts w:eastAsiaTheme="minorEastAsia" w:hint="eastAsia"/>
                <w:lang w:val="en-US" w:eastAsia="zh-CN"/>
              </w:rPr>
              <w:t>for a</w:t>
            </w:r>
            <w:r>
              <w:rPr>
                <w:rFonts w:eastAsiaTheme="minorEastAsia" w:hint="eastAsia"/>
                <w:lang w:val="en-US" w:eastAsia="zh-CN"/>
              </w:rPr>
              <w:t xml:space="preserve"> scattering point</w:t>
            </w:r>
          </w:p>
        </w:tc>
      </w:tr>
      <w:tr w:rsidR="00510C0D" w14:paraId="65819000" w14:textId="77777777" w:rsidTr="008A535C">
        <w:tc>
          <w:tcPr>
            <w:tcW w:w="1413" w:type="dxa"/>
          </w:tcPr>
          <w:p w14:paraId="168AC419" w14:textId="17212ECD" w:rsidR="00510C0D" w:rsidRPr="00251FA7" w:rsidRDefault="00510C0D" w:rsidP="008A535C">
            <w:pPr>
              <w:widowControl w:val="0"/>
              <w:spacing w:before="60"/>
              <w:rPr>
                <w:rFonts w:eastAsiaTheme="minorEastAsia"/>
                <w:lang w:val="en-US" w:eastAsia="zh-CN"/>
              </w:rPr>
            </w:pPr>
          </w:p>
        </w:tc>
        <w:tc>
          <w:tcPr>
            <w:tcW w:w="1276" w:type="dxa"/>
          </w:tcPr>
          <w:p w14:paraId="6491B2FE" w14:textId="77777777" w:rsidR="00510C0D" w:rsidRPr="00251FA7" w:rsidRDefault="00510C0D" w:rsidP="008A535C">
            <w:pPr>
              <w:widowControl w:val="0"/>
              <w:spacing w:before="60"/>
              <w:rPr>
                <w:rFonts w:eastAsiaTheme="minorEastAsia"/>
                <w:lang w:val="en-US" w:eastAsia="zh-CN"/>
              </w:rPr>
            </w:pPr>
          </w:p>
        </w:tc>
        <w:tc>
          <w:tcPr>
            <w:tcW w:w="6943" w:type="dxa"/>
          </w:tcPr>
          <w:p w14:paraId="448CB827" w14:textId="66F3195F" w:rsidR="00510C0D" w:rsidRPr="00251FA7" w:rsidRDefault="00510C0D" w:rsidP="008A535C">
            <w:pPr>
              <w:widowControl w:val="0"/>
              <w:spacing w:before="60"/>
              <w:rPr>
                <w:rFonts w:eastAsiaTheme="minorEastAsia"/>
                <w:lang w:val="en-US" w:eastAsia="zh-CN"/>
              </w:rPr>
            </w:pPr>
          </w:p>
        </w:tc>
      </w:tr>
      <w:tr w:rsidR="00510C0D" w14:paraId="212015DA" w14:textId="77777777" w:rsidTr="008A535C">
        <w:tc>
          <w:tcPr>
            <w:tcW w:w="1413" w:type="dxa"/>
          </w:tcPr>
          <w:p w14:paraId="367E360E" w14:textId="66AE0F82" w:rsidR="00510C0D" w:rsidRPr="00251FA7" w:rsidRDefault="00510C0D" w:rsidP="008A535C">
            <w:pPr>
              <w:widowControl w:val="0"/>
              <w:spacing w:before="60"/>
              <w:rPr>
                <w:rFonts w:eastAsiaTheme="minorEastAsia"/>
                <w:lang w:val="en-US" w:eastAsia="zh-CN"/>
              </w:rPr>
            </w:pPr>
          </w:p>
        </w:tc>
        <w:tc>
          <w:tcPr>
            <w:tcW w:w="1276" w:type="dxa"/>
          </w:tcPr>
          <w:p w14:paraId="22EC79B3" w14:textId="6F0D276A" w:rsidR="00510C0D" w:rsidRPr="00251FA7" w:rsidRDefault="00510C0D" w:rsidP="008A535C">
            <w:pPr>
              <w:widowControl w:val="0"/>
              <w:spacing w:before="60"/>
              <w:rPr>
                <w:rFonts w:eastAsiaTheme="minorEastAsia"/>
                <w:lang w:val="en-US" w:eastAsia="zh-CN"/>
              </w:rPr>
            </w:pPr>
          </w:p>
        </w:tc>
        <w:tc>
          <w:tcPr>
            <w:tcW w:w="6943" w:type="dxa"/>
          </w:tcPr>
          <w:p w14:paraId="65058DDC" w14:textId="77777777" w:rsidR="00510C0D" w:rsidRPr="00251FA7" w:rsidRDefault="00510C0D" w:rsidP="008A535C">
            <w:pPr>
              <w:widowControl w:val="0"/>
              <w:spacing w:before="60"/>
              <w:rPr>
                <w:rFonts w:eastAsiaTheme="minorEastAsia"/>
                <w:lang w:val="en-US" w:eastAsia="zh-CN"/>
              </w:rPr>
            </w:pPr>
          </w:p>
        </w:tc>
      </w:tr>
    </w:tbl>
    <w:p w14:paraId="48B576CF" w14:textId="77777777" w:rsidR="00CC6609" w:rsidRDefault="00CC6609">
      <w:pPr>
        <w:rPr>
          <w:rFonts w:eastAsiaTheme="minorEastAsia"/>
          <w:highlight w:val="yellow"/>
          <w:lang w:val="en-US" w:eastAsia="zh-CN"/>
        </w:rPr>
      </w:pPr>
    </w:p>
    <w:p w14:paraId="749BC20E" w14:textId="77777777" w:rsidR="00CC6609" w:rsidRDefault="00244038">
      <w:pPr>
        <w:pStyle w:val="2"/>
      </w:pPr>
      <w:r>
        <w:t xml:space="preserve">Interaction between multiple targets </w:t>
      </w:r>
    </w:p>
    <w:p w14:paraId="167091A5"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7901279" w14:textId="77777777" w:rsidR="00CC6609" w:rsidRDefault="00CC6609">
      <w:pPr>
        <w:rPr>
          <w:rFonts w:eastAsiaTheme="minorEastAsia"/>
          <w:color w:val="00B0F0"/>
          <w:lang w:eastAsia="zh-CN"/>
        </w:rPr>
      </w:pPr>
    </w:p>
    <w:p w14:paraId="6D219A40" w14:textId="77777777" w:rsidR="00CC6609" w:rsidRDefault="00244038">
      <w:pPr>
        <w:rPr>
          <w:rFonts w:eastAsiaTheme="minorEastAsia"/>
          <w:b/>
          <w:bCs/>
          <w:u w:val="single"/>
          <w:lang w:eastAsia="zh-CN"/>
        </w:rPr>
      </w:pPr>
      <w:r>
        <w:rPr>
          <w:rFonts w:eastAsiaTheme="minorEastAsia"/>
          <w:b/>
          <w:bCs/>
          <w:u w:val="single"/>
          <w:lang w:eastAsia="zh-CN"/>
        </w:rPr>
        <w:t>Interaction between two targets or EO type-1</w:t>
      </w:r>
    </w:p>
    <w:p w14:paraId="3D27717A" w14:textId="77777777" w:rsidR="00CC6609" w:rsidRDefault="00244038">
      <w:pPr>
        <w:pStyle w:val="afe"/>
        <w:numPr>
          <w:ilvl w:val="0"/>
          <w:numId w:val="105"/>
        </w:numPr>
        <w:rPr>
          <w:rFonts w:eastAsiaTheme="minorEastAsia"/>
          <w:lang w:eastAsia="zh-CN"/>
        </w:rPr>
      </w:pPr>
      <w:r>
        <w:rPr>
          <w:rFonts w:eastAsiaTheme="minorEastAsia"/>
          <w:lang w:eastAsia="zh-CN"/>
        </w:rPr>
        <w:t xml:space="preserve">Option 1: the interaction between a target and a second target/EO type-1 is modelled </w:t>
      </w:r>
    </w:p>
    <w:p w14:paraId="2D392246" w14:textId="77777777" w:rsidR="00CC6609" w:rsidRDefault="00244038">
      <w:pPr>
        <w:pStyle w:val="afe"/>
        <w:numPr>
          <w:ilvl w:val="1"/>
          <w:numId w:val="105"/>
        </w:numPr>
        <w:rPr>
          <w:rFonts w:eastAsiaTheme="minorEastAsia"/>
          <w:lang w:eastAsia="zh-CN"/>
        </w:rPr>
      </w:pPr>
      <w:r>
        <w:rPr>
          <w:rFonts w:eastAsiaTheme="minorEastAsia"/>
          <w:lang w:eastAsia="zh-CN"/>
        </w:rPr>
        <w:t xml:space="preserve">Supported by: </w:t>
      </w:r>
      <w:r>
        <w:rPr>
          <w:rFonts w:eastAsiaTheme="minorEastAsia"/>
          <w:color w:val="FFC000"/>
          <w:lang w:eastAsia="zh-CN"/>
        </w:rPr>
        <w:t>Samsung (11-15dB low), NVIDIA</w:t>
      </w:r>
    </w:p>
    <w:p w14:paraId="03E49FD0" w14:textId="77777777" w:rsidR="00CC6609" w:rsidRDefault="00244038">
      <w:pPr>
        <w:pStyle w:val="afe"/>
        <w:numPr>
          <w:ilvl w:val="0"/>
          <w:numId w:val="105"/>
        </w:numPr>
        <w:rPr>
          <w:rFonts w:eastAsiaTheme="minorEastAsia"/>
          <w:lang w:eastAsia="zh-CN"/>
        </w:rPr>
      </w:pPr>
      <w:r>
        <w:rPr>
          <w:rFonts w:eastAsiaTheme="minorEastAsia"/>
          <w:lang w:eastAsia="zh-CN"/>
        </w:rPr>
        <w:t>Option 2: the interaction between a target and a second target/EO type-1 is NOT modelled</w:t>
      </w:r>
    </w:p>
    <w:p w14:paraId="74D3B3DE" w14:textId="77777777" w:rsidR="00CC6609" w:rsidRDefault="00244038">
      <w:pPr>
        <w:pStyle w:val="afe"/>
        <w:numPr>
          <w:ilvl w:val="1"/>
          <w:numId w:val="105"/>
        </w:numPr>
        <w:rPr>
          <w:rFonts w:eastAsiaTheme="minorEastAsia"/>
          <w:lang w:eastAsia="zh-CN"/>
        </w:rPr>
      </w:pPr>
      <w:r>
        <w:rPr>
          <w:rFonts w:eastAsiaTheme="minorEastAsia"/>
          <w:lang w:eastAsia="zh-CN"/>
        </w:rPr>
        <w:t>Supported by:</w:t>
      </w:r>
      <w:r>
        <w:rPr>
          <w:rFonts w:eastAsiaTheme="minorEastAsia"/>
          <w:color w:val="00B0F0"/>
          <w:lang w:eastAsia="zh-CN"/>
        </w:rPr>
        <w:t xml:space="preserve"> </w:t>
      </w:r>
      <w:r>
        <w:rPr>
          <w:rFonts w:eastAsiaTheme="minorEastAsia"/>
          <w:color w:val="FFC000"/>
          <w:lang w:eastAsia="zh-CN"/>
        </w:rPr>
        <w:t xml:space="preserve">Xiaomi, vivo, ZTE (with validation results), QC, Apple, MTK, AT&amp;T, CATT, </w:t>
      </w:r>
      <w:r>
        <w:rPr>
          <w:rFonts w:eastAsiaTheme="minorEastAsia"/>
          <w:color w:val="FFC000"/>
          <w:lang w:val="en-US" w:eastAsia="zh-CN"/>
        </w:rPr>
        <w:t>EURECOM</w:t>
      </w:r>
      <w:r>
        <w:rPr>
          <w:rFonts w:eastAsiaTheme="minorEastAsia"/>
          <w:color w:val="FFC000"/>
          <w:lang w:eastAsia="zh-CN"/>
        </w:rPr>
        <w:t xml:space="preserve"> </w:t>
      </w:r>
    </w:p>
    <w:p w14:paraId="78A84C86" w14:textId="77777777" w:rsidR="00CC6609" w:rsidRDefault="00244038">
      <w:pPr>
        <w:pStyle w:val="afe"/>
        <w:numPr>
          <w:ilvl w:val="0"/>
          <w:numId w:val="105"/>
        </w:numPr>
        <w:rPr>
          <w:rFonts w:eastAsiaTheme="minorEastAsia"/>
          <w:lang w:eastAsia="zh-CN"/>
        </w:rPr>
      </w:pPr>
      <w:r>
        <w:rPr>
          <w:rFonts w:eastAsiaTheme="minorEastAsia"/>
          <w:lang w:eastAsia="zh-CN"/>
        </w:rPr>
        <w:t>Option 3: the interaction between a target, and a second targets/EO type-1 with specular reflection is modelled</w:t>
      </w:r>
    </w:p>
    <w:p w14:paraId="6B8C9AB3" w14:textId="77777777" w:rsidR="00CC6609" w:rsidRDefault="00244038">
      <w:pPr>
        <w:pStyle w:val="afe"/>
        <w:numPr>
          <w:ilvl w:val="1"/>
          <w:numId w:val="105"/>
        </w:numPr>
        <w:rPr>
          <w:rFonts w:eastAsiaTheme="minorEastAsia"/>
          <w:color w:val="00B0F0"/>
          <w:lang w:eastAsia="zh-CN"/>
        </w:rPr>
      </w:pPr>
      <w:r>
        <w:rPr>
          <w:rFonts w:eastAsiaTheme="minorEastAsia"/>
          <w:lang w:eastAsia="zh-CN"/>
        </w:rPr>
        <w:lastRenderedPageBreak/>
        <w:t xml:space="preserve">Supported by: </w:t>
      </w:r>
      <w:r>
        <w:rPr>
          <w:rFonts w:eastAsiaTheme="minorEastAsia"/>
          <w:color w:val="FFC000"/>
          <w:lang w:eastAsia="zh-CN"/>
        </w:rPr>
        <w:t>E//</w:t>
      </w:r>
    </w:p>
    <w:p w14:paraId="0C17C622" w14:textId="77777777" w:rsidR="00CC6609" w:rsidRDefault="00CC6609">
      <w:pPr>
        <w:rPr>
          <w:rFonts w:eastAsiaTheme="minorEastAsia"/>
          <w:color w:val="00B0F0"/>
          <w:lang w:eastAsia="zh-CN"/>
        </w:rPr>
      </w:pPr>
    </w:p>
    <w:p w14:paraId="0718B8A2" w14:textId="77777777" w:rsidR="00CC6609" w:rsidRDefault="00244038">
      <w:pPr>
        <w:rPr>
          <w:rFonts w:eastAsiaTheme="minorEastAsia"/>
          <w:color w:val="FFC000"/>
          <w:lang w:eastAsia="zh-CN"/>
        </w:rPr>
      </w:pPr>
      <w:r>
        <w:rPr>
          <w:rFonts w:eastAsiaTheme="minorEastAsia"/>
          <w:color w:val="FFC000"/>
          <w:lang w:eastAsia="zh-CN"/>
        </w:rPr>
        <w:t>ZTE</w:t>
      </w:r>
    </w:p>
    <w:p w14:paraId="5A6FCDC1" w14:textId="77777777" w:rsidR="00CC6609" w:rsidRDefault="00244038">
      <w:pPr>
        <w:pStyle w:val="a3"/>
        <w:jc w:val="center"/>
        <w:rPr>
          <w:b w:val="0"/>
          <w:bCs/>
          <w:lang w:val="en-US" w:eastAsia="zh-CN"/>
        </w:rPr>
      </w:pPr>
      <w:r>
        <w:rPr>
          <w:b w:val="0"/>
          <w:lang w:eastAsia="zh-CN"/>
        </w:rPr>
        <w:t xml:space="preserve">Table </w:t>
      </w:r>
      <w:r w:rsidR="000A3DFE">
        <w:rPr>
          <w:b w:val="0"/>
          <w:bCs/>
          <w:lang w:eastAsia="zh-CN"/>
        </w:rPr>
        <w:fldChar w:fldCharType="begin"/>
      </w:r>
      <w:r>
        <w:rPr>
          <w:b w:val="0"/>
          <w:bCs/>
          <w:lang w:eastAsia="zh-CN"/>
        </w:rPr>
        <w:instrText xml:space="preserve"> SEQ </w:instrText>
      </w:r>
      <w:r>
        <w:rPr>
          <w:b w:val="0"/>
          <w:bCs/>
          <w:lang w:eastAsia="zh-CN"/>
        </w:rPr>
        <w:instrText>表</w:instrText>
      </w:r>
      <w:r>
        <w:rPr>
          <w:b w:val="0"/>
          <w:bCs/>
          <w:lang w:eastAsia="zh-CN"/>
        </w:rPr>
        <w:instrText xml:space="preserve"> \* ARABIC </w:instrText>
      </w:r>
      <w:r w:rsidR="000A3DFE">
        <w:rPr>
          <w:b w:val="0"/>
          <w:bCs/>
          <w:lang w:eastAsia="zh-CN"/>
        </w:rPr>
        <w:fldChar w:fldCharType="separate"/>
      </w:r>
      <w:r>
        <w:rPr>
          <w:b w:val="0"/>
          <w:bCs/>
          <w:lang w:eastAsia="zh-CN"/>
        </w:rPr>
        <w:t>1</w:t>
      </w:r>
      <w:r w:rsidR="000A3DFE">
        <w:rPr>
          <w:b w:val="0"/>
          <w:bCs/>
          <w:lang w:eastAsia="zh-CN"/>
        </w:rPr>
        <w:fldChar w:fldCharType="end"/>
      </w:r>
      <w:r>
        <w:rPr>
          <w:b w:val="0"/>
          <w:lang w:eastAsia="zh-CN"/>
        </w:rPr>
        <w:t xml:space="preserve"> </w:t>
      </w:r>
      <w:r>
        <w:rPr>
          <w:b w:val="0"/>
          <w:lang w:val="en-US" w:eastAsia="zh-CN"/>
        </w:rPr>
        <w:t>Interaction</w:t>
      </w:r>
      <w:r>
        <w:rPr>
          <w:b w:val="0"/>
          <w:lang w:eastAsia="zh-CN"/>
        </w:rPr>
        <w:t xml:space="preserve"> power </w:t>
      </w:r>
      <w:r>
        <w:rPr>
          <w:b w:val="0"/>
          <w:lang w:val="en-US" w:eastAsia="zh-CN"/>
        </w:rPr>
        <w:t>between two targets</w:t>
      </w:r>
    </w:p>
    <w:tbl>
      <w:tblPr>
        <w:tblW w:w="9255" w:type="dxa"/>
        <w:jc w:val="center"/>
        <w:tblLayout w:type="fixed"/>
        <w:tblLook w:val="04A0" w:firstRow="1" w:lastRow="0" w:firstColumn="1" w:lastColumn="0" w:noHBand="0" w:noVBand="1"/>
      </w:tblPr>
      <w:tblGrid>
        <w:gridCol w:w="3085"/>
        <w:gridCol w:w="3085"/>
        <w:gridCol w:w="3085"/>
      </w:tblGrid>
      <w:tr w:rsidR="00CC6609" w14:paraId="336B7FC5" w14:textId="77777777">
        <w:trPr>
          <w:trHeight w:val="305"/>
          <w:jc w:val="center"/>
        </w:trPr>
        <w:tc>
          <w:tcPr>
            <w:tcW w:w="3085" w:type="dxa"/>
            <w:tcBorders>
              <w:top w:val="single" w:sz="4" w:space="0" w:color="000000"/>
              <w:left w:val="single" w:sz="4" w:space="0" w:color="000000"/>
              <w:bottom w:val="single" w:sz="4" w:space="0" w:color="000000"/>
              <w:right w:val="single" w:sz="4" w:space="0" w:color="000000"/>
            </w:tcBorders>
          </w:tcPr>
          <w:p w14:paraId="0E355A14" w14:textId="77777777" w:rsidR="00CC6609" w:rsidRDefault="00244038">
            <w:pPr>
              <w:widowControl w:val="0"/>
            </w:pPr>
            <w:r>
              <w:t>Related types of objects</w:t>
            </w:r>
          </w:p>
        </w:tc>
        <w:tc>
          <w:tcPr>
            <w:tcW w:w="3085" w:type="dxa"/>
            <w:tcBorders>
              <w:top w:val="single" w:sz="4" w:space="0" w:color="000000"/>
              <w:left w:val="single" w:sz="4" w:space="0" w:color="000000"/>
              <w:bottom w:val="single" w:sz="4" w:space="0" w:color="000000"/>
              <w:right w:val="single" w:sz="4" w:space="0" w:color="000000"/>
            </w:tcBorders>
          </w:tcPr>
          <w:p w14:paraId="2FCD797F" w14:textId="77777777" w:rsidR="00CC6609" w:rsidRDefault="00244038">
            <w:pPr>
              <w:widowControl w:val="0"/>
            </w:pPr>
            <w:r>
              <w:t xml:space="preserve">Receiving signal power </w:t>
            </w:r>
          </w:p>
        </w:tc>
        <w:tc>
          <w:tcPr>
            <w:tcW w:w="3085" w:type="dxa"/>
            <w:tcBorders>
              <w:top w:val="single" w:sz="4" w:space="0" w:color="000000"/>
              <w:left w:val="single" w:sz="4" w:space="0" w:color="000000"/>
              <w:bottom w:val="single" w:sz="4" w:space="0" w:color="000000"/>
              <w:right w:val="single" w:sz="4" w:space="0" w:color="000000"/>
            </w:tcBorders>
          </w:tcPr>
          <w:p w14:paraId="78BADADE" w14:textId="77777777" w:rsidR="00CC6609" w:rsidRDefault="00244038">
            <w:pPr>
              <w:widowControl w:val="0"/>
            </w:pPr>
            <w:r>
              <w:t>Receiving signal power [dB]</w:t>
            </w:r>
          </w:p>
        </w:tc>
      </w:tr>
      <w:tr w:rsidR="00CC6609" w14:paraId="24E62996" w14:textId="77777777">
        <w:trPr>
          <w:trHeight w:val="305"/>
          <w:jc w:val="center"/>
        </w:trPr>
        <w:tc>
          <w:tcPr>
            <w:tcW w:w="3085" w:type="dxa"/>
            <w:tcBorders>
              <w:top w:val="single" w:sz="4" w:space="0" w:color="000000"/>
              <w:left w:val="single" w:sz="4" w:space="0" w:color="000000"/>
              <w:bottom w:val="single" w:sz="4" w:space="0" w:color="000000"/>
              <w:right w:val="single" w:sz="4" w:space="0" w:color="000000"/>
            </w:tcBorders>
          </w:tcPr>
          <w:p w14:paraId="3E116B7A" w14:textId="77777777" w:rsidR="00CC6609" w:rsidRDefault="00244038">
            <w:pPr>
              <w:widowControl w:val="0"/>
            </w:pPr>
            <w:r>
              <w:t>Direct link for Tx-ST1-Rxor link for Tx-ST2-Rx</w:t>
            </w:r>
          </w:p>
        </w:tc>
        <w:tc>
          <w:tcPr>
            <w:tcW w:w="3085" w:type="dxa"/>
            <w:tcBorders>
              <w:top w:val="single" w:sz="4" w:space="0" w:color="000000"/>
              <w:left w:val="single" w:sz="4" w:space="0" w:color="000000"/>
              <w:bottom w:val="single" w:sz="4" w:space="0" w:color="000000"/>
              <w:right w:val="single" w:sz="4" w:space="0" w:color="000000"/>
            </w:tcBorders>
          </w:tcPr>
          <w:p w14:paraId="3D550907" w14:textId="77777777" w:rsidR="00CC6609" w:rsidRDefault="00244038">
            <w:pPr>
              <w:widowControl w:val="0"/>
            </w:pPr>
            <w:r>
              <w:t>1.887503e-10</w:t>
            </w:r>
          </w:p>
        </w:tc>
        <w:tc>
          <w:tcPr>
            <w:tcW w:w="3085" w:type="dxa"/>
            <w:tcBorders>
              <w:top w:val="single" w:sz="4" w:space="0" w:color="000000"/>
              <w:left w:val="single" w:sz="4" w:space="0" w:color="000000"/>
              <w:bottom w:val="single" w:sz="4" w:space="0" w:color="000000"/>
              <w:right w:val="single" w:sz="4" w:space="0" w:color="000000"/>
            </w:tcBorders>
          </w:tcPr>
          <w:p w14:paraId="024825FE" w14:textId="77777777" w:rsidR="00CC6609" w:rsidRDefault="00244038">
            <w:pPr>
              <w:widowControl w:val="0"/>
            </w:pPr>
            <w:r>
              <w:t>-97.24</w:t>
            </w:r>
          </w:p>
        </w:tc>
      </w:tr>
      <w:tr w:rsidR="00CC6609" w14:paraId="3A5241E7" w14:textId="77777777">
        <w:trPr>
          <w:trHeight w:val="537"/>
          <w:jc w:val="center"/>
        </w:trPr>
        <w:tc>
          <w:tcPr>
            <w:tcW w:w="3085" w:type="dxa"/>
            <w:tcBorders>
              <w:top w:val="single" w:sz="4" w:space="0" w:color="000000"/>
              <w:left w:val="single" w:sz="4" w:space="0" w:color="000000"/>
              <w:bottom w:val="single" w:sz="4" w:space="0" w:color="000000"/>
              <w:right w:val="single" w:sz="4" w:space="0" w:color="000000"/>
            </w:tcBorders>
          </w:tcPr>
          <w:p w14:paraId="2CD62EB2" w14:textId="77777777" w:rsidR="00CC6609" w:rsidRDefault="00244038">
            <w:pPr>
              <w:widowControl w:val="0"/>
            </w:pPr>
            <w:r>
              <w:t>Indirect link for Tx-ST1-ST2-Rx or Tx-ST2-ST1-Rx</w:t>
            </w:r>
          </w:p>
        </w:tc>
        <w:tc>
          <w:tcPr>
            <w:tcW w:w="3085" w:type="dxa"/>
            <w:tcBorders>
              <w:top w:val="single" w:sz="4" w:space="0" w:color="000000"/>
              <w:left w:val="single" w:sz="4" w:space="0" w:color="000000"/>
              <w:bottom w:val="single" w:sz="4" w:space="0" w:color="000000"/>
              <w:right w:val="single" w:sz="4" w:space="0" w:color="000000"/>
            </w:tcBorders>
          </w:tcPr>
          <w:p w14:paraId="2FCA2CEB" w14:textId="77777777" w:rsidR="00CC6609" w:rsidRDefault="00244038">
            <w:pPr>
              <w:widowControl w:val="0"/>
            </w:pPr>
            <w:r>
              <w:t>1.1370469e-13</w:t>
            </w:r>
          </w:p>
        </w:tc>
        <w:tc>
          <w:tcPr>
            <w:tcW w:w="3085" w:type="dxa"/>
            <w:tcBorders>
              <w:top w:val="single" w:sz="4" w:space="0" w:color="000000"/>
              <w:left w:val="single" w:sz="4" w:space="0" w:color="000000"/>
              <w:bottom w:val="single" w:sz="4" w:space="0" w:color="000000"/>
              <w:right w:val="single" w:sz="4" w:space="0" w:color="000000"/>
            </w:tcBorders>
          </w:tcPr>
          <w:p w14:paraId="7A2A0D6F" w14:textId="77777777" w:rsidR="00CC6609" w:rsidRDefault="00244038">
            <w:pPr>
              <w:widowControl w:val="0"/>
            </w:pPr>
            <w:r>
              <w:t>-129.44</w:t>
            </w:r>
          </w:p>
        </w:tc>
      </w:tr>
    </w:tbl>
    <w:p w14:paraId="00B70806" w14:textId="77777777" w:rsidR="00CC6609" w:rsidRDefault="00CC6609">
      <w:pPr>
        <w:rPr>
          <w:rFonts w:eastAsiaTheme="minorEastAsia"/>
          <w:color w:val="00B0F0"/>
          <w:lang w:eastAsia="zh-CN"/>
        </w:rPr>
      </w:pPr>
    </w:p>
    <w:p w14:paraId="08BB7E23" w14:textId="77777777" w:rsidR="00CC6609" w:rsidRDefault="00244038">
      <w:pPr>
        <w:rPr>
          <w:rFonts w:eastAsiaTheme="minorEastAsia"/>
          <w:color w:val="FFC000"/>
          <w:lang w:eastAsia="zh-CN"/>
        </w:rPr>
      </w:pPr>
      <w:r>
        <w:rPr>
          <w:rFonts w:eastAsiaTheme="minorEastAsia"/>
          <w:color w:val="FFC000"/>
          <w:lang w:eastAsia="zh-CN"/>
        </w:rPr>
        <w:t>Samsung</w:t>
      </w:r>
    </w:p>
    <w:tbl>
      <w:tblPr>
        <w:tblW w:w="7370" w:type="dxa"/>
        <w:jc w:val="center"/>
        <w:tblLayout w:type="fixed"/>
        <w:tblCellMar>
          <w:top w:w="72" w:type="dxa"/>
          <w:left w:w="28" w:type="dxa"/>
          <w:bottom w:w="72" w:type="dxa"/>
          <w:right w:w="28" w:type="dxa"/>
        </w:tblCellMar>
        <w:tblLook w:val="04A0" w:firstRow="1" w:lastRow="0" w:firstColumn="1" w:lastColumn="0" w:noHBand="0" w:noVBand="1"/>
      </w:tblPr>
      <w:tblGrid>
        <w:gridCol w:w="2267"/>
        <w:gridCol w:w="2552"/>
        <w:gridCol w:w="2551"/>
      </w:tblGrid>
      <w:tr w:rsidR="00CC6609" w14:paraId="3388427B" w14:textId="77777777">
        <w:trPr>
          <w:trHeight w:val="597"/>
          <w:jc w:val="center"/>
        </w:trPr>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2C1C9"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Paths</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0FC6B" w14:textId="77777777" w:rsidR="00CC6609" w:rsidRDefault="00244038">
            <w:pPr>
              <w:widowControl w:val="0"/>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1 simulation results</w:t>
            </w:r>
          </w:p>
          <w:p w14:paraId="23508680"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 xml:space="preserve"> (path gain [dB])</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5" w:type="dxa"/>
              <w:bottom w:w="0" w:type="dxa"/>
              <w:right w:w="5" w:type="dxa"/>
            </w:tcMar>
            <w:vAlign w:val="center"/>
          </w:tcPr>
          <w:p w14:paraId="6344B4C4" w14:textId="77777777" w:rsidR="00CC6609" w:rsidRDefault="00244038">
            <w:pPr>
              <w:widowControl w:val="0"/>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2 simulation results</w:t>
            </w:r>
          </w:p>
          <w:p w14:paraId="5DD79BFE" w14:textId="77777777" w:rsidR="00CC6609" w:rsidRDefault="00244038">
            <w:pPr>
              <w:widowControl w:val="0"/>
              <w:spacing w:before="60" w:after="60" w:line="288" w:lineRule="auto"/>
              <w:jc w:val="center"/>
              <w:rPr>
                <w:rFonts w:ascii="Times New Roman" w:eastAsia="Malgun Gothic" w:hAnsi="Times New Roman"/>
                <w:b/>
                <w:bCs/>
                <w:szCs w:val="20"/>
              </w:rPr>
            </w:pPr>
            <w:r>
              <w:rPr>
                <w:rFonts w:ascii="Times New Roman" w:eastAsia="等线" w:hAnsi="Times New Roman"/>
                <w:b/>
                <w:bCs/>
                <w:szCs w:val="20"/>
                <w:lang w:eastAsia="zh-CN"/>
              </w:rPr>
              <w:t xml:space="preserve"> (path gain [dB])</w:t>
            </w:r>
          </w:p>
        </w:tc>
      </w:tr>
      <w:tr w:rsidR="00CC6609" w14:paraId="282EC380" w14:textId="77777777">
        <w:trPr>
          <w:trHeight w:val="454"/>
          <w:jc w:val="center"/>
        </w:trPr>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B2F0B" w14:textId="77777777" w:rsidR="00CC6609" w:rsidRDefault="00244038">
            <w:pPr>
              <w:widowControl w:val="0"/>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Tx-Target-Rx</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881F9"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-104.1 dB</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5" w:type="dxa"/>
              <w:bottom w:w="0" w:type="dxa"/>
              <w:right w:w="5" w:type="dxa"/>
            </w:tcMar>
            <w:vAlign w:val="center"/>
          </w:tcPr>
          <w:p w14:paraId="4F9F2A83"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-103.7 dB</w:t>
            </w:r>
          </w:p>
        </w:tc>
      </w:tr>
      <w:tr w:rsidR="00CC6609" w14:paraId="7ADD4742" w14:textId="77777777">
        <w:trPr>
          <w:trHeight w:val="463"/>
          <w:jc w:val="center"/>
        </w:trPr>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ECC29" w14:textId="77777777" w:rsidR="00CC6609" w:rsidRDefault="00244038">
            <w:pPr>
              <w:widowControl w:val="0"/>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 xml:space="preserve">Tx-Target-EO -Rx or </w:t>
            </w:r>
          </w:p>
          <w:p w14:paraId="43BAFF63" w14:textId="77777777" w:rsidR="00CC6609" w:rsidRDefault="00244038">
            <w:pPr>
              <w:widowControl w:val="0"/>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Tx-EO-Target-Rx</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43F2B"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-114.9 dB</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5" w:type="dxa"/>
              <w:bottom w:w="0" w:type="dxa"/>
              <w:right w:w="5" w:type="dxa"/>
            </w:tcMar>
            <w:vAlign w:val="center"/>
          </w:tcPr>
          <w:p w14:paraId="0A585C65"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-118.8 dB</w:t>
            </w:r>
          </w:p>
        </w:tc>
      </w:tr>
    </w:tbl>
    <w:p w14:paraId="1603B480" w14:textId="77777777" w:rsidR="00CC6609" w:rsidRDefault="00244038">
      <w:pPr>
        <w:spacing w:before="60" w:after="60" w:line="288" w:lineRule="auto"/>
        <w:ind w:firstLine="200"/>
        <w:jc w:val="center"/>
        <w:rPr>
          <w:rFonts w:ascii="Times New Roman" w:eastAsia="等线" w:hAnsi="Times New Roman"/>
          <w:szCs w:val="20"/>
          <w:lang w:eastAsia="zh-CN"/>
        </w:rPr>
      </w:pPr>
      <w:r>
        <w:rPr>
          <w:rFonts w:ascii="Times New Roman" w:eastAsia="等线" w:hAnsi="Times New Roman"/>
          <w:szCs w:val="20"/>
          <w:lang w:eastAsia="zh-CN"/>
        </w:rPr>
        <w:t>Table 3. Preliminary simulation results of one bounce and two bounces for the target channel</w:t>
      </w:r>
    </w:p>
    <w:p w14:paraId="27306034" w14:textId="77777777" w:rsidR="00CC6609" w:rsidRDefault="00244038">
      <w:pPr>
        <w:rPr>
          <w:rFonts w:eastAsiaTheme="minorEastAsia"/>
          <w:lang w:eastAsia="zh-CN"/>
        </w:rPr>
      </w:pPr>
      <w:r>
        <w:rPr>
          <w:rFonts w:eastAsiaTheme="minorEastAsia"/>
          <w:color w:val="FFC000"/>
          <w:lang w:eastAsia="zh-CN"/>
        </w:rPr>
        <w:t xml:space="preserve">IDC: </w:t>
      </w:r>
      <w:r>
        <w:rPr>
          <w:rFonts w:eastAsiaTheme="minorEastAsia"/>
          <w:lang w:eastAsia="zh-CN"/>
        </w:rPr>
        <w:t>An unintended target is a blockage factor in the target channel and further study whether Blockage model A or Blockage model B should be implemented</w:t>
      </w:r>
    </w:p>
    <w:p w14:paraId="05E76C3B" w14:textId="77777777" w:rsidR="00CC6609" w:rsidRDefault="00244038">
      <w:pPr>
        <w:pStyle w:val="3"/>
        <w:numPr>
          <w:ilvl w:val="0"/>
          <w:numId w:val="0"/>
        </w:numPr>
        <w:ind w:left="720" w:hanging="720"/>
        <w:rPr>
          <w:lang w:val="en-US"/>
        </w:rPr>
      </w:pPr>
      <w:r>
        <w:rPr>
          <w:lang w:val="en-US"/>
        </w:rPr>
        <w:t xml:space="preserve">[Moderator’s note] </w:t>
      </w:r>
    </w:p>
    <w:p w14:paraId="1A2FD5E6" w14:textId="77777777" w:rsidR="00CC6609" w:rsidRDefault="00244038">
      <w:pPr>
        <w:rPr>
          <w:rFonts w:eastAsiaTheme="minorEastAsia"/>
          <w:lang w:val="en-US" w:eastAsia="zh-CN"/>
        </w:rPr>
      </w:pPr>
      <w:r>
        <w:rPr>
          <w:rFonts w:eastAsiaTheme="minorEastAsia"/>
          <w:lang w:val="en-US" w:eastAsia="zh-CN"/>
        </w:rPr>
        <w:t xml:space="preserve">Majority companies prefer to not model the interaction between targets. In fact, </w:t>
      </w:r>
      <w:proofErr w:type="gramStart"/>
      <w:r>
        <w:rPr>
          <w:rFonts w:eastAsiaTheme="minorEastAsia"/>
          <w:lang w:val="en-US" w:eastAsia="zh-CN"/>
        </w:rPr>
        <w:t>Since</w:t>
      </w:r>
      <w:proofErr w:type="gramEnd"/>
      <w:r>
        <w:rPr>
          <w:rFonts w:eastAsiaTheme="minorEastAsia"/>
          <w:lang w:val="en-US" w:eastAsia="zh-CN"/>
        </w:rPr>
        <w:t xml:space="preserve"> a minimum distance between targets is introduced in the evaluation of sensing solutions, the interaction between two targets is normally weak, which motivate to not model a path from Tx to target 1, target 2, then to the Rx. </w:t>
      </w:r>
    </w:p>
    <w:p w14:paraId="382D9074" w14:textId="77777777" w:rsidR="00CC6609" w:rsidRDefault="00244038">
      <w:pPr>
        <w:rPr>
          <w:rFonts w:eastAsiaTheme="minorEastAsia"/>
          <w:lang w:val="en-US" w:eastAsia="zh-CN"/>
        </w:rPr>
      </w:pPr>
      <w:r>
        <w:rPr>
          <w:rFonts w:eastAsiaTheme="minorEastAsia"/>
          <w:lang w:val="en-US" w:eastAsia="zh-CN"/>
        </w:rPr>
        <w:t xml:space="preserve">On the other hand, it is also proposed by some companies that specular reflection may happen between two targets which cause relative high power of the interaction path. However, the probability for specular reflection could be low. </w:t>
      </w:r>
    </w:p>
    <w:p w14:paraId="470B78F3" w14:textId="77777777" w:rsidR="00CC6609" w:rsidRDefault="00CC6609">
      <w:pPr>
        <w:rPr>
          <w:rFonts w:eastAsiaTheme="minorEastAsia"/>
          <w:lang w:val="en-US" w:eastAsia="zh-CN"/>
        </w:rPr>
      </w:pPr>
    </w:p>
    <w:p w14:paraId="1E2BCEB5" w14:textId="77777777" w:rsidR="00CC6609" w:rsidRDefault="00244038">
      <w:pPr>
        <w:rPr>
          <w:rFonts w:eastAsiaTheme="minorEastAsia"/>
          <w:lang w:val="en-US" w:eastAsia="zh-CN"/>
        </w:rPr>
      </w:pPr>
      <w:r>
        <w:rPr>
          <w:rFonts w:eastAsiaTheme="minorEastAsia"/>
          <w:lang w:val="en-US" w:eastAsia="zh-CN"/>
        </w:rPr>
        <w:t xml:space="preserve">Please check if you have strong </w:t>
      </w:r>
      <w:r>
        <w:rPr>
          <w:rFonts w:eastAsiaTheme="minorEastAsia"/>
          <w:color w:val="FF0000"/>
          <w:lang w:val="en-US" w:eastAsia="zh-CN"/>
        </w:rPr>
        <w:t xml:space="preserve">concern </w:t>
      </w:r>
      <w:r>
        <w:rPr>
          <w:rFonts w:eastAsiaTheme="minorEastAsia"/>
          <w:lang w:val="en-US" w:eastAsia="zh-CN"/>
        </w:rPr>
        <w:t xml:space="preserve">on the proposal, Otherwise, I will submit it to online session. </w:t>
      </w:r>
    </w:p>
    <w:p w14:paraId="11A5B3B9" w14:textId="77777777" w:rsidR="00CC6609" w:rsidRDefault="00CC6609">
      <w:pPr>
        <w:rPr>
          <w:rFonts w:eastAsiaTheme="minorEastAsia"/>
          <w:lang w:val="en-US" w:eastAsia="zh-CN"/>
        </w:rPr>
      </w:pPr>
    </w:p>
    <w:p w14:paraId="1CEC7C01" w14:textId="77777777" w:rsidR="00CC6609" w:rsidRDefault="00244038" w:rsidP="00F8789A">
      <w:pPr>
        <w:rPr>
          <w:highlight w:val="yellow"/>
        </w:rPr>
      </w:pPr>
      <w:r>
        <w:rPr>
          <w:highlight w:val="yellow"/>
        </w:rPr>
        <w:t>[H][FL1] Proposal 5.7-1</w:t>
      </w:r>
    </w:p>
    <w:p w14:paraId="375DE3E4" w14:textId="77777777" w:rsidR="00CC6609" w:rsidRDefault="00244038">
      <w:pPr>
        <w:pStyle w:val="afe"/>
        <w:numPr>
          <w:ilvl w:val="0"/>
          <w:numId w:val="106"/>
        </w:numPr>
        <w:rPr>
          <w:rFonts w:eastAsiaTheme="minorEastAsia"/>
          <w:lang w:eastAsia="zh-CN"/>
        </w:rPr>
      </w:pPr>
      <w:r>
        <w:rPr>
          <w:rFonts w:eastAsiaTheme="minorEastAsia"/>
          <w:lang w:eastAsia="zh-CN"/>
        </w:rPr>
        <w:t>A propagation path from Tx to Rx interacting with more than one sensing targets is not modelled</w:t>
      </w:r>
    </w:p>
    <w:p w14:paraId="27FC7E24" w14:textId="77777777" w:rsidR="00CC6609" w:rsidRDefault="00244038">
      <w:pPr>
        <w:pStyle w:val="afe"/>
        <w:numPr>
          <w:ilvl w:val="0"/>
          <w:numId w:val="106"/>
        </w:numPr>
        <w:rPr>
          <w:rFonts w:eastAsiaTheme="minorEastAsia"/>
          <w:lang w:eastAsia="zh-CN"/>
        </w:rPr>
      </w:pPr>
      <w:r>
        <w:rPr>
          <w:rFonts w:eastAsiaTheme="minorEastAsia"/>
          <w:lang w:eastAsia="zh-CN"/>
        </w:rPr>
        <w:t xml:space="preserve">FFS whether/how blockage can be modelled in the target channel. </w:t>
      </w:r>
    </w:p>
    <w:p w14:paraId="1C7FFC87"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B578619" w14:textId="77777777">
        <w:tc>
          <w:tcPr>
            <w:tcW w:w="1413" w:type="dxa"/>
            <w:shd w:val="clear" w:color="auto" w:fill="D9E2F3" w:themeFill="accent1" w:themeFillTint="33"/>
          </w:tcPr>
          <w:p w14:paraId="75078B8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D8094A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D2D58F"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928DDD8" w14:textId="77777777">
        <w:tc>
          <w:tcPr>
            <w:tcW w:w="1413" w:type="dxa"/>
          </w:tcPr>
          <w:p w14:paraId="07C03AF0"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4A1B21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7A3A49A9" w14:textId="77777777" w:rsidR="00CC6609" w:rsidRDefault="00CC6609">
            <w:pPr>
              <w:widowControl w:val="0"/>
              <w:spacing w:before="60"/>
              <w:rPr>
                <w:rFonts w:eastAsiaTheme="minorEastAsia"/>
                <w:lang w:val="en-US" w:eastAsia="zh-CN"/>
              </w:rPr>
            </w:pPr>
          </w:p>
        </w:tc>
      </w:tr>
      <w:tr w:rsidR="00CC6609" w14:paraId="34B9E6A4" w14:textId="77777777">
        <w:tc>
          <w:tcPr>
            <w:tcW w:w="1413" w:type="dxa"/>
          </w:tcPr>
          <w:p w14:paraId="1FD36E47"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0D3A6639" w14:textId="77777777" w:rsidR="00CC6609" w:rsidRDefault="00CC6609">
            <w:pPr>
              <w:widowControl w:val="0"/>
              <w:spacing w:before="60"/>
              <w:rPr>
                <w:rFonts w:eastAsiaTheme="minorEastAsia"/>
                <w:lang w:val="en-US" w:eastAsia="zh-CN"/>
              </w:rPr>
            </w:pPr>
          </w:p>
        </w:tc>
        <w:tc>
          <w:tcPr>
            <w:tcW w:w="6943" w:type="dxa"/>
          </w:tcPr>
          <w:p w14:paraId="147056AD" w14:textId="77777777" w:rsidR="00CC6609" w:rsidRDefault="00244038">
            <w:pPr>
              <w:widowControl w:val="0"/>
              <w:spacing w:before="60"/>
              <w:rPr>
                <w:rFonts w:eastAsiaTheme="minorEastAsia"/>
                <w:lang w:val="en-US" w:eastAsia="zh-CN"/>
              </w:rPr>
            </w:pPr>
            <w:r>
              <w:rPr>
                <w:rFonts w:eastAsiaTheme="minorEastAsia"/>
                <w:lang w:val="en-US" w:eastAsia="zh-CN"/>
              </w:rPr>
              <w:t>In our understanding, this question is in the same domain as modeling of EO type 2 / type 1 interaction with the target. All those interactions should be considered together. We prefer to have the interaction modeling possibility to be open especially if the interactions with EO are modelled. At the same time, depending on particular use case and technology study, those interactions could be disabled.</w:t>
            </w:r>
          </w:p>
        </w:tc>
      </w:tr>
      <w:tr w:rsidR="00CC6609" w14:paraId="1023976C" w14:textId="77777777">
        <w:tc>
          <w:tcPr>
            <w:tcW w:w="1413" w:type="dxa"/>
          </w:tcPr>
          <w:p w14:paraId="5AD1F978"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445C4CE8"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23FF31BB" w14:textId="77777777" w:rsidR="00CC6609" w:rsidRDefault="00244038">
            <w:pPr>
              <w:widowControl w:val="0"/>
              <w:spacing w:before="60"/>
              <w:rPr>
                <w:rFonts w:eastAsiaTheme="minorEastAsia"/>
                <w:lang w:val="en-US" w:eastAsia="ko-KR"/>
              </w:rPr>
            </w:pPr>
            <w:r>
              <w:rPr>
                <w:rFonts w:eastAsiaTheme="minorEastAsia"/>
                <w:lang w:val="en-US" w:eastAsia="ko-KR"/>
              </w:rPr>
              <w:t>We prefer to limit the specular reflection to EO type-2, excluding the sensing target.</w:t>
            </w:r>
          </w:p>
        </w:tc>
      </w:tr>
      <w:tr w:rsidR="00CC6609" w14:paraId="52A8422F" w14:textId="77777777">
        <w:tc>
          <w:tcPr>
            <w:tcW w:w="1413" w:type="dxa"/>
          </w:tcPr>
          <w:p w14:paraId="4074BE76"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59BB7F7F" w14:textId="77777777" w:rsidR="00CC6609" w:rsidRDefault="00CC6609">
            <w:pPr>
              <w:widowControl w:val="0"/>
              <w:spacing w:before="60"/>
              <w:rPr>
                <w:rFonts w:eastAsiaTheme="minorEastAsia"/>
                <w:lang w:val="en-US" w:eastAsia="zh-CN"/>
              </w:rPr>
            </w:pPr>
          </w:p>
        </w:tc>
        <w:tc>
          <w:tcPr>
            <w:tcW w:w="6943" w:type="dxa"/>
          </w:tcPr>
          <w:p w14:paraId="091701AF" w14:textId="77777777" w:rsidR="00CC6609" w:rsidRDefault="00244038">
            <w:pPr>
              <w:widowControl w:val="0"/>
              <w:spacing w:before="60"/>
              <w:rPr>
                <w:rFonts w:eastAsia="Malgun Gothic"/>
                <w:lang w:val="en-US" w:eastAsia="ko-KR"/>
              </w:rPr>
            </w:pPr>
            <w:r>
              <w:rPr>
                <w:rFonts w:eastAsia="Malgun Gothic"/>
                <w:lang w:val="en-US" w:eastAsia="ko-KR"/>
              </w:rPr>
              <w:t xml:space="preserve">Same view with Intel. </w:t>
            </w:r>
          </w:p>
        </w:tc>
      </w:tr>
      <w:tr w:rsidR="00CC6609" w14:paraId="19ABA892" w14:textId="77777777">
        <w:tc>
          <w:tcPr>
            <w:tcW w:w="1413" w:type="dxa"/>
          </w:tcPr>
          <w:p w14:paraId="1BFFD3FA"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4073DB9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37BAF090" w14:textId="77777777" w:rsidR="00CC6609" w:rsidRDefault="00CC6609">
            <w:pPr>
              <w:widowControl w:val="0"/>
              <w:spacing w:before="60"/>
              <w:rPr>
                <w:rFonts w:eastAsiaTheme="minorEastAsia"/>
                <w:lang w:val="en-US" w:eastAsia="zh-CN"/>
              </w:rPr>
            </w:pPr>
          </w:p>
        </w:tc>
      </w:tr>
      <w:tr w:rsidR="00CC6609" w14:paraId="3BC70DD4" w14:textId="77777777">
        <w:tc>
          <w:tcPr>
            <w:tcW w:w="1413" w:type="dxa"/>
          </w:tcPr>
          <w:p w14:paraId="696E9DDC"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53AB034C"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AA568B" w14:textId="77777777" w:rsidR="00CC6609" w:rsidRDefault="00CC6609">
            <w:pPr>
              <w:widowControl w:val="0"/>
              <w:spacing w:before="60"/>
              <w:rPr>
                <w:rFonts w:eastAsiaTheme="minorEastAsia"/>
                <w:lang w:val="en-US" w:eastAsia="zh-CN"/>
              </w:rPr>
            </w:pPr>
          </w:p>
        </w:tc>
      </w:tr>
      <w:tr w:rsidR="00CC6609" w14:paraId="4F69E8D9" w14:textId="77777777">
        <w:tc>
          <w:tcPr>
            <w:tcW w:w="1413" w:type="dxa"/>
            <w:tcBorders>
              <w:top w:val="nil"/>
              <w:bottom w:val="nil"/>
            </w:tcBorders>
          </w:tcPr>
          <w:p w14:paraId="5E6A571B"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Borders>
              <w:top w:val="nil"/>
              <w:bottom w:val="nil"/>
            </w:tcBorders>
          </w:tcPr>
          <w:p w14:paraId="309C7F86"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Borders>
              <w:top w:val="nil"/>
              <w:bottom w:val="nil"/>
            </w:tcBorders>
          </w:tcPr>
          <w:p w14:paraId="7ED513EA" w14:textId="77777777" w:rsidR="00CC6609" w:rsidRDefault="00CC6609">
            <w:pPr>
              <w:widowControl w:val="0"/>
              <w:spacing w:before="60"/>
              <w:rPr>
                <w:rFonts w:eastAsiaTheme="minorEastAsia"/>
                <w:lang w:val="en-US" w:eastAsia="zh-CN"/>
              </w:rPr>
            </w:pPr>
          </w:p>
        </w:tc>
      </w:tr>
      <w:tr w:rsidR="00CC6609" w14:paraId="7BA93623" w14:textId="77777777" w:rsidTr="00DE4E54">
        <w:tc>
          <w:tcPr>
            <w:tcW w:w="1413" w:type="dxa"/>
            <w:tcBorders>
              <w:top w:val="nil"/>
              <w:bottom w:val="nil"/>
            </w:tcBorders>
          </w:tcPr>
          <w:p w14:paraId="2D16BBCD" w14:textId="77777777" w:rsidR="00CC6609" w:rsidRDefault="00CC6609">
            <w:pPr>
              <w:widowControl w:val="0"/>
              <w:spacing w:before="60"/>
              <w:rPr>
                <w:rFonts w:eastAsiaTheme="minorEastAsia"/>
                <w:lang w:val="en-US" w:eastAsia="zh-CN"/>
              </w:rPr>
            </w:pPr>
          </w:p>
        </w:tc>
        <w:tc>
          <w:tcPr>
            <w:tcW w:w="1276" w:type="dxa"/>
            <w:tcBorders>
              <w:top w:val="nil"/>
              <w:bottom w:val="nil"/>
            </w:tcBorders>
          </w:tcPr>
          <w:p w14:paraId="5C2F81AF" w14:textId="77777777" w:rsidR="00CC6609" w:rsidRDefault="00CC6609">
            <w:pPr>
              <w:widowControl w:val="0"/>
              <w:spacing w:before="60"/>
              <w:rPr>
                <w:rFonts w:eastAsiaTheme="minorEastAsia"/>
                <w:lang w:val="en-US" w:eastAsia="zh-CN"/>
              </w:rPr>
            </w:pPr>
          </w:p>
        </w:tc>
        <w:tc>
          <w:tcPr>
            <w:tcW w:w="6943" w:type="dxa"/>
            <w:tcBorders>
              <w:top w:val="nil"/>
              <w:bottom w:val="nil"/>
            </w:tcBorders>
          </w:tcPr>
          <w:p w14:paraId="258F0B17" w14:textId="77777777" w:rsidR="00CC6609" w:rsidRDefault="00CC6609">
            <w:pPr>
              <w:widowControl w:val="0"/>
              <w:spacing w:before="60"/>
              <w:rPr>
                <w:rFonts w:eastAsiaTheme="minorEastAsia"/>
                <w:lang w:val="en-US" w:eastAsia="zh-CN"/>
              </w:rPr>
            </w:pPr>
          </w:p>
        </w:tc>
      </w:tr>
      <w:tr w:rsidR="00DE4E54" w14:paraId="09C5D3BA" w14:textId="77777777" w:rsidTr="00DE4E54">
        <w:tc>
          <w:tcPr>
            <w:tcW w:w="1413" w:type="dxa"/>
          </w:tcPr>
          <w:p w14:paraId="258ED32E" w14:textId="77777777" w:rsidR="00DE4E54" w:rsidRDefault="00DE4E54" w:rsidP="003E57E0">
            <w:pPr>
              <w:widowControl w:val="0"/>
              <w:spacing w:before="60"/>
              <w:rPr>
                <w:rFonts w:eastAsiaTheme="minorEastAsia"/>
                <w:lang w:val="en-US" w:eastAsia="zh-CN"/>
              </w:rPr>
            </w:pPr>
            <w:r>
              <w:rPr>
                <w:rFonts w:eastAsiaTheme="minorEastAsia"/>
                <w:lang w:val="en-US" w:eastAsia="zh-CN"/>
              </w:rPr>
              <w:t>Qualcomm</w:t>
            </w:r>
          </w:p>
        </w:tc>
        <w:tc>
          <w:tcPr>
            <w:tcW w:w="1276" w:type="dxa"/>
          </w:tcPr>
          <w:p w14:paraId="734845ED" w14:textId="77777777" w:rsidR="00DE4E54" w:rsidRDefault="00DE4E54" w:rsidP="003E57E0">
            <w:pPr>
              <w:widowControl w:val="0"/>
              <w:spacing w:before="60"/>
              <w:rPr>
                <w:rFonts w:eastAsiaTheme="minorEastAsia"/>
                <w:lang w:val="en-US" w:eastAsia="zh-CN"/>
              </w:rPr>
            </w:pPr>
            <w:r>
              <w:rPr>
                <w:rFonts w:eastAsiaTheme="minorEastAsia"/>
                <w:lang w:val="en-US" w:eastAsia="zh-CN"/>
              </w:rPr>
              <w:t>Yes</w:t>
            </w:r>
          </w:p>
        </w:tc>
        <w:tc>
          <w:tcPr>
            <w:tcW w:w="6943" w:type="dxa"/>
          </w:tcPr>
          <w:p w14:paraId="36AF9A79" w14:textId="77777777" w:rsidR="00DE4E54" w:rsidRDefault="00DE4E54" w:rsidP="003E57E0">
            <w:pPr>
              <w:widowControl w:val="0"/>
              <w:spacing w:before="60"/>
              <w:rPr>
                <w:rFonts w:eastAsiaTheme="minorEastAsia"/>
                <w:lang w:val="en-US" w:eastAsia="zh-CN"/>
              </w:rPr>
            </w:pPr>
          </w:p>
        </w:tc>
      </w:tr>
      <w:tr w:rsidR="00BA6AF7" w14:paraId="7A73C1D5" w14:textId="77777777" w:rsidTr="00DE4E54">
        <w:tc>
          <w:tcPr>
            <w:tcW w:w="1413" w:type="dxa"/>
          </w:tcPr>
          <w:p w14:paraId="055829CA" w14:textId="77777777" w:rsidR="00BA6AF7" w:rsidRDefault="00BA6AF7" w:rsidP="00BA6AF7">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2247EC19"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3C393A06" w14:textId="77777777" w:rsidR="00BA6AF7" w:rsidRDefault="00BA6AF7" w:rsidP="00BA6AF7">
            <w:pPr>
              <w:widowControl w:val="0"/>
              <w:spacing w:before="60"/>
              <w:rPr>
                <w:rFonts w:eastAsiaTheme="minorEastAsia"/>
                <w:lang w:val="en-US" w:eastAsia="zh-CN"/>
              </w:rPr>
            </w:pPr>
          </w:p>
        </w:tc>
      </w:tr>
      <w:tr w:rsidR="00813DC8" w14:paraId="55CD1013" w14:textId="77777777" w:rsidTr="00AF3F08">
        <w:tc>
          <w:tcPr>
            <w:tcW w:w="1413" w:type="dxa"/>
          </w:tcPr>
          <w:p w14:paraId="45DFF76C"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C23CB6B"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3F91E6" w14:textId="77777777" w:rsidR="00813DC8" w:rsidRDefault="00813DC8" w:rsidP="00AF3F08">
            <w:pPr>
              <w:widowControl w:val="0"/>
              <w:spacing w:before="60"/>
              <w:rPr>
                <w:rFonts w:eastAsiaTheme="minorEastAsia"/>
                <w:lang w:val="en-US" w:eastAsia="zh-CN"/>
              </w:rPr>
            </w:pPr>
          </w:p>
        </w:tc>
      </w:tr>
      <w:tr w:rsidR="00073D34" w14:paraId="3A712D3D" w14:textId="77777777" w:rsidTr="00DE4E54">
        <w:tc>
          <w:tcPr>
            <w:tcW w:w="1413" w:type="dxa"/>
          </w:tcPr>
          <w:p w14:paraId="36EE9BD8" w14:textId="77777777" w:rsidR="00073D34" w:rsidRDefault="00073D34"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7ADD795E"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D860B6E" w14:textId="77777777" w:rsidR="00073D34" w:rsidRDefault="00073D34" w:rsidP="00BA6AF7">
            <w:pPr>
              <w:widowControl w:val="0"/>
              <w:spacing w:before="60"/>
              <w:rPr>
                <w:rFonts w:eastAsiaTheme="minorEastAsia"/>
                <w:lang w:val="en-US" w:eastAsia="zh-CN"/>
              </w:rPr>
            </w:pPr>
          </w:p>
        </w:tc>
      </w:tr>
      <w:tr w:rsidR="003F6312" w14:paraId="7C5CD23A" w14:textId="77777777" w:rsidTr="00DE4E54">
        <w:tc>
          <w:tcPr>
            <w:tcW w:w="1413" w:type="dxa"/>
          </w:tcPr>
          <w:p w14:paraId="22E1526E"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39241490" w14:textId="77777777" w:rsidR="003F6312" w:rsidRDefault="003F6312" w:rsidP="00447AD4">
            <w:pPr>
              <w:widowControl w:val="0"/>
              <w:spacing w:before="60"/>
              <w:rPr>
                <w:rFonts w:eastAsiaTheme="minorEastAsia"/>
                <w:lang w:val="en-US" w:eastAsia="zh-CN"/>
              </w:rPr>
            </w:pPr>
            <w:r>
              <w:rPr>
                <w:rFonts w:eastAsiaTheme="minorEastAsia"/>
                <w:lang w:val="en-US" w:eastAsia="zh-CN"/>
              </w:rPr>
              <w:t>Yes</w:t>
            </w:r>
          </w:p>
        </w:tc>
        <w:tc>
          <w:tcPr>
            <w:tcW w:w="6943" w:type="dxa"/>
          </w:tcPr>
          <w:p w14:paraId="3835A08B" w14:textId="77777777" w:rsidR="003F6312" w:rsidRDefault="003F6312" w:rsidP="00BA6AF7">
            <w:pPr>
              <w:widowControl w:val="0"/>
              <w:spacing w:before="60"/>
              <w:rPr>
                <w:rFonts w:eastAsiaTheme="minorEastAsia"/>
                <w:lang w:val="en-US" w:eastAsia="zh-CN"/>
              </w:rPr>
            </w:pPr>
          </w:p>
        </w:tc>
      </w:tr>
      <w:tr w:rsidR="00AA7379" w14:paraId="5D891C18" w14:textId="77777777" w:rsidTr="00DE4E54">
        <w:tc>
          <w:tcPr>
            <w:tcW w:w="1413" w:type="dxa"/>
          </w:tcPr>
          <w:p w14:paraId="0FFA0431"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057F8EB7"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992BDD4" w14:textId="77777777" w:rsidR="00AA7379" w:rsidRDefault="00AA7379" w:rsidP="00AA7379">
            <w:pPr>
              <w:widowControl w:val="0"/>
              <w:spacing w:before="60"/>
              <w:rPr>
                <w:rFonts w:eastAsiaTheme="minorEastAsia"/>
                <w:lang w:val="en-US" w:eastAsia="zh-CN"/>
              </w:rPr>
            </w:pPr>
          </w:p>
        </w:tc>
      </w:tr>
      <w:tr w:rsidR="00ED3AE5" w14:paraId="0B48A5F2" w14:textId="77777777" w:rsidTr="00DE4E54">
        <w:tc>
          <w:tcPr>
            <w:tcW w:w="1413" w:type="dxa"/>
          </w:tcPr>
          <w:p w14:paraId="7007B9C1"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736E16AC"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6168C489" w14:textId="77777777" w:rsidR="00ED3AE5" w:rsidRDefault="00ED3AE5" w:rsidP="00AA7379">
            <w:pPr>
              <w:widowControl w:val="0"/>
              <w:spacing w:before="60"/>
              <w:rPr>
                <w:rFonts w:eastAsiaTheme="minorEastAsia"/>
                <w:lang w:val="en-US" w:eastAsia="zh-CN"/>
              </w:rPr>
            </w:pPr>
          </w:p>
        </w:tc>
      </w:tr>
      <w:tr w:rsidR="00716D46" w14:paraId="51427D5E" w14:textId="77777777" w:rsidTr="00DE4E54">
        <w:tc>
          <w:tcPr>
            <w:tcW w:w="1413" w:type="dxa"/>
          </w:tcPr>
          <w:p w14:paraId="7D12F726" w14:textId="77777777" w:rsidR="00716D46" w:rsidRDefault="00716D46" w:rsidP="00716D46">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BA05C85" w14:textId="77777777" w:rsidR="00716D46" w:rsidRDefault="00716D46" w:rsidP="00716D46">
            <w:pPr>
              <w:widowControl w:val="0"/>
              <w:spacing w:before="60"/>
              <w:rPr>
                <w:rFonts w:eastAsiaTheme="minorEastAsia"/>
                <w:lang w:val="en-US" w:eastAsia="zh-CN"/>
              </w:rPr>
            </w:pPr>
          </w:p>
        </w:tc>
        <w:tc>
          <w:tcPr>
            <w:tcW w:w="6943" w:type="dxa"/>
          </w:tcPr>
          <w:p w14:paraId="320A53ED" w14:textId="77777777" w:rsidR="00716D46" w:rsidRDefault="00716D46" w:rsidP="00716D46">
            <w:pPr>
              <w:widowControl w:val="0"/>
              <w:spacing w:before="60"/>
              <w:rPr>
                <w:rFonts w:eastAsiaTheme="minorEastAsia"/>
                <w:lang w:val="en-US" w:eastAsia="zh-CN"/>
              </w:rPr>
            </w:pPr>
            <w:r>
              <w:rPr>
                <w:rFonts w:eastAsiaTheme="minorEastAsia" w:hint="eastAsia"/>
                <w:lang w:val="en-US" w:eastAsia="zh-CN"/>
              </w:rPr>
              <w:t>For a Tx-target1-target2-Rx path, the scattering off target 1 can be in the angular range of b</w:t>
            </w:r>
            <w:r w:rsidRPr="0059275A">
              <w:rPr>
                <w:rFonts w:eastAsiaTheme="minorEastAsia" w:hint="eastAsia"/>
                <w:lang w:val="en-US" w:eastAsia="zh-CN"/>
              </w:rPr>
              <w:t xml:space="preserve">ackward scattering </w:t>
            </w:r>
            <w:r>
              <w:rPr>
                <w:rFonts w:eastAsiaTheme="minorEastAsia" w:hint="eastAsia"/>
                <w:lang w:val="en-US" w:eastAsia="zh-CN"/>
              </w:rPr>
              <w:t>or forward scattering. Does the first bullet intend to preclude backward scattering off target 1 and the second bullet leave forward scattering off target 1 for further study?</w:t>
            </w:r>
          </w:p>
        </w:tc>
      </w:tr>
      <w:tr w:rsidR="00D1316A" w:rsidRPr="00D1316A" w14:paraId="0F2011DA" w14:textId="77777777" w:rsidTr="00DE4E54">
        <w:tc>
          <w:tcPr>
            <w:tcW w:w="1413" w:type="dxa"/>
          </w:tcPr>
          <w:p w14:paraId="7ED069EB"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Lenovo</w:t>
            </w:r>
          </w:p>
        </w:tc>
        <w:tc>
          <w:tcPr>
            <w:tcW w:w="1276" w:type="dxa"/>
          </w:tcPr>
          <w:p w14:paraId="1C7C565B"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comment</w:t>
            </w:r>
          </w:p>
        </w:tc>
        <w:tc>
          <w:tcPr>
            <w:tcW w:w="6943" w:type="dxa"/>
          </w:tcPr>
          <w:p w14:paraId="6909AFCE"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 xml:space="preserve">In the deployment scenario agenda item, we have the discussion of some target types, e.g., scooter, etc. which imply multiple target interactions. Moreover, the case of </w:t>
            </w:r>
            <w:proofErr w:type="spellStart"/>
            <w:r w:rsidRPr="00D1316A">
              <w:rPr>
                <w:rFonts w:eastAsiaTheme="minorEastAsia"/>
                <w:lang w:val="en-US" w:eastAsia="zh-CN"/>
              </w:rPr>
              <w:t>NLOSv</w:t>
            </w:r>
            <w:proofErr w:type="spellEnd"/>
            <w:r w:rsidRPr="00D1316A">
              <w:rPr>
                <w:rFonts w:eastAsiaTheme="minorEastAsia"/>
                <w:lang w:val="en-US" w:eastAsia="zh-CN"/>
              </w:rPr>
              <w:t xml:space="preserve"> in the TR 37.885 also requires capturing the paths interacting with more of one target.  </w:t>
            </w:r>
          </w:p>
          <w:p w14:paraId="33AA6E5E" w14:textId="77777777" w:rsidR="00D1316A" w:rsidRPr="00D1316A" w:rsidRDefault="00D1316A" w:rsidP="00D1316A">
            <w:pPr>
              <w:widowControl w:val="0"/>
              <w:spacing w:before="60"/>
              <w:rPr>
                <w:rFonts w:eastAsiaTheme="minorEastAsia"/>
                <w:lang w:val="en-US" w:eastAsia="zh-CN"/>
              </w:rPr>
            </w:pPr>
          </w:p>
          <w:p w14:paraId="2C58E1A5"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 xml:space="preserve">As such, the “not modeled” wording is not appropriate, it can be said that a path is dropped, which also defines a modeling step. Hence the following edit is proposed: </w:t>
            </w:r>
          </w:p>
          <w:p w14:paraId="53D435C8" w14:textId="0B662D9E" w:rsidR="00D1316A" w:rsidRPr="00D1316A" w:rsidRDefault="00D1316A" w:rsidP="00F8789A">
            <w:pPr>
              <w:tabs>
                <w:tab w:val="left" w:pos="0"/>
              </w:tabs>
              <w:rPr>
                <w:rFonts w:eastAsiaTheme="minorEastAsia"/>
                <w:lang w:val="en-US" w:eastAsia="zh-CN"/>
              </w:rPr>
            </w:pPr>
            <w:r w:rsidRPr="00D1316A">
              <w:rPr>
                <w:rFonts w:eastAsiaTheme="minorEastAsia"/>
                <w:b/>
                <w:bCs/>
                <w:lang w:eastAsia="zh-CN"/>
              </w:rPr>
              <w:t xml:space="preserve">A propagation path from Tx to Rx interacting with more than one sensing targets is </w:t>
            </w:r>
            <w:r w:rsidRPr="00D1316A">
              <w:rPr>
                <w:rFonts w:eastAsiaTheme="minorEastAsia"/>
                <w:b/>
                <w:bCs/>
                <w:strike/>
                <w:lang w:eastAsia="zh-CN"/>
              </w:rPr>
              <w:t>not modelled</w:t>
            </w:r>
            <w:r w:rsidRPr="00D1316A">
              <w:rPr>
                <w:rFonts w:eastAsiaTheme="minorEastAsia"/>
                <w:b/>
                <w:bCs/>
                <w:lang w:eastAsia="zh-CN"/>
              </w:rPr>
              <w:t xml:space="preserve"> dropped</w:t>
            </w:r>
          </w:p>
        </w:tc>
      </w:tr>
      <w:tr w:rsidR="00CE16C6" w:rsidRPr="00D1316A" w14:paraId="6233548A" w14:textId="77777777" w:rsidTr="00DE4E54">
        <w:tc>
          <w:tcPr>
            <w:tcW w:w="1413" w:type="dxa"/>
          </w:tcPr>
          <w:p w14:paraId="3F3D5C1A" w14:textId="7B9254B8" w:rsidR="00CE16C6" w:rsidRPr="00D1316A" w:rsidRDefault="00CE16C6" w:rsidP="00CE16C6">
            <w:pPr>
              <w:widowControl w:val="0"/>
              <w:spacing w:before="60"/>
              <w:rPr>
                <w:rFonts w:eastAsiaTheme="minorEastAsia"/>
                <w:lang w:val="en-US" w:eastAsia="zh-CN"/>
              </w:rPr>
            </w:pPr>
            <w:r>
              <w:rPr>
                <w:rFonts w:eastAsiaTheme="minorEastAsia"/>
                <w:lang w:val="en-US" w:eastAsia="zh-CN"/>
              </w:rPr>
              <w:t>Toyota</w:t>
            </w:r>
          </w:p>
        </w:tc>
        <w:tc>
          <w:tcPr>
            <w:tcW w:w="1276" w:type="dxa"/>
          </w:tcPr>
          <w:p w14:paraId="30033A1F" w14:textId="09C9E1FB" w:rsidR="00CE16C6" w:rsidRPr="00D1316A" w:rsidRDefault="00CE16C6" w:rsidP="00CE16C6">
            <w:pPr>
              <w:widowControl w:val="0"/>
              <w:spacing w:before="60"/>
              <w:rPr>
                <w:rFonts w:eastAsiaTheme="minorEastAsia"/>
                <w:lang w:val="en-US" w:eastAsia="zh-CN"/>
              </w:rPr>
            </w:pPr>
            <w:r>
              <w:rPr>
                <w:rFonts w:eastAsiaTheme="minorEastAsia"/>
                <w:lang w:val="en-US" w:eastAsia="zh-CN"/>
              </w:rPr>
              <w:t>Yes</w:t>
            </w:r>
          </w:p>
        </w:tc>
        <w:tc>
          <w:tcPr>
            <w:tcW w:w="6943" w:type="dxa"/>
          </w:tcPr>
          <w:p w14:paraId="06D98797" w14:textId="77777777" w:rsidR="00CE16C6" w:rsidRPr="00D1316A" w:rsidRDefault="00CE16C6" w:rsidP="00CE16C6">
            <w:pPr>
              <w:widowControl w:val="0"/>
              <w:spacing w:before="60"/>
              <w:rPr>
                <w:rFonts w:eastAsiaTheme="minorEastAsia"/>
                <w:lang w:val="en-US" w:eastAsia="zh-CN"/>
              </w:rPr>
            </w:pPr>
          </w:p>
        </w:tc>
      </w:tr>
      <w:tr w:rsidR="00C31401" w:rsidRPr="00D1316A" w14:paraId="0D402C23" w14:textId="77777777" w:rsidTr="00DE4E54">
        <w:tc>
          <w:tcPr>
            <w:tcW w:w="1413" w:type="dxa"/>
          </w:tcPr>
          <w:p w14:paraId="71B80756" w14:textId="63DE88E7" w:rsidR="00C31401" w:rsidRDefault="00C31401" w:rsidP="00CE16C6">
            <w:pPr>
              <w:widowControl w:val="0"/>
              <w:spacing w:before="60"/>
              <w:rPr>
                <w:rFonts w:eastAsiaTheme="minorEastAsia"/>
                <w:lang w:val="en-US" w:eastAsia="zh-CN"/>
              </w:rPr>
            </w:pPr>
            <w:r>
              <w:rPr>
                <w:rFonts w:eastAsiaTheme="minorEastAsia"/>
                <w:lang w:val="en-US" w:eastAsia="zh-CN"/>
              </w:rPr>
              <w:t>Apple</w:t>
            </w:r>
          </w:p>
        </w:tc>
        <w:tc>
          <w:tcPr>
            <w:tcW w:w="1276" w:type="dxa"/>
          </w:tcPr>
          <w:p w14:paraId="3BFE55F2" w14:textId="79EE1CA8" w:rsidR="00C31401" w:rsidRDefault="00C31401" w:rsidP="00CE16C6">
            <w:pPr>
              <w:widowControl w:val="0"/>
              <w:spacing w:before="60"/>
              <w:rPr>
                <w:rFonts w:eastAsiaTheme="minorEastAsia"/>
                <w:lang w:val="en-US" w:eastAsia="zh-CN"/>
              </w:rPr>
            </w:pPr>
            <w:r>
              <w:rPr>
                <w:rFonts w:eastAsiaTheme="minorEastAsia"/>
                <w:lang w:val="en-US" w:eastAsia="zh-CN"/>
              </w:rPr>
              <w:t>Yes</w:t>
            </w:r>
          </w:p>
        </w:tc>
        <w:tc>
          <w:tcPr>
            <w:tcW w:w="6943" w:type="dxa"/>
          </w:tcPr>
          <w:p w14:paraId="2733E761" w14:textId="77777777" w:rsidR="00C31401" w:rsidRPr="00D1316A" w:rsidRDefault="00C31401" w:rsidP="00CE16C6">
            <w:pPr>
              <w:widowControl w:val="0"/>
              <w:spacing w:before="60"/>
              <w:rPr>
                <w:rFonts w:eastAsiaTheme="minorEastAsia"/>
                <w:lang w:val="en-US" w:eastAsia="zh-CN"/>
              </w:rPr>
            </w:pPr>
          </w:p>
        </w:tc>
      </w:tr>
      <w:tr w:rsidR="00F8789A" w:rsidRPr="00D1316A" w14:paraId="55F55F8A" w14:textId="77777777" w:rsidTr="00A737A5">
        <w:tc>
          <w:tcPr>
            <w:tcW w:w="1413" w:type="dxa"/>
            <w:shd w:val="clear" w:color="auto" w:fill="FFC000"/>
          </w:tcPr>
          <w:p w14:paraId="61A53A27" w14:textId="65445F8B" w:rsidR="00F8789A" w:rsidRDefault="00F8789A" w:rsidP="00CE16C6">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28A17AEB" w14:textId="26D318AB" w:rsidR="00F8789A" w:rsidRPr="00D1316A" w:rsidRDefault="00F8789A" w:rsidP="00CE16C6">
            <w:pPr>
              <w:widowControl w:val="0"/>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dding forward scattering per Ericsson</w:t>
            </w:r>
            <w:r>
              <w:rPr>
                <w:rFonts w:eastAsiaTheme="minorEastAsia"/>
                <w:lang w:val="en-US" w:eastAsia="zh-CN"/>
              </w:rPr>
              <w:t>’</w:t>
            </w:r>
            <w:r>
              <w:rPr>
                <w:rFonts w:eastAsiaTheme="minorEastAsia" w:hint="eastAsia"/>
                <w:lang w:val="en-US" w:eastAsia="zh-CN"/>
              </w:rPr>
              <w:t>s comments</w:t>
            </w:r>
          </w:p>
        </w:tc>
      </w:tr>
    </w:tbl>
    <w:p w14:paraId="260D5D11" w14:textId="77777777" w:rsidR="00F8789A" w:rsidRDefault="00F8789A" w:rsidP="00F8789A">
      <w:pPr>
        <w:rPr>
          <w:rFonts w:eastAsiaTheme="minorEastAsia"/>
          <w:lang w:eastAsia="zh-CN"/>
        </w:rPr>
      </w:pPr>
    </w:p>
    <w:p w14:paraId="2BE92738" w14:textId="349D85C0" w:rsidR="00F8789A" w:rsidRPr="00F8789A" w:rsidRDefault="00F8789A" w:rsidP="00F8789A">
      <w:pPr>
        <w:pStyle w:val="4"/>
        <w:numPr>
          <w:ilvl w:val="0"/>
          <w:numId w:val="0"/>
        </w:numPr>
        <w:ind w:left="864" w:hanging="864"/>
        <w:rPr>
          <w:rFonts w:eastAsiaTheme="minorEastAsia"/>
          <w:highlight w:val="yellow"/>
        </w:rPr>
      </w:pPr>
      <w:r>
        <w:rPr>
          <w:highlight w:val="yellow"/>
        </w:rPr>
        <w:t>[H][FL</w:t>
      </w:r>
      <w:r>
        <w:rPr>
          <w:rFonts w:eastAsiaTheme="minorEastAsia" w:hint="eastAsia"/>
          <w:highlight w:val="yellow"/>
        </w:rPr>
        <w:t>2</w:t>
      </w:r>
      <w:r>
        <w:rPr>
          <w:highlight w:val="yellow"/>
        </w:rPr>
        <w:t>] Proposal 5.7-1</w:t>
      </w:r>
      <w:r>
        <w:rPr>
          <w:rFonts w:eastAsiaTheme="minorEastAsia" w:hint="eastAsia"/>
          <w:highlight w:val="yellow"/>
        </w:rPr>
        <w:t>-rev1</w:t>
      </w:r>
    </w:p>
    <w:p w14:paraId="2A925A59" w14:textId="77777777" w:rsidR="00F8789A" w:rsidRDefault="00F8789A" w:rsidP="00F8789A">
      <w:pPr>
        <w:pStyle w:val="afe"/>
        <w:numPr>
          <w:ilvl w:val="0"/>
          <w:numId w:val="106"/>
        </w:numPr>
        <w:rPr>
          <w:rFonts w:eastAsiaTheme="minorEastAsia"/>
          <w:lang w:eastAsia="zh-CN"/>
        </w:rPr>
      </w:pPr>
      <w:r>
        <w:rPr>
          <w:rFonts w:eastAsiaTheme="minorEastAsia"/>
          <w:lang w:eastAsia="zh-CN"/>
        </w:rPr>
        <w:t>A propagation path from Tx to Rx interacting with more than one sensing targets is not modelled</w:t>
      </w:r>
    </w:p>
    <w:p w14:paraId="4BA0DB5A" w14:textId="0D8FBF92" w:rsidR="00F8789A" w:rsidRDefault="00F8789A" w:rsidP="00F8789A">
      <w:pPr>
        <w:pStyle w:val="afe"/>
        <w:numPr>
          <w:ilvl w:val="0"/>
          <w:numId w:val="106"/>
        </w:numPr>
        <w:rPr>
          <w:rFonts w:eastAsiaTheme="minorEastAsia"/>
          <w:lang w:eastAsia="zh-CN"/>
        </w:rPr>
      </w:pPr>
      <w:r>
        <w:rPr>
          <w:rFonts w:eastAsiaTheme="minorEastAsia"/>
          <w:lang w:eastAsia="zh-CN"/>
        </w:rPr>
        <w:t>FFS whether/how blockage</w:t>
      </w:r>
      <w:r w:rsidRPr="00F8789A">
        <w:rPr>
          <w:rFonts w:eastAsiaTheme="minorEastAsia" w:hint="eastAsia"/>
          <w:color w:val="FF0000"/>
          <w:u w:val="single"/>
          <w:lang w:eastAsia="zh-CN"/>
        </w:rPr>
        <w:t>/forward scattering</w:t>
      </w:r>
      <w:r>
        <w:rPr>
          <w:rFonts w:eastAsiaTheme="minorEastAsia"/>
          <w:lang w:eastAsia="zh-CN"/>
        </w:rPr>
        <w:t xml:space="preserve"> can be modelled in the target channel. </w:t>
      </w:r>
    </w:p>
    <w:p w14:paraId="0D4F07C1" w14:textId="77777777" w:rsidR="00F8789A" w:rsidRDefault="00F8789A" w:rsidP="00F8789A">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8789A" w14:paraId="0044EE94" w14:textId="77777777" w:rsidTr="008A535C">
        <w:tc>
          <w:tcPr>
            <w:tcW w:w="1413" w:type="dxa"/>
            <w:shd w:val="clear" w:color="auto" w:fill="D9E2F3" w:themeFill="accent1" w:themeFillTint="33"/>
          </w:tcPr>
          <w:p w14:paraId="696DAADA" w14:textId="77777777" w:rsidR="00F8789A" w:rsidRDefault="00F8789A"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F40586B" w14:textId="77777777" w:rsidR="00F8789A" w:rsidRDefault="00F8789A"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8CD7F0" w14:textId="77777777" w:rsidR="00F8789A" w:rsidRDefault="00F8789A" w:rsidP="008A535C">
            <w:pPr>
              <w:widowControl w:val="0"/>
              <w:spacing w:before="60"/>
              <w:rPr>
                <w:rFonts w:eastAsiaTheme="minorEastAsia"/>
                <w:b/>
                <w:bCs/>
                <w:lang w:eastAsia="zh-CN"/>
              </w:rPr>
            </w:pPr>
            <w:r>
              <w:rPr>
                <w:rFonts w:eastAsiaTheme="minorEastAsia"/>
                <w:b/>
                <w:bCs/>
                <w:lang w:eastAsia="zh-CN"/>
              </w:rPr>
              <w:t>Comments</w:t>
            </w:r>
          </w:p>
        </w:tc>
      </w:tr>
      <w:tr w:rsidR="00F8789A" w14:paraId="23773300" w14:textId="77777777" w:rsidTr="008A535C">
        <w:tc>
          <w:tcPr>
            <w:tcW w:w="1413" w:type="dxa"/>
          </w:tcPr>
          <w:p w14:paraId="6F8155D1" w14:textId="295D1846" w:rsidR="00F8789A" w:rsidRDefault="00F8789A" w:rsidP="008A535C">
            <w:pPr>
              <w:widowControl w:val="0"/>
              <w:spacing w:before="60"/>
              <w:rPr>
                <w:rFonts w:eastAsiaTheme="minorEastAsia"/>
                <w:lang w:val="en-US" w:eastAsia="zh-CN"/>
              </w:rPr>
            </w:pPr>
          </w:p>
        </w:tc>
        <w:tc>
          <w:tcPr>
            <w:tcW w:w="1276" w:type="dxa"/>
          </w:tcPr>
          <w:p w14:paraId="4FC619A7" w14:textId="096957E1" w:rsidR="00F8789A" w:rsidRDefault="00F8789A" w:rsidP="008A535C">
            <w:pPr>
              <w:widowControl w:val="0"/>
              <w:spacing w:before="60"/>
              <w:rPr>
                <w:rFonts w:eastAsiaTheme="minorEastAsia"/>
                <w:lang w:val="en-US" w:eastAsia="zh-CN"/>
              </w:rPr>
            </w:pPr>
          </w:p>
        </w:tc>
        <w:tc>
          <w:tcPr>
            <w:tcW w:w="6943" w:type="dxa"/>
          </w:tcPr>
          <w:p w14:paraId="7DD30517" w14:textId="77777777" w:rsidR="00F8789A" w:rsidRDefault="00F8789A" w:rsidP="008A535C">
            <w:pPr>
              <w:widowControl w:val="0"/>
              <w:spacing w:before="60"/>
              <w:rPr>
                <w:rFonts w:eastAsiaTheme="minorEastAsia"/>
                <w:lang w:val="en-US" w:eastAsia="zh-CN"/>
              </w:rPr>
            </w:pPr>
          </w:p>
        </w:tc>
      </w:tr>
      <w:tr w:rsidR="00F8789A" w14:paraId="7FFFB34C" w14:textId="77777777" w:rsidTr="008A535C">
        <w:tc>
          <w:tcPr>
            <w:tcW w:w="1413" w:type="dxa"/>
          </w:tcPr>
          <w:p w14:paraId="2EEC535A" w14:textId="03C7B8B6" w:rsidR="00F8789A" w:rsidRDefault="00F8789A" w:rsidP="008A535C">
            <w:pPr>
              <w:widowControl w:val="0"/>
              <w:spacing w:before="60"/>
              <w:rPr>
                <w:rFonts w:eastAsiaTheme="minorEastAsia"/>
                <w:lang w:val="en-US" w:eastAsia="zh-CN"/>
              </w:rPr>
            </w:pPr>
          </w:p>
        </w:tc>
        <w:tc>
          <w:tcPr>
            <w:tcW w:w="1276" w:type="dxa"/>
          </w:tcPr>
          <w:p w14:paraId="3B46810E" w14:textId="77777777" w:rsidR="00F8789A" w:rsidRDefault="00F8789A" w:rsidP="008A535C">
            <w:pPr>
              <w:widowControl w:val="0"/>
              <w:spacing w:before="60"/>
              <w:rPr>
                <w:rFonts w:eastAsiaTheme="minorEastAsia"/>
                <w:lang w:val="en-US" w:eastAsia="zh-CN"/>
              </w:rPr>
            </w:pPr>
          </w:p>
        </w:tc>
        <w:tc>
          <w:tcPr>
            <w:tcW w:w="6943" w:type="dxa"/>
          </w:tcPr>
          <w:p w14:paraId="1AD1DC5E" w14:textId="7378FE7B" w:rsidR="00F8789A" w:rsidRDefault="00F8789A" w:rsidP="008A535C">
            <w:pPr>
              <w:widowControl w:val="0"/>
              <w:spacing w:before="60"/>
              <w:rPr>
                <w:rFonts w:eastAsiaTheme="minorEastAsia"/>
                <w:lang w:val="en-US" w:eastAsia="zh-CN"/>
              </w:rPr>
            </w:pPr>
          </w:p>
        </w:tc>
      </w:tr>
      <w:tr w:rsidR="00F8789A" w14:paraId="26F74BC7" w14:textId="77777777" w:rsidTr="008A535C">
        <w:tc>
          <w:tcPr>
            <w:tcW w:w="1413" w:type="dxa"/>
          </w:tcPr>
          <w:p w14:paraId="0F8E70CF" w14:textId="2E3EEA28" w:rsidR="00F8789A" w:rsidRDefault="00F8789A" w:rsidP="008A535C">
            <w:pPr>
              <w:widowControl w:val="0"/>
              <w:spacing w:before="60"/>
              <w:rPr>
                <w:rFonts w:eastAsiaTheme="minorEastAsia"/>
                <w:lang w:val="en-US" w:eastAsia="ko-KR"/>
              </w:rPr>
            </w:pPr>
          </w:p>
        </w:tc>
        <w:tc>
          <w:tcPr>
            <w:tcW w:w="1276" w:type="dxa"/>
          </w:tcPr>
          <w:p w14:paraId="668A74F6" w14:textId="1A970246" w:rsidR="00F8789A" w:rsidRDefault="00F8789A" w:rsidP="008A535C">
            <w:pPr>
              <w:widowControl w:val="0"/>
              <w:spacing w:before="60"/>
              <w:rPr>
                <w:rFonts w:eastAsiaTheme="minorEastAsia"/>
                <w:lang w:val="en-US" w:eastAsia="ko-KR"/>
              </w:rPr>
            </w:pPr>
          </w:p>
        </w:tc>
        <w:tc>
          <w:tcPr>
            <w:tcW w:w="6943" w:type="dxa"/>
          </w:tcPr>
          <w:p w14:paraId="68B5F14F" w14:textId="2005D3B1" w:rsidR="00F8789A" w:rsidRDefault="00F8789A" w:rsidP="008A535C">
            <w:pPr>
              <w:widowControl w:val="0"/>
              <w:spacing w:before="60"/>
              <w:rPr>
                <w:rFonts w:eastAsiaTheme="minorEastAsia"/>
                <w:lang w:val="en-US" w:eastAsia="ko-KR"/>
              </w:rPr>
            </w:pPr>
          </w:p>
        </w:tc>
      </w:tr>
      <w:tr w:rsidR="00F8789A" w14:paraId="3B92CA58" w14:textId="77777777" w:rsidTr="008A535C">
        <w:tc>
          <w:tcPr>
            <w:tcW w:w="1413" w:type="dxa"/>
          </w:tcPr>
          <w:p w14:paraId="7822D03B" w14:textId="15002220" w:rsidR="00F8789A" w:rsidRDefault="00F8789A" w:rsidP="008A535C">
            <w:pPr>
              <w:widowControl w:val="0"/>
              <w:spacing w:before="60"/>
              <w:rPr>
                <w:rFonts w:eastAsia="Malgun Gothic"/>
                <w:lang w:val="en-US" w:eastAsia="ko-KR"/>
              </w:rPr>
            </w:pPr>
          </w:p>
        </w:tc>
        <w:tc>
          <w:tcPr>
            <w:tcW w:w="1276" w:type="dxa"/>
          </w:tcPr>
          <w:p w14:paraId="6A9B5773" w14:textId="77777777" w:rsidR="00F8789A" w:rsidRDefault="00F8789A" w:rsidP="008A535C">
            <w:pPr>
              <w:widowControl w:val="0"/>
              <w:spacing w:before="60"/>
              <w:rPr>
                <w:rFonts w:eastAsiaTheme="minorEastAsia"/>
                <w:lang w:val="en-US" w:eastAsia="zh-CN"/>
              </w:rPr>
            </w:pPr>
          </w:p>
        </w:tc>
        <w:tc>
          <w:tcPr>
            <w:tcW w:w="6943" w:type="dxa"/>
          </w:tcPr>
          <w:p w14:paraId="6476C5E5" w14:textId="3EA9D93F" w:rsidR="00F8789A" w:rsidRDefault="00F8789A" w:rsidP="008A535C">
            <w:pPr>
              <w:widowControl w:val="0"/>
              <w:spacing w:before="60"/>
              <w:rPr>
                <w:rFonts w:eastAsia="Malgun Gothic"/>
                <w:lang w:val="en-US" w:eastAsia="ko-KR"/>
              </w:rPr>
            </w:pPr>
          </w:p>
        </w:tc>
      </w:tr>
    </w:tbl>
    <w:p w14:paraId="776E9C43" w14:textId="77777777" w:rsidR="00F8789A" w:rsidRPr="00F8789A" w:rsidRDefault="00F8789A" w:rsidP="00F8789A">
      <w:pPr>
        <w:rPr>
          <w:rFonts w:eastAsiaTheme="minorEastAsia"/>
          <w:lang w:eastAsia="zh-CN"/>
        </w:rPr>
      </w:pPr>
    </w:p>
    <w:p w14:paraId="5C5983A7" w14:textId="6A0A3E85" w:rsidR="00CC6609" w:rsidRDefault="00244038">
      <w:pPr>
        <w:pStyle w:val="2"/>
      </w:pPr>
      <w:r>
        <w:t>LOS condition</w:t>
      </w:r>
    </w:p>
    <w:p w14:paraId="711C84FE" w14:textId="77777777" w:rsidR="00CC6609" w:rsidRDefault="00CC6609">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CC6609" w14:paraId="3AFCB516" w14:textId="77777777">
        <w:tc>
          <w:tcPr>
            <w:tcW w:w="9628" w:type="dxa"/>
          </w:tcPr>
          <w:p w14:paraId="6E26F09E" w14:textId="77777777" w:rsidR="00CC6609" w:rsidRDefault="00244038">
            <w:pPr>
              <w:pStyle w:val="4"/>
              <w:widowControl w:val="0"/>
              <w:numPr>
                <w:ilvl w:val="0"/>
                <w:numId w:val="0"/>
              </w:numPr>
              <w:spacing w:before="0" w:after="0" w:line="240" w:lineRule="auto"/>
              <w:ind w:left="864" w:hanging="864"/>
              <w:rPr>
                <w:highlight w:val="green"/>
              </w:rPr>
            </w:pPr>
            <w:r>
              <w:rPr>
                <w:highlight w:val="green"/>
              </w:rPr>
              <w:lastRenderedPageBreak/>
              <w:t>Agreement</w:t>
            </w:r>
          </w:p>
          <w:p w14:paraId="66E9D043" w14:textId="77777777" w:rsidR="00CC6609" w:rsidRDefault="00244038">
            <w:pPr>
              <w:widowControl w:val="0"/>
              <w:tabs>
                <w:tab w:val="left" w:pos="0"/>
              </w:tabs>
              <w:spacing w:line="240" w:lineRule="auto"/>
              <w:rPr>
                <w:rFonts w:eastAsia="等线"/>
                <w:szCs w:val="20"/>
                <w:lang w:eastAsia="zh-CN"/>
              </w:rPr>
            </w:pPr>
            <w:r>
              <w:rPr>
                <w:rFonts w:eastAsia="等线"/>
                <w:szCs w:val="20"/>
                <w:lang w:eastAsia="zh-CN"/>
              </w:rPr>
              <w:t>When the stochastic cluster is used to model indirect path in the target channel</w:t>
            </w:r>
          </w:p>
          <w:p w14:paraId="32E785B7" w14:textId="77777777" w:rsidR="00CC6609" w:rsidRDefault="00244038">
            <w:pPr>
              <w:pStyle w:val="afe"/>
              <w:widowControl w:val="0"/>
              <w:numPr>
                <w:ilvl w:val="0"/>
                <w:numId w:val="12"/>
              </w:numPr>
              <w:spacing w:line="240" w:lineRule="auto"/>
              <w:rPr>
                <w:szCs w:val="20"/>
                <w:lang w:eastAsia="zh-CN"/>
              </w:rPr>
            </w:pPr>
            <w:r>
              <w:rPr>
                <w:szCs w:val="20"/>
                <w:lang w:eastAsia="zh-CN"/>
              </w:rPr>
              <w:t xml:space="preserve">For bistatic, the LOS condition from Tx to </w:t>
            </w:r>
            <w:r>
              <w:rPr>
                <w:rFonts w:eastAsia="等线"/>
                <w:szCs w:val="20"/>
                <w:lang w:eastAsia="zh-CN"/>
              </w:rPr>
              <w:t>target and from target to Rx is determined separately for a target</w:t>
            </w:r>
          </w:p>
          <w:p w14:paraId="77017C1E" w14:textId="77777777" w:rsidR="00CC6609" w:rsidRDefault="00244038">
            <w:pPr>
              <w:pStyle w:val="afe"/>
              <w:widowControl w:val="0"/>
              <w:numPr>
                <w:ilvl w:val="1"/>
                <w:numId w:val="12"/>
              </w:numPr>
              <w:spacing w:line="240" w:lineRule="auto"/>
              <w:rPr>
                <w:szCs w:val="20"/>
                <w:lang w:eastAsia="zh-CN"/>
              </w:rPr>
            </w:pPr>
            <w:r>
              <w:rPr>
                <w:szCs w:val="20"/>
                <w:lang w:eastAsia="zh-CN"/>
              </w:rPr>
              <w:t>FFS: The correlation of LOS condition of Tx-target and Rx-target links of a target</w:t>
            </w:r>
            <w:r>
              <w:rPr>
                <w:rFonts w:eastAsia="等线"/>
                <w:szCs w:val="20"/>
                <w:lang w:eastAsia="zh-CN"/>
              </w:rPr>
              <w:t xml:space="preserve"> </w:t>
            </w:r>
          </w:p>
          <w:p w14:paraId="0F038569" w14:textId="77777777" w:rsidR="00CC6609" w:rsidRDefault="00244038">
            <w:pPr>
              <w:pStyle w:val="afe"/>
              <w:widowControl w:val="0"/>
              <w:numPr>
                <w:ilvl w:val="0"/>
                <w:numId w:val="12"/>
              </w:numPr>
              <w:spacing w:line="240" w:lineRule="auto"/>
              <w:rPr>
                <w:szCs w:val="20"/>
                <w:lang w:eastAsia="zh-CN"/>
              </w:rPr>
            </w:pPr>
            <w:r>
              <w:rPr>
                <w:szCs w:val="20"/>
                <w:lang w:eastAsia="zh-CN"/>
              </w:rPr>
              <w:t xml:space="preserve">For monostatic, a same LOS condition is determined for Tx to </w:t>
            </w:r>
            <w:r>
              <w:rPr>
                <w:rFonts w:eastAsia="等线"/>
                <w:szCs w:val="20"/>
                <w:lang w:eastAsia="zh-CN"/>
              </w:rPr>
              <w:t>target and target to Rx</w:t>
            </w:r>
          </w:p>
          <w:p w14:paraId="1521C006" w14:textId="77777777" w:rsidR="00CC6609" w:rsidRDefault="00244038">
            <w:pPr>
              <w:pStyle w:val="afe"/>
              <w:widowControl w:val="0"/>
              <w:numPr>
                <w:ilvl w:val="0"/>
                <w:numId w:val="12"/>
              </w:numPr>
              <w:spacing w:line="240" w:lineRule="auto"/>
              <w:rPr>
                <w:szCs w:val="20"/>
                <w:lang w:eastAsia="zh-CN"/>
              </w:rPr>
            </w:pPr>
            <w:r>
              <w:rPr>
                <w:rFonts w:eastAsia="等线"/>
                <w:szCs w:val="20"/>
                <w:lang w:eastAsia="zh-CN"/>
              </w:rPr>
              <w:t>The LOS condition from Tx to target and/or from target to Rx is determined with the LOS probability</w:t>
            </w:r>
          </w:p>
          <w:p w14:paraId="4AD06678" w14:textId="77777777" w:rsidR="00CC6609" w:rsidRDefault="00244038">
            <w:pPr>
              <w:pStyle w:val="afe"/>
              <w:widowControl w:val="0"/>
              <w:numPr>
                <w:ilvl w:val="1"/>
                <w:numId w:val="12"/>
              </w:numPr>
              <w:spacing w:line="240" w:lineRule="auto"/>
              <w:rPr>
                <w:szCs w:val="20"/>
                <w:lang w:eastAsia="zh-CN"/>
              </w:rPr>
            </w:pPr>
            <w:r>
              <w:rPr>
                <w:szCs w:val="20"/>
                <w:lang w:eastAsia="zh-CN"/>
              </w:rPr>
              <w:t>The</w:t>
            </w:r>
            <w:r>
              <w:rPr>
                <w:rFonts w:eastAsia="等线"/>
                <w:szCs w:val="20"/>
                <w:lang w:eastAsia="zh-CN"/>
              </w:rPr>
              <w:t xml:space="preserve"> probability schemes in existing 3GPP TRs, e.g., TR 38.901. TR 36.777, TR 37.885, etc. are considered as start point</w:t>
            </w:r>
          </w:p>
          <w:p w14:paraId="37F7DD97" w14:textId="77777777" w:rsidR="00CC6609" w:rsidRDefault="00244038">
            <w:pPr>
              <w:pStyle w:val="afe"/>
              <w:widowControl w:val="0"/>
              <w:numPr>
                <w:ilvl w:val="1"/>
                <w:numId w:val="12"/>
              </w:numPr>
              <w:spacing w:line="240" w:lineRule="auto"/>
              <w:rPr>
                <w:szCs w:val="20"/>
                <w:lang w:eastAsia="zh-CN"/>
              </w:rPr>
            </w:pPr>
            <w:r>
              <w:rPr>
                <w:szCs w:val="20"/>
                <w:lang w:eastAsia="zh-CN"/>
              </w:rPr>
              <w:t>FFS: How to consider the impacts of target height on LOS probability.</w:t>
            </w:r>
          </w:p>
        </w:tc>
      </w:tr>
    </w:tbl>
    <w:p w14:paraId="0BBBCE8F" w14:textId="77777777" w:rsidR="00CC6609" w:rsidRDefault="00CC6609">
      <w:pPr>
        <w:rPr>
          <w:rFonts w:eastAsiaTheme="minorEastAsia"/>
          <w:lang w:eastAsia="zh-CN"/>
        </w:rPr>
      </w:pPr>
    </w:p>
    <w:p w14:paraId="3EEFF4F4"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1695068A" w14:textId="77777777" w:rsidR="00CC6609" w:rsidRDefault="00CC6609">
      <w:pPr>
        <w:rPr>
          <w:rFonts w:eastAsiaTheme="minorEastAsia"/>
          <w:color w:val="00B0F0"/>
          <w:lang w:eastAsia="zh-CN"/>
        </w:rPr>
      </w:pPr>
    </w:p>
    <w:p w14:paraId="6E28A410" w14:textId="77777777" w:rsidR="00CC6609" w:rsidRDefault="00244038">
      <w:pPr>
        <w:rPr>
          <w:rFonts w:eastAsiaTheme="minorEastAsia"/>
          <w:b/>
          <w:bCs/>
          <w:u w:val="single"/>
          <w:lang w:eastAsia="zh-CN"/>
        </w:rPr>
      </w:pPr>
      <w:r>
        <w:rPr>
          <w:b/>
          <w:bCs/>
          <w:szCs w:val="20"/>
          <w:u w:val="single"/>
          <w:lang w:eastAsia="zh-CN"/>
        </w:rPr>
        <w:t>LOS probability</w:t>
      </w:r>
    </w:p>
    <w:p w14:paraId="282AE20A" w14:textId="77777777" w:rsidR="00CC6609" w:rsidRDefault="00244038">
      <w:pPr>
        <w:pStyle w:val="afe"/>
        <w:numPr>
          <w:ilvl w:val="0"/>
          <w:numId w:val="104"/>
        </w:numPr>
        <w:rPr>
          <w:rFonts w:eastAsiaTheme="minorEastAsia"/>
          <w:lang w:eastAsia="zh-CN"/>
        </w:rPr>
      </w:pPr>
      <w:r>
        <w:rPr>
          <w:rFonts w:eastAsiaTheme="minorEastAsia"/>
          <w:lang w:eastAsia="zh-CN"/>
        </w:rPr>
        <w:t xml:space="preserve">To consider impact of height in LOS probability determination: </w:t>
      </w:r>
      <w:r>
        <w:rPr>
          <w:rFonts w:eastAsiaTheme="minorEastAsia"/>
          <w:color w:val="FFC000"/>
          <w:lang w:eastAsia="zh-CN"/>
        </w:rPr>
        <w:t>CATT, Xiaomi, SPRD</w:t>
      </w:r>
    </w:p>
    <w:p w14:paraId="102E6696" w14:textId="77777777" w:rsidR="00CC6609" w:rsidRDefault="00CC6609">
      <w:pPr>
        <w:rPr>
          <w:rFonts w:eastAsiaTheme="minorEastAsia"/>
          <w:lang w:eastAsia="zh-CN"/>
        </w:rPr>
      </w:pPr>
    </w:p>
    <w:p w14:paraId="5F2250DF" w14:textId="77777777" w:rsidR="00CC6609" w:rsidRDefault="00244038">
      <w:pPr>
        <w:pStyle w:val="afe"/>
        <w:numPr>
          <w:ilvl w:val="0"/>
          <w:numId w:val="104"/>
        </w:numPr>
        <w:rPr>
          <w:rFonts w:eastAsiaTheme="minorEastAsia"/>
          <w:lang w:eastAsia="zh-CN"/>
        </w:rPr>
      </w:pPr>
      <w:r>
        <w:rPr>
          <w:rFonts w:eastAsiaTheme="minorEastAsia"/>
          <w:lang w:eastAsia="zh-CN"/>
        </w:rPr>
        <w:t>Correlation of LOS condition of Tx-target and Rx-target links is reflected in spatial consistency:</w:t>
      </w:r>
      <w:r>
        <w:rPr>
          <w:rFonts w:eastAsiaTheme="minorEastAsia"/>
          <w:color w:val="FFC000"/>
          <w:lang w:eastAsia="zh-CN"/>
        </w:rPr>
        <w:t xml:space="preserve"> vivo, Nokia, Xiaomi, CATT, Apple,</w:t>
      </w:r>
    </w:p>
    <w:p w14:paraId="428566AF" w14:textId="77777777" w:rsidR="00CC6609" w:rsidRDefault="00CC6609">
      <w:pPr>
        <w:rPr>
          <w:rFonts w:eastAsiaTheme="minorEastAsia"/>
          <w:lang w:eastAsia="zh-CN"/>
        </w:rPr>
      </w:pPr>
    </w:p>
    <w:p w14:paraId="12C12217" w14:textId="77777777" w:rsidR="00CC6609" w:rsidRDefault="00244038">
      <w:pPr>
        <w:rPr>
          <w:rFonts w:eastAsiaTheme="minorEastAsia"/>
          <w:lang w:eastAsia="zh-CN"/>
        </w:rPr>
      </w:pPr>
      <w:r>
        <w:rPr>
          <w:rFonts w:eastAsiaTheme="minorEastAsia"/>
          <w:color w:val="FFC000"/>
          <w:lang w:eastAsia="zh-CN"/>
        </w:rPr>
        <w:t>CATT, CAICT:</w:t>
      </w:r>
      <w:r>
        <w:rPr>
          <w:rFonts w:eastAsiaTheme="minorEastAsia"/>
          <w:color w:val="00B0F0"/>
          <w:lang w:eastAsia="zh-CN"/>
        </w:rPr>
        <w:t xml:space="preserve"> </w:t>
      </w:r>
      <w:r>
        <w:rPr>
          <w:rFonts w:eastAsiaTheme="minorEastAsia"/>
          <w:lang w:eastAsia="zh-CN"/>
        </w:rPr>
        <w:t>The LOS/NLOS probability of target channel (</w:t>
      </w:r>
      <w:proofErr w:type="spellStart"/>
      <w:r>
        <w:rPr>
          <w:rFonts w:eastAsiaTheme="minorEastAsia"/>
          <w:lang w:eastAsia="zh-CN"/>
        </w:rPr>
        <w:t>H_target</w:t>
      </w:r>
      <w:proofErr w:type="spellEnd"/>
      <w:r>
        <w:rPr>
          <w:rFonts w:eastAsiaTheme="minorEastAsia"/>
          <w:lang w:eastAsia="zh-CN"/>
        </w:rPr>
        <w:t>) and background channel (</w:t>
      </w:r>
      <w:proofErr w:type="spellStart"/>
      <w:r>
        <w:rPr>
          <w:rFonts w:eastAsiaTheme="minorEastAsia"/>
          <w:lang w:eastAsia="zh-CN"/>
        </w:rPr>
        <w:t>H_background</w:t>
      </w:r>
      <w:proofErr w:type="spellEnd"/>
      <w:r>
        <w:rPr>
          <w:rFonts w:eastAsiaTheme="minorEastAsia"/>
          <w:lang w:eastAsia="zh-CN"/>
        </w:rPr>
        <w:t>) should be determined respectively.</w:t>
      </w:r>
    </w:p>
    <w:p w14:paraId="16459005" w14:textId="77777777" w:rsidR="00CC6609" w:rsidRDefault="00CC6609">
      <w:pPr>
        <w:rPr>
          <w:rFonts w:eastAsiaTheme="minorEastAsia"/>
          <w:lang w:val="en-US" w:eastAsia="zh-CN"/>
        </w:rPr>
      </w:pPr>
    </w:p>
    <w:p w14:paraId="05B2C41F" w14:textId="77777777" w:rsidR="00CC6609" w:rsidRDefault="00244038">
      <w:pPr>
        <w:rPr>
          <w:rFonts w:eastAsiaTheme="minorEastAsia"/>
          <w:b/>
          <w:bCs/>
          <w:u w:val="single"/>
          <w:lang w:eastAsia="zh-CN"/>
        </w:rPr>
      </w:pPr>
      <w:r>
        <w:rPr>
          <w:rFonts w:eastAsiaTheme="minorEastAsia"/>
          <w:b/>
          <w:bCs/>
          <w:u w:val="single"/>
          <w:lang w:eastAsia="zh-CN"/>
        </w:rPr>
        <w:t xml:space="preserve">If EO type-2 is modelled </w:t>
      </w:r>
    </w:p>
    <w:p w14:paraId="361A847F" w14:textId="77777777" w:rsidR="00CC6609" w:rsidRDefault="00244038">
      <w:pPr>
        <w:pStyle w:val="afe"/>
        <w:numPr>
          <w:ilvl w:val="0"/>
          <w:numId w:val="107"/>
        </w:numPr>
        <w:rPr>
          <w:rFonts w:eastAsiaTheme="minorEastAsia"/>
          <w:color w:val="FFC000"/>
          <w:lang w:eastAsia="zh-CN"/>
        </w:rPr>
      </w:pPr>
      <w:r>
        <w:rPr>
          <w:rFonts w:eastAsiaTheme="minorEastAsia"/>
          <w:lang w:eastAsia="zh-CN"/>
        </w:rPr>
        <w:t xml:space="preserve">Still reuse LOS probability methodology defined in TR 38.901: </w:t>
      </w:r>
      <w:r>
        <w:rPr>
          <w:rFonts w:eastAsiaTheme="minorEastAsia"/>
          <w:color w:val="FFC000"/>
          <w:lang w:eastAsia="zh-CN"/>
        </w:rPr>
        <w:t>Ericsson, Samsung, CATT</w:t>
      </w:r>
    </w:p>
    <w:p w14:paraId="3259CE8F" w14:textId="77777777" w:rsidR="00CC6609" w:rsidRDefault="00244038">
      <w:pPr>
        <w:pStyle w:val="afe"/>
        <w:numPr>
          <w:ilvl w:val="1"/>
          <w:numId w:val="107"/>
        </w:numPr>
        <w:rPr>
          <w:rFonts w:eastAsiaTheme="minorEastAsia"/>
          <w:lang w:eastAsia="zh-CN"/>
        </w:rPr>
      </w:pPr>
      <w:r>
        <w:rPr>
          <w:rFonts w:eastAsiaTheme="minorEastAsia"/>
          <w:color w:val="FFC000"/>
          <w:lang w:eastAsia="zh-CN"/>
        </w:rPr>
        <w:t xml:space="preserve">Ericsson: </w:t>
      </w:r>
      <w:r>
        <w:rPr>
          <w:rFonts w:eastAsiaTheme="minorEastAsia"/>
          <w:lang w:eastAsia="zh-CN"/>
        </w:rPr>
        <w:t>Impact of EO type-2 is modelled using blockage model B after generating LOS condition with a probability</w:t>
      </w:r>
    </w:p>
    <w:p w14:paraId="3A56164C" w14:textId="77777777" w:rsidR="00CC6609" w:rsidRDefault="00244038">
      <w:pPr>
        <w:pStyle w:val="afe"/>
        <w:numPr>
          <w:ilvl w:val="0"/>
          <w:numId w:val="107"/>
        </w:numPr>
        <w:rPr>
          <w:rFonts w:eastAsiaTheme="minorEastAsia"/>
          <w:lang w:eastAsia="zh-CN"/>
        </w:rPr>
      </w:pPr>
      <w:r>
        <w:rPr>
          <w:rFonts w:ascii="Times New Roman" w:eastAsia="等线" w:hAnsi="Times New Roman"/>
          <w:szCs w:val="20"/>
          <w:lang w:eastAsia="zh-CN"/>
        </w:rPr>
        <w:t>place EOs based on the LOS/NLOS conditions determined by the distance-based model in TR 38.901</w:t>
      </w:r>
      <w:r>
        <w:rPr>
          <w:rFonts w:eastAsiaTheme="minorEastAsia"/>
          <w:lang w:eastAsia="zh-CN"/>
        </w:rPr>
        <w:t xml:space="preserve">: </w:t>
      </w:r>
      <w:r>
        <w:rPr>
          <w:rFonts w:eastAsiaTheme="minorEastAsia"/>
          <w:color w:val="FFC000"/>
          <w:lang w:eastAsia="zh-CN"/>
        </w:rPr>
        <w:t>Samsung</w:t>
      </w:r>
    </w:p>
    <w:p w14:paraId="13A22CFE" w14:textId="77777777" w:rsidR="00CC6609" w:rsidRDefault="00244038">
      <w:pPr>
        <w:pStyle w:val="afe"/>
        <w:numPr>
          <w:ilvl w:val="0"/>
          <w:numId w:val="107"/>
        </w:numPr>
        <w:rPr>
          <w:rFonts w:eastAsiaTheme="minorEastAsia"/>
          <w:lang w:eastAsia="zh-CN"/>
        </w:rPr>
      </w:pPr>
      <w:r>
        <w:rPr>
          <w:rFonts w:eastAsiaTheme="minorEastAsia"/>
          <w:lang w:eastAsia="zh-CN"/>
        </w:rPr>
        <w:t xml:space="preserve">Consider the geometrical locations of EOs in the LOS probability calculation: </w:t>
      </w:r>
      <w:r>
        <w:rPr>
          <w:rFonts w:eastAsiaTheme="minorEastAsia"/>
          <w:color w:val="FFC000"/>
          <w:lang w:eastAsia="zh-CN"/>
        </w:rPr>
        <w:t>Samsung</w:t>
      </w:r>
    </w:p>
    <w:p w14:paraId="4FA4B569" w14:textId="77777777" w:rsidR="00CC6609" w:rsidRDefault="00244038">
      <w:pPr>
        <w:pStyle w:val="afe"/>
        <w:numPr>
          <w:ilvl w:val="0"/>
          <w:numId w:val="107"/>
        </w:numPr>
        <w:rPr>
          <w:rFonts w:eastAsiaTheme="minorEastAsia"/>
          <w:lang w:eastAsia="zh-CN"/>
        </w:rPr>
      </w:pPr>
      <w:r>
        <w:rPr>
          <w:rFonts w:eastAsiaTheme="minorEastAsia"/>
          <w:lang w:eastAsia="zh-CN"/>
        </w:rPr>
        <w:t xml:space="preserve">If type-2 EO block the LOS ray of one link, the link is determined as NLOS condition, and otherwise use the LOS probability equation to determine the LOS/NLOS condition: </w:t>
      </w:r>
      <w:r>
        <w:rPr>
          <w:rFonts w:eastAsiaTheme="minorEastAsia"/>
          <w:color w:val="FFC000"/>
          <w:lang w:eastAsia="zh-CN"/>
        </w:rPr>
        <w:t>Huawei, CATT, SPRD,</w:t>
      </w:r>
      <w:r>
        <w:rPr>
          <w:rFonts w:eastAsiaTheme="minorEastAsia"/>
          <w:color w:val="00B0F0"/>
          <w:lang w:eastAsia="zh-CN"/>
        </w:rPr>
        <w:t xml:space="preserve"> </w:t>
      </w:r>
      <w:proofErr w:type="spellStart"/>
      <w:r>
        <w:rPr>
          <w:rFonts w:eastAsiaTheme="minorEastAsia"/>
          <w:color w:val="FFC000"/>
          <w:lang w:eastAsia="zh-CN"/>
        </w:rPr>
        <w:t>Tiami</w:t>
      </w:r>
      <w:proofErr w:type="spellEnd"/>
      <w:r>
        <w:rPr>
          <w:rFonts w:eastAsiaTheme="minorEastAsia"/>
          <w:color w:val="FFC000"/>
          <w:lang w:eastAsia="zh-CN"/>
        </w:rPr>
        <w:t xml:space="preserve"> (applicable to background channel too)</w:t>
      </w:r>
    </w:p>
    <w:p w14:paraId="7CD04C44" w14:textId="77777777" w:rsidR="00CC6609" w:rsidRDefault="00244038">
      <w:pPr>
        <w:pStyle w:val="afe"/>
        <w:numPr>
          <w:ilvl w:val="0"/>
          <w:numId w:val="107"/>
        </w:numPr>
        <w:rPr>
          <w:rFonts w:eastAsiaTheme="minorEastAsia"/>
          <w:lang w:eastAsia="zh-CN"/>
        </w:rPr>
      </w:pPr>
      <w:r>
        <w:rPr>
          <w:rFonts w:eastAsiaTheme="minorEastAsia"/>
          <w:lang w:eastAsia="zh-CN"/>
        </w:rPr>
        <w:t xml:space="preserve">Deterministically by EO type-2: </w:t>
      </w:r>
      <w:r>
        <w:rPr>
          <w:rFonts w:eastAsiaTheme="minorEastAsia"/>
          <w:color w:val="FFC000"/>
          <w:lang w:eastAsia="zh-CN"/>
        </w:rPr>
        <w:t>Lenovo, NVIDIA</w:t>
      </w:r>
    </w:p>
    <w:p w14:paraId="5E0AC5B6" w14:textId="77777777" w:rsidR="00CC6609" w:rsidRDefault="00CC6609">
      <w:pPr>
        <w:rPr>
          <w:rFonts w:eastAsiaTheme="minorEastAsia"/>
          <w:lang w:eastAsia="zh-CN"/>
        </w:rPr>
      </w:pPr>
    </w:p>
    <w:p w14:paraId="5E4FBE71" w14:textId="77777777" w:rsidR="00CC6609" w:rsidRDefault="00244038">
      <w:pPr>
        <w:tabs>
          <w:tab w:val="left" w:pos="0"/>
        </w:tabs>
        <w:rPr>
          <w:rFonts w:eastAsia="等线"/>
          <w:szCs w:val="20"/>
          <w:lang w:eastAsia="zh-CN"/>
        </w:rPr>
      </w:pPr>
      <w:r>
        <w:rPr>
          <w:rFonts w:eastAsia="等线"/>
          <w:szCs w:val="20"/>
          <w:lang w:eastAsia="zh-CN"/>
        </w:rPr>
        <w:t xml:space="preserve">[Moderator’s note] the following three options on LOS condition determination are proposed so far, when the EO type-2 is used to model indirect path in the target channel </w:t>
      </w:r>
    </w:p>
    <w:p w14:paraId="3449E166" w14:textId="77777777" w:rsidR="00CC6609" w:rsidRDefault="00244038">
      <w:pPr>
        <w:pStyle w:val="afe"/>
        <w:numPr>
          <w:ilvl w:val="0"/>
          <w:numId w:val="108"/>
        </w:numPr>
        <w:rPr>
          <w:rFonts w:eastAsiaTheme="minorEastAsia"/>
          <w:lang w:eastAsia="zh-CN"/>
        </w:rPr>
      </w:pPr>
      <w:r>
        <w:rPr>
          <w:rFonts w:eastAsia="等线"/>
          <w:szCs w:val="20"/>
          <w:lang w:eastAsia="zh-CN"/>
        </w:rPr>
        <w:t xml:space="preserve">Option 1: </w:t>
      </w:r>
      <w:r>
        <w:rPr>
          <w:rFonts w:eastAsiaTheme="minorEastAsia"/>
          <w:lang w:eastAsia="zh-CN"/>
        </w:rPr>
        <w:t>Still reuse LOS probability methodology defined in TR 38.901</w:t>
      </w:r>
    </w:p>
    <w:p w14:paraId="1158D28F" w14:textId="77777777" w:rsidR="00CC6609" w:rsidRDefault="00244038">
      <w:pPr>
        <w:pStyle w:val="afe"/>
        <w:numPr>
          <w:ilvl w:val="1"/>
          <w:numId w:val="108"/>
        </w:numPr>
        <w:rPr>
          <w:rFonts w:eastAsiaTheme="minorEastAsia"/>
          <w:lang w:eastAsia="zh-CN"/>
        </w:rPr>
      </w:pPr>
      <w:r>
        <w:rPr>
          <w:rFonts w:eastAsiaTheme="minorEastAsia"/>
          <w:lang w:eastAsia="zh-CN"/>
        </w:rPr>
        <w:t>Impact of EO type-2 is modelled using blockage model B after generating LOS condition with a probability</w:t>
      </w:r>
    </w:p>
    <w:p w14:paraId="17927CE3" w14:textId="77777777" w:rsidR="00CC6609" w:rsidRDefault="00244038">
      <w:pPr>
        <w:pStyle w:val="afe"/>
        <w:numPr>
          <w:ilvl w:val="0"/>
          <w:numId w:val="108"/>
        </w:numPr>
        <w:rPr>
          <w:rFonts w:eastAsiaTheme="minorEastAsia"/>
          <w:lang w:eastAsia="zh-CN"/>
        </w:rPr>
      </w:pPr>
      <w:r>
        <w:rPr>
          <w:rFonts w:eastAsia="等线"/>
          <w:szCs w:val="20"/>
          <w:lang w:eastAsia="zh-CN"/>
        </w:rPr>
        <w:t xml:space="preserve">Option 2: </w:t>
      </w:r>
      <w:r>
        <w:rPr>
          <w:rFonts w:eastAsiaTheme="minorEastAsia"/>
          <w:lang w:eastAsia="zh-CN"/>
        </w:rPr>
        <w:t>If type-2 EO block the LOS ray of one link, the link is determined as NLOS condition, and otherwise use the LOS probability equation to determine the LOS/NLOS condition</w:t>
      </w:r>
    </w:p>
    <w:p w14:paraId="69CDC822"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changes to the LOS probability defined in existing TRs</w:t>
      </w:r>
    </w:p>
    <w:p w14:paraId="1683BEFC"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details on blockage by EO type-2</w:t>
      </w:r>
    </w:p>
    <w:p w14:paraId="57427BF9" w14:textId="77777777" w:rsidR="00CC6609" w:rsidRDefault="00244038">
      <w:pPr>
        <w:pStyle w:val="afe"/>
        <w:numPr>
          <w:ilvl w:val="0"/>
          <w:numId w:val="108"/>
        </w:numPr>
        <w:rPr>
          <w:rFonts w:eastAsiaTheme="minorEastAsia"/>
          <w:lang w:val="en-US" w:eastAsia="zh-CN"/>
        </w:rPr>
      </w:pPr>
      <w:r>
        <w:rPr>
          <w:rFonts w:eastAsia="等线"/>
          <w:szCs w:val="20"/>
          <w:lang w:eastAsia="zh-CN"/>
        </w:rPr>
        <w:t>Option</w:t>
      </w:r>
      <w:r>
        <w:rPr>
          <w:rFonts w:eastAsia="等线"/>
          <w:szCs w:val="20"/>
          <w:lang w:val="en-US" w:eastAsia="zh-CN"/>
        </w:rPr>
        <w:t xml:space="preserve"> 3</w:t>
      </w:r>
      <w:r>
        <w:rPr>
          <w:rFonts w:eastAsia="等线"/>
          <w:szCs w:val="20"/>
          <w:lang w:eastAsia="zh-CN"/>
        </w:rPr>
        <w:t xml:space="preserve">: </w:t>
      </w:r>
      <w:r>
        <w:rPr>
          <w:rFonts w:eastAsiaTheme="minorEastAsia"/>
          <w:lang w:eastAsia="zh-CN"/>
        </w:rPr>
        <w:t xml:space="preserve">If type-2 EO block the direct path of one link, the link is determined as NLOS condition, and otherwise </w:t>
      </w:r>
      <w:r>
        <w:rPr>
          <w:rFonts w:eastAsiaTheme="minorEastAsia"/>
          <w:lang w:val="en-US" w:eastAsia="zh-CN"/>
        </w:rPr>
        <w:t>it is LOS</w:t>
      </w:r>
    </w:p>
    <w:p w14:paraId="2C9AE2AA" w14:textId="77777777" w:rsidR="00CC6609" w:rsidRDefault="00244038">
      <w:pPr>
        <w:rPr>
          <w:rFonts w:eastAsiaTheme="minorEastAsia"/>
          <w:lang w:val="en-US" w:eastAsia="zh-CN"/>
        </w:rPr>
      </w:pPr>
      <w:r>
        <w:rPr>
          <w:rFonts w:eastAsiaTheme="minorEastAsia"/>
          <w:lang w:val="en-US" w:eastAsia="zh-CN"/>
        </w:rPr>
        <w:t xml:space="preserve">From the discussion in last RAN1 meeting, it seems Option 2 gets a majority support. </w:t>
      </w:r>
      <w:proofErr w:type="gramStart"/>
      <w:r>
        <w:rPr>
          <w:rFonts w:eastAsiaTheme="minorEastAsia"/>
          <w:lang w:val="en-US" w:eastAsia="zh-CN"/>
        </w:rPr>
        <w:t>So</w:t>
      </w:r>
      <w:proofErr w:type="gramEnd"/>
      <w:r>
        <w:rPr>
          <w:rFonts w:eastAsiaTheme="minorEastAsia"/>
          <w:lang w:val="en-US" w:eastAsia="zh-CN"/>
        </w:rPr>
        <w:t xml:space="preserve"> the moderator makes the following proposal. </w:t>
      </w:r>
    </w:p>
    <w:p w14:paraId="4CF65A1D" w14:textId="1B142D35" w:rsidR="00CC6609" w:rsidRDefault="00244038">
      <w:pPr>
        <w:pStyle w:val="4"/>
        <w:numPr>
          <w:ilvl w:val="0"/>
          <w:numId w:val="0"/>
        </w:numPr>
        <w:ind w:left="864" w:hanging="864"/>
        <w:rPr>
          <w:highlight w:val="cyan"/>
        </w:rPr>
      </w:pPr>
      <w:r>
        <w:rPr>
          <w:highlight w:val="cyan"/>
        </w:rPr>
        <w:t xml:space="preserve">[M][FL1] </w:t>
      </w:r>
      <w:r w:rsidR="009F42B4">
        <w:rPr>
          <w:rFonts w:eastAsiaTheme="minorEastAsia" w:hint="eastAsia"/>
          <w:highlight w:val="cyan"/>
        </w:rPr>
        <w:t>Proposal</w:t>
      </w:r>
      <w:r>
        <w:rPr>
          <w:highlight w:val="cyan"/>
        </w:rPr>
        <w:t xml:space="preserve"> 5.8-1</w:t>
      </w:r>
    </w:p>
    <w:p w14:paraId="21EBF9E1" w14:textId="77777777" w:rsidR="00CC6609" w:rsidRDefault="00244038">
      <w:pPr>
        <w:rPr>
          <w:rFonts w:eastAsia="等线"/>
          <w:szCs w:val="20"/>
          <w:lang w:eastAsia="zh-CN"/>
        </w:rPr>
      </w:pPr>
      <w:r>
        <w:rPr>
          <w:rFonts w:eastAsia="等线"/>
          <w:szCs w:val="20"/>
          <w:lang w:eastAsia="zh-CN"/>
        </w:rPr>
        <w:t>When the EO type-2 is modelled in the target channel</w:t>
      </w:r>
      <w:r>
        <w:rPr>
          <w:rFonts w:eastAsiaTheme="minorEastAsia"/>
          <w:lang w:val="en-US" w:eastAsia="zh-CN"/>
        </w:rPr>
        <w:t xml:space="preserve">, the LOS condition of the </w:t>
      </w:r>
      <w:r>
        <w:rPr>
          <w:rFonts w:eastAsia="等线"/>
          <w:szCs w:val="20"/>
          <w:lang w:eastAsia="zh-CN"/>
        </w:rPr>
        <w:t xml:space="preserve">Tx-target link and target-Rx link are determined by Option 2, </w:t>
      </w:r>
    </w:p>
    <w:p w14:paraId="74DE036D" w14:textId="77777777" w:rsidR="00CC6609" w:rsidRDefault="00244038">
      <w:pPr>
        <w:pStyle w:val="afe"/>
        <w:numPr>
          <w:ilvl w:val="0"/>
          <w:numId w:val="108"/>
        </w:numPr>
        <w:rPr>
          <w:rFonts w:eastAsiaTheme="minorEastAsia"/>
          <w:lang w:eastAsia="zh-CN"/>
        </w:rPr>
      </w:pPr>
      <w:r>
        <w:rPr>
          <w:rFonts w:eastAsia="等线"/>
          <w:szCs w:val="20"/>
          <w:lang w:eastAsia="zh-CN"/>
        </w:rPr>
        <w:t xml:space="preserve">Option 2: </w:t>
      </w:r>
      <w:r>
        <w:rPr>
          <w:rFonts w:eastAsiaTheme="minorEastAsia"/>
          <w:lang w:eastAsia="zh-CN"/>
        </w:rPr>
        <w:t>If type-2 EO block the LOS ray of one link, the link is determined as NLOS condition, and otherwise use the LOS probability equation to determine the LOS/NLOS condition</w:t>
      </w:r>
    </w:p>
    <w:p w14:paraId="043672E0"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changes to the LOS probability defined in existing TRs</w:t>
      </w:r>
    </w:p>
    <w:p w14:paraId="37E19BAB"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details on blockage by EO type-2</w:t>
      </w:r>
    </w:p>
    <w:p w14:paraId="651DD3F9"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19C04C7" w14:textId="77777777">
        <w:tc>
          <w:tcPr>
            <w:tcW w:w="1413" w:type="dxa"/>
            <w:shd w:val="clear" w:color="auto" w:fill="D9E2F3" w:themeFill="accent1" w:themeFillTint="33"/>
          </w:tcPr>
          <w:p w14:paraId="4459E40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78DC1F3" w14:textId="77777777" w:rsidR="00CC6609" w:rsidRDefault="00244038">
            <w:pPr>
              <w:widowControl w:val="0"/>
              <w:spacing w:before="60"/>
              <w:rPr>
                <w:rFonts w:eastAsiaTheme="minorEastAsia" w:hint="eastAsia"/>
                <w:b/>
                <w:bCs/>
                <w:lang w:eastAsia="zh-CN"/>
              </w:rPr>
            </w:pPr>
            <w:r>
              <w:rPr>
                <w:rFonts w:eastAsiaTheme="minorEastAsia"/>
                <w:b/>
                <w:bCs/>
                <w:lang w:eastAsia="zh-CN"/>
              </w:rPr>
              <w:t>Preference</w:t>
            </w:r>
          </w:p>
        </w:tc>
        <w:tc>
          <w:tcPr>
            <w:tcW w:w="6943" w:type="dxa"/>
            <w:shd w:val="clear" w:color="auto" w:fill="D9E2F3" w:themeFill="accent1" w:themeFillTint="33"/>
          </w:tcPr>
          <w:p w14:paraId="2456663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C33AB6A" w14:textId="77777777">
        <w:tc>
          <w:tcPr>
            <w:tcW w:w="1413" w:type="dxa"/>
          </w:tcPr>
          <w:p w14:paraId="797013FE"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5BBBDEF9" w14:textId="77777777" w:rsidR="00CC6609" w:rsidRDefault="00CC6609">
            <w:pPr>
              <w:widowControl w:val="0"/>
              <w:spacing w:before="60"/>
              <w:rPr>
                <w:rFonts w:eastAsiaTheme="minorEastAsia"/>
                <w:lang w:val="en-US" w:eastAsia="zh-CN"/>
              </w:rPr>
            </w:pPr>
          </w:p>
        </w:tc>
        <w:tc>
          <w:tcPr>
            <w:tcW w:w="6943" w:type="dxa"/>
          </w:tcPr>
          <w:p w14:paraId="5165DF48" w14:textId="77777777" w:rsidR="00CC6609" w:rsidRDefault="00244038">
            <w:pPr>
              <w:widowControl w:val="0"/>
              <w:spacing w:before="60"/>
              <w:rPr>
                <w:rFonts w:eastAsiaTheme="minorEastAsia"/>
                <w:lang w:val="en-US" w:eastAsia="zh-CN"/>
              </w:rPr>
            </w:pPr>
            <w:r>
              <w:rPr>
                <w:rFonts w:eastAsiaTheme="minorEastAsia"/>
                <w:lang w:val="en-US" w:eastAsia="zh-CN"/>
              </w:rPr>
              <w:t>OK</w:t>
            </w:r>
          </w:p>
        </w:tc>
      </w:tr>
      <w:tr w:rsidR="00CC6609" w14:paraId="6D21E0A6" w14:textId="77777777">
        <w:tc>
          <w:tcPr>
            <w:tcW w:w="1413" w:type="dxa"/>
          </w:tcPr>
          <w:p w14:paraId="7543EEAD"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lastRenderedPageBreak/>
              <w:t>HiSilicon</w:t>
            </w:r>
            <w:proofErr w:type="spellEnd"/>
          </w:p>
        </w:tc>
        <w:tc>
          <w:tcPr>
            <w:tcW w:w="1276" w:type="dxa"/>
          </w:tcPr>
          <w:p w14:paraId="4A2855A3"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Option2</w:t>
            </w:r>
          </w:p>
        </w:tc>
        <w:tc>
          <w:tcPr>
            <w:tcW w:w="6943" w:type="dxa"/>
          </w:tcPr>
          <w:p w14:paraId="086A328C" w14:textId="77777777" w:rsidR="00CC6609" w:rsidRDefault="00244038">
            <w:pPr>
              <w:widowControl w:val="0"/>
              <w:spacing w:before="60"/>
              <w:rPr>
                <w:rFonts w:eastAsiaTheme="minorEastAsia"/>
                <w:lang w:val="en-US" w:eastAsia="zh-CN"/>
              </w:rPr>
            </w:pPr>
            <w:r>
              <w:rPr>
                <w:rFonts w:eastAsiaTheme="minorEastAsia"/>
                <w:lang w:val="en-US" w:eastAsia="zh-CN"/>
              </w:rPr>
              <w:t xml:space="preserve">Should be high priority issue. </w:t>
            </w:r>
          </w:p>
        </w:tc>
      </w:tr>
      <w:tr w:rsidR="00CC6609" w14:paraId="6AC452C1" w14:textId="77777777">
        <w:tc>
          <w:tcPr>
            <w:tcW w:w="1413" w:type="dxa"/>
          </w:tcPr>
          <w:p w14:paraId="47B43E8F"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8D0D055"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2DD54BA9" w14:textId="77777777" w:rsidR="00CC6609" w:rsidRDefault="00CC6609">
            <w:pPr>
              <w:widowControl w:val="0"/>
              <w:spacing w:before="60"/>
              <w:rPr>
                <w:rFonts w:eastAsiaTheme="minorEastAsia"/>
                <w:lang w:val="en-US" w:eastAsia="zh-CN"/>
              </w:rPr>
            </w:pPr>
          </w:p>
        </w:tc>
      </w:tr>
      <w:tr w:rsidR="00CC6609" w14:paraId="4A1EC639" w14:textId="77777777">
        <w:tc>
          <w:tcPr>
            <w:tcW w:w="1413" w:type="dxa"/>
          </w:tcPr>
          <w:p w14:paraId="08A7B771" w14:textId="77777777" w:rsidR="00CC6609" w:rsidRDefault="00CC6609">
            <w:pPr>
              <w:widowControl w:val="0"/>
              <w:spacing w:before="60"/>
              <w:rPr>
                <w:rFonts w:eastAsia="Yu Mincho"/>
                <w:lang w:val="en-US" w:eastAsia="ja-JP"/>
              </w:rPr>
            </w:pPr>
          </w:p>
        </w:tc>
        <w:tc>
          <w:tcPr>
            <w:tcW w:w="1276" w:type="dxa"/>
          </w:tcPr>
          <w:p w14:paraId="25353129" w14:textId="77777777" w:rsidR="00CC6609" w:rsidRDefault="00CC6609">
            <w:pPr>
              <w:widowControl w:val="0"/>
              <w:spacing w:before="60"/>
              <w:rPr>
                <w:rFonts w:eastAsia="Yu Mincho"/>
                <w:lang w:val="en-US" w:eastAsia="ja-JP"/>
              </w:rPr>
            </w:pPr>
          </w:p>
        </w:tc>
        <w:tc>
          <w:tcPr>
            <w:tcW w:w="6943" w:type="dxa"/>
          </w:tcPr>
          <w:p w14:paraId="04ABB3D6" w14:textId="77777777" w:rsidR="00CC6609" w:rsidRDefault="00CC6609">
            <w:pPr>
              <w:widowControl w:val="0"/>
              <w:spacing w:before="60"/>
              <w:rPr>
                <w:rFonts w:eastAsiaTheme="minorEastAsia"/>
                <w:lang w:eastAsia="zh-CN"/>
              </w:rPr>
            </w:pPr>
          </w:p>
        </w:tc>
      </w:tr>
      <w:tr w:rsidR="00CC6609" w14:paraId="586042E5" w14:textId="77777777">
        <w:tc>
          <w:tcPr>
            <w:tcW w:w="1413" w:type="dxa"/>
          </w:tcPr>
          <w:p w14:paraId="19A75C5D" w14:textId="77777777" w:rsidR="00CC6609" w:rsidRDefault="00244038">
            <w:pPr>
              <w:widowControl w:val="0"/>
              <w:spacing w:before="60"/>
              <w:rPr>
                <w:rFonts w:eastAsia="Yu Mincho"/>
                <w:lang w:val="en-US" w:eastAsia="ja-JP"/>
              </w:rPr>
            </w:pPr>
            <w:r>
              <w:rPr>
                <w:rFonts w:eastAsia="Yu Mincho"/>
                <w:lang w:val="en-US" w:eastAsia="ja-JP"/>
              </w:rPr>
              <w:t>Nokia, NSB</w:t>
            </w:r>
          </w:p>
        </w:tc>
        <w:tc>
          <w:tcPr>
            <w:tcW w:w="1276" w:type="dxa"/>
          </w:tcPr>
          <w:p w14:paraId="448F2597" w14:textId="77777777" w:rsidR="00CC6609" w:rsidRDefault="00CC6609">
            <w:pPr>
              <w:widowControl w:val="0"/>
              <w:spacing w:before="60"/>
              <w:rPr>
                <w:rFonts w:eastAsia="Yu Mincho"/>
                <w:lang w:val="en-US" w:eastAsia="ja-JP"/>
              </w:rPr>
            </w:pPr>
          </w:p>
        </w:tc>
        <w:tc>
          <w:tcPr>
            <w:tcW w:w="6943" w:type="dxa"/>
          </w:tcPr>
          <w:p w14:paraId="42A1E879" w14:textId="77777777" w:rsidR="00CC6609" w:rsidRDefault="00244038">
            <w:pPr>
              <w:widowControl w:val="0"/>
              <w:spacing w:before="60"/>
              <w:rPr>
                <w:rFonts w:eastAsiaTheme="minorEastAsia"/>
                <w:lang w:eastAsia="zh-CN"/>
              </w:rPr>
            </w:pPr>
            <w:r>
              <w:rPr>
                <w:rFonts w:eastAsiaTheme="minorEastAsia"/>
                <w:lang w:eastAsia="zh-CN"/>
              </w:rPr>
              <w:t>Okay.</w:t>
            </w:r>
          </w:p>
        </w:tc>
      </w:tr>
      <w:tr w:rsidR="00CC6609" w14:paraId="322B83B0" w14:textId="77777777">
        <w:tc>
          <w:tcPr>
            <w:tcW w:w="1413" w:type="dxa"/>
            <w:tcBorders>
              <w:top w:val="nil"/>
            </w:tcBorders>
          </w:tcPr>
          <w:p w14:paraId="7FF33C54" w14:textId="77777777" w:rsidR="00CC6609" w:rsidRDefault="00244038">
            <w:pPr>
              <w:widowControl w:val="0"/>
              <w:spacing w:before="60"/>
              <w:rPr>
                <w:rFonts w:eastAsia="Yu Mincho"/>
                <w:lang w:val="en-US" w:eastAsia="ja-JP"/>
              </w:rPr>
            </w:pPr>
            <w:r>
              <w:rPr>
                <w:rFonts w:eastAsia="Yu Mincho"/>
                <w:lang w:val="en-US" w:eastAsia="ja-JP"/>
              </w:rPr>
              <w:t>EURECOM</w:t>
            </w:r>
          </w:p>
        </w:tc>
        <w:tc>
          <w:tcPr>
            <w:tcW w:w="1276" w:type="dxa"/>
            <w:tcBorders>
              <w:top w:val="nil"/>
            </w:tcBorders>
          </w:tcPr>
          <w:p w14:paraId="315E6D5C" w14:textId="77777777" w:rsidR="00CC6609" w:rsidRDefault="00244038">
            <w:pPr>
              <w:widowControl w:val="0"/>
              <w:spacing w:before="60"/>
              <w:rPr>
                <w:rFonts w:eastAsia="Yu Mincho"/>
                <w:lang w:val="en-US" w:eastAsia="ja-JP"/>
              </w:rPr>
            </w:pPr>
            <w:r>
              <w:rPr>
                <w:rFonts w:eastAsia="Yu Mincho"/>
                <w:lang w:val="en-US" w:eastAsia="ja-JP"/>
              </w:rPr>
              <w:t>Yes</w:t>
            </w:r>
          </w:p>
        </w:tc>
        <w:tc>
          <w:tcPr>
            <w:tcW w:w="6943" w:type="dxa"/>
            <w:tcBorders>
              <w:top w:val="nil"/>
            </w:tcBorders>
          </w:tcPr>
          <w:p w14:paraId="0E962C3B" w14:textId="77777777" w:rsidR="00CC6609" w:rsidRDefault="00CC6609">
            <w:pPr>
              <w:widowControl w:val="0"/>
              <w:spacing w:before="60"/>
              <w:rPr>
                <w:rFonts w:eastAsiaTheme="minorEastAsia"/>
                <w:lang w:eastAsia="zh-CN"/>
              </w:rPr>
            </w:pPr>
          </w:p>
        </w:tc>
      </w:tr>
      <w:tr w:rsidR="00CC6609" w14:paraId="25C1050E" w14:textId="77777777">
        <w:tc>
          <w:tcPr>
            <w:tcW w:w="1413" w:type="dxa"/>
          </w:tcPr>
          <w:p w14:paraId="4A67CFE1"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B9EB585"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2A66D6E" w14:textId="77777777" w:rsidR="00CC6609" w:rsidRDefault="00244038">
            <w:pPr>
              <w:widowControl w:val="0"/>
              <w:spacing w:before="60"/>
              <w:rPr>
                <w:rFonts w:eastAsiaTheme="minorEastAsia"/>
                <w:lang w:val="en-US" w:eastAsia="zh-CN"/>
              </w:rPr>
            </w:pPr>
            <w:r>
              <w:rPr>
                <w:rFonts w:eastAsiaTheme="minorEastAsia"/>
                <w:lang w:val="en-US" w:eastAsia="zh-CN"/>
              </w:rPr>
              <w:t>We have already agreed to use TR 38.901 as the starting point. In 38.901 the determination of LOS or NLOS happens without consideration of explicit blockers. After this determination, path loss, clusters, and rays are generated. Then, but not before, the blocker is introduced in the channel and its impact on all the rays are calculated. The same approach should be taken also for blocking by EO type 2.</w:t>
            </w:r>
          </w:p>
        </w:tc>
      </w:tr>
      <w:tr w:rsidR="00BA6AF7" w14:paraId="3BA59BA7" w14:textId="77777777">
        <w:tc>
          <w:tcPr>
            <w:tcW w:w="1413" w:type="dxa"/>
          </w:tcPr>
          <w:p w14:paraId="78EBB9BB"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06413E5D" w14:textId="77777777" w:rsidR="00BA6AF7" w:rsidRDefault="00BA6AF7" w:rsidP="00BA6AF7">
            <w:pPr>
              <w:widowControl w:val="0"/>
              <w:spacing w:before="60"/>
              <w:rPr>
                <w:rFonts w:eastAsiaTheme="minorEastAsia"/>
                <w:lang w:val="en-US" w:eastAsia="zh-CN"/>
              </w:rPr>
            </w:pPr>
          </w:p>
        </w:tc>
        <w:tc>
          <w:tcPr>
            <w:tcW w:w="6943" w:type="dxa"/>
          </w:tcPr>
          <w:p w14:paraId="100219D4" w14:textId="77777777" w:rsidR="00BA6AF7" w:rsidRDefault="00BA6AF7" w:rsidP="00BA6AF7">
            <w:pPr>
              <w:widowControl w:val="0"/>
              <w:spacing w:before="60"/>
              <w:rPr>
                <w:rFonts w:eastAsiaTheme="minorEastAsia"/>
                <w:lang w:val="en-US" w:eastAsia="zh-CN"/>
              </w:rPr>
            </w:pPr>
            <w:r>
              <w:rPr>
                <w:rFonts w:eastAsia="Yu Mincho"/>
                <w:lang w:val="en-US" w:eastAsia="ja-JP"/>
              </w:rPr>
              <w:t>W</w:t>
            </w:r>
            <w:r>
              <w:rPr>
                <w:rFonts w:eastAsia="Yu Mincho" w:hint="eastAsia"/>
                <w:lang w:val="en-US" w:eastAsia="ja-JP"/>
              </w:rPr>
              <w:t xml:space="preserve">e believe that </w:t>
            </w:r>
            <w:r>
              <w:rPr>
                <w:rFonts w:eastAsia="等线"/>
                <w:szCs w:val="20"/>
                <w:lang w:eastAsia="zh-CN"/>
              </w:rPr>
              <w:t>EO type-2</w:t>
            </w:r>
            <w:r>
              <w:rPr>
                <w:rFonts w:eastAsia="Yu Mincho" w:hint="eastAsia"/>
                <w:szCs w:val="20"/>
                <w:lang w:eastAsia="ja-JP"/>
              </w:rPr>
              <w:t xml:space="preserve"> should be independent of the </w:t>
            </w:r>
            <w:r>
              <w:rPr>
                <w:rFonts w:eastAsiaTheme="minorEastAsia"/>
                <w:lang w:val="en-US" w:eastAsia="zh-CN"/>
              </w:rPr>
              <w:t>LOS condition</w:t>
            </w:r>
            <w:r>
              <w:rPr>
                <w:rFonts w:eastAsia="Yu Mincho" w:hint="eastAsia"/>
                <w:lang w:val="en-US" w:eastAsia="ja-JP"/>
              </w:rPr>
              <w:t xml:space="preserve">. </w:t>
            </w:r>
            <w:r>
              <w:rPr>
                <w:rFonts w:eastAsia="Yu Mincho"/>
                <w:lang w:val="en-US" w:eastAsia="ja-JP"/>
              </w:rPr>
              <w:t>T</w:t>
            </w:r>
            <w:r>
              <w:rPr>
                <w:rFonts w:eastAsia="Yu Mincho" w:hint="eastAsia"/>
                <w:lang w:val="en-US" w:eastAsia="ja-JP"/>
              </w:rPr>
              <w:t xml:space="preserve">he </w:t>
            </w:r>
            <w:r>
              <w:rPr>
                <w:rFonts w:eastAsia="等线"/>
                <w:szCs w:val="20"/>
                <w:lang w:eastAsia="zh-CN"/>
              </w:rPr>
              <w:t>EO type-2</w:t>
            </w:r>
            <w:r>
              <w:rPr>
                <w:rFonts w:eastAsia="Yu Mincho" w:hint="eastAsia"/>
                <w:szCs w:val="20"/>
                <w:lang w:eastAsia="ja-JP"/>
              </w:rPr>
              <w:t xml:space="preserve"> path can coexist with LOS path. Whether the </w:t>
            </w:r>
            <w:r>
              <w:rPr>
                <w:rFonts w:eastAsia="等线"/>
                <w:szCs w:val="20"/>
                <w:lang w:eastAsia="zh-CN"/>
              </w:rPr>
              <w:t>EO type-2</w:t>
            </w:r>
            <w:r>
              <w:rPr>
                <w:rFonts w:eastAsia="Yu Mincho" w:hint="eastAsia"/>
                <w:szCs w:val="20"/>
                <w:lang w:eastAsia="ja-JP"/>
              </w:rPr>
              <w:t xml:space="preserve"> path exists is </w:t>
            </w:r>
            <w:r>
              <w:rPr>
                <w:rFonts w:eastAsia="Yu Mincho"/>
                <w:szCs w:val="20"/>
                <w:lang w:eastAsia="ja-JP"/>
              </w:rPr>
              <w:t>geometrical</w:t>
            </w:r>
            <w:r>
              <w:rPr>
                <w:rFonts w:eastAsia="Yu Mincho" w:hint="eastAsia"/>
                <w:szCs w:val="20"/>
                <w:lang w:eastAsia="ja-JP"/>
              </w:rPr>
              <w:t xml:space="preserve">ly based on the EO location and </w:t>
            </w:r>
            <w:r>
              <w:rPr>
                <w:rFonts w:eastAsia="Yu Mincho"/>
                <w:szCs w:val="20"/>
                <w:lang w:eastAsia="ja-JP"/>
              </w:rPr>
              <w:t>environments</w:t>
            </w:r>
            <w:r>
              <w:rPr>
                <w:rFonts w:eastAsia="Yu Mincho" w:hint="eastAsia"/>
                <w:szCs w:val="20"/>
                <w:lang w:eastAsia="ja-JP"/>
              </w:rPr>
              <w:t xml:space="preserve"> </w:t>
            </w:r>
            <w:r>
              <w:rPr>
                <w:rFonts w:eastAsia="Yu Mincho"/>
                <w:szCs w:val="20"/>
                <w:lang w:eastAsia="ja-JP"/>
              </w:rPr>
              <w:t>surround</w:t>
            </w:r>
            <w:r>
              <w:rPr>
                <w:rFonts w:eastAsia="Yu Mincho" w:hint="eastAsia"/>
                <w:szCs w:val="20"/>
                <w:lang w:eastAsia="ja-JP"/>
              </w:rPr>
              <w:t>.</w:t>
            </w:r>
          </w:p>
        </w:tc>
      </w:tr>
      <w:tr w:rsidR="00813DC8" w14:paraId="11E9854F" w14:textId="77777777" w:rsidTr="00813DC8">
        <w:tc>
          <w:tcPr>
            <w:tcW w:w="1413" w:type="dxa"/>
          </w:tcPr>
          <w:p w14:paraId="5B513400"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544D823"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Option2</w:t>
            </w:r>
          </w:p>
        </w:tc>
        <w:tc>
          <w:tcPr>
            <w:tcW w:w="6943" w:type="dxa"/>
          </w:tcPr>
          <w:p w14:paraId="4D24A562"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If EO type-2 is used, the </w:t>
            </w:r>
            <w:r>
              <w:rPr>
                <w:rFonts w:eastAsiaTheme="minorEastAsia"/>
                <w:lang w:val="en-US" w:eastAsia="zh-CN"/>
              </w:rPr>
              <w:t xml:space="preserve">LOS condition of the </w:t>
            </w:r>
            <w:r>
              <w:rPr>
                <w:rFonts w:eastAsia="等线"/>
                <w:szCs w:val="20"/>
                <w:lang w:eastAsia="zh-CN"/>
              </w:rPr>
              <w:t>Tx-target link and target-Rx link are determined by Option 2</w:t>
            </w:r>
            <w:r>
              <w:rPr>
                <w:rFonts w:eastAsia="等线" w:hint="eastAsia"/>
                <w:szCs w:val="20"/>
                <w:lang w:eastAsia="zh-CN"/>
              </w:rPr>
              <w:t>.</w:t>
            </w:r>
          </w:p>
        </w:tc>
      </w:tr>
      <w:tr w:rsidR="00ED3AE5" w14:paraId="0FEEB876" w14:textId="77777777" w:rsidTr="00813DC8">
        <w:tc>
          <w:tcPr>
            <w:tcW w:w="1413" w:type="dxa"/>
          </w:tcPr>
          <w:p w14:paraId="46ABDFF8"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276" w:type="dxa"/>
          </w:tcPr>
          <w:p w14:paraId="4ABC16BE" w14:textId="77777777" w:rsidR="00ED3AE5" w:rsidRDefault="00ED3AE5" w:rsidP="00ED3AE5">
            <w:pPr>
              <w:widowControl w:val="0"/>
              <w:spacing w:before="60"/>
              <w:rPr>
                <w:rFonts w:eastAsiaTheme="minorEastAsia"/>
                <w:lang w:val="en-US" w:eastAsia="zh-CN"/>
              </w:rPr>
            </w:pPr>
          </w:p>
        </w:tc>
        <w:tc>
          <w:tcPr>
            <w:tcW w:w="6943" w:type="dxa"/>
          </w:tcPr>
          <w:p w14:paraId="2CC15536"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F</w:t>
            </w:r>
            <w:r w:rsidRPr="008216EC">
              <w:rPr>
                <w:rFonts w:eastAsiaTheme="minorEastAsia"/>
                <w:lang w:val="en-US" w:eastAsia="zh-CN"/>
              </w:rPr>
              <w:t>ine with the proposal.</w:t>
            </w:r>
          </w:p>
        </w:tc>
      </w:tr>
      <w:tr w:rsidR="001240B9" w:rsidRPr="001240B9" w14:paraId="180677E4" w14:textId="77777777" w:rsidTr="00813DC8">
        <w:tc>
          <w:tcPr>
            <w:tcW w:w="1413" w:type="dxa"/>
          </w:tcPr>
          <w:p w14:paraId="5427310D"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Lenovo</w:t>
            </w:r>
          </w:p>
        </w:tc>
        <w:tc>
          <w:tcPr>
            <w:tcW w:w="1276" w:type="dxa"/>
          </w:tcPr>
          <w:p w14:paraId="7E91A3AC"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Option 2</w:t>
            </w:r>
          </w:p>
        </w:tc>
        <w:tc>
          <w:tcPr>
            <w:tcW w:w="6943" w:type="dxa"/>
          </w:tcPr>
          <w:p w14:paraId="34410987"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 xml:space="preserve">Further, upon NLOs condition due to EO type-2, the Blockage model B can be used to model the effect of the blockage </w:t>
            </w:r>
          </w:p>
          <w:p w14:paraId="3E174640" w14:textId="77777777" w:rsidR="001240B9" w:rsidRPr="001240B9" w:rsidRDefault="001240B9" w:rsidP="001240B9">
            <w:pPr>
              <w:widowControl w:val="0"/>
              <w:spacing w:before="60"/>
              <w:rPr>
                <w:rFonts w:eastAsiaTheme="minorEastAsia"/>
                <w:lang w:val="en-US" w:eastAsia="zh-CN"/>
              </w:rPr>
            </w:pPr>
          </w:p>
          <w:p w14:paraId="1DEEE6A9"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 xml:space="preserve">Also, we propose to add a note: </w:t>
            </w:r>
          </w:p>
          <w:p w14:paraId="711399F6"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 xml:space="preserve">“when the LOS status is determined in the absence of the EO type 2, the link channel parameters are taken according to the LOS status. The NLOS condition generated merely based on the EO type-2 blockage which is modeled via the blockage model </w:t>
            </w:r>
            <w:proofErr w:type="gramStart"/>
            <w:r w:rsidRPr="001240B9">
              <w:rPr>
                <w:rFonts w:eastAsiaTheme="minorEastAsia"/>
                <w:lang w:val="en-US" w:eastAsia="zh-CN"/>
              </w:rPr>
              <w:t>B ”</w:t>
            </w:r>
            <w:proofErr w:type="gramEnd"/>
          </w:p>
        </w:tc>
      </w:tr>
      <w:tr w:rsidR="00C31401" w:rsidRPr="001240B9" w14:paraId="1E9D1E8E" w14:textId="77777777" w:rsidTr="00813DC8">
        <w:tc>
          <w:tcPr>
            <w:tcW w:w="1413" w:type="dxa"/>
          </w:tcPr>
          <w:p w14:paraId="22A31C97" w14:textId="6033144D" w:rsidR="00C31401" w:rsidRPr="001240B9" w:rsidRDefault="00C31401" w:rsidP="001240B9">
            <w:pPr>
              <w:widowControl w:val="0"/>
              <w:spacing w:before="60"/>
              <w:rPr>
                <w:rFonts w:eastAsiaTheme="minorEastAsia"/>
                <w:lang w:val="en-US" w:eastAsia="zh-CN"/>
              </w:rPr>
            </w:pPr>
            <w:r>
              <w:rPr>
                <w:rFonts w:eastAsiaTheme="minorEastAsia"/>
                <w:lang w:val="en-US" w:eastAsia="zh-CN"/>
              </w:rPr>
              <w:t>Apple</w:t>
            </w:r>
          </w:p>
        </w:tc>
        <w:tc>
          <w:tcPr>
            <w:tcW w:w="1276" w:type="dxa"/>
          </w:tcPr>
          <w:p w14:paraId="668C8739" w14:textId="56009944" w:rsidR="00C31401" w:rsidRPr="001240B9" w:rsidRDefault="00C31401" w:rsidP="001240B9">
            <w:pPr>
              <w:widowControl w:val="0"/>
              <w:spacing w:before="60"/>
              <w:rPr>
                <w:rFonts w:eastAsiaTheme="minorEastAsia"/>
                <w:lang w:val="en-US" w:eastAsia="zh-CN"/>
              </w:rPr>
            </w:pPr>
            <w:r>
              <w:rPr>
                <w:rFonts w:eastAsiaTheme="minorEastAsia"/>
                <w:lang w:val="en-US" w:eastAsia="zh-CN"/>
              </w:rPr>
              <w:t>Yes</w:t>
            </w:r>
          </w:p>
        </w:tc>
        <w:tc>
          <w:tcPr>
            <w:tcW w:w="6943" w:type="dxa"/>
          </w:tcPr>
          <w:p w14:paraId="382C82A7" w14:textId="77777777" w:rsidR="00C31401" w:rsidRPr="001240B9" w:rsidRDefault="00C31401" w:rsidP="001240B9">
            <w:pPr>
              <w:widowControl w:val="0"/>
              <w:spacing w:before="60"/>
              <w:rPr>
                <w:rFonts w:eastAsiaTheme="minorEastAsia"/>
                <w:lang w:val="en-US" w:eastAsia="zh-CN"/>
              </w:rPr>
            </w:pPr>
          </w:p>
        </w:tc>
      </w:tr>
    </w:tbl>
    <w:p w14:paraId="4B323387" w14:textId="77777777" w:rsidR="00CC6609" w:rsidRPr="00813DC8" w:rsidRDefault="00CC6609">
      <w:pPr>
        <w:rPr>
          <w:rFonts w:eastAsiaTheme="minorEastAsia"/>
          <w:lang w:eastAsia="zh-CN"/>
        </w:rPr>
      </w:pPr>
    </w:p>
    <w:p w14:paraId="5FEFA9BE" w14:textId="77777777" w:rsidR="00CC6609" w:rsidRDefault="00244038">
      <w:pPr>
        <w:pStyle w:val="2"/>
      </w:pPr>
      <w:r>
        <w:t>EO type-1</w:t>
      </w:r>
    </w:p>
    <w:p w14:paraId="084FC6DA"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78C5117" w14:textId="77777777" w:rsidR="00CC6609" w:rsidRDefault="00CC6609">
      <w:pPr>
        <w:rPr>
          <w:rFonts w:eastAsiaTheme="minorEastAsia"/>
          <w:lang w:eastAsia="zh-CN"/>
        </w:rPr>
      </w:pPr>
    </w:p>
    <w:p w14:paraId="5D0FCC86" w14:textId="77777777" w:rsidR="00CC6609" w:rsidRDefault="00244038">
      <w:pPr>
        <w:rPr>
          <w:rFonts w:eastAsiaTheme="minorEastAsia"/>
          <w:color w:val="00B0F0"/>
          <w:lang w:eastAsia="zh-CN"/>
        </w:rPr>
      </w:pPr>
      <w:r>
        <w:rPr>
          <w:rFonts w:eastAsiaTheme="minorEastAsia"/>
          <w:lang w:eastAsia="zh-CN"/>
        </w:rPr>
        <w:t xml:space="preserve">EO type-1 is not explicitly modelled, but it can be handled as a target: </w:t>
      </w:r>
      <w:r>
        <w:rPr>
          <w:rFonts w:eastAsiaTheme="minorEastAsia"/>
          <w:color w:val="FFC000"/>
          <w:lang w:eastAsia="zh-CN"/>
        </w:rPr>
        <w:t>QC, CATT, Ericsson, Nokia, Samsung, EUROCOM, IDC</w:t>
      </w:r>
    </w:p>
    <w:p w14:paraId="4226238C" w14:textId="77777777" w:rsidR="00CC6609" w:rsidRDefault="00CC6609">
      <w:pPr>
        <w:rPr>
          <w:rFonts w:eastAsiaTheme="minorEastAsia"/>
          <w:lang w:eastAsia="zh-CN"/>
        </w:rPr>
      </w:pPr>
    </w:p>
    <w:p w14:paraId="4C2E76CB" w14:textId="77777777" w:rsidR="00CC6609" w:rsidRDefault="00244038">
      <w:pPr>
        <w:rPr>
          <w:rFonts w:eastAsiaTheme="minorEastAsia"/>
          <w:lang w:eastAsia="zh-CN"/>
        </w:rPr>
      </w:pPr>
      <w:r>
        <w:rPr>
          <w:rFonts w:eastAsiaTheme="minorEastAsia"/>
          <w:lang w:val="en-US" w:eastAsia="zh-CN"/>
        </w:rPr>
        <w:t xml:space="preserve">[Moderator’s note] </w:t>
      </w:r>
      <w:r>
        <w:rPr>
          <w:rFonts w:eastAsiaTheme="minorEastAsia"/>
          <w:lang w:eastAsia="zh-CN"/>
        </w:rPr>
        <w:t>Many companies comment EO type-1 can be treated the same as target, so that EO type-1 is not necessarily defined for ISAC channel model, given it is already agreed that ISAC channel model can support multiple sensing targets for a pair of sensing Tx/Rx</w:t>
      </w:r>
    </w:p>
    <w:p w14:paraId="7EE12390" w14:textId="77777777" w:rsidR="00D912D9" w:rsidRDefault="00D912D9">
      <w:pPr>
        <w:rPr>
          <w:rFonts w:eastAsiaTheme="minorEastAsia"/>
          <w:lang w:eastAsia="zh-CN"/>
        </w:rPr>
      </w:pPr>
    </w:p>
    <w:p w14:paraId="2D9027C8" w14:textId="77777777" w:rsidR="00CC6609" w:rsidRDefault="00244038" w:rsidP="00D912D9">
      <w:pPr>
        <w:rPr>
          <w:highlight w:val="yellow"/>
        </w:rPr>
      </w:pPr>
      <w:r>
        <w:rPr>
          <w:highlight w:val="yellow"/>
        </w:rPr>
        <w:t>[H][FL1] Proposal 5.9-1</w:t>
      </w:r>
    </w:p>
    <w:p w14:paraId="0E52FBED" w14:textId="77777777" w:rsidR="00CC6609" w:rsidRDefault="00244038">
      <w:pPr>
        <w:pStyle w:val="afe"/>
        <w:numPr>
          <w:ilvl w:val="0"/>
          <w:numId w:val="109"/>
        </w:numPr>
        <w:rPr>
          <w:rFonts w:eastAsiaTheme="minorEastAsia"/>
          <w:lang w:eastAsia="zh-CN"/>
        </w:rPr>
      </w:pPr>
      <w:r>
        <w:rPr>
          <w:rFonts w:eastAsiaTheme="minorEastAsia"/>
          <w:lang w:eastAsia="zh-CN"/>
        </w:rPr>
        <w:t>EO type-1 is treated as a sensing target in the ISAC channel model</w:t>
      </w:r>
    </w:p>
    <w:p w14:paraId="20976587" w14:textId="77777777" w:rsidR="00CC6609" w:rsidRDefault="00244038">
      <w:pPr>
        <w:pStyle w:val="afe"/>
        <w:numPr>
          <w:ilvl w:val="1"/>
          <w:numId w:val="109"/>
        </w:numPr>
        <w:rPr>
          <w:rFonts w:eastAsiaTheme="minorEastAsia"/>
          <w:lang w:eastAsia="zh-CN"/>
        </w:rPr>
      </w:pPr>
      <w:r>
        <w:rPr>
          <w:rFonts w:eastAsiaTheme="minorEastAsia"/>
          <w:lang w:eastAsia="zh-CN"/>
        </w:rPr>
        <w:t>Discussion on RCS, polarization, micro-Doppler (if supported) for EO type-1 is of lower priority than the agreed target types UAV/Human/vehicle/AGC/object creating hazard in roads/highways</w:t>
      </w:r>
    </w:p>
    <w:p w14:paraId="6B1EA8E2"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C72A04C" w14:textId="77777777">
        <w:tc>
          <w:tcPr>
            <w:tcW w:w="1413" w:type="dxa"/>
            <w:shd w:val="clear" w:color="auto" w:fill="D9E2F3" w:themeFill="accent1" w:themeFillTint="33"/>
          </w:tcPr>
          <w:p w14:paraId="1241D2D3"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41B1B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D4B4A6A"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8177235" w14:textId="77777777">
        <w:tc>
          <w:tcPr>
            <w:tcW w:w="1413" w:type="dxa"/>
          </w:tcPr>
          <w:p w14:paraId="147C61A6"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02BACF36"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3ABFD0B" w14:textId="77777777" w:rsidR="00CC6609" w:rsidRDefault="00CC6609">
            <w:pPr>
              <w:widowControl w:val="0"/>
              <w:spacing w:before="60"/>
              <w:rPr>
                <w:rFonts w:eastAsiaTheme="minorEastAsia"/>
                <w:lang w:val="en-US" w:eastAsia="zh-CN"/>
              </w:rPr>
            </w:pPr>
          </w:p>
        </w:tc>
      </w:tr>
      <w:tr w:rsidR="00CC6609" w14:paraId="6D6C56C8" w14:textId="77777777">
        <w:tc>
          <w:tcPr>
            <w:tcW w:w="1413" w:type="dxa"/>
          </w:tcPr>
          <w:p w14:paraId="06851241"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3A1A0787"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139F9D90" w14:textId="77777777" w:rsidR="00CC6609" w:rsidRDefault="00244038">
            <w:pPr>
              <w:widowControl w:val="0"/>
              <w:spacing w:before="60"/>
              <w:rPr>
                <w:rFonts w:eastAsiaTheme="minorEastAsia"/>
                <w:lang w:val="en-US" w:eastAsia="zh-CN"/>
              </w:rPr>
            </w:pPr>
            <w:r>
              <w:rPr>
                <w:rFonts w:eastAsiaTheme="minorEastAsia"/>
                <w:lang w:val="en-US" w:eastAsia="zh-CN"/>
              </w:rPr>
              <w:t>We also need to discuss interaction of EO type-1 and targets</w:t>
            </w:r>
          </w:p>
        </w:tc>
      </w:tr>
      <w:tr w:rsidR="00CC6609" w14:paraId="47C56888" w14:textId="77777777">
        <w:tc>
          <w:tcPr>
            <w:tcW w:w="1413" w:type="dxa"/>
          </w:tcPr>
          <w:p w14:paraId="704A1CB5"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63C34BA" w14:textId="77777777" w:rsidR="00CC6609" w:rsidRDefault="00CC6609">
            <w:pPr>
              <w:widowControl w:val="0"/>
              <w:spacing w:before="60"/>
              <w:rPr>
                <w:rFonts w:eastAsiaTheme="minorEastAsia"/>
                <w:lang w:val="en-US" w:eastAsia="zh-CN"/>
              </w:rPr>
            </w:pPr>
          </w:p>
        </w:tc>
        <w:tc>
          <w:tcPr>
            <w:tcW w:w="6943" w:type="dxa"/>
          </w:tcPr>
          <w:p w14:paraId="2EBFAFD8" w14:textId="77777777" w:rsidR="00CC6609" w:rsidRDefault="00244038">
            <w:pPr>
              <w:widowControl w:val="0"/>
              <w:spacing w:before="60"/>
              <w:rPr>
                <w:rFonts w:eastAsiaTheme="minorEastAsia"/>
                <w:lang w:val="en-US" w:eastAsia="ko-KR"/>
              </w:rPr>
            </w:pPr>
            <w:r>
              <w:rPr>
                <w:rFonts w:eastAsiaTheme="minorEastAsia"/>
                <w:lang w:val="en-US" w:eastAsia="ko-KR"/>
              </w:rPr>
              <w:t>The meaning of the first bullet may be misleading that EO type-1 is a kind of a sensing target. We suggest the following clarification.</w:t>
            </w:r>
          </w:p>
          <w:p w14:paraId="0AC9B701" w14:textId="77777777" w:rsidR="00CC6609" w:rsidRDefault="00244038">
            <w:pPr>
              <w:pStyle w:val="afe"/>
              <w:widowControl w:val="0"/>
              <w:numPr>
                <w:ilvl w:val="0"/>
                <w:numId w:val="109"/>
              </w:numPr>
              <w:rPr>
                <w:rFonts w:eastAsiaTheme="minorEastAsia"/>
                <w:lang w:eastAsia="zh-CN"/>
              </w:rPr>
            </w:pPr>
            <w:r>
              <w:rPr>
                <w:rFonts w:eastAsiaTheme="minorEastAsia"/>
                <w:color w:val="00B050"/>
                <w:lang w:eastAsia="zh-CN"/>
              </w:rPr>
              <w:t xml:space="preserve">Scattering by </w:t>
            </w:r>
            <w:r>
              <w:rPr>
                <w:rFonts w:eastAsiaTheme="minorEastAsia"/>
                <w:lang w:eastAsia="zh-CN"/>
              </w:rPr>
              <w:t xml:space="preserve">EO type-1 is treated </w:t>
            </w:r>
            <w:r>
              <w:rPr>
                <w:rFonts w:eastAsiaTheme="minorEastAsia"/>
                <w:color w:val="00B050"/>
                <w:lang w:eastAsia="zh-CN"/>
              </w:rPr>
              <w:t xml:space="preserve">in a similar way </w:t>
            </w:r>
            <w:r>
              <w:rPr>
                <w:rFonts w:eastAsiaTheme="minorEastAsia"/>
                <w:lang w:eastAsia="zh-CN"/>
              </w:rPr>
              <w:t>as a sensing target in the ISAC channel model</w:t>
            </w:r>
          </w:p>
          <w:p w14:paraId="777E6A6A" w14:textId="77777777" w:rsidR="00CC6609" w:rsidRDefault="00CC6609">
            <w:pPr>
              <w:widowControl w:val="0"/>
              <w:spacing w:before="60"/>
              <w:rPr>
                <w:rFonts w:eastAsiaTheme="minorEastAsia"/>
                <w:lang w:eastAsia="ko-KR"/>
              </w:rPr>
            </w:pPr>
          </w:p>
        </w:tc>
      </w:tr>
      <w:tr w:rsidR="00CC6609" w14:paraId="77CBA919" w14:textId="77777777">
        <w:tc>
          <w:tcPr>
            <w:tcW w:w="1413" w:type="dxa"/>
          </w:tcPr>
          <w:p w14:paraId="7B480531"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Nokia, NSB</w:t>
            </w:r>
          </w:p>
        </w:tc>
        <w:tc>
          <w:tcPr>
            <w:tcW w:w="1276" w:type="dxa"/>
          </w:tcPr>
          <w:p w14:paraId="14FC1633"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25EC5D7F" w14:textId="77777777" w:rsidR="00CC6609" w:rsidRDefault="00CC6609">
            <w:pPr>
              <w:widowControl w:val="0"/>
              <w:spacing w:before="60"/>
              <w:rPr>
                <w:rFonts w:eastAsiaTheme="minorEastAsia"/>
                <w:lang w:val="en-US" w:eastAsia="zh-CN"/>
              </w:rPr>
            </w:pPr>
          </w:p>
        </w:tc>
      </w:tr>
      <w:tr w:rsidR="00CC6609" w14:paraId="1C57ED49" w14:textId="77777777">
        <w:tc>
          <w:tcPr>
            <w:tcW w:w="1413" w:type="dxa"/>
            <w:shd w:val="clear" w:color="auto" w:fill="FFC000"/>
          </w:tcPr>
          <w:p w14:paraId="5B232DB9"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6F9E05F8" w14:textId="77777777" w:rsidR="00CC6609" w:rsidRDefault="00244038">
            <w:pPr>
              <w:widowControl w:val="0"/>
              <w:spacing w:before="60"/>
              <w:rPr>
                <w:rFonts w:eastAsiaTheme="minorEastAsia"/>
                <w:lang w:val="en-US" w:eastAsia="zh-CN"/>
              </w:rPr>
            </w:pPr>
            <w:r>
              <w:rPr>
                <w:rFonts w:eastAsiaTheme="minorEastAsia"/>
                <w:lang w:val="en-US" w:eastAsia="zh-CN"/>
              </w:rPr>
              <w:t xml:space="preserve">@LGE: I think the current wording should be fine. </w:t>
            </w:r>
            <w:proofErr w:type="gramStart"/>
            <w:r>
              <w:rPr>
                <w:rFonts w:eastAsiaTheme="minorEastAsia"/>
                <w:lang w:val="en-US" w:eastAsia="zh-CN"/>
              </w:rPr>
              <w:t>So</w:t>
            </w:r>
            <w:proofErr w:type="gramEnd"/>
            <w:r>
              <w:rPr>
                <w:rFonts w:eastAsiaTheme="minorEastAsia"/>
                <w:lang w:val="en-US" w:eastAsia="zh-CN"/>
              </w:rPr>
              <w:t xml:space="preserve"> we don’t need special design for EO type-1 any more, just consider it as a target. </w:t>
            </w:r>
          </w:p>
        </w:tc>
      </w:tr>
      <w:tr w:rsidR="00CC6609" w14:paraId="0246B9D2" w14:textId="77777777">
        <w:tc>
          <w:tcPr>
            <w:tcW w:w="1413" w:type="dxa"/>
          </w:tcPr>
          <w:p w14:paraId="7436DC76"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Pr>
          <w:p w14:paraId="77B49DFD"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671DEE2A" w14:textId="77777777" w:rsidR="00CC6609" w:rsidRDefault="00CC6609">
            <w:pPr>
              <w:widowControl w:val="0"/>
              <w:spacing w:before="60"/>
              <w:rPr>
                <w:rFonts w:eastAsiaTheme="minorEastAsia"/>
                <w:lang w:val="en-US" w:eastAsia="zh-CN"/>
              </w:rPr>
            </w:pPr>
          </w:p>
        </w:tc>
      </w:tr>
      <w:tr w:rsidR="00CC6609" w14:paraId="48D60B39" w14:textId="77777777">
        <w:tc>
          <w:tcPr>
            <w:tcW w:w="1413" w:type="dxa"/>
          </w:tcPr>
          <w:p w14:paraId="6E536AB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1325FAE"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548D553A"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We agree </w:t>
            </w:r>
            <w:r>
              <w:rPr>
                <w:rFonts w:eastAsiaTheme="minorEastAsia"/>
                <w:lang w:val="en-US" w:eastAsia="zh-CN"/>
              </w:rPr>
              <w:t>to the main bullet</w:t>
            </w:r>
            <w:r>
              <w:rPr>
                <w:rFonts w:eastAsiaTheme="minorEastAsia" w:hint="eastAsia"/>
                <w:lang w:val="en-US" w:eastAsia="zh-CN"/>
              </w:rPr>
              <w:t>.</w:t>
            </w:r>
          </w:p>
          <w:p w14:paraId="4D0B62B1" w14:textId="77777777" w:rsidR="00CC6609" w:rsidRDefault="00244038">
            <w:pPr>
              <w:widowControl w:val="0"/>
              <w:spacing w:before="60"/>
              <w:rPr>
                <w:rFonts w:eastAsiaTheme="minorEastAsia"/>
                <w:lang w:val="en-US" w:eastAsia="zh-CN"/>
              </w:rPr>
            </w:pPr>
            <w:r>
              <w:rPr>
                <w:rFonts w:eastAsiaTheme="minorEastAsia" w:hint="eastAsia"/>
                <w:lang w:val="en-US" w:eastAsia="zh-CN"/>
              </w:rPr>
              <w:t>Without unintended targets, the sensing scenario is incomplete.</w:t>
            </w:r>
          </w:p>
        </w:tc>
      </w:tr>
      <w:tr w:rsidR="00CC6609" w14:paraId="4C69D238" w14:textId="77777777">
        <w:tc>
          <w:tcPr>
            <w:tcW w:w="1413" w:type="dxa"/>
          </w:tcPr>
          <w:p w14:paraId="56796B43"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0B14D637"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6AAC89" w14:textId="77777777" w:rsidR="00CC6609" w:rsidRDefault="00CC6609">
            <w:pPr>
              <w:widowControl w:val="0"/>
              <w:spacing w:before="60"/>
              <w:rPr>
                <w:rFonts w:eastAsiaTheme="minorEastAsia"/>
                <w:lang w:val="en-US" w:eastAsia="zh-CN"/>
              </w:rPr>
            </w:pPr>
          </w:p>
        </w:tc>
      </w:tr>
      <w:tr w:rsidR="0099074F" w14:paraId="4CEC1EF8" w14:textId="77777777">
        <w:tc>
          <w:tcPr>
            <w:tcW w:w="1413" w:type="dxa"/>
          </w:tcPr>
          <w:p w14:paraId="12B28F01" w14:textId="77777777" w:rsidR="0099074F" w:rsidRDefault="0099074F" w:rsidP="0099074F">
            <w:pPr>
              <w:widowControl w:val="0"/>
              <w:spacing w:before="60"/>
              <w:rPr>
                <w:rFonts w:eastAsiaTheme="minorEastAsia"/>
                <w:lang w:val="en-US" w:eastAsia="zh-CN"/>
              </w:rPr>
            </w:pPr>
            <w:r>
              <w:rPr>
                <w:rFonts w:eastAsiaTheme="minorEastAsia"/>
                <w:lang w:val="en-US" w:eastAsia="zh-CN"/>
              </w:rPr>
              <w:t>Qualcomm</w:t>
            </w:r>
          </w:p>
        </w:tc>
        <w:tc>
          <w:tcPr>
            <w:tcW w:w="1276" w:type="dxa"/>
          </w:tcPr>
          <w:p w14:paraId="6724D8FA" w14:textId="77777777" w:rsidR="0099074F" w:rsidRDefault="0099074F" w:rsidP="0099074F">
            <w:pPr>
              <w:widowControl w:val="0"/>
              <w:spacing w:before="60"/>
              <w:rPr>
                <w:rFonts w:eastAsiaTheme="minorEastAsia"/>
                <w:lang w:val="en-US" w:eastAsia="zh-CN"/>
              </w:rPr>
            </w:pPr>
            <w:r>
              <w:rPr>
                <w:rFonts w:eastAsiaTheme="minorEastAsia"/>
                <w:lang w:val="en-US" w:eastAsia="zh-CN"/>
              </w:rPr>
              <w:t>Yes</w:t>
            </w:r>
          </w:p>
        </w:tc>
        <w:tc>
          <w:tcPr>
            <w:tcW w:w="6943" w:type="dxa"/>
          </w:tcPr>
          <w:p w14:paraId="0BA4D0D4" w14:textId="77777777" w:rsidR="0099074F" w:rsidRDefault="0099074F" w:rsidP="0099074F">
            <w:pPr>
              <w:widowControl w:val="0"/>
              <w:spacing w:before="60"/>
              <w:rPr>
                <w:rFonts w:eastAsiaTheme="minorEastAsia"/>
                <w:lang w:val="en-US" w:eastAsia="zh-CN"/>
              </w:rPr>
            </w:pPr>
            <w:r>
              <w:rPr>
                <w:rFonts w:eastAsiaTheme="minorEastAsia"/>
                <w:lang w:val="en-US" w:eastAsia="zh-CN"/>
              </w:rPr>
              <w:t>OK with LGE’s variation also</w:t>
            </w:r>
          </w:p>
        </w:tc>
      </w:tr>
      <w:tr w:rsidR="00BA6AF7" w14:paraId="47AE5243" w14:textId="77777777">
        <w:tc>
          <w:tcPr>
            <w:tcW w:w="1413" w:type="dxa"/>
          </w:tcPr>
          <w:p w14:paraId="196CF4A6"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03F25502"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02B3D2E5" w14:textId="77777777" w:rsidR="00BA6AF7" w:rsidRDefault="00BA6AF7" w:rsidP="00BA6AF7">
            <w:pPr>
              <w:widowControl w:val="0"/>
              <w:spacing w:before="60"/>
              <w:rPr>
                <w:rFonts w:eastAsiaTheme="minorEastAsia"/>
                <w:lang w:val="en-US" w:eastAsia="zh-CN"/>
              </w:rPr>
            </w:pPr>
          </w:p>
        </w:tc>
      </w:tr>
      <w:tr w:rsidR="00813DC8" w14:paraId="76C2B372" w14:textId="77777777" w:rsidTr="00813DC8">
        <w:tc>
          <w:tcPr>
            <w:tcW w:w="1413" w:type="dxa"/>
          </w:tcPr>
          <w:p w14:paraId="0596C19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38D81E5" w14:textId="77777777" w:rsidR="00813DC8" w:rsidRDefault="00813DC8" w:rsidP="00AF3F08">
            <w:pPr>
              <w:widowControl w:val="0"/>
              <w:spacing w:before="60"/>
              <w:rPr>
                <w:rFonts w:eastAsiaTheme="minorEastAsia"/>
                <w:lang w:val="en-US" w:eastAsia="zh-CN"/>
              </w:rPr>
            </w:pPr>
          </w:p>
        </w:tc>
        <w:tc>
          <w:tcPr>
            <w:tcW w:w="6943" w:type="dxa"/>
          </w:tcPr>
          <w:p w14:paraId="66BCDEF8"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The key point is whether EO type-1 </w:t>
            </w:r>
            <w:r w:rsidRPr="00871684">
              <w:rPr>
                <w:rFonts w:eastAsiaTheme="minorEastAsia"/>
                <w:lang w:val="en-US" w:eastAsia="zh-CN"/>
              </w:rPr>
              <w:t>interacts with the target</w:t>
            </w:r>
            <w:r>
              <w:rPr>
                <w:rFonts w:eastAsiaTheme="minorEastAsia" w:hint="eastAsia"/>
                <w:lang w:val="en-US" w:eastAsia="zh-CN"/>
              </w:rPr>
              <w:t>. If it doesn</w:t>
            </w:r>
            <w:r>
              <w:rPr>
                <w:rFonts w:eastAsiaTheme="minorEastAsia"/>
                <w:lang w:val="en-US" w:eastAsia="zh-CN"/>
              </w:rPr>
              <w:t>’</w:t>
            </w:r>
            <w:r>
              <w:rPr>
                <w:rFonts w:eastAsiaTheme="minorEastAsia" w:hint="eastAsia"/>
                <w:lang w:val="en-US" w:eastAsia="zh-CN"/>
              </w:rPr>
              <w:t xml:space="preserve">t, then EO type-1 is a target. </w:t>
            </w:r>
          </w:p>
        </w:tc>
      </w:tr>
      <w:tr w:rsidR="00073D34" w14:paraId="3D117593" w14:textId="77777777" w:rsidTr="00813DC8">
        <w:tc>
          <w:tcPr>
            <w:tcW w:w="1413" w:type="dxa"/>
          </w:tcPr>
          <w:p w14:paraId="266B1713"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560F4B6" w14:textId="77777777" w:rsidR="00073D34" w:rsidRDefault="00073D34" w:rsidP="00447AD4">
            <w:pPr>
              <w:widowControl w:val="0"/>
              <w:spacing w:before="60"/>
              <w:rPr>
                <w:rFonts w:eastAsiaTheme="minorEastAsia"/>
                <w:lang w:val="en-US" w:eastAsia="zh-CN"/>
              </w:rPr>
            </w:pPr>
            <w:r>
              <w:rPr>
                <w:rFonts w:eastAsiaTheme="minorEastAsia"/>
                <w:lang w:val="en-US" w:eastAsia="zh-CN"/>
              </w:rPr>
              <w:t>No</w:t>
            </w:r>
          </w:p>
        </w:tc>
        <w:tc>
          <w:tcPr>
            <w:tcW w:w="6943" w:type="dxa"/>
          </w:tcPr>
          <w:p w14:paraId="2398EEE4"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E</w:t>
            </w:r>
            <w:r>
              <w:rPr>
                <w:rFonts w:eastAsiaTheme="minorEastAsia"/>
                <w:lang w:val="en-US" w:eastAsia="zh-CN"/>
              </w:rPr>
              <w:t xml:space="preserve">O type-1 impacts sensing performance significantly. Without EO type-1, false detection will be too optimistic.  So EO type-1 should be modelled and treated as the same priority as target. We suggest to remove the sub-bullet. </w:t>
            </w:r>
          </w:p>
        </w:tc>
      </w:tr>
      <w:tr w:rsidR="003F6312" w14:paraId="741B0C35" w14:textId="77777777" w:rsidTr="00813DC8">
        <w:tc>
          <w:tcPr>
            <w:tcW w:w="1413" w:type="dxa"/>
          </w:tcPr>
          <w:p w14:paraId="61D84C96"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41FEFB92" w14:textId="77777777" w:rsidR="003F6312" w:rsidRDefault="003F6312" w:rsidP="00447AD4">
            <w:pPr>
              <w:widowControl w:val="0"/>
              <w:spacing w:before="60"/>
              <w:rPr>
                <w:rFonts w:eastAsiaTheme="minorEastAsia"/>
                <w:lang w:val="en-US" w:eastAsia="zh-CN"/>
              </w:rPr>
            </w:pPr>
            <w:r>
              <w:rPr>
                <w:rFonts w:eastAsiaTheme="minorEastAsia"/>
                <w:lang w:val="en-US" w:eastAsia="zh-CN"/>
              </w:rPr>
              <w:t>Yes</w:t>
            </w:r>
          </w:p>
        </w:tc>
        <w:tc>
          <w:tcPr>
            <w:tcW w:w="6943" w:type="dxa"/>
          </w:tcPr>
          <w:p w14:paraId="6E05EB26" w14:textId="77777777" w:rsidR="003F6312" w:rsidRDefault="003F6312" w:rsidP="00447AD4">
            <w:pPr>
              <w:widowControl w:val="0"/>
              <w:spacing w:before="60"/>
              <w:rPr>
                <w:rFonts w:eastAsiaTheme="minorEastAsia"/>
                <w:lang w:val="en-US" w:eastAsia="zh-CN"/>
              </w:rPr>
            </w:pPr>
          </w:p>
        </w:tc>
      </w:tr>
      <w:tr w:rsidR="00AA7379" w14:paraId="68E1E1CE" w14:textId="77777777" w:rsidTr="00813DC8">
        <w:tc>
          <w:tcPr>
            <w:tcW w:w="1413" w:type="dxa"/>
          </w:tcPr>
          <w:p w14:paraId="4CB053C0"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2389C864"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7D95D6C" w14:textId="77777777" w:rsidR="00AA7379" w:rsidRDefault="00AA7379" w:rsidP="00AA7379">
            <w:pPr>
              <w:widowControl w:val="0"/>
              <w:spacing w:before="60"/>
              <w:rPr>
                <w:rFonts w:eastAsiaTheme="minorEastAsia"/>
                <w:lang w:val="en-US" w:eastAsia="zh-CN"/>
              </w:rPr>
            </w:pPr>
          </w:p>
        </w:tc>
      </w:tr>
      <w:tr w:rsidR="00ED3AE5" w14:paraId="235370FA" w14:textId="77777777" w:rsidTr="00813DC8">
        <w:tc>
          <w:tcPr>
            <w:tcW w:w="1413" w:type="dxa"/>
          </w:tcPr>
          <w:p w14:paraId="3CA0997E"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276" w:type="dxa"/>
          </w:tcPr>
          <w:p w14:paraId="782D41B3"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Y</w:t>
            </w:r>
            <w:r w:rsidRPr="008216EC">
              <w:rPr>
                <w:rFonts w:eastAsiaTheme="minorEastAsia"/>
                <w:lang w:val="en-US" w:eastAsia="zh-CN"/>
              </w:rPr>
              <w:t>es</w:t>
            </w:r>
          </w:p>
        </w:tc>
        <w:tc>
          <w:tcPr>
            <w:tcW w:w="6943" w:type="dxa"/>
          </w:tcPr>
          <w:p w14:paraId="7B3E6271" w14:textId="77777777" w:rsidR="00ED3AE5" w:rsidRDefault="00ED3AE5" w:rsidP="00ED3AE5">
            <w:pPr>
              <w:widowControl w:val="0"/>
              <w:spacing w:before="60"/>
              <w:rPr>
                <w:rFonts w:eastAsiaTheme="minorEastAsia"/>
                <w:lang w:val="en-US" w:eastAsia="zh-CN"/>
              </w:rPr>
            </w:pPr>
          </w:p>
        </w:tc>
      </w:tr>
      <w:tr w:rsidR="005C6A5E" w14:paraId="141C406A" w14:textId="77777777" w:rsidTr="00813DC8">
        <w:tc>
          <w:tcPr>
            <w:tcW w:w="1413" w:type="dxa"/>
          </w:tcPr>
          <w:p w14:paraId="5321FE43" w14:textId="77777777" w:rsidR="005C6A5E" w:rsidRPr="008216EC" w:rsidRDefault="005C6A5E" w:rsidP="005C6A5E">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5A242934" w14:textId="77777777" w:rsidR="005C6A5E" w:rsidRPr="008216EC" w:rsidRDefault="005C6A5E" w:rsidP="005C6A5E">
            <w:pPr>
              <w:widowControl w:val="0"/>
              <w:spacing w:before="60"/>
              <w:rPr>
                <w:rFonts w:eastAsiaTheme="minorEastAsia"/>
                <w:lang w:val="en-US" w:eastAsia="zh-CN"/>
              </w:rPr>
            </w:pPr>
            <w:r>
              <w:rPr>
                <w:rFonts w:eastAsiaTheme="minorEastAsia"/>
                <w:lang w:val="en-US" w:eastAsia="zh-CN"/>
              </w:rPr>
              <w:t>No</w:t>
            </w:r>
          </w:p>
        </w:tc>
        <w:tc>
          <w:tcPr>
            <w:tcW w:w="6943" w:type="dxa"/>
          </w:tcPr>
          <w:p w14:paraId="384D9A11" w14:textId="77777777" w:rsidR="005C6A5E" w:rsidRDefault="005C6A5E" w:rsidP="005C6A5E">
            <w:pPr>
              <w:widowControl w:val="0"/>
              <w:spacing w:before="60"/>
              <w:rPr>
                <w:rFonts w:eastAsiaTheme="minorEastAsia"/>
                <w:lang w:val="en-US" w:eastAsia="zh-CN"/>
              </w:rPr>
            </w:pPr>
            <w:r>
              <w:rPr>
                <w:rFonts w:eastAsiaTheme="minorEastAsia"/>
                <w:lang w:val="en-US" w:eastAsia="zh-CN"/>
              </w:rPr>
              <w:t xml:space="preserve">The sub-bullet is not needed as it does not bring any benefit to the discussion. If EO type 1 is a target, it will inherit </w:t>
            </w:r>
            <w:r w:rsidRPr="009B784F">
              <w:rPr>
                <w:rFonts w:eastAsiaTheme="minorEastAsia"/>
                <w:sz w:val="21"/>
                <w:szCs w:val="28"/>
                <w:lang w:val="en-US" w:eastAsia="zh-CN"/>
              </w:rPr>
              <w:t xml:space="preserve">any </w:t>
            </w:r>
            <w:r>
              <w:rPr>
                <w:rFonts w:eastAsiaTheme="minorEastAsia"/>
                <w:lang w:val="en-US" w:eastAsia="zh-CN"/>
              </w:rPr>
              <w:t>characteristics a target can have. The first bullet is sufficient.</w:t>
            </w:r>
          </w:p>
        </w:tc>
      </w:tr>
      <w:tr w:rsidR="00DA4218" w14:paraId="78D87DE8" w14:textId="77777777" w:rsidTr="00813DC8">
        <w:tc>
          <w:tcPr>
            <w:tcW w:w="1413" w:type="dxa"/>
          </w:tcPr>
          <w:p w14:paraId="2650F0D7" w14:textId="74DDC080" w:rsidR="00DA4218" w:rsidRDefault="00DA4218" w:rsidP="00DA4218">
            <w:pPr>
              <w:widowControl w:val="0"/>
              <w:spacing w:before="60"/>
              <w:rPr>
                <w:rFonts w:eastAsiaTheme="minorEastAsia"/>
                <w:lang w:val="en-US" w:eastAsia="zh-CN"/>
              </w:rPr>
            </w:pPr>
            <w:r>
              <w:rPr>
                <w:rFonts w:eastAsiaTheme="minorEastAsia"/>
                <w:lang w:val="en-US" w:eastAsia="zh-CN"/>
              </w:rPr>
              <w:t>Toyota</w:t>
            </w:r>
          </w:p>
        </w:tc>
        <w:tc>
          <w:tcPr>
            <w:tcW w:w="1276" w:type="dxa"/>
          </w:tcPr>
          <w:p w14:paraId="0A3439B5" w14:textId="63566DB2" w:rsidR="00DA4218" w:rsidRDefault="00DA4218" w:rsidP="00DA4218">
            <w:pPr>
              <w:widowControl w:val="0"/>
              <w:spacing w:before="60"/>
              <w:rPr>
                <w:rFonts w:eastAsiaTheme="minorEastAsia"/>
                <w:lang w:val="en-US" w:eastAsia="zh-CN"/>
              </w:rPr>
            </w:pPr>
            <w:r>
              <w:rPr>
                <w:rFonts w:eastAsiaTheme="minorEastAsia"/>
                <w:lang w:val="en-US" w:eastAsia="zh-CN"/>
              </w:rPr>
              <w:t>Yes</w:t>
            </w:r>
          </w:p>
        </w:tc>
        <w:tc>
          <w:tcPr>
            <w:tcW w:w="6943" w:type="dxa"/>
          </w:tcPr>
          <w:p w14:paraId="109680D1" w14:textId="77777777" w:rsidR="00DA4218" w:rsidRDefault="00DA4218" w:rsidP="00DA4218">
            <w:pPr>
              <w:widowControl w:val="0"/>
              <w:spacing w:before="60"/>
              <w:rPr>
                <w:rFonts w:eastAsiaTheme="minorEastAsia"/>
                <w:lang w:val="en-US" w:eastAsia="zh-CN"/>
              </w:rPr>
            </w:pPr>
          </w:p>
        </w:tc>
      </w:tr>
      <w:tr w:rsidR="00C31401" w14:paraId="0E95784A" w14:textId="77777777" w:rsidTr="00813DC8">
        <w:tc>
          <w:tcPr>
            <w:tcW w:w="1413" w:type="dxa"/>
          </w:tcPr>
          <w:p w14:paraId="2ACD2D4C" w14:textId="6D20B810" w:rsidR="00C31401" w:rsidRDefault="00C31401" w:rsidP="00DA4218">
            <w:pPr>
              <w:widowControl w:val="0"/>
              <w:spacing w:before="60"/>
              <w:rPr>
                <w:rFonts w:eastAsiaTheme="minorEastAsia"/>
                <w:lang w:val="en-US" w:eastAsia="zh-CN"/>
              </w:rPr>
            </w:pPr>
            <w:r>
              <w:rPr>
                <w:rFonts w:eastAsiaTheme="minorEastAsia"/>
                <w:lang w:val="en-US" w:eastAsia="zh-CN"/>
              </w:rPr>
              <w:t>Apple</w:t>
            </w:r>
          </w:p>
        </w:tc>
        <w:tc>
          <w:tcPr>
            <w:tcW w:w="1276" w:type="dxa"/>
          </w:tcPr>
          <w:p w14:paraId="1C4F88AA" w14:textId="530CC9D6" w:rsidR="00C31401" w:rsidRDefault="00C31401" w:rsidP="00DA4218">
            <w:pPr>
              <w:widowControl w:val="0"/>
              <w:spacing w:before="60"/>
              <w:rPr>
                <w:rFonts w:eastAsiaTheme="minorEastAsia"/>
                <w:lang w:val="en-US" w:eastAsia="zh-CN"/>
              </w:rPr>
            </w:pPr>
            <w:r>
              <w:rPr>
                <w:rFonts w:eastAsiaTheme="minorEastAsia"/>
                <w:lang w:val="en-US" w:eastAsia="zh-CN"/>
              </w:rPr>
              <w:t>Yes</w:t>
            </w:r>
          </w:p>
        </w:tc>
        <w:tc>
          <w:tcPr>
            <w:tcW w:w="6943" w:type="dxa"/>
          </w:tcPr>
          <w:p w14:paraId="323AA33F" w14:textId="77777777" w:rsidR="00C31401" w:rsidRDefault="00C31401" w:rsidP="00DA4218">
            <w:pPr>
              <w:widowControl w:val="0"/>
              <w:spacing w:before="60"/>
              <w:rPr>
                <w:rFonts w:eastAsiaTheme="minorEastAsia"/>
                <w:lang w:val="en-US" w:eastAsia="zh-CN"/>
              </w:rPr>
            </w:pPr>
          </w:p>
        </w:tc>
      </w:tr>
      <w:tr w:rsidR="00D912D9" w14:paraId="3FBB2730" w14:textId="77777777" w:rsidTr="00D912D9">
        <w:tc>
          <w:tcPr>
            <w:tcW w:w="1413" w:type="dxa"/>
            <w:shd w:val="clear" w:color="auto" w:fill="FFC000"/>
          </w:tcPr>
          <w:p w14:paraId="6A03B3E7" w14:textId="15F0C108" w:rsidR="00D912D9" w:rsidRDefault="00D912D9" w:rsidP="00DA4218">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0E6B26C6" w14:textId="42E43013" w:rsidR="00D912D9" w:rsidRPr="00D912D9" w:rsidRDefault="00D912D9" w:rsidP="00DA4218">
            <w:pPr>
              <w:widowControl w:val="0"/>
              <w:spacing w:before="60"/>
              <w:rPr>
                <w:rFonts w:eastAsiaTheme="minorEastAsia"/>
                <w:lang w:val="en-US" w:eastAsia="zh-CN"/>
              </w:rPr>
            </w:pPr>
            <w:r>
              <w:rPr>
                <w:rFonts w:eastAsiaTheme="minorEastAsia"/>
                <w:lang w:val="en-US" w:eastAsia="zh-CN"/>
              </w:rPr>
              <w:t>T</w:t>
            </w:r>
            <w:r>
              <w:rPr>
                <w:rFonts w:eastAsiaTheme="minorEastAsia" w:hint="eastAsia"/>
                <w:lang w:val="en-US" w:eastAsia="zh-CN"/>
              </w:rPr>
              <w:t>o address some companies</w:t>
            </w:r>
            <w:r>
              <w:rPr>
                <w:rFonts w:eastAsiaTheme="minorEastAsia"/>
                <w:lang w:val="en-US" w:eastAsia="zh-CN"/>
              </w:rPr>
              <w:t>’</w:t>
            </w:r>
            <w:r>
              <w:rPr>
                <w:rFonts w:eastAsiaTheme="minorEastAsia" w:hint="eastAsia"/>
                <w:lang w:val="en-US" w:eastAsia="zh-CN"/>
              </w:rPr>
              <w:t xml:space="preserve"> concerns, delete the sub-bullet. </w:t>
            </w:r>
            <w:r>
              <w:rPr>
                <w:rFonts w:eastAsiaTheme="minorEastAsia"/>
                <w:lang w:val="en-US" w:eastAsia="zh-CN"/>
              </w:rPr>
              <w:t>D</w:t>
            </w:r>
            <w:r>
              <w:rPr>
                <w:rFonts w:eastAsiaTheme="minorEastAsia" w:hint="eastAsia"/>
                <w:lang w:val="en-US" w:eastAsia="zh-CN"/>
              </w:rPr>
              <w:t xml:space="preserve">iscussion on details of </w:t>
            </w:r>
            <w:r>
              <w:rPr>
                <w:rFonts w:eastAsiaTheme="minorEastAsia"/>
                <w:lang w:val="en-US" w:eastAsia="zh-CN"/>
              </w:rPr>
              <w:t>target</w:t>
            </w:r>
            <w:r>
              <w:rPr>
                <w:rFonts w:eastAsiaTheme="minorEastAsia" w:hint="eastAsia"/>
                <w:lang w:val="en-US" w:eastAsia="zh-CN"/>
              </w:rPr>
              <w:t xml:space="preserve"> of EO type-1 will be contribution driven and subject to available time in the study item</w:t>
            </w:r>
          </w:p>
        </w:tc>
      </w:tr>
    </w:tbl>
    <w:p w14:paraId="1ADFEBDD" w14:textId="77777777" w:rsidR="00CC6609" w:rsidRDefault="00CC6609">
      <w:pPr>
        <w:rPr>
          <w:rFonts w:eastAsiaTheme="minorEastAsia"/>
          <w:lang w:eastAsia="zh-CN"/>
        </w:rPr>
      </w:pPr>
    </w:p>
    <w:p w14:paraId="4533C9F8" w14:textId="5C78D823" w:rsidR="00D912D9" w:rsidRPr="00D912D9" w:rsidRDefault="00D912D9" w:rsidP="00D912D9">
      <w:pPr>
        <w:pStyle w:val="4"/>
        <w:numPr>
          <w:ilvl w:val="0"/>
          <w:numId w:val="0"/>
        </w:numPr>
        <w:ind w:left="864" w:hanging="864"/>
        <w:rPr>
          <w:rFonts w:eastAsiaTheme="minorEastAsia"/>
          <w:highlight w:val="yellow"/>
        </w:rPr>
      </w:pPr>
      <w:r>
        <w:rPr>
          <w:highlight w:val="yellow"/>
        </w:rPr>
        <w:t>[H][FL</w:t>
      </w:r>
      <w:r>
        <w:rPr>
          <w:rFonts w:eastAsiaTheme="minorEastAsia" w:hint="eastAsia"/>
          <w:highlight w:val="yellow"/>
        </w:rPr>
        <w:t>2</w:t>
      </w:r>
      <w:r>
        <w:rPr>
          <w:highlight w:val="yellow"/>
        </w:rPr>
        <w:t>] Proposal 5.9-1</w:t>
      </w:r>
      <w:r>
        <w:rPr>
          <w:rFonts w:eastAsiaTheme="minorEastAsia" w:hint="eastAsia"/>
          <w:highlight w:val="yellow"/>
        </w:rPr>
        <w:t>-rev1</w:t>
      </w:r>
    </w:p>
    <w:p w14:paraId="6ED7F7B2" w14:textId="77777777" w:rsidR="00D912D9" w:rsidRDefault="00D912D9" w:rsidP="00D912D9">
      <w:pPr>
        <w:pStyle w:val="afe"/>
        <w:numPr>
          <w:ilvl w:val="0"/>
          <w:numId w:val="109"/>
        </w:numPr>
        <w:rPr>
          <w:rFonts w:eastAsiaTheme="minorEastAsia"/>
          <w:lang w:eastAsia="zh-CN"/>
        </w:rPr>
      </w:pPr>
      <w:r>
        <w:rPr>
          <w:rFonts w:eastAsiaTheme="minorEastAsia"/>
          <w:lang w:eastAsia="zh-CN"/>
        </w:rPr>
        <w:t>EO type-1 is treated as a sensing target in the ISAC channel model</w:t>
      </w:r>
    </w:p>
    <w:p w14:paraId="6E46683D" w14:textId="77777777" w:rsidR="00D912D9" w:rsidRPr="00D912D9" w:rsidRDefault="00D912D9" w:rsidP="00D912D9">
      <w:pPr>
        <w:pStyle w:val="afe"/>
        <w:numPr>
          <w:ilvl w:val="1"/>
          <w:numId w:val="109"/>
        </w:numPr>
        <w:rPr>
          <w:rFonts w:eastAsiaTheme="minorEastAsia"/>
          <w:strike/>
          <w:color w:val="FF0000"/>
          <w:lang w:eastAsia="zh-CN"/>
        </w:rPr>
      </w:pPr>
      <w:r w:rsidRPr="00D912D9">
        <w:rPr>
          <w:rFonts w:eastAsiaTheme="minorEastAsia"/>
          <w:strike/>
          <w:color w:val="FF0000"/>
          <w:lang w:eastAsia="zh-CN"/>
        </w:rPr>
        <w:t>Discussion on RCS, polarization, micro-Doppler (if supported) for EO type-1 is of lower priority than the agreed target types UAV/Human/vehicle/AGC/object creating hazard in roads/highways</w:t>
      </w:r>
    </w:p>
    <w:p w14:paraId="72947AB1" w14:textId="77777777" w:rsidR="00D912D9" w:rsidRDefault="00D912D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D912D9" w14:paraId="3BEE3BAC" w14:textId="77777777" w:rsidTr="008A535C">
        <w:tc>
          <w:tcPr>
            <w:tcW w:w="1413" w:type="dxa"/>
            <w:shd w:val="clear" w:color="auto" w:fill="D9E2F3" w:themeFill="accent1" w:themeFillTint="33"/>
          </w:tcPr>
          <w:p w14:paraId="3664EA57" w14:textId="77777777" w:rsidR="00D912D9" w:rsidRDefault="00D912D9"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7EDA47" w14:textId="77777777" w:rsidR="00D912D9" w:rsidRDefault="00D912D9"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88CB5C" w14:textId="77777777" w:rsidR="00D912D9" w:rsidRDefault="00D912D9" w:rsidP="008A535C">
            <w:pPr>
              <w:widowControl w:val="0"/>
              <w:spacing w:before="60"/>
              <w:rPr>
                <w:rFonts w:eastAsiaTheme="minorEastAsia"/>
                <w:b/>
                <w:bCs/>
                <w:lang w:eastAsia="zh-CN"/>
              </w:rPr>
            </w:pPr>
            <w:r>
              <w:rPr>
                <w:rFonts w:eastAsiaTheme="minorEastAsia"/>
                <w:b/>
                <w:bCs/>
                <w:lang w:eastAsia="zh-CN"/>
              </w:rPr>
              <w:t>Comments</w:t>
            </w:r>
          </w:p>
        </w:tc>
      </w:tr>
      <w:tr w:rsidR="00D912D9" w14:paraId="53CA395D" w14:textId="77777777" w:rsidTr="008A535C">
        <w:tc>
          <w:tcPr>
            <w:tcW w:w="1413" w:type="dxa"/>
          </w:tcPr>
          <w:p w14:paraId="3D74189D" w14:textId="47628B16" w:rsidR="00D912D9" w:rsidRDefault="00D912D9" w:rsidP="008A535C">
            <w:pPr>
              <w:widowControl w:val="0"/>
              <w:spacing w:before="60"/>
              <w:rPr>
                <w:rFonts w:eastAsiaTheme="minorEastAsia"/>
                <w:lang w:val="en-US" w:eastAsia="zh-CN"/>
              </w:rPr>
            </w:pPr>
          </w:p>
        </w:tc>
        <w:tc>
          <w:tcPr>
            <w:tcW w:w="1276" w:type="dxa"/>
          </w:tcPr>
          <w:p w14:paraId="29E124CA" w14:textId="7316A91C" w:rsidR="00D912D9" w:rsidRDefault="00D912D9" w:rsidP="008A535C">
            <w:pPr>
              <w:widowControl w:val="0"/>
              <w:spacing w:before="60"/>
              <w:rPr>
                <w:rFonts w:eastAsiaTheme="minorEastAsia"/>
                <w:lang w:val="en-US" w:eastAsia="zh-CN"/>
              </w:rPr>
            </w:pPr>
          </w:p>
        </w:tc>
        <w:tc>
          <w:tcPr>
            <w:tcW w:w="6943" w:type="dxa"/>
          </w:tcPr>
          <w:p w14:paraId="3D4D267C" w14:textId="77777777" w:rsidR="00D912D9" w:rsidRDefault="00D912D9" w:rsidP="008A535C">
            <w:pPr>
              <w:widowControl w:val="0"/>
              <w:spacing w:before="60"/>
              <w:rPr>
                <w:rFonts w:eastAsiaTheme="minorEastAsia"/>
                <w:lang w:val="en-US" w:eastAsia="zh-CN"/>
              </w:rPr>
            </w:pPr>
          </w:p>
        </w:tc>
      </w:tr>
      <w:tr w:rsidR="00D912D9" w14:paraId="0547CEAF" w14:textId="77777777" w:rsidTr="008A535C">
        <w:tc>
          <w:tcPr>
            <w:tcW w:w="1413" w:type="dxa"/>
          </w:tcPr>
          <w:p w14:paraId="10078838" w14:textId="56E0391C" w:rsidR="00D912D9" w:rsidRDefault="00D912D9" w:rsidP="008A535C">
            <w:pPr>
              <w:widowControl w:val="0"/>
              <w:spacing w:before="60"/>
              <w:rPr>
                <w:rFonts w:eastAsiaTheme="minorEastAsia"/>
                <w:lang w:val="en-US" w:eastAsia="zh-CN"/>
              </w:rPr>
            </w:pPr>
          </w:p>
        </w:tc>
        <w:tc>
          <w:tcPr>
            <w:tcW w:w="1276" w:type="dxa"/>
          </w:tcPr>
          <w:p w14:paraId="0C01813F" w14:textId="5786510D" w:rsidR="00D912D9" w:rsidRDefault="00D912D9" w:rsidP="008A535C">
            <w:pPr>
              <w:widowControl w:val="0"/>
              <w:spacing w:before="60"/>
              <w:rPr>
                <w:rFonts w:eastAsiaTheme="minorEastAsia"/>
                <w:lang w:val="en-US" w:eastAsia="zh-CN"/>
              </w:rPr>
            </w:pPr>
          </w:p>
        </w:tc>
        <w:tc>
          <w:tcPr>
            <w:tcW w:w="6943" w:type="dxa"/>
          </w:tcPr>
          <w:p w14:paraId="30C80A81" w14:textId="2A7EA4D5" w:rsidR="00D912D9" w:rsidRDefault="00D912D9" w:rsidP="008A535C">
            <w:pPr>
              <w:widowControl w:val="0"/>
              <w:spacing w:before="60"/>
              <w:rPr>
                <w:rFonts w:eastAsiaTheme="minorEastAsia"/>
                <w:lang w:val="en-US" w:eastAsia="zh-CN"/>
              </w:rPr>
            </w:pPr>
          </w:p>
        </w:tc>
      </w:tr>
      <w:tr w:rsidR="00D912D9" w14:paraId="6BBC65BA" w14:textId="77777777" w:rsidTr="008A535C">
        <w:tc>
          <w:tcPr>
            <w:tcW w:w="1413" w:type="dxa"/>
          </w:tcPr>
          <w:p w14:paraId="2ED0BE8E" w14:textId="72FBDBC2" w:rsidR="00D912D9" w:rsidRDefault="00D912D9" w:rsidP="008A535C">
            <w:pPr>
              <w:widowControl w:val="0"/>
              <w:spacing w:before="60"/>
              <w:rPr>
                <w:rFonts w:eastAsiaTheme="minorEastAsia"/>
                <w:lang w:val="en-US" w:eastAsia="ko-KR"/>
              </w:rPr>
            </w:pPr>
          </w:p>
        </w:tc>
        <w:tc>
          <w:tcPr>
            <w:tcW w:w="1276" w:type="dxa"/>
          </w:tcPr>
          <w:p w14:paraId="192B2328" w14:textId="77777777" w:rsidR="00D912D9" w:rsidRDefault="00D912D9" w:rsidP="008A535C">
            <w:pPr>
              <w:widowControl w:val="0"/>
              <w:spacing w:before="60"/>
              <w:rPr>
                <w:rFonts w:eastAsiaTheme="minorEastAsia"/>
                <w:lang w:val="en-US" w:eastAsia="zh-CN"/>
              </w:rPr>
            </w:pPr>
          </w:p>
        </w:tc>
        <w:tc>
          <w:tcPr>
            <w:tcW w:w="6943" w:type="dxa"/>
          </w:tcPr>
          <w:p w14:paraId="69AB4D2B" w14:textId="77777777" w:rsidR="00D912D9" w:rsidRDefault="00D912D9" w:rsidP="008A535C">
            <w:pPr>
              <w:widowControl w:val="0"/>
              <w:spacing w:before="60"/>
              <w:rPr>
                <w:rFonts w:eastAsiaTheme="minorEastAsia"/>
                <w:lang w:eastAsia="ko-KR"/>
              </w:rPr>
            </w:pPr>
          </w:p>
        </w:tc>
      </w:tr>
      <w:tr w:rsidR="00D912D9" w14:paraId="09D608A7" w14:textId="77777777" w:rsidTr="008A535C">
        <w:tc>
          <w:tcPr>
            <w:tcW w:w="1413" w:type="dxa"/>
          </w:tcPr>
          <w:p w14:paraId="35977B1F" w14:textId="536CFA45" w:rsidR="00D912D9" w:rsidRDefault="00D912D9" w:rsidP="008A535C">
            <w:pPr>
              <w:widowControl w:val="0"/>
              <w:spacing w:before="60"/>
              <w:rPr>
                <w:rFonts w:eastAsiaTheme="minorEastAsia"/>
                <w:lang w:val="en-US" w:eastAsia="zh-CN"/>
              </w:rPr>
            </w:pPr>
          </w:p>
        </w:tc>
        <w:tc>
          <w:tcPr>
            <w:tcW w:w="1276" w:type="dxa"/>
          </w:tcPr>
          <w:p w14:paraId="0F5B1321" w14:textId="432A9398" w:rsidR="00D912D9" w:rsidRDefault="00D912D9" w:rsidP="008A535C">
            <w:pPr>
              <w:widowControl w:val="0"/>
              <w:spacing w:before="60"/>
              <w:rPr>
                <w:rFonts w:eastAsiaTheme="minorEastAsia"/>
                <w:lang w:val="en-US" w:eastAsia="zh-CN"/>
              </w:rPr>
            </w:pPr>
          </w:p>
        </w:tc>
        <w:tc>
          <w:tcPr>
            <w:tcW w:w="6943" w:type="dxa"/>
          </w:tcPr>
          <w:p w14:paraId="33F99BAD" w14:textId="77777777" w:rsidR="00D912D9" w:rsidRDefault="00D912D9" w:rsidP="008A535C">
            <w:pPr>
              <w:widowControl w:val="0"/>
              <w:spacing w:before="60"/>
              <w:rPr>
                <w:rFonts w:eastAsiaTheme="minorEastAsia"/>
                <w:lang w:val="en-US" w:eastAsia="zh-CN"/>
              </w:rPr>
            </w:pPr>
          </w:p>
        </w:tc>
      </w:tr>
    </w:tbl>
    <w:p w14:paraId="3378A529" w14:textId="77777777" w:rsidR="00D912D9" w:rsidRPr="00D912D9" w:rsidRDefault="00D912D9">
      <w:pPr>
        <w:rPr>
          <w:rFonts w:eastAsiaTheme="minorEastAsia"/>
          <w:lang w:eastAsia="zh-CN"/>
        </w:rPr>
      </w:pPr>
    </w:p>
    <w:p w14:paraId="1B685075" w14:textId="77777777" w:rsidR="00CC6609" w:rsidRDefault="00244038">
      <w:pPr>
        <w:pStyle w:val="2"/>
      </w:pPr>
      <w:r>
        <w:t>Absolute time of arrival</w:t>
      </w:r>
    </w:p>
    <w:tbl>
      <w:tblPr>
        <w:tblStyle w:val="af7"/>
        <w:tblW w:w="9628" w:type="dxa"/>
        <w:tblLayout w:type="fixed"/>
        <w:tblLook w:val="04A0" w:firstRow="1" w:lastRow="0" w:firstColumn="1" w:lastColumn="0" w:noHBand="0" w:noVBand="1"/>
      </w:tblPr>
      <w:tblGrid>
        <w:gridCol w:w="9628"/>
      </w:tblGrid>
      <w:tr w:rsidR="00CC6609" w14:paraId="2909B4D9" w14:textId="77777777">
        <w:tc>
          <w:tcPr>
            <w:tcW w:w="9628" w:type="dxa"/>
          </w:tcPr>
          <w:p w14:paraId="0BE363CF" w14:textId="77777777" w:rsidR="00CC6609" w:rsidRDefault="00244038">
            <w:pPr>
              <w:pStyle w:val="0Maintext"/>
              <w:widowControl w:val="0"/>
              <w:spacing w:line="240" w:lineRule="auto"/>
              <w:ind w:firstLine="0"/>
              <w:rPr>
                <w:highlight w:val="green"/>
              </w:rPr>
            </w:pPr>
            <w:r>
              <w:rPr>
                <w:highlight w:val="green"/>
              </w:rPr>
              <w:t>Agreement</w:t>
            </w:r>
          </w:p>
          <w:p w14:paraId="2D78C4BB" w14:textId="77777777" w:rsidR="00CC6609" w:rsidRDefault="00244038">
            <w:pPr>
              <w:widowControl w:val="0"/>
              <w:spacing w:line="240" w:lineRule="auto"/>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0D200D2F"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21A66FFC"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Rx,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target are generated at least based on the 3D location of target and Rx in the global coordinate system</w:t>
            </w:r>
          </w:p>
          <w:p w14:paraId="0922DAF6"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proofErr w:type="spellStart"/>
            <w:r>
              <w:rPr>
                <w:rFonts w:ascii="Times New Roman" w:eastAsia="宋体" w:hAnsi="Times New Roman"/>
                <w:szCs w:val="20"/>
                <w:lang w:eastAsia="zh-CN"/>
              </w:rPr>
              <w:lastRenderedPageBreak/>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Tx,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target are generated at least based on the 3D location of Tx and target in the global coordinate system</w:t>
            </w:r>
          </w:p>
          <w:p w14:paraId="1936BCA0"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3EF14DF"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The Doppler of the direct path is generated by spherical unit vectors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Tx, target and Rx</w:t>
            </w:r>
          </w:p>
          <w:p w14:paraId="6600AB8A"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42C1C8FD"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initial phase</w:t>
            </w:r>
          </w:p>
          <w:p w14:paraId="1F48756B"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39CD45BD"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12F94286"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7F79C081"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7CDB0D0B" w14:textId="77777777" w:rsidR="00CC6609" w:rsidRDefault="00CC6609">
            <w:pPr>
              <w:widowControl w:val="0"/>
              <w:suppressAutoHyphens w:val="0"/>
              <w:spacing w:line="240" w:lineRule="auto"/>
              <w:rPr>
                <w:rFonts w:ascii="Times New Roman" w:eastAsia="宋体" w:hAnsi="Times New Roman"/>
                <w:szCs w:val="20"/>
                <w:lang w:eastAsia="zh-CN"/>
              </w:rPr>
            </w:pPr>
          </w:p>
          <w:p w14:paraId="7A906CAF" w14:textId="77777777" w:rsidR="00CC6609" w:rsidRDefault="00244038">
            <w:pPr>
              <w:pStyle w:val="4"/>
              <w:widowControl w:val="0"/>
              <w:numPr>
                <w:ilvl w:val="0"/>
                <w:numId w:val="0"/>
              </w:numPr>
              <w:spacing w:before="0" w:after="0" w:line="240" w:lineRule="auto"/>
              <w:ind w:left="864" w:hanging="864"/>
              <w:rPr>
                <w:szCs w:val="20"/>
                <w:highlight w:val="green"/>
              </w:rPr>
            </w:pPr>
            <w:r>
              <w:rPr>
                <w:szCs w:val="20"/>
                <w:highlight w:val="green"/>
              </w:rPr>
              <w:t>Agreement</w:t>
            </w:r>
          </w:p>
          <w:p w14:paraId="11A66200" w14:textId="77777777" w:rsidR="00CC6609" w:rsidRDefault="00244038">
            <w:pPr>
              <w:widowControl w:val="0"/>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370A472F" w14:textId="77777777" w:rsidR="00CC6609" w:rsidRDefault="00244038">
            <w:pPr>
              <w:pStyle w:val="afe"/>
              <w:widowControl w:val="0"/>
              <w:numPr>
                <w:ilvl w:val="0"/>
                <w:numId w:val="59"/>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20599DDC" w14:textId="77777777" w:rsidR="00CC6609" w:rsidRDefault="00244038">
            <w:pPr>
              <w:pStyle w:val="afe"/>
              <w:widowControl w:val="0"/>
              <w:numPr>
                <w:ilvl w:val="1"/>
                <w:numId w:val="59"/>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tc>
      </w:tr>
    </w:tbl>
    <w:p w14:paraId="746BBDF3" w14:textId="77777777" w:rsidR="00CC6609" w:rsidRDefault="00CC6609">
      <w:pPr>
        <w:rPr>
          <w:rFonts w:eastAsiaTheme="minorEastAsia"/>
          <w:lang w:eastAsia="zh-CN"/>
        </w:rPr>
      </w:pPr>
    </w:p>
    <w:p w14:paraId="6462FA4D"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442952E2" w14:textId="77777777" w:rsidR="00CC6609" w:rsidRDefault="00CC6609">
      <w:pPr>
        <w:rPr>
          <w:rFonts w:eastAsiaTheme="minorEastAsia"/>
          <w:color w:val="00B0F0"/>
          <w:lang w:eastAsia="zh-CN"/>
        </w:rPr>
      </w:pPr>
    </w:p>
    <w:p w14:paraId="005D8C0F" w14:textId="77777777" w:rsidR="00CC6609" w:rsidRDefault="00244038">
      <w:pPr>
        <w:rPr>
          <w:rFonts w:eastAsia="宋体" w:cs="Arial"/>
          <w:szCs w:val="20"/>
          <w:lang w:eastAsia="zh-CN"/>
        </w:rPr>
      </w:pPr>
      <w:r>
        <w:rPr>
          <w:rFonts w:eastAsia="宋体" w:cs="Arial"/>
          <w:szCs w:val="20"/>
          <w:lang w:eastAsia="zh-CN"/>
        </w:rPr>
        <w:t xml:space="preserve">Absolute delay is only specified for </w:t>
      </w:r>
      <w:proofErr w:type="spellStart"/>
      <w:r>
        <w:rPr>
          <w:rFonts w:eastAsia="宋体" w:cs="Arial"/>
          <w:szCs w:val="20"/>
          <w:lang w:eastAsia="zh-CN"/>
        </w:rPr>
        <w:t>InF</w:t>
      </w:r>
      <w:proofErr w:type="spellEnd"/>
      <w:r>
        <w:rPr>
          <w:rFonts w:eastAsia="宋体" w:cs="Arial"/>
          <w:szCs w:val="20"/>
          <w:lang w:eastAsia="zh-CN"/>
        </w:rPr>
        <w:t xml:space="preserve"> in the latest TR and using absolute delay for </w:t>
      </w:r>
      <w:proofErr w:type="spellStart"/>
      <w:r>
        <w:rPr>
          <w:rFonts w:eastAsia="宋体" w:cs="Arial"/>
          <w:szCs w:val="20"/>
          <w:lang w:eastAsia="zh-CN"/>
        </w:rPr>
        <w:t>UMa</w:t>
      </w:r>
      <w:proofErr w:type="spellEnd"/>
      <w:r>
        <w:rPr>
          <w:rFonts w:eastAsia="宋体" w:cs="Arial"/>
          <w:szCs w:val="20"/>
          <w:lang w:eastAsia="zh-CN"/>
        </w:rPr>
        <w:t xml:space="preserve"> and </w:t>
      </w:r>
      <w:proofErr w:type="spellStart"/>
      <w:r>
        <w:rPr>
          <w:rFonts w:eastAsia="宋体" w:cs="Arial"/>
          <w:szCs w:val="20"/>
          <w:lang w:eastAsia="zh-CN"/>
        </w:rPr>
        <w:t>UMi</w:t>
      </w:r>
      <w:proofErr w:type="spellEnd"/>
      <w:r>
        <w:rPr>
          <w:rFonts w:eastAsia="宋体" w:cs="Arial"/>
          <w:szCs w:val="20"/>
          <w:lang w:eastAsia="zh-CN"/>
        </w:rPr>
        <w:t xml:space="preserve"> is now being discussed in AI 9.8.</w:t>
      </w:r>
    </w:p>
    <w:p w14:paraId="1FD2DAC4" w14:textId="77777777" w:rsidR="00CC6609" w:rsidRDefault="00CC6609">
      <w:pPr>
        <w:rPr>
          <w:rFonts w:eastAsia="宋体" w:cs="Arial"/>
          <w:szCs w:val="20"/>
          <w:lang w:eastAsia="zh-CN"/>
        </w:rPr>
      </w:pPr>
    </w:p>
    <w:p w14:paraId="771F5756" w14:textId="77777777" w:rsidR="00CC6609" w:rsidRDefault="00244038">
      <w:pPr>
        <w:rPr>
          <w:rFonts w:eastAsia="宋体" w:cs="Arial"/>
          <w:szCs w:val="20"/>
          <w:lang w:eastAsia="zh-CN"/>
        </w:rPr>
      </w:pPr>
      <w:r>
        <w:rPr>
          <w:rFonts w:eastAsia="宋体" w:cs="Arial"/>
          <w:color w:val="FFC000"/>
          <w:szCs w:val="20"/>
          <w:lang w:eastAsia="zh-CN"/>
        </w:rPr>
        <w:t>QC:</w:t>
      </w:r>
      <w:r>
        <w:rPr>
          <w:rFonts w:eastAsia="宋体" w:cs="Arial"/>
          <w:szCs w:val="20"/>
          <w:lang w:eastAsia="zh-CN"/>
        </w:rPr>
        <w:t xml:space="preserve"> supported an optional model for absolute arrival time</w:t>
      </w:r>
    </w:p>
    <w:p w14:paraId="08666712" w14:textId="77777777" w:rsidR="00CC6609" w:rsidRDefault="00CC6609">
      <w:pPr>
        <w:rPr>
          <w:rFonts w:eastAsiaTheme="minorEastAsia"/>
          <w:color w:val="00B0F0"/>
          <w:lang w:eastAsia="zh-CN"/>
        </w:rPr>
      </w:pPr>
    </w:p>
    <w:p w14:paraId="5B8CD582" w14:textId="77777777" w:rsidR="00CC6609" w:rsidRDefault="00244038">
      <w:pPr>
        <w:rPr>
          <w:rFonts w:eastAsiaTheme="minorEastAsia"/>
          <w:lang w:val="en-US" w:eastAsia="zh-CN"/>
        </w:rPr>
      </w:pPr>
      <w:r>
        <w:rPr>
          <w:rFonts w:eastAsiaTheme="minorEastAsia"/>
          <w:color w:val="FFC000"/>
          <w:lang w:val="en-US" w:eastAsia="zh-CN"/>
        </w:rPr>
        <w:t>Apple:</w:t>
      </w:r>
      <w:r>
        <w:rPr>
          <w:rFonts w:eastAsiaTheme="minorEastAsia"/>
          <w:lang w:val="en-US" w:eastAsia="zh-CN"/>
        </w:rPr>
        <w:t xml:space="preserve"> When </w:t>
      </w:r>
      <m:oMath>
        <m:r>
          <w:rPr>
            <w:rFonts w:ascii="Cambria Math" w:hAnsi="Cambria Math"/>
          </w:rPr>
          <m:t>Δτ</m:t>
        </m:r>
      </m:oMath>
      <w:r>
        <w:rPr>
          <w:rFonts w:eastAsiaTheme="minorEastAsia"/>
          <w:lang w:val="en-US" w:eastAsia="zh-CN"/>
        </w:rPr>
        <w:t xml:space="preserve"> is applied, it is not applied to the first NLOS cluster generated as it is effective part of the LOS link</w:t>
      </w:r>
    </w:p>
    <w:p w14:paraId="44E7D05E" w14:textId="77777777" w:rsidR="00CC6609" w:rsidRDefault="00244038">
      <w:pPr>
        <w:pStyle w:val="a3"/>
        <w:rPr>
          <w:rFonts w:eastAsiaTheme="minorEastAsia"/>
          <w:b w:val="0"/>
          <w:bCs/>
          <w:color w:val="FFC000"/>
          <w:lang w:eastAsia="zh-CN"/>
        </w:rPr>
      </w:pPr>
      <w:r>
        <w:rPr>
          <w:rFonts w:eastAsiaTheme="minorEastAsia"/>
          <w:b w:val="0"/>
          <w:bCs/>
          <w:color w:val="FFC000"/>
          <w:lang w:eastAsia="zh-CN"/>
        </w:rPr>
        <w:t xml:space="preserve">Huawei: </w:t>
      </w:r>
      <w:bookmarkStart w:id="69" w:name="_Ref181892802"/>
    </w:p>
    <w:p w14:paraId="0C316E75" w14:textId="77777777" w:rsidR="00CC6609" w:rsidRDefault="00244038">
      <w:pPr>
        <w:pStyle w:val="a3"/>
        <w:jc w:val="center"/>
      </w:pPr>
      <w:r>
        <w:t xml:space="preserve">Table </w:t>
      </w:r>
      <w:r w:rsidR="000A3DFE">
        <w:fldChar w:fldCharType="begin"/>
      </w:r>
      <w:r>
        <w:instrText xml:space="preserve"> SEQ Table \* ARABIC </w:instrText>
      </w:r>
      <w:r w:rsidR="000A3DFE">
        <w:fldChar w:fldCharType="separate"/>
      </w:r>
      <w:r>
        <w:t>19</w:t>
      </w:r>
      <w:r w:rsidR="000A3DFE">
        <w:fldChar w:fldCharType="end"/>
      </w:r>
      <w:bookmarkEnd w:id="69"/>
      <w:r>
        <w:t>: Parameters for the absolute time of arrival model</w:t>
      </w:r>
    </w:p>
    <w:tbl>
      <w:tblPr>
        <w:tblW w:w="9628" w:type="dxa"/>
        <w:jc w:val="center"/>
        <w:tblLayout w:type="fixed"/>
        <w:tblLook w:val="04A0" w:firstRow="1" w:lastRow="0" w:firstColumn="1" w:lastColumn="0" w:noHBand="0" w:noVBand="1"/>
      </w:tblPr>
      <w:tblGrid>
        <w:gridCol w:w="1442"/>
        <w:gridCol w:w="747"/>
        <w:gridCol w:w="1487"/>
        <w:gridCol w:w="1491"/>
        <w:gridCol w:w="1481"/>
        <w:gridCol w:w="1488"/>
        <w:gridCol w:w="1492"/>
      </w:tblGrid>
      <w:tr w:rsidR="00CC6609" w14:paraId="07AAB028" w14:textId="77777777">
        <w:trPr>
          <w:jc w:val="center"/>
        </w:trPr>
        <w:tc>
          <w:tcPr>
            <w:tcW w:w="2188" w:type="dxa"/>
            <w:gridSpan w:val="2"/>
            <w:tcBorders>
              <w:top w:val="single" w:sz="4" w:space="0" w:color="000000"/>
              <w:left w:val="single" w:sz="4" w:space="0" w:color="000000"/>
              <w:bottom w:val="single" w:sz="4" w:space="0" w:color="000000"/>
              <w:right w:val="single" w:sz="4" w:space="0" w:color="000000"/>
            </w:tcBorders>
            <w:shd w:val="clear" w:color="auto" w:fill="E0E0E0"/>
            <w:vAlign w:val="center"/>
          </w:tcPr>
          <w:p w14:paraId="5F673CD8" w14:textId="77777777" w:rsidR="00CC6609" w:rsidRDefault="00244038">
            <w:pPr>
              <w:pStyle w:val="TAH"/>
              <w:keepNext w:val="0"/>
              <w:keepLines w:val="0"/>
              <w:widowControl w:val="0"/>
              <w:rPr>
                <w:rFonts w:ascii="Times New Roman" w:hAnsi="Times New Roman"/>
                <w:b w:val="0"/>
                <w:bCs/>
                <w:sz w:val="20"/>
              </w:rPr>
            </w:pPr>
            <w:r>
              <w:rPr>
                <w:rFonts w:ascii="Times New Roman" w:hAnsi="Times New Roman"/>
                <w:b w:val="0"/>
                <w:bCs/>
                <w:sz w:val="20"/>
              </w:rPr>
              <w:t>Scenarios</w:t>
            </w:r>
          </w:p>
        </w:tc>
        <w:tc>
          <w:tcPr>
            <w:tcW w:w="148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696091B" w14:textId="77777777" w:rsidR="00CC6609" w:rsidRDefault="00244038">
            <w:pPr>
              <w:pStyle w:val="TAH"/>
              <w:keepNext w:val="0"/>
              <w:keepLines w:val="0"/>
              <w:widowControl w:val="0"/>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-SL, </w:t>
            </w:r>
            <w:proofErr w:type="spellStart"/>
            <w:r>
              <w:rPr>
                <w:rFonts w:ascii="Times New Roman" w:hAnsi="Times New Roman"/>
                <w:b w:val="0"/>
                <w:bCs/>
                <w:sz w:val="20"/>
              </w:rPr>
              <w:t>InF</w:t>
            </w:r>
            <w:proofErr w:type="spellEnd"/>
            <w:r>
              <w:rPr>
                <w:rFonts w:ascii="Times New Roman" w:hAnsi="Times New Roman"/>
                <w:b w:val="0"/>
                <w:bCs/>
                <w:sz w:val="20"/>
              </w:rPr>
              <w:t>-DL</w:t>
            </w:r>
          </w:p>
        </w:tc>
        <w:tc>
          <w:tcPr>
            <w:tcW w:w="1491"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4E81419" w14:textId="77777777" w:rsidR="00CC6609" w:rsidRDefault="00244038">
            <w:pPr>
              <w:pStyle w:val="TAH"/>
              <w:keepNext w:val="0"/>
              <w:keepLines w:val="0"/>
              <w:widowControl w:val="0"/>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-SH, </w:t>
            </w:r>
            <w:proofErr w:type="spellStart"/>
            <w:r>
              <w:rPr>
                <w:rFonts w:ascii="Times New Roman" w:hAnsi="Times New Roman"/>
                <w:b w:val="0"/>
                <w:bCs/>
                <w:sz w:val="20"/>
              </w:rPr>
              <w:t>InF</w:t>
            </w:r>
            <w:proofErr w:type="spellEnd"/>
            <w:r>
              <w:rPr>
                <w:rFonts w:ascii="Times New Roman" w:hAnsi="Times New Roman"/>
                <w:b w:val="0"/>
                <w:bCs/>
                <w:sz w:val="20"/>
              </w:rPr>
              <w:t>-DH</w:t>
            </w:r>
          </w:p>
        </w:tc>
        <w:tc>
          <w:tcPr>
            <w:tcW w:w="1481"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657BAE8" w14:textId="77777777" w:rsidR="00CC6609" w:rsidRDefault="00244038">
            <w:pPr>
              <w:pStyle w:val="TAH"/>
              <w:keepNext w:val="0"/>
              <w:keepLines w:val="0"/>
              <w:widowControl w:val="0"/>
              <w:rPr>
                <w:rFonts w:ascii="Times New Roman" w:eastAsiaTheme="minorEastAsia" w:hAnsi="Times New Roman"/>
                <w:b w:val="0"/>
                <w:bCs/>
                <w:color w:val="C00000"/>
                <w:sz w:val="20"/>
                <w:lang w:eastAsia="zh-CN"/>
              </w:rPr>
            </w:pPr>
            <w:r>
              <w:rPr>
                <w:rFonts w:ascii="Times New Roman" w:eastAsiaTheme="minorEastAsia" w:hAnsi="Times New Roman"/>
                <w:b w:val="0"/>
                <w:bCs/>
                <w:color w:val="C00000"/>
                <w:sz w:val="20"/>
                <w:lang w:eastAsia="zh-CN"/>
              </w:rPr>
              <w:t>InH</w:t>
            </w:r>
          </w:p>
        </w:tc>
        <w:tc>
          <w:tcPr>
            <w:tcW w:w="1488"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AA1620" w14:textId="77777777" w:rsidR="00CC6609" w:rsidRDefault="00244038">
            <w:pPr>
              <w:pStyle w:val="TAH"/>
              <w:keepNext w:val="0"/>
              <w:keepLines w:val="0"/>
              <w:widowControl w:val="0"/>
              <w:rPr>
                <w:rFonts w:ascii="Times New Roman" w:hAnsi="Times New Roman"/>
                <w:b w:val="0"/>
                <w:bCs/>
                <w:color w:val="C00000"/>
                <w:sz w:val="20"/>
                <w:lang w:eastAsia="zh-CN"/>
              </w:rPr>
            </w:pPr>
            <w:proofErr w:type="spellStart"/>
            <w:r>
              <w:rPr>
                <w:rFonts w:ascii="Times New Roman" w:hAnsi="Times New Roman"/>
                <w:b w:val="0"/>
                <w:bCs/>
                <w:color w:val="C00000"/>
                <w:sz w:val="20"/>
                <w:lang w:eastAsia="zh-CN"/>
              </w:rPr>
              <w:t>UMi</w:t>
            </w:r>
            <w:proofErr w:type="spellEnd"/>
          </w:p>
        </w:tc>
        <w:tc>
          <w:tcPr>
            <w:tcW w:w="1492"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E1F73D0" w14:textId="77777777" w:rsidR="00CC6609" w:rsidRDefault="00244038">
            <w:pPr>
              <w:pStyle w:val="TAH"/>
              <w:keepNext w:val="0"/>
              <w:keepLines w:val="0"/>
              <w:widowControl w:val="0"/>
              <w:rPr>
                <w:rFonts w:ascii="Times New Roman" w:hAnsi="Times New Roman"/>
                <w:b w:val="0"/>
                <w:bCs/>
                <w:color w:val="C00000"/>
                <w:sz w:val="20"/>
                <w:lang w:eastAsia="zh-CN"/>
              </w:rPr>
            </w:pPr>
            <w:proofErr w:type="spellStart"/>
            <w:r>
              <w:rPr>
                <w:rFonts w:ascii="Times New Roman" w:hAnsi="Times New Roman"/>
                <w:b w:val="0"/>
                <w:bCs/>
                <w:color w:val="C00000"/>
                <w:sz w:val="20"/>
                <w:lang w:eastAsia="zh-CN"/>
              </w:rPr>
              <w:t>UMa</w:t>
            </w:r>
            <w:proofErr w:type="spellEnd"/>
          </w:p>
        </w:tc>
      </w:tr>
      <w:tr w:rsidR="00CC6609" w14:paraId="04ECCF6D" w14:textId="77777777">
        <w:trPr>
          <w:jc w:val="center"/>
        </w:trPr>
        <w:tc>
          <w:tcPr>
            <w:tcW w:w="1441" w:type="dxa"/>
            <w:vMerge w:val="restart"/>
            <w:tcBorders>
              <w:top w:val="single" w:sz="4" w:space="0" w:color="000000"/>
              <w:left w:val="single" w:sz="4" w:space="0" w:color="000000"/>
              <w:bottom w:val="single" w:sz="4" w:space="0" w:color="000000"/>
              <w:right w:val="single" w:sz="4" w:space="0" w:color="000000"/>
            </w:tcBorders>
            <w:vAlign w:val="center"/>
          </w:tcPr>
          <w:p w14:paraId="3A34ADD9" w14:textId="77777777" w:rsidR="00CC6609" w:rsidRDefault="00244038">
            <w:pPr>
              <w:pStyle w:val="TAC"/>
              <w:keepLines w:val="0"/>
              <w:widowControl w:val="0"/>
            </w:pPr>
            <m:oMathPara>
              <m:oMathParaPr>
                <m:jc m:val="center"/>
              </m:oMathParaPr>
              <m:oMath>
                <m:r>
                  <w:rPr>
                    <w:rFonts w:ascii="Cambria Math" w:hAnsi="Cambria Math"/>
                  </w:rPr>
                  <m:t>lgΔτ=</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rPr>
                    </m:ctrlPr>
                  </m:dPr>
                  <m:e>
                    <m:f>
                      <m:fPr>
                        <m:type m:val="lin"/>
                        <m:ctrlPr>
                          <w:rPr>
                            <w:rFonts w:ascii="Cambria Math" w:hAnsi="Cambria Math"/>
                          </w:rPr>
                        </m:ctrlPr>
                      </m:fPr>
                      <m:num>
                        <m:r>
                          <w:rPr>
                            <w:rFonts w:ascii="Cambria Math" w:hAnsi="Cambria Math"/>
                          </w:rPr>
                          <m:t>Δτ</m:t>
                        </m:r>
                      </m:num>
                      <m:den>
                        <m:r>
                          <w:rPr>
                            <w:rFonts w:ascii="Cambria Math" w:hAnsi="Cambria Math"/>
                          </w:rPr>
                          <m:t>1s</m:t>
                        </m:r>
                      </m:den>
                    </m:f>
                  </m:e>
                </m:d>
              </m:oMath>
            </m:oMathPara>
          </w:p>
        </w:tc>
        <w:tc>
          <w:tcPr>
            <w:tcW w:w="747" w:type="dxa"/>
            <w:tcBorders>
              <w:top w:val="single" w:sz="4" w:space="0" w:color="000000"/>
              <w:left w:val="single" w:sz="4" w:space="0" w:color="000000"/>
              <w:bottom w:val="single" w:sz="4" w:space="0" w:color="000000"/>
              <w:right w:val="single" w:sz="4" w:space="0" w:color="000000"/>
            </w:tcBorders>
            <w:vAlign w:val="center"/>
          </w:tcPr>
          <w:p w14:paraId="11FE23F8" w14:textId="77777777" w:rsidR="00CC6609" w:rsidRDefault="00000000">
            <w:pPr>
              <w:pStyle w:val="TAC"/>
              <w:keepLines w:val="0"/>
              <w:widowControl w:val="0"/>
            </w:pPr>
            <m:oMathPara>
              <m:oMathParaPr>
                <m:jc m:val="center"/>
              </m:oMathParaPr>
              <m:oMath>
                <m:sSub>
                  <m:sSubPr>
                    <m:ctrlPr>
                      <w:rPr>
                        <w:rFonts w:ascii="Cambria Math" w:hAnsi="Cambria Math"/>
                      </w:rPr>
                    </m:ctrlPr>
                  </m:sSubPr>
                  <m:e>
                    <m:r>
                      <w:rPr>
                        <w:rFonts w:ascii="Cambria Math" w:hAnsi="Cambria Math"/>
                      </w:rPr>
                      <m:t>μ</m:t>
                    </m:r>
                  </m:e>
                  <m:sub>
                    <m:r>
                      <w:rPr>
                        <w:rFonts w:ascii="Cambria Math" w:hAnsi="Cambria Math"/>
                      </w:rPr>
                      <m:t>lgΔτ</m:t>
                    </m:r>
                  </m:sub>
                </m:sSub>
              </m:oMath>
            </m:oMathPara>
          </w:p>
        </w:tc>
        <w:tc>
          <w:tcPr>
            <w:tcW w:w="1487" w:type="dxa"/>
            <w:tcBorders>
              <w:top w:val="single" w:sz="4" w:space="0" w:color="000000"/>
              <w:left w:val="single" w:sz="4" w:space="0" w:color="000000"/>
              <w:bottom w:val="single" w:sz="4" w:space="0" w:color="000000"/>
              <w:right w:val="single" w:sz="4" w:space="0" w:color="000000"/>
            </w:tcBorders>
            <w:vAlign w:val="center"/>
          </w:tcPr>
          <w:p w14:paraId="5DB6952B" w14:textId="77777777" w:rsidR="00CC6609" w:rsidRDefault="00244038">
            <w:pPr>
              <w:pStyle w:val="TAC"/>
              <w:keepLines w:val="0"/>
              <w:widowControl w:val="0"/>
            </w:pPr>
            <w:r>
              <w:t>-7.5</w:t>
            </w:r>
          </w:p>
        </w:tc>
        <w:tc>
          <w:tcPr>
            <w:tcW w:w="1491" w:type="dxa"/>
            <w:tcBorders>
              <w:top w:val="single" w:sz="4" w:space="0" w:color="000000"/>
              <w:left w:val="single" w:sz="4" w:space="0" w:color="000000"/>
              <w:bottom w:val="single" w:sz="4" w:space="0" w:color="000000"/>
              <w:right w:val="single" w:sz="4" w:space="0" w:color="000000"/>
            </w:tcBorders>
            <w:vAlign w:val="center"/>
          </w:tcPr>
          <w:p w14:paraId="408575AD" w14:textId="77777777" w:rsidR="00CC6609" w:rsidRDefault="00244038">
            <w:pPr>
              <w:pStyle w:val="TAC"/>
              <w:keepLines w:val="0"/>
              <w:widowControl w:val="0"/>
            </w:pPr>
            <w:r>
              <w:t>-7.5</w:t>
            </w:r>
          </w:p>
        </w:tc>
        <w:tc>
          <w:tcPr>
            <w:tcW w:w="1481" w:type="dxa"/>
            <w:tcBorders>
              <w:top w:val="single" w:sz="4" w:space="0" w:color="000000"/>
              <w:left w:val="single" w:sz="4" w:space="0" w:color="000000"/>
              <w:bottom w:val="single" w:sz="4" w:space="0" w:color="000000"/>
              <w:right w:val="single" w:sz="4" w:space="0" w:color="000000"/>
            </w:tcBorders>
            <w:vAlign w:val="center"/>
          </w:tcPr>
          <w:p w14:paraId="5B004CA1" w14:textId="77777777" w:rsidR="00CC6609" w:rsidRDefault="00244038">
            <w:pPr>
              <w:pStyle w:val="TAC"/>
              <w:keepLines w:val="0"/>
              <w:widowControl w:val="0"/>
              <w:rPr>
                <w:rFonts w:eastAsia="宋体"/>
                <w:color w:val="C00000"/>
                <w:lang w:eastAsia="zh-CN"/>
              </w:rPr>
            </w:pPr>
            <w:r>
              <w:rPr>
                <w:rFonts w:eastAsia="宋体"/>
                <w:color w:val="C00000"/>
                <w:lang w:eastAsia="zh-CN"/>
              </w:rPr>
              <w:t>-7.9</w:t>
            </w:r>
          </w:p>
        </w:tc>
        <w:tc>
          <w:tcPr>
            <w:tcW w:w="1488" w:type="dxa"/>
            <w:tcBorders>
              <w:top w:val="single" w:sz="4" w:space="0" w:color="000000"/>
              <w:left w:val="single" w:sz="4" w:space="0" w:color="000000"/>
              <w:bottom w:val="single" w:sz="4" w:space="0" w:color="000000"/>
              <w:right w:val="single" w:sz="4" w:space="0" w:color="000000"/>
            </w:tcBorders>
            <w:vAlign w:val="center"/>
          </w:tcPr>
          <w:p w14:paraId="3588B413" w14:textId="77777777" w:rsidR="00CC6609" w:rsidRDefault="00244038">
            <w:pPr>
              <w:pStyle w:val="TAC"/>
              <w:keepLines w:val="0"/>
              <w:widowControl w:val="0"/>
              <w:rPr>
                <w:i/>
                <w:color w:val="C00000"/>
                <w:lang w:eastAsia="zh-CN"/>
              </w:rPr>
            </w:pPr>
            <w:r>
              <w:rPr>
                <w:rFonts w:eastAsia="宋体"/>
                <w:color w:val="C00000"/>
                <w:lang w:eastAsia="zh-CN"/>
              </w:rPr>
              <w:t>-7.5</w:t>
            </w:r>
          </w:p>
        </w:tc>
        <w:tc>
          <w:tcPr>
            <w:tcW w:w="1492" w:type="dxa"/>
            <w:tcBorders>
              <w:top w:val="single" w:sz="4" w:space="0" w:color="000000"/>
              <w:left w:val="single" w:sz="4" w:space="0" w:color="000000"/>
              <w:bottom w:val="single" w:sz="4" w:space="0" w:color="000000"/>
              <w:right w:val="single" w:sz="4" w:space="0" w:color="000000"/>
            </w:tcBorders>
            <w:vAlign w:val="center"/>
          </w:tcPr>
          <w:p w14:paraId="587112D8" w14:textId="77777777" w:rsidR="00CC6609" w:rsidRDefault="00244038">
            <w:pPr>
              <w:pStyle w:val="TAC"/>
              <w:keepLines w:val="0"/>
              <w:widowControl w:val="0"/>
              <w:rPr>
                <w:i/>
                <w:color w:val="C00000"/>
                <w:lang w:eastAsia="zh-CN"/>
              </w:rPr>
            </w:pPr>
            <w:r>
              <w:rPr>
                <w:rFonts w:eastAsia="宋体"/>
                <w:color w:val="C00000"/>
                <w:lang w:eastAsia="zh-CN"/>
              </w:rPr>
              <w:t>-7.4</w:t>
            </w:r>
          </w:p>
        </w:tc>
      </w:tr>
      <w:tr w:rsidR="00CC6609" w14:paraId="4F4CB329" w14:textId="77777777">
        <w:trPr>
          <w:jc w:val="center"/>
        </w:trPr>
        <w:tc>
          <w:tcPr>
            <w:tcW w:w="1441" w:type="dxa"/>
            <w:vMerge/>
            <w:tcBorders>
              <w:top w:val="single" w:sz="4" w:space="0" w:color="000000"/>
              <w:left w:val="single" w:sz="4" w:space="0" w:color="000000"/>
              <w:bottom w:val="single" w:sz="4" w:space="0" w:color="000000"/>
              <w:right w:val="single" w:sz="4" w:space="0" w:color="000000"/>
            </w:tcBorders>
            <w:vAlign w:val="center"/>
          </w:tcPr>
          <w:p w14:paraId="0BDE2BBE" w14:textId="77777777" w:rsidR="00CC6609" w:rsidRDefault="00CC6609">
            <w:pPr>
              <w:pStyle w:val="TAC"/>
              <w:keepLines w:val="0"/>
              <w:widowControl w:val="0"/>
            </w:pPr>
          </w:p>
        </w:tc>
        <w:tc>
          <w:tcPr>
            <w:tcW w:w="747" w:type="dxa"/>
            <w:tcBorders>
              <w:top w:val="single" w:sz="4" w:space="0" w:color="000000"/>
              <w:left w:val="single" w:sz="4" w:space="0" w:color="000000"/>
              <w:bottom w:val="single" w:sz="4" w:space="0" w:color="000000"/>
              <w:right w:val="single" w:sz="4" w:space="0" w:color="000000"/>
            </w:tcBorders>
            <w:vAlign w:val="center"/>
          </w:tcPr>
          <w:p w14:paraId="6540D2C4" w14:textId="77777777" w:rsidR="00CC6609" w:rsidRDefault="00000000">
            <w:pPr>
              <w:pStyle w:val="TAC"/>
              <w:keepLines w:val="0"/>
              <w:widowControl w:val="0"/>
            </w:pPr>
            <m:oMathPara>
              <m:oMathParaPr>
                <m:jc m:val="center"/>
              </m:oMathParaPr>
              <m:oMath>
                <m:sSub>
                  <m:sSubPr>
                    <m:ctrlPr>
                      <w:rPr>
                        <w:rFonts w:ascii="Cambria Math" w:hAnsi="Cambria Math"/>
                      </w:rPr>
                    </m:ctrlPr>
                  </m:sSubPr>
                  <m:e>
                    <m:r>
                      <w:rPr>
                        <w:rFonts w:ascii="Cambria Math" w:hAnsi="Cambria Math"/>
                      </w:rPr>
                      <m:t>σ</m:t>
                    </m:r>
                  </m:e>
                  <m:sub>
                    <m:r>
                      <w:rPr>
                        <w:rFonts w:ascii="Cambria Math" w:hAnsi="Cambria Math"/>
                      </w:rPr>
                      <m:t>lgΔτ</m:t>
                    </m:r>
                  </m:sub>
                </m:sSub>
              </m:oMath>
            </m:oMathPara>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292A2" w14:textId="77777777" w:rsidR="00CC6609" w:rsidRDefault="00244038">
            <w:pPr>
              <w:pStyle w:val="TAC"/>
              <w:keepLines w:val="0"/>
              <w:widowControl w:val="0"/>
            </w:pPr>
            <w:r>
              <w:t>0.4</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FF3C5" w14:textId="77777777" w:rsidR="00CC6609" w:rsidRDefault="00244038">
            <w:pPr>
              <w:pStyle w:val="TAC"/>
              <w:keepLines w:val="0"/>
              <w:widowControl w:val="0"/>
            </w:pPr>
            <w:r>
              <w:t>0.4</w:t>
            </w:r>
          </w:p>
        </w:tc>
        <w:tc>
          <w:tcPr>
            <w:tcW w:w="1481" w:type="dxa"/>
            <w:tcBorders>
              <w:top w:val="single" w:sz="4" w:space="0" w:color="000000"/>
              <w:left w:val="single" w:sz="4" w:space="0" w:color="000000"/>
              <w:bottom w:val="single" w:sz="4" w:space="0" w:color="000000"/>
              <w:right w:val="single" w:sz="4" w:space="0" w:color="000000"/>
            </w:tcBorders>
            <w:vAlign w:val="center"/>
          </w:tcPr>
          <w:p w14:paraId="69D798C5" w14:textId="77777777" w:rsidR="00CC6609" w:rsidRDefault="00244038">
            <w:pPr>
              <w:pStyle w:val="TAC"/>
              <w:keepLines w:val="0"/>
              <w:widowControl w:val="0"/>
              <w:rPr>
                <w:rFonts w:eastAsia="宋体"/>
                <w:color w:val="C00000"/>
                <w:lang w:eastAsia="zh-CN"/>
              </w:rPr>
            </w:pPr>
            <w:r>
              <w:rPr>
                <w:rFonts w:eastAsia="宋体"/>
                <w:color w:val="C00000"/>
                <w:lang w:eastAsia="zh-CN"/>
              </w:rPr>
              <w:t>0.3</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CA3FF" w14:textId="77777777" w:rsidR="00CC6609" w:rsidRDefault="00244038">
            <w:pPr>
              <w:pStyle w:val="TAC"/>
              <w:keepLines w:val="0"/>
              <w:widowControl w:val="0"/>
              <w:rPr>
                <w:i/>
                <w:color w:val="C00000"/>
                <w:lang w:eastAsia="zh-CN"/>
              </w:rPr>
            </w:pPr>
            <w:r>
              <w:rPr>
                <w:rFonts w:eastAsia="宋体"/>
                <w:color w:val="C00000"/>
                <w:lang w:eastAsia="zh-CN"/>
              </w:rPr>
              <w:t>0.5</w:t>
            </w:r>
          </w:p>
        </w:tc>
        <w:tc>
          <w:tcPr>
            <w:tcW w:w="14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C2CB9" w14:textId="77777777" w:rsidR="00CC6609" w:rsidRDefault="00244038">
            <w:pPr>
              <w:pStyle w:val="TAC"/>
              <w:keepLines w:val="0"/>
              <w:widowControl w:val="0"/>
              <w:rPr>
                <w:i/>
                <w:color w:val="C00000"/>
                <w:lang w:eastAsia="zh-CN"/>
              </w:rPr>
            </w:pPr>
            <w:r>
              <w:rPr>
                <w:rFonts w:eastAsia="宋体"/>
                <w:color w:val="C00000"/>
                <w:lang w:eastAsia="zh-CN"/>
              </w:rPr>
              <w:t>0.2</w:t>
            </w:r>
          </w:p>
        </w:tc>
      </w:tr>
      <w:tr w:rsidR="00CC6609" w14:paraId="3BF4F27B" w14:textId="77777777">
        <w:trPr>
          <w:jc w:val="center"/>
        </w:trPr>
        <w:tc>
          <w:tcPr>
            <w:tcW w:w="2188" w:type="dxa"/>
            <w:gridSpan w:val="2"/>
            <w:tcBorders>
              <w:top w:val="single" w:sz="4" w:space="0" w:color="000000"/>
              <w:left w:val="single" w:sz="4" w:space="0" w:color="000000"/>
              <w:bottom w:val="single" w:sz="4" w:space="0" w:color="000000"/>
              <w:right w:val="single" w:sz="4" w:space="0" w:color="000000"/>
            </w:tcBorders>
            <w:vAlign w:val="center"/>
          </w:tcPr>
          <w:p w14:paraId="4C8212C5" w14:textId="77777777" w:rsidR="00CC6609" w:rsidRDefault="00244038">
            <w:pPr>
              <w:pStyle w:val="TAC"/>
              <w:keepLines w:val="0"/>
              <w:widowControl w:val="0"/>
              <w:rPr>
                <w:i/>
              </w:rPr>
            </w:pPr>
            <w:r>
              <w:t>Correlation distance in the horizontal plane [m]</w:t>
            </w:r>
          </w:p>
        </w:tc>
        <w:tc>
          <w:tcPr>
            <w:tcW w:w="1487" w:type="dxa"/>
            <w:tcBorders>
              <w:top w:val="single" w:sz="4" w:space="0" w:color="000000"/>
              <w:left w:val="single" w:sz="4" w:space="0" w:color="000000"/>
              <w:bottom w:val="single" w:sz="4" w:space="0" w:color="000000"/>
              <w:right w:val="single" w:sz="4" w:space="0" w:color="000000"/>
            </w:tcBorders>
            <w:vAlign w:val="center"/>
          </w:tcPr>
          <w:p w14:paraId="3516F878" w14:textId="77777777" w:rsidR="00CC6609" w:rsidRDefault="00244038">
            <w:pPr>
              <w:pStyle w:val="TAC"/>
              <w:keepLines w:val="0"/>
              <w:widowControl w:val="0"/>
            </w:pPr>
            <w:r>
              <w:t>6</w:t>
            </w:r>
          </w:p>
        </w:tc>
        <w:tc>
          <w:tcPr>
            <w:tcW w:w="1491" w:type="dxa"/>
            <w:tcBorders>
              <w:top w:val="single" w:sz="4" w:space="0" w:color="000000"/>
              <w:left w:val="single" w:sz="4" w:space="0" w:color="000000"/>
              <w:bottom w:val="single" w:sz="4" w:space="0" w:color="000000"/>
              <w:right w:val="single" w:sz="4" w:space="0" w:color="000000"/>
            </w:tcBorders>
            <w:vAlign w:val="center"/>
          </w:tcPr>
          <w:p w14:paraId="4D46D275" w14:textId="77777777" w:rsidR="00CC6609" w:rsidRDefault="00244038">
            <w:pPr>
              <w:pStyle w:val="TAC"/>
              <w:keepLines w:val="0"/>
              <w:widowControl w:val="0"/>
            </w:pPr>
            <w:r>
              <w:t>11</w:t>
            </w:r>
          </w:p>
        </w:tc>
        <w:tc>
          <w:tcPr>
            <w:tcW w:w="1481" w:type="dxa"/>
            <w:tcBorders>
              <w:top w:val="single" w:sz="4" w:space="0" w:color="000000"/>
              <w:left w:val="single" w:sz="4" w:space="0" w:color="000000"/>
              <w:bottom w:val="single" w:sz="4" w:space="0" w:color="000000"/>
              <w:right w:val="single" w:sz="4" w:space="0" w:color="000000"/>
            </w:tcBorders>
            <w:vAlign w:val="center"/>
          </w:tcPr>
          <w:p w14:paraId="3104BB8E" w14:textId="77777777" w:rsidR="00CC6609" w:rsidRDefault="00244038">
            <w:pPr>
              <w:pStyle w:val="TAC"/>
              <w:keepLines w:val="0"/>
              <w:widowControl w:val="0"/>
              <w:rPr>
                <w:rFonts w:eastAsiaTheme="minorEastAsia"/>
                <w:i/>
                <w:color w:val="C00000"/>
                <w:lang w:eastAsia="zh-CN"/>
              </w:rPr>
            </w:pPr>
            <w:r>
              <w:rPr>
                <w:rFonts w:eastAsiaTheme="minorEastAsia"/>
                <w:i/>
                <w:color w:val="C00000"/>
                <w:lang w:eastAsia="zh-CN"/>
              </w:rPr>
              <w:t>10</w:t>
            </w:r>
          </w:p>
        </w:tc>
        <w:tc>
          <w:tcPr>
            <w:tcW w:w="1488" w:type="dxa"/>
            <w:tcBorders>
              <w:top w:val="single" w:sz="4" w:space="0" w:color="000000"/>
              <w:left w:val="single" w:sz="4" w:space="0" w:color="000000"/>
              <w:bottom w:val="single" w:sz="4" w:space="0" w:color="000000"/>
              <w:right w:val="single" w:sz="4" w:space="0" w:color="000000"/>
            </w:tcBorders>
            <w:vAlign w:val="center"/>
          </w:tcPr>
          <w:p w14:paraId="1D9C0364" w14:textId="77777777" w:rsidR="00CC6609" w:rsidRDefault="00244038">
            <w:pPr>
              <w:pStyle w:val="TAC"/>
              <w:keepLines w:val="0"/>
              <w:widowControl w:val="0"/>
              <w:rPr>
                <w:i/>
                <w:color w:val="C00000"/>
                <w:lang w:eastAsia="zh-CN"/>
              </w:rPr>
            </w:pPr>
            <w:r>
              <w:rPr>
                <w:rFonts w:eastAsia="宋体"/>
                <w:color w:val="C00000"/>
                <w:lang w:eastAsia="zh-CN"/>
              </w:rPr>
              <w:t>15</w:t>
            </w:r>
          </w:p>
        </w:tc>
        <w:tc>
          <w:tcPr>
            <w:tcW w:w="1492" w:type="dxa"/>
            <w:tcBorders>
              <w:top w:val="single" w:sz="4" w:space="0" w:color="000000"/>
              <w:left w:val="single" w:sz="4" w:space="0" w:color="000000"/>
              <w:bottom w:val="single" w:sz="4" w:space="0" w:color="000000"/>
              <w:right w:val="single" w:sz="4" w:space="0" w:color="000000"/>
            </w:tcBorders>
            <w:vAlign w:val="center"/>
          </w:tcPr>
          <w:p w14:paraId="053ACDC7" w14:textId="77777777" w:rsidR="00CC6609" w:rsidRDefault="00244038">
            <w:pPr>
              <w:pStyle w:val="TAC"/>
              <w:keepLines w:val="0"/>
              <w:widowControl w:val="0"/>
              <w:rPr>
                <w:i/>
                <w:color w:val="C00000"/>
                <w:lang w:eastAsia="zh-CN"/>
              </w:rPr>
            </w:pPr>
            <w:r>
              <w:rPr>
                <w:rFonts w:eastAsia="宋体"/>
                <w:color w:val="C00000"/>
                <w:lang w:eastAsia="zh-CN"/>
              </w:rPr>
              <w:t>50</w:t>
            </w:r>
          </w:p>
        </w:tc>
      </w:tr>
    </w:tbl>
    <w:p w14:paraId="3F073273" w14:textId="77777777" w:rsidR="00CC6609" w:rsidRDefault="00CC6609">
      <w:pPr>
        <w:rPr>
          <w:rFonts w:eastAsiaTheme="minorEastAsia"/>
          <w:color w:val="00B0F0"/>
          <w:lang w:eastAsia="zh-CN"/>
        </w:rPr>
      </w:pPr>
    </w:p>
    <w:p w14:paraId="1227307C" w14:textId="77777777" w:rsidR="00CC6609" w:rsidRDefault="00244038">
      <w:pPr>
        <w:tabs>
          <w:tab w:val="left" w:pos="0"/>
        </w:tabs>
        <w:rPr>
          <w:rFonts w:eastAsiaTheme="minorEastAsia"/>
          <w:color w:val="FFC000"/>
          <w:lang w:eastAsia="zh-CN"/>
        </w:rPr>
      </w:pPr>
      <w:r>
        <w:rPr>
          <w:rFonts w:eastAsiaTheme="minorEastAsia"/>
          <w:lang w:eastAsia="zh-CN"/>
        </w:rPr>
        <w:t xml:space="preserve">Model a LOS cluster consisting of M LOS rays: </w:t>
      </w:r>
      <w:r>
        <w:rPr>
          <w:rFonts w:eastAsiaTheme="minorEastAsia"/>
          <w:color w:val="FFC000"/>
          <w:lang w:eastAsia="zh-CN"/>
        </w:rPr>
        <w:t>OPPO</w:t>
      </w:r>
    </w:p>
    <w:p w14:paraId="047BBC33" w14:textId="77777777" w:rsidR="00CC6609" w:rsidRDefault="00CC6609">
      <w:pPr>
        <w:tabs>
          <w:tab w:val="left" w:pos="0"/>
        </w:tabs>
        <w:rPr>
          <w:rFonts w:eastAsiaTheme="minorEastAsia"/>
          <w:lang w:eastAsia="zh-CN"/>
        </w:rPr>
      </w:pPr>
    </w:p>
    <w:p w14:paraId="19EF9804" w14:textId="77777777" w:rsidR="00CC6609" w:rsidRDefault="00244038">
      <w:pPr>
        <w:pStyle w:val="3"/>
        <w:numPr>
          <w:ilvl w:val="0"/>
          <w:numId w:val="0"/>
        </w:numPr>
        <w:ind w:left="720" w:hanging="720"/>
        <w:rPr>
          <w:lang w:val="en-US"/>
        </w:rPr>
      </w:pPr>
      <w:r>
        <w:rPr>
          <w:lang w:val="en-US"/>
        </w:rPr>
        <w:t xml:space="preserve">[Moderator’s note] </w:t>
      </w:r>
    </w:p>
    <w:p w14:paraId="17A7A0BB" w14:textId="77777777" w:rsidR="00CC6609" w:rsidRDefault="00244038">
      <w:pPr>
        <w:rPr>
          <w:rFonts w:eastAsiaTheme="minorEastAsia"/>
          <w:lang w:val="en-US" w:eastAsia="zh-CN"/>
        </w:rPr>
      </w:pPr>
      <w:r>
        <w:rPr>
          <w:rFonts w:eastAsiaTheme="minorEastAsia"/>
          <w:lang w:val="en-US" w:eastAsia="zh-CN"/>
        </w:rPr>
        <w:t xml:space="preserve">Inputs from more companies are necessary to find the way forward. Companies are </w:t>
      </w:r>
      <w:proofErr w:type="gramStart"/>
      <w:r>
        <w:rPr>
          <w:rFonts w:eastAsiaTheme="minorEastAsia"/>
          <w:lang w:val="en-US" w:eastAsia="zh-CN"/>
        </w:rPr>
        <w:t>encourage</w:t>
      </w:r>
      <w:proofErr w:type="gramEnd"/>
      <w:r>
        <w:rPr>
          <w:rFonts w:eastAsiaTheme="minorEastAsia"/>
          <w:lang w:val="en-US" w:eastAsia="zh-CN"/>
        </w:rPr>
        <w:t xml:space="preserve"> to express views on </w:t>
      </w:r>
      <w:proofErr w:type="gramStart"/>
      <w:r>
        <w:rPr>
          <w:rFonts w:eastAsiaTheme="minorEastAsia"/>
          <w:lang w:val="en-US" w:eastAsia="zh-CN"/>
        </w:rPr>
        <w:t>following</w:t>
      </w:r>
      <w:proofErr w:type="gramEnd"/>
      <w:r>
        <w:rPr>
          <w:rFonts w:eastAsiaTheme="minorEastAsia"/>
          <w:lang w:val="en-US" w:eastAsia="zh-CN"/>
        </w:rPr>
        <w:t xml:space="preserve"> questions. </w:t>
      </w:r>
    </w:p>
    <w:p w14:paraId="296182A4" w14:textId="77777777" w:rsidR="00D74845" w:rsidRDefault="00D74845">
      <w:pPr>
        <w:rPr>
          <w:rFonts w:eastAsiaTheme="minorEastAsia"/>
          <w:lang w:val="en-US" w:eastAsia="zh-CN"/>
        </w:rPr>
      </w:pPr>
    </w:p>
    <w:p w14:paraId="14CDE028" w14:textId="77777777" w:rsidR="00CC6609" w:rsidRDefault="00244038" w:rsidP="00D74845">
      <w:pPr>
        <w:rPr>
          <w:highlight w:val="cyan"/>
        </w:rPr>
      </w:pPr>
      <w:r>
        <w:rPr>
          <w:highlight w:val="cyan"/>
        </w:rPr>
        <w:t xml:space="preserve">[M][FL1] Question 5.10-1 </w:t>
      </w:r>
    </w:p>
    <w:p w14:paraId="391D172E" w14:textId="77777777" w:rsidR="00CC6609" w:rsidRDefault="00244038">
      <w:pPr>
        <w:pStyle w:val="afe"/>
        <w:numPr>
          <w:ilvl w:val="0"/>
          <w:numId w:val="59"/>
        </w:numPr>
        <w:rPr>
          <w:rFonts w:ascii="Times New Roman" w:eastAsia="宋体" w:hAnsi="Times New Roman"/>
          <w:szCs w:val="20"/>
          <w:lang w:val="en-US" w:eastAsia="zh-CN"/>
        </w:rPr>
      </w:pPr>
      <w:bookmarkStart w:id="70" w:name="OLE_LINK9"/>
      <w:r>
        <w:rPr>
          <w:rFonts w:ascii="Times New Roman" w:eastAsia="宋体" w:hAnsi="Times New Roman"/>
          <w:szCs w:val="20"/>
          <w:lang w:val="en-US" w:eastAsia="zh-CN"/>
        </w:rPr>
        <w:t xml:space="preserve">Q1: Is it agreeable to support absolute delay model </w:t>
      </w:r>
      <m:oMath>
        <m:r>
          <w:rPr>
            <w:rFonts w:ascii="Cambria Math" w:hAnsi="Cambria Math"/>
          </w:rPr>
          <m:t>Δτ</m:t>
        </m:r>
      </m:oMath>
      <w:r>
        <w:rPr>
          <w:rFonts w:ascii="Times New Roman" w:eastAsia="宋体" w:hAnsi="Times New Roman"/>
          <w:szCs w:val="20"/>
          <w:lang w:eastAsia="zh-CN"/>
        </w:rPr>
        <w:t xml:space="preserve"> as a feature for ISAC channel model in Rel-19?</w:t>
      </w:r>
    </w:p>
    <w:p w14:paraId="2C0EFF7A" w14:textId="77777777" w:rsidR="00CC6609" w:rsidRDefault="0024403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Q2: When absolute delay model </w:t>
      </w:r>
      <m:oMath>
        <m:r>
          <w:rPr>
            <w:rFonts w:ascii="Cambria Math" w:hAnsi="Cambria Math"/>
          </w:rPr>
          <m:t>Δτ</m:t>
        </m:r>
      </m:oMath>
      <w:r>
        <w:rPr>
          <w:rFonts w:ascii="Times New Roman" w:eastAsia="宋体" w:hAnsi="Times New Roman"/>
          <w:szCs w:val="20"/>
          <w:lang w:eastAsia="zh-CN"/>
        </w:rPr>
        <w:t xml:space="preserve"> is supported, should </w:t>
      </w:r>
      <w:bookmarkStart w:id="71" w:name="OLE_LINK15"/>
      <m:oMath>
        <m:r>
          <w:rPr>
            <w:rFonts w:ascii="Cambria Math" w:hAnsi="Cambria Math"/>
          </w:rPr>
          <m:t>Δτ</m:t>
        </m:r>
      </m:oMath>
      <w:r>
        <w:rPr>
          <w:rFonts w:ascii="Times New Roman" w:eastAsia="宋体" w:hAnsi="Times New Roman"/>
          <w:szCs w:val="20"/>
          <w:lang w:eastAsia="zh-CN"/>
        </w:rPr>
        <w:t xml:space="preserve"> </w:t>
      </w:r>
      <w:bookmarkEnd w:id="71"/>
      <w:r>
        <w:rPr>
          <w:rFonts w:ascii="Times New Roman" w:eastAsia="宋体" w:hAnsi="Times New Roman"/>
          <w:szCs w:val="20"/>
          <w:lang w:eastAsia="zh-CN"/>
        </w:rPr>
        <w:t>be limited to the stochastic clusters other than the first NLOS cluster?</w:t>
      </w:r>
      <w:bookmarkEnd w:id="70"/>
    </w:p>
    <w:p w14:paraId="566BB4E6" w14:textId="77777777" w:rsidR="00CC6609" w:rsidRDefault="00CC6609">
      <w:pPr>
        <w:suppressAutoHyphens w:val="0"/>
        <w:rPr>
          <w:rFonts w:ascii="Times New Roman" w:eastAsia="宋体" w:hAnsi="Times New Roman"/>
          <w:szCs w:val="20"/>
          <w:lang w:eastAsia="zh-CN"/>
        </w:rPr>
      </w:pPr>
    </w:p>
    <w:tbl>
      <w:tblPr>
        <w:tblStyle w:val="af7"/>
        <w:tblW w:w="9634" w:type="dxa"/>
        <w:tblLayout w:type="fixed"/>
        <w:tblLook w:val="04A0" w:firstRow="1" w:lastRow="0" w:firstColumn="1" w:lastColumn="0" w:noHBand="0" w:noVBand="1"/>
      </w:tblPr>
      <w:tblGrid>
        <w:gridCol w:w="1413"/>
        <w:gridCol w:w="8221"/>
      </w:tblGrid>
      <w:tr w:rsidR="00CC6609" w14:paraId="596B2166" w14:textId="77777777">
        <w:tc>
          <w:tcPr>
            <w:tcW w:w="1413" w:type="dxa"/>
            <w:shd w:val="clear" w:color="auto" w:fill="D9E2F3" w:themeFill="accent1" w:themeFillTint="33"/>
          </w:tcPr>
          <w:p w14:paraId="7D07C3A0" w14:textId="77777777" w:rsidR="00CC6609" w:rsidRDefault="00244038">
            <w:pPr>
              <w:widowControl w:val="0"/>
              <w:spacing w:before="60"/>
              <w:rPr>
                <w:rFonts w:eastAsiaTheme="minorEastAsia"/>
                <w:b/>
                <w:bCs/>
                <w:lang w:eastAsia="zh-CN"/>
              </w:rPr>
            </w:pPr>
            <w:r>
              <w:rPr>
                <w:rFonts w:eastAsiaTheme="minorEastAsia"/>
                <w:b/>
                <w:bCs/>
                <w:lang w:eastAsia="zh-CN"/>
              </w:rPr>
              <w:lastRenderedPageBreak/>
              <w:t>Company</w:t>
            </w:r>
          </w:p>
        </w:tc>
        <w:tc>
          <w:tcPr>
            <w:tcW w:w="8221" w:type="dxa"/>
            <w:shd w:val="clear" w:color="auto" w:fill="D9E2F3" w:themeFill="accent1" w:themeFillTint="33"/>
          </w:tcPr>
          <w:p w14:paraId="2DE8DCCB"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7D84C54" w14:textId="77777777">
        <w:tc>
          <w:tcPr>
            <w:tcW w:w="1413" w:type="dxa"/>
          </w:tcPr>
          <w:p w14:paraId="7DED3518"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8221" w:type="dxa"/>
          </w:tcPr>
          <w:p w14:paraId="101AE144" w14:textId="77777777" w:rsidR="00CC6609" w:rsidRDefault="00244038">
            <w:pPr>
              <w:widowControl w:val="0"/>
              <w:spacing w:before="60"/>
              <w:rPr>
                <w:rFonts w:eastAsia="宋体"/>
                <w:lang w:val="en-US" w:eastAsia="zh-CN"/>
              </w:rPr>
            </w:pPr>
            <w:r>
              <w:rPr>
                <w:rFonts w:eastAsia="宋体"/>
                <w:lang w:val="en-US" w:eastAsia="zh-CN"/>
              </w:rPr>
              <w:t>Q1: We definitely need absolute delay for ISAC, we are discussing location detection for sensing, absolute delay is very important.</w:t>
            </w:r>
          </w:p>
          <w:p w14:paraId="7240B7CE" w14:textId="77777777" w:rsidR="00CC6609" w:rsidRDefault="00244038">
            <w:pPr>
              <w:widowControl w:val="0"/>
              <w:spacing w:before="60"/>
              <w:rPr>
                <w:rFonts w:eastAsia="宋体"/>
                <w:lang w:val="en-US" w:eastAsia="zh-CN"/>
              </w:rPr>
            </w:pPr>
            <w:r>
              <w:rPr>
                <w:rFonts w:eastAsia="宋体"/>
                <w:lang w:val="en-US" w:eastAsia="zh-CN"/>
              </w:rPr>
              <w:t xml:space="preserve">Q2: </w:t>
            </w:r>
            <m:oMath>
              <m:r>
                <w:rPr>
                  <w:rFonts w:ascii="Cambria Math" w:hAnsi="Cambria Math"/>
                </w:rPr>
                <m:t>Δτ</m:t>
              </m:r>
            </m:oMath>
            <w:r>
              <w:rPr>
                <w:rFonts w:ascii="Times New Roman" w:eastAsia="宋体" w:hAnsi="Times New Roman"/>
                <w:szCs w:val="20"/>
                <w:lang w:eastAsia="zh-CN"/>
              </w:rPr>
              <w:t xml:space="preserve"> </w:t>
            </w:r>
            <w:r>
              <w:rPr>
                <w:rFonts w:ascii="Times New Roman" w:eastAsia="宋体" w:hAnsi="Times New Roman"/>
                <w:szCs w:val="20"/>
                <w:lang w:val="en-US" w:eastAsia="zh-CN"/>
              </w:rPr>
              <w:t>should be used for all NLOS clusters including the first one as 38.901 specified.</w:t>
            </w:r>
          </w:p>
        </w:tc>
      </w:tr>
      <w:tr w:rsidR="00CC6609" w14:paraId="3D75E269" w14:textId="77777777">
        <w:tc>
          <w:tcPr>
            <w:tcW w:w="1413" w:type="dxa"/>
          </w:tcPr>
          <w:p w14:paraId="7FF4FAF8"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8221" w:type="dxa"/>
          </w:tcPr>
          <w:p w14:paraId="744CEEBB" w14:textId="77777777" w:rsidR="00CC6609" w:rsidRDefault="00244038">
            <w:pPr>
              <w:widowControl w:val="0"/>
              <w:spacing w:before="60"/>
              <w:rPr>
                <w:rFonts w:eastAsia="宋体"/>
                <w:lang w:val="en-US" w:eastAsia="zh-CN"/>
              </w:rPr>
            </w:pPr>
            <w:r>
              <w:rPr>
                <w:rFonts w:eastAsia="宋体"/>
                <w:lang w:val="en-US" w:eastAsia="zh-CN"/>
              </w:rPr>
              <w:t xml:space="preserve">Q1: yes, absolute delay is needed for ISAC. </w:t>
            </w:r>
          </w:p>
          <w:p w14:paraId="466F78B0" w14:textId="77777777" w:rsidR="00CC6609" w:rsidRDefault="00244038">
            <w:pPr>
              <w:widowControl w:val="0"/>
              <w:spacing w:before="60"/>
              <w:rPr>
                <w:rFonts w:eastAsia="宋体"/>
                <w:lang w:val="en-US" w:eastAsia="zh-CN"/>
              </w:rPr>
            </w:pPr>
            <w:r>
              <w:rPr>
                <w:rFonts w:eastAsia="宋体"/>
                <w:lang w:val="en-US" w:eastAsia="zh-CN"/>
              </w:rPr>
              <w:t xml:space="preserve">Q2: should be applied to all the NLOS clusters. </w:t>
            </w:r>
          </w:p>
        </w:tc>
      </w:tr>
      <w:tr w:rsidR="00CC6609" w14:paraId="2C905994" w14:textId="77777777">
        <w:tc>
          <w:tcPr>
            <w:tcW w:w="1413" w:type="dxa"/>
          </w:tcPr>
          <w:p w14:paraId="6E7BB441"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8221" w:type="dxa"/>
          </w:tcPr>
          <w:p w14:paraId="1ABF00DA" w14:textId="77777777" w:rsidR="00CC6609" w:rsidRDefault="00244038">
            <w:pPr>
              <w:widowControl w:val="0"/>
              <w:spacing w:before="60"/>
              <w:rPr>
                <w:rFonts w:eastAsiaTheme="minorEastAsia"/>
                <w:lang w:val="en-US" w:eastAsia="ko-KR"/>
              </w:rPr>
            </w:pPr>
            <w:r>
              <w:rPr>
                <w:rFonts w:eastAsiaTheme="minorEastAsia"/>
                <w:lang w:val="en-US" w:eastAsia="ko-KR"/>
              </w:rPr>
              <w:t>We share the view with ZTE and Huawei/</w:t>
            </w:r>
            <w:proofErr w:type="spellStart"/>
            <w:r>
              <w:rPr>
                <w:rFonts w:eastAsiaTheme="minorEastAsia"/>
                <w:lang w:val="en-US" w:eastAsia="ko-KR"/>
              </w:rPr>
              <w:t>HiSilicon</w:t>
            </w:r>
            <w:proofErr w:type="spellEnd"/>
            <w:r>
              <w:rPr>
                <w:rFonts w:eastAsiaTheme="minorEastAsia"/>
                <w:lang w:val="en-US" w:eastAsia="ko-KR"/>
              </w:rPr>
              <w:t>.</w:t>
            </w:r>
          </w:p>
        </w:tc>
      </w:tr>
      <w:tr w:rsidR="00CC6609" w14:paraId="210F9808" w14:textId="77777777">
        <w:tc>
          <w:tcPr>
            <w:tcW w:w="1413" w:type="dxa"/>
          </w:tcPr>
          <w:p w14:paraId="38C946F3"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8221" w:type="dxa"/>
          </w:tcPr>
          <w:p w14:paraId="1CB3BD5C" w14:textId="77777777" w:rsidR="00CC6609" w:rsidRDefault="00244038">
            <w:pPr>
              <w:widowControl w:val="0"/>
              <w:spacing w:before="60"/>
              <w:rPr>
                <w:rFonts w:eastAsiaTheme="minorEastAsia"/>
                <w:lang w:val="en-US" w:eastAsia="zh-CN"/>
              </w:rPr>
            </w:pPr>
            <w:r>
              <w:rPr>
                <w:rFonts w:eastAsiaTheme="minorEastAsia"/>
                <w:lang w:val="en-US" w:eastAsia="zh-CN"/>
              </w:rPr>
              <w:t>Q1: yes.</w:t>
            </w:r>
          </w:p>
          <w:p w14:paraId="3674272C" w14:textId="77777777" w:rsidR="00CC6609" w:rsidRDefault="00244038">
            <w:pPr>
              <w:widowControl w:val="0"/>
              <w:spacing w:before="60"/>
              <w:rPr>
                <w:rFonts w:eastAsiaTheme="minorEastAsia"/>
                <w:lang w:val="en-US" w:eastAsia="zh-CN"/>
              </w:rPr>
            </w:pPr>
            <w:r>
              <w:rPr>
                <w:rFonts w:eastAsiaTheme="minorEastAsia"/>
                <w:lang w:val="en-US" w:eastAsia="zh-CN"/>
              </w:rPr>
              <w:t>Q2: Yes, other NLOS clusters should be applied.</w:t>
            </w:r>
          </w:p>
        </w:tc>
      </w:tr>
      <w:tr w:rsidR="00CC6609" w14:paraId="09D94438" w14:textId="77777777">
        <w:tc>
          <w:tcPr>
            <w:tcW w:w="1413" w:type="dxa"/>
          </w:tcPr>
          <w:p w14:paraId="6E482499"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8221" w:type="dxa"/>
          </w:tcPr>
          <w:p w14:paraId="60B0FC8A" w14:textId="77777777" w:rsidR="00CC6609" w:rsidRDefault="00244038">
            <w:pPr>
              <w:widowControl w:val="0"/>
              <w:spacing w:before="60"/>
              <w:rPr>
                <w:rFonts w:eastAsiaTheme="minorEastAsia"/>
                <w:lang w:val="en-US" w:eastAsia="zh-CN"/>
              </w:rPr>
            </w:pPr>
            <w:r>
              <w:rPr>
                <w:rFonts w:eastAsia="宋体" w:hint="eastAsia"/>
                <w:lang w:val="en-US" w:eastAsia="zh-CN"/>
              </w:rPr>
              <w:t xml:space="preserve">Q1: </w:t>
            </w:r>
            <w:r>
              <w:rPr>
                <w:rFonts w:eastAsiaTheme="minorEastAsia"/>
                <w:lang w:val="en-US" w:eastAsia="zh-CN"/>
              </w:rPr>
              <w:t>It seems necessary to support absolute delay modeling.</w:t>
            </w:r>
            <w:r>
              <w:rPr>
                <w:rFonts w:eastAsiaTheme="minorEastAsia" w:hint="eastAsia"/>
                <w:lang w:val="en-US" w:eastAsia="zh-CN"/>
              </w:rPr>
              <w:t xml:space="preserve"> </w:t>
            </w:r>
            <w:r>
              <w:rPr>
                <w:rFonts w:eastAsia="宋体" w:cs="Arial" w:hint="eastAsia"/>
                <w:szCs w:val="20"/>
                <w:lang w:eastAsia="zh-CN"/>
              </w:rPr>
              <w:t xml:space="preserve">Note that only parameters of </w:t>
            </w:r>
            <w:proofErr w:type="spellStart"/>
            <w:r>
              <w:rPr>
                <w:rFonts w:eastAsia="宋体" w:cs="Arial" w:hint="eastAsia"/>
                <w:szCs w:val="20"/>
                <w:lang w:eastAsia="zh-CN"/>
              </w:rPr>
              <w:t>InF</w:t>
            </w:r>
            <w:proofErr w:type="spellEnd"/>
            <w:r>
              <w:rPr>
                <w:rFonts w:eastAsia="宋体" w:cs="Arial" w:hint="eastAsia"/>
                <w:szCs w:val="20"/>
                <w:lang w:eastAsia="zh-CN"/>
              </w:rPr>
              <w:t xml:space="preserve"> are captured in 38.901 and using absolute delay for </w:t>
            </w:r>
            <w:proofErr w:type="spellStart"/>
            <w:r>
              <w:rPr>
                <w:rFonts w:eastAsia="宋体" w:cs="Arial" w:hint="eastAsia"/>
                <w:szCs w:val="20"/>
                <w:lang w:eastAsia="zh-CN"/>
              </w:rPr>
              <w:t>UMa</w:t>
            </w:r>
            <w:proofErr w:type="spellEnd"/>
            <w:r>
              <w:rPr>
                <w:rFonts w:eastAsia="宋体" w:cs="Arial" w:hint="eastAsia"/>
                <w:szCs w:val="20"/>
                <w:lang w:eastAsia="zh-CN"/>
              </w:rPr>
              <w:t xml:space="preserve"> and </w:t>
            </w:r>
            <w:proofErr w:type="spellStart"/>
            <w:r>
              <w:rPr>
                <w:rFonts w:eastAsia="宋体" w:cs="Arial" w:hint="eastAsia"/>
                <w:szCs w:val="20"/>
                <w:lang w:eastAsia="zh-CN"/>
              </w:rPr>
              <w:t>UMi</w:t>
            </w:r>
            <w:proofErr w:type="spellEnd"/>
            <w:r>
              <w:rPr>
                <w:rFonts w:eastAsia="宋体" w:cs="Arial" w:hint="eastAsia"/>
                <w:szCs w:val="20"/>
                <w:lang w:eastAsia="zh-CN"/>
              </w:rPr>
              <w:t xml:space="preserve"> is now being discussed in AI 9.8. </w:t>
            </w:r>
          </w:p>
          <w:p w14:paraId="00D516D3" w14:textId="77777777" w:rsidR="00CC6609" w:rsidRDefault="00244038">
            <w:pPr>
              <w:widowControl w:val="0"/>
              <w:spacing w:before="60"/>
              <w:rPr>
                <w:rFonts w:eastAsia="宋体"/>
                <w:lang w:val="en-US" w:eastAsia="zh-CN"/>
              </w:rPr>
            </w:pPr>
            <w:r>
              <w:rPr>
                <w:rFonts w:eastAsiaTheme="minorEastAsia"/>
                <w:lang w:val="en-US" w:eastAsia="zh-CN"/>
              </w:rPr>
              <w:t>Q2: No. The target channel and the communication channel should be consistent with each other, so there shouldn’t be a different procedure for the former.</w:t>
            </w:r>
          </w:p>
        </w:tc>
      </w:tr>
      <w:tr w:rsidR="00BA6AF7" w14:paraId="47F02B32" w14:textId="77777777">
        <w:tc>
          <w:tcPr>
            <w:tcW w:w="1413" w:type="dxa"/>
          </w:tcPr>
          <w:p w14:paraId="6F1AC839"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8221" w:type="dxa"/>
          </w:tcPr>
          <w:p w14:paraId="71801AAB" w14:textId="77777777" w:rsidR="00BA6AF7" w:rsidRDefault="00BA6AF7" w:rsidP="00BA6AF7">
            <w:pPr>
              <w:widowControl w:val="0"/>
              <w:spacing w:before="60"/>
              <w:rPr>
                <w:rFonts w:ascii="Times New Roman" w:eastAsia="Yu Mincho" w:hAnsi="Times New Roman"/>
                <w:szCs w:val="20"/>
                <w:lang w:eastAsia="ja-JP"/>
              </w:rPr>
            </w:pPr>
            <w:r>
              <w:rPr>
                <w:rFonts w:eastAsia="Yu Mincho" w:hint="eastAsia"/>
                <w:lang w:val="en-US" w:eastAsia="ja-JP"/>
              </w:rPr>
              <w:t xml:space="preserve">First of all, the modeling of </w:t>
            </w:r>
            <w:r w:rsidRPr="00D007D2">
              <w:rPr>
                <w:rFonts w:ascii="Times New Roman" w:eastAsia="宋体" w:hAnsi="Times New Roman" w:hint="eastAsia"/>
                <w:szCs w:val="20"/>
                <w:lang w:val="en-US" w:eastAsia="zh-CN"/>
              </w:rPr>
              <w:t xml:space="preserve">absolute delay </w:t>
            </w:r>
            <w:r w:rsidRPr="00D007D2">
              <w:rPr>
                <w:rFonts w:ascii="Times New Roman" w:eastAsia="宋体" w:hAnsi="Times New Roman"/>
                <w:szCs w:val="20"/>
                <w:lang w:val="en-US" w:eastAsia="zh-CN"/>
              </w:rPr>
              <w:t>model</w:t>
            </w:r>
            <w:r w:rsidRPr="00D007D2">
              <w:rPr>
                <w:rFonts w:ascii="Times New Roman" w:eastAsia="宋体" w:hAnsi="Times New Roman" w:hint="eastAsia"/>
                <w:szCs w:val="20"/>
                <w:lang w:val="en-US" w:eastAsia="zh-CN"/>
              </w:rPr>
              <w:t xml:space="preserve"> </w:t>
            </w:r>
            <m:oMath>
              <m:r>
                <m:rPr>
                  <m:sty m:val="p"/>
                </m:rPr>
                <w:rPr>
                  <w:rFonts w:ascii="Cambria Math" w:hAnsi="Cambria Math"/>
                  <w:szCs w:val="20"/>
                </w:rPr>
                <m:t>Δ</m:t>
              </m:r>
              <m:r>
                <w:rPr>
                  <w:rFonts w:ascii="Cambria Math" w:hAnsi="Cambria Math"/>
                  <w:szCs w:val="20"/>
                </w:rPr>
                <m:t>τ</m:t>
              </m:r>
            </m:oMath>
            <w:r>
              <w:rPr>
                <w:rFonts w:ascii="Times New Roman" w:eastAsia="Yu Mincho" w:hAnsi="Times New Roman" w:hint="eastAsia"/>
                <w:szCs w:val="20"/>
                <w:lang w:eastAsia="ja-JP"/>
              </w:rPr>
              <w:t xml:space="preserve"> is </w:t>
            </w:r>
            <w:r>
              <w:rPr>
                <w:rFonts w:ascii="Times New Roman" w:eastAsia="Yu Mincho" w:hAnsi="Times New Roman"/>
                <w:szCs w:val="20"/>
                <w:lang w:eastAsia="ja-JP"/>
              </w:rPr>
              <w:t>necessary</w:t>
            </w:r>
            <w:r>
              <w:rPr>
                <w:rFonts w:ascii="Times New Roman" w:eastAsia="Yu Mincho" w:hAnsi="Times New Roman" w:hint="eastAsia"/>
                <w:szCs w:val="20"/>
                <w:lang w:eastAsia="ja-JP"/>
              </w:rPr>
              <w:t>. This is because the positioning is one part of feature that should be realized by sensing.</w:t>
            </w:r>
          </w:p>
          <w:p w14:paraId="5A8C0031" w14:textId="77777777" w:rsidR="00BA6AF7" w:rsidRDefault="00BA6AF7" w:rsidP="00BA6AF7">
            <w:pPr>
              <w:widowControl w:val="0"/>
              <w:spacing w:before="60"/>
              <w:rPr>
                <w:rFonts w:eastAsia="宋体"/>
                <w:lang w:val="en-US" w:eastAsia="zh-CN"/>
              </w:rPr>
            </w:pPr>
            <w:r>
              <w:rPr>
                <w:rFonts w:ascii="Times New Roman" w:eastAsia="Yu Mincho" w:hAnsi="Times New Roman" w:hint="eastAsia"/>
                <w:szCs w:val="20"/>
                <w:lang w:eastAsia="ja-JP"/>
              </w:rPr>
              <w:t xml:space="preserve">If </w:t>
            </w:r>
            <w:r w:rsidRPr="00D007D2">
              <w:rPr>
                <w:rFonts w:ascii="Times New Roman" w:eastAsia="宋体" w:hAnsi="Times New Roman" w:hint="eastAsia"/>
                <w:szCs w:val="20"/>
                <w:lang w:val="en-US" w:eastAsia="zh-CN"/>
              </w:rPr>
              <w:t xml:space="preserve">absolute delay </w:t>
            </w:r>
            <w:r w:rsidRPr="00D007D2">
              <w:rPr>
                <w:rFonts w:ascii="Times New Roman" w:eastAsia="宋体" w:hAnsi="Times New Roman"/>
                <w:szCs w:val="20"/>
                <w:lang w:val="en-US" w:eastAsia="zh-CN"/>
              </w:rPr>
              <w:t xml:space="preserve">model </w:t>
            </w:r>
            <m:oMath>
              <m:r>
                <m:rPr>
                  <m:sty m:val="p"/>
                </m:rPr>
                <w:rPr>
                  <w:rFonts w:ascii="Cambria Math" w:hAnsi="Cambria Math"/>
                  <w:szCs w:val="20"/>
                </w:rPr>
                <m:t>Δ</m:t>
              </m:r>
              <m:r>
                <w:rPr>
                  <w:rFonts w:ascii="Cambria Math" w:hAnsi="Cambria Math"/>
                  <w:szCs w:val="20"/>
                </w:rPr>
                <m:t>τ</m:t>
              </m:r>
            </m:oMath>
            <w:r w:rsidRPr="00D007D2">
              <w:rPr>
                <w:rFonts w:ascii="Times New Roman" w:eastAsia="宋体" w:hAnsi="Times New Roman" w:hint="eastAsia"/>
                <w:szCs w:val="20"/>
                <w:lang w:eastAsia="zh-CN"/>
              </w:rPr>
              <w:t xml:space="preserve"> </w:t>
            </w:r>
            <w:r w:rsidRPr="00D007D2">
              <w:rPr>
                <w:rFonts w:ascii="Times New Roman" w:eastAsia="宋体" w:hAnsi="Times New Roman"/>
                <w:szCs w:val="20"/>
                <w:lang w:eastAsia="zh-CN"/>
              </w:rPr>
              <w:t>is supported</w:t>
            </w:r>
            <w:r>
              <w:rPr>
                <w:rFonts w:ascii="Times New Roman" w:eastAsia="Yu Mincho" w:hAnsi="Times New Roman" w:hint="eastAsia"/>
                <w:szCs w:val="20"/>
                <w:lang w:eastAsia="ja-JP"/>
              </w:rPr>
              <w:t xml:space="preserve">, all the clusters should be </w:t>
            </w:r>
            <w:r>
              <w:rPr>
                <w:rFonts w:ascii="Times New Roman" w:eastAsia="Yu Mincho" w:hAnsi="Times New Roman"/>
                <w:szCs w:val="20"/>
                <w:lang w:eastAsia="ja-JP"/>
              </w:rPr>
              <w:t>modelled</w:t>
            </w:r>
            <w:r>
              <w:rPr>
                <w:rFonts w:ascii="Times New Roman" w:eastAsia="Yu Mincho" w:hAnsi="Times New Roman" w:hint="eastAsia"/>
                <w:szCs w:val="20"/>
                <w:lang w:eastAsia="ja-JP"/>
              </w:rPr>
              <w:t>.</w:t>
            </w:r>
          </w:p>
        </w:tc>
      </w:tr>
      <w:tr w:rsidR="00ED3AE5" w14:paraId="2BDD77DB" w14:textId="77777777">
        <w:tc>
          <w:tcPr>
            <w:tcW w:w="1413" w:type="dxa"/>
          </w:tcPr>
          <w:p w14:paraId="63B5FD5F" w14:textId="77777777" w:rsidR="00ED3AE5" w:rsidRDefault="00ED3AE5" w:rsidP="00ED3AE5">
            <w:pPr>
              <w:widowControl w:val="0"/>
              <w:spacing w:before="60"/>
              <w:rPr>
                <w:rFonts w:eastAsia="Yu Mincho"/>
                <w:lang w:val="en-US" w:eastAsia="ja-JP"/>
              </w:rPr>
            </w:pPr>
            <w:r w:rsidRPr="008216EC">
              <w:rPr>
                <w:rFonts w:ascii="Times New Roman" w:eastAsia="宋体" w:hAnsi="Times New Roman" w:hint="eastAsia"/>
                <w:szCs w:val="20"/>
                <w:lang w:val="en-US" w:eastAsia="zh-CN"/>
              </w:rPr>
              <w:t>X</w:t>
            </w:r>
            <w:r w:rsidRPr="008216EC">
              <w:rPr>
                <w:rFonts w:ascii="Times New Roman" w:eastAsia="宋体" w:hAnsi="Times New Roman"/>
                <w:szCs w:val="20"/>
                <w:lang w:val="en-US" w:eastAsia="zh-CN"/>
              </w:rPr>
              <w:t>iaomi</w:t>
            </w:r>
          </w:p>
        </w:tc>
        <w:tc>
          <w:tcPr>
            <w:tcW w:w="8221" w:type="dxa"/>
          </w:tcPr>
          <w:p w14:paraId="57C6080B" w14:textId="77777777" w:rsidR="00ED3AE5" w:rsidRPr="008216EC" w:rsidRDefault="00ED3AE5" w:rsidP="00ED3AE5">
            <w:pPr>
              <w:suppressAutoHyphens w:val="0"/>
              <w:spacing w:before="0" w:line="240" w:lineRule="auto"/>
              <w:jc w:val="left"/>
              <w:rPr>
                <w:rFonts w:ascii="Times New Roman" w:eastAsia="宋体" w:hAnsi="Times New Roman"/>
                <w:szCs w:val="20"/>
                <w:lang w:val="en-US" w:eastAsia="zh-CN"/>
              </w:rPr>
            </w:pPr>
            <w:r w:rsidRPr="008216EC">
              <w:rPr>
                <w:rFonts w:ascii="Times New Roman" w:eastAsia="宋体" w:hAnsi="Times New Roman" w:hint="eastAsia"/>
                <w:szCs w:val="20"/>
                <w:lang w:val="en-US" w:eastAsia="zh-CN"/>
              </w:rPr>
              <w:t>Q</w:t>
            </w:r>
            <w:r w:rsidRPr="008216EC">
              <w:rPr>
                <w:rFonts w:ascii="Times New Roman" w:eastAsia="宋体" w:hAnsi="Times New Roman"/>
                <w:szCs w:val="20"/>
                <w:lang w:val="en-US" w:eastAsia="zh-CN"/>
              </w:rPr>
              <w:t>1: Yes.</w:t>
            </w:r>
          </w:p>
          <w:p w14:paraId="632F625D" w14:textId="77777777" w:rsidR="00ED3AE5" w:rsidRDefault="00ED3AE5" w:rsidP="00ED3AE5">
            <w:pPr>
              <w:widowControl w:val="0"/>
              <w:spacing w:before="60"/>
              <w:rPr>
                <w:rFonts w:eastAsia="Yu Mincho"/>
                <w:lang w:val="en-US" w:eastAsia="ja-JP"/>
              </w:rPr>
            </w:pPr>
            <w:r w:rsidRPr="008216EC">
              <w:rPr>
                <w:rFonts w:ascii="Times New Roman" w:eastAsia="宋体" w:hAnsi="Times New Roman" w:hint="eastAsia"/>
                <w:szCs w:val="20"/>
                <w:lang w:val="en-US" w:eastAsia="zh-CN"/>
              </w:rPr>
              <w:t>Q</w:t>
            </w:r>
            <w:r w:rsidRPr="008216EC">
              <w:rPr>
                <w:rFonts w:ascii="Times New Roman" w:eastAsia="宋体" w:hAnsi="Times New Roman"/>
                <w:szCs w:val="20"/>
                <w:lang w:val="en-US" w:eastAsia="zh-CN"/>
              </w:rPr>
              <w:t>2: All the NLOS clusters.</w:t>
            </w:r>
          </w:p>
        </w:tc>
      </w:tr>
      <w:tr w:rsidR="001C1011" w:rsidRPr="001C1011" w14:paraId="3EB1C479" w14:textId="77777777">
        <w:tc>
          <w:tcPr>
            <w:tcW w:w="1413" w:type="dxa"/>
          </w:tcPr>
          <w:p w14:paraId="6A4BDFE0" w14:textId="77777777" w:rsidR="001C1011" w:rsidRPr="001C1011" w:rsidRDefault="001C1011" w:rsidP="001C1011">
            <w:pPr>
              <w:widowControl w:val="0"/>
              <w:spacing w:before="60"/>
              <w:rPr>
                <w:rFonts w:ascii="Times New Roman" w:eastAsia="宋体" w:hAnsi="Times New Roman"/>
                <w:szCs w:val="20"/>
                <w:lang w:val="en-US" w:eastAsia="zh-CN"/>
              </w:rPr>
            </w:pPr>
            <w:r w:rsidRPr="001C1011">
              <w:rPr>
                <w:rFonts w:eastAsiaTheme="minorEastAsia"/>
                <w:lang w:val="en-US" w:eastAsia="zh-CN"/>
              </w:rPr>
              <w:t>Lenovo</w:t>
            </w:r>
          </w:p>
        </w:tc>
        <w:tc>
          <w:tcPr>
            <w:tcW w:w="8221" w:type="dxa"/>
          </w:tcPr>
          <w:p w14:paraId="0D23E32E" w14:textId="77777777" w:rsidR="00D912D9" w:rsidRDefault="001C1011" w:rsidP="001C1011">
            <w:pPr>
              <w:suppressAutoHyphens w:val="0"/>
              <w:rPr>
                <w:rFonts w:eastAsia="宋体"/>
                <w:lang w:val="en-US" w:eastAsia="zh-CN"/>
              </w:rPr>
            </w:pPr>
            <w:r w:rsidRPr="001C1011">
              <w:rPr>
                <w:rFonts w:eastAsia="宋体"/>
                <w:lang w:val="en-US" w:eastAsia="zh-CN"/>
              </w:rPr>
              <w:t xml:space="preserve">Q1. Yes; absolute </w:t>
            </w:r>
            <w:proofErr w:type="spellStart"/>
            <w:r w:rsidRPr="001C1011">
              <w:rPr>
                <w:rFonts w:eastAsia="宋体"/>
                <w:lang w:val="en-US" w:eastAsia="zh-CN"/>
              </w:rPr>
              <w:t>ToA</w:t>
            </w:r>
            <w:proofErr w:type="spellEnd"/>
            <w:r w:rsidRPr="001C1011">
              <w:rPr>
                <w:rFonts w:eastAsia="宋体"/>
                <w:lang w:val="en-US" w:eastAsia="zh-CN"/>
              </w:rPr>
              <w:t xml:space="preserve"> is needed to obtain realistic impact of the background channel noise on the target observation. </w:t>
            </w:r>
          </w:p>
          <w:p w14:paraId="7BD893F9" w14:textId="1E1E5808" w:rsidR="001C1011" w:rsidRPr="001C1011" w:rsidRDefault="001C1011" w:rsidP="001C1011">
            <w:pPr>
              <w:suppressAutoHyphens w:val="0"/>
              <w:rPr>
                <w:rFonts w:ascii="Times New Roman" w:eastAsia="宋体" w:hAnsi="Times New Roman"/>
                <w:szCs w:val="20"/>
                <w:lang w:val="en-US" w:eastAsia="zh-CN"/>
              </w:rPr>
            </w:pPr>
            <w:r w:rsidRPr="001C1011">
              <w:rPr>
                <w:rFonts w:eastAsia="宋体"/>
                <w:lang w:val="en-US" w:eastAsia="zh-CN"/>
              </w:rPr>
              <w:t>Q2. Yes, since the delay of the first NLOS cluster is intended as part of the LOS path</w:t>
            </w:r>
          </w:p>
        </w:tc>
      </w:tr>
      <w:tr w:rsidR="00C31401" w:rsidRPr="001C1011" w14:paraId="25AE67A9" w14:textId="77777777">
        <w:tc>
          <w:tcPr>
            <w:tcW w:w="1413" w:type="dxa"/>
          </w:tcPr>
          <w:p w14:paraId="22CCD7AC" w14:textId="5AC381DC" w:rsidR="00C31401" w:rsidRPr="001C1011" w:rsidRDefault="00C31401" w:rsidP="001C1011">
            <w:pPr>
              <w:widowControl w:val="0"/>
              <w:spacing w:before="60"/>
              <w:rPr>
                <w:rFonts w:eastAsiaTheme="minorEastAsia"/>
                <w:lang w:val="en-US" w:eastAsia="zh-CN"/>
              </w:rPr>
            </w:pPr>
            <w:r>
              <w:rPr>
                <w:rFonts w:eastAsiaTheme="minorEastAsia"/>
                <w:lang w:val="en-US" w:eastAsia="zh-CN"/>
              </w:rPr>
              <w:t>Apple</w:t>
            </w:r>
          </w:p>
        </w:tc>
        <w:tc>
          <w:tcPr>
            <w:tcW w:w="8221" w:type="dxa"/>
          </w:tcPr>
          <w:p w14:paraId="311CB9B5" w14:textId="77777777" w:rsidR="00C31401" w:rsidRDefault="00C31401" w:rsidP="001C1011">
            <w:pPr>
              <w:suppressAutoHyphens w:val="0"/>
              <w:rPr>
                <w:rFonts w:eastAsia="宋体"/>
                <w:lang w:val="en-US" w:eastAsia="zh-CN"/>
              </w:rPr>
            </w:pPr>
            <w:r>
              <w:rPr>
                <w:rFonts w:eastAsia="宋体"/>
                <w:lang w:val="en-US" w:eastAsia="zh-CN"/>
              </w:rPr>
              <w:t>Q1: Yes</w:t>
            </w:r>
          </w:p>
          <w:p w14:paraId="277A9B8E" w14:textId="04CC6702" w:rsidR="00C31401" w:rsidRPr="001C1011" w:rsidRDefault="00C31401" w:rsidP="001C1011">
            <w:pPr>
              <w:suppressAutoHyphens w:val="0"/>
              <w:rPr>
                <w:rFonts w:eastAsia="宋体"/>
                <w:lang w:val="en-US" w:eastAsia="zh-CN"/>
              </w:rPr>
            </w:pPr>
            <w:r>
              <w:rPr>
                <w:rFonts w:eastAsia="宋体"/>
                <w:lang w:val="en-US" w:eastAsia="zh-CN"/>
              </w:rPr>
              <w:t>Q2: Yes</w:t>
            </w:r>
          </w:p>
        </w:tc>
      </w:tr>
    </w:tbl>
    <w:p w14:paraId="44CB29F4" w14:textId="77777777" w:rsidR="00CC6609" w:rsidRDefault="00CC6609">
      <w:pPr>
        <w:suppressAutoHyphens w:val="0"/>
        <w:rPr>
          <w:rFonts w:ascii="Times New Roman" w:eastAsia="宋体" w:hAnsi="Times New Roman"/>
          <w:szCs w:val="20"/>
          <w:lang w:val="en-US" w:eastAsia="zh-CN"/>
        </w:rPr>
      </w:pPr>
    </w:p>
    <w:p w14:paraId="7B4722EA" w14:textId="5DBBB8E5" w:rsidR="00802258" w:rsidRDefault="00802258" w:rsidP="00802258">
      <w:pPr>
        <w:pStyle w:val="4"/>
        <w:numPr>
          <w:ilvl w:val="0"/>
          <w:numId w:val="0"/>
        </w:numPr>
        <w:ind w:left="864" w:hanging="864"/>
        <w:rPr>
          <w:highlight w:val="cyan"/>
        </w:rPr>
      </w:pPr>
      <w:r>
        <w:rPr>
          <w:highlight w:val="cyan"/>
        </w:rPr>
        <w:t>[M][FL</w:t>
      </w:r>
      <w:r>
        <w:rPr>
          <w:rFonts w:eastAsiaTheme="minorEastAsia" w:hint="eastAsia"/>
          <w:highlight w:val="cyan"/>
        </w:rPr>
        <w:t>2</w:t>
      </w:r>
      <w:r>
        <w:rPr>
          <w:highlight w:val="cyan"/>
        </w:rPr>
        <w:t xml:space="preserve">] </w:t>
      </w:r>
      <w:r>
        <w:rPr>
          <w:rFonts w:eastAsiaTheme="minorEastAsia" w:hint="eastAsia"/>
          <w:highlight w:val="cyan"/>
        </w:rPr>
        <w:t>Proposal</w:t>
      </w:r>
      <w:r>
        <w:rPr>
          <w:highlight w:val="cyan"/>
        </w:rPr>
        <w:t xml:space="preserve"> 5.10-1 </w:t>
      </w:r>
    </w:p>
    <w:p w14:paraId="73137147" w14:textId="65E2F844" w:rsidR="00802258" w:rsidRDefault="00802258" w:rsidP="0080225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I</w:t>
      </w:r>
      <w:r>
        <w:rPr>
          <w:rFonts w:ascii="Times New Roman" w:eastAsia="宋体" w:hAnsi="Times New Roman" w:hint="eastAsia"/>
          <w:szCs w:val="20"/>
          <w:lang w:val="en-US" w:eastAsia="zh-CN"/>
        </w:rPr>
        <w:t>t is agreed to</w:t>
      </w:r>
      <w:r>
        <w:rPr>
          <w:rFonts w:ascii="Times New Roman" w:eastAsia="宋体" w:hAnsi="Times New Roman"/>
          <w:szCs w:val="20"/>
          <w:lang w:val="en-US" w:eastAsia="zh-CN"/>
        </w:rPr>
        <w:t xml:space="preserve"> support absolute delay model </w:t>
      </w:r>
      <m:oMath>
        <m:r>
          <w:rPr>
            <w:rFonts w:ascii="Cambria Math" w:hAnsi="Cambria Math"/>
          </w:rPr>
          <m:t>Δτ</m:t>
        </m:r>
      </m:oMath>
      <w:r>
        <w:rPr>
          <w:rFonts w:ascii="Times New Roman" w:eastAsia="宋体" w:hAnsi="Times New Roman"/>
          <w:szCs w:val="20"/>
          <w:lang w:eastAsia="zh-CN"/>
        </w:rPr>
        <w:t xml:space="preserve"> as a feature for ISAC channel model in Rel-19</w:t>
      </w:r>
    </w:p>
    <w:p w14:paraId="4BED9DD0" w14:textId="1DFB0693" w:rsidR="00802258" w:rsidRDefault="00802258" w:rsidP="0080225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When absolute delay model </w:t>
      </w:r>
      <m:oMath>
        <m:r>
          <w:rPr>
            <w:rFonts w:ascii="Cambria Math" w:hAnsi="Cambria Math"/>
          </w:rPr>
          <m:t>Δτ</m:t>
        </m:r>
      </m:oMath>
      <w:r>
        <w:rPr>
          <w:rFonts w:ascii="Times New Roman" w:eastAsia="宋体" w:hAnsi="Times New Roman"/>
          <w:szCs w:val="20"/>
          <w:lang w:eastAsia="zh-CN"/>
        </w:rPr>
        <w:t xml:space="preserve"> is supported, </w:t>
      </w:r>
      <w:r w:rsidRPr="00802258">
        <w:rPr>
          <w:rFonts w:ascii="Times New Roman" w:eastAsia="宋体" w:hAnsi="Times New Roman" w:hint="eastAsia"/>
          <w:color w:val="FF0000"/>
          <w:szCs w:val="20"/>
          <w:lang w:eastAsia="zh-CN"/>
        </w:rPr>
        <w:t>FFS</w:t>
      </w:r>
      <w:r w:rsidRPr="00802258">
        <w:rPr>
          <w:rFonts w:ascii="Times New Roman" w:eastAsia="宋体" w:hAnsi="Times New Roman"/>
          <w:color w:val="FF0000"/>
          <w:szCs w:val="20"/>
          <w:lang w:eastAsia="zh-CN"/>
        </w:rPr>
        <w:t xml:space="preserve"> </w:t>
      </w:r>
      <m:oMath>
        <m:r>
          <w:rPr>
            <w:rFonts w:ascii="Cambria Math" w:hAnsi="Cambria Math"/>
          </w:rPr>
          <m:t>Δτ</m:t>
        </m:r>
      </m:oMath>
      <w:r>
        <w:rPr>
          <w:rFonts w:ascii="Times New Roman" w:eastAsia="宋体" w:hAnsi="Times New Roman"/>
          <w:szCs w:val="20"/>
          <w:lang w:eastAsia="zh-CN"/>
        </w:rPr>
        <w:t xml:space="preserve"> </w:t>
      </w:r>
      <w:r>
        <w:rPr>
          <w:rFonts w:ascii="Times New Roman" w:eastAsia="宋体" w:hAnsi="Times New Roman" w:hint="eastAsia"/>
          <w:szCs w:val="20"/>
          <w:lang w:eastAsia="zh-CN"/>
        </w:rPr>
        <w:t>is</w:t>
      </w:r>
      <w:r>
        <w:rPr>
          <w:rFonts w:ascii="Times New Roman" w:eastAsia="宋体" w:hAnsi="Times New Roman"/>
          <w:szCs w:val="20"/>
          <w:lang w:eastAsia="zh-CN"/>
        </w:rPr>
        <w:t xml:space="preserve"> limited to the stochastic clusters other than the first NLOS cluster?</w:t>
      </w:r>
    </w:p>
    <w:p w14:paraId="38930582" w14:textId="77777777" w:rsidR="00802258" w:rsidRDefault="00802258">
      <w:pPr>
        <w:suppressAutoHyphens w:val="0"/>
        <w:rPr>
          <w:rFonts w:ascii="Times New Roman" w:eastAsia="宋体" w:hAnsi="Times New Roman"/>
          <w:szCs w:val="20"/>
          <w:lang w:val="en-US" w:eastAsia="zh-CN"/>
        </w:rPr>
      </w:pPr>
    </w:p>
    <w:tbl>
      <w:tblPr>
        <w:tblStyle w:val="af7"/>
        <w:tblW w:w="9634" w:type="dxa"/>
        <w:tblLayout w:type="fixed"/>
        <w:tblLook w:val="04A0" w:firstRow="1" w:lastRow="0" w:firstColumn="1" w:lastColumn="0" w:noHBand="0" w:noVBand="1"/>
      </w:tblPr>
      <w:tblGrid>
        <w:gridCol w:w="1413"/>
        <w:gridCol w:w="8221"/>
      </w:tblGrid>
      <w:tr w:rsidR="00802258" w14:paraId="0D309D63" w14:textId="77777777" w:rsidTr="008A535C">
        <w:tc>
          <w:tcPr>
            <w:tcW w:w="1413" w:type="dxa"/>
            <w:shd w:val="clear" w:color="auto" w:fill="D9E2F3" w:themeFill="accent1" w:themeFillTint="33"/>
          </w:tcPr>
          <w:p w14:paraId="47EE8607" w14:textId="77777777" w:rsidR="00802258" w:rsidRDefault="00802258" w:rsidP="008A535C">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249898F4" w14:textId="77777777" w:rsidR="00802258" w:rsidRDefault="00802258" w:rsidP="008A535C">
            <w:pPr>
              <w:widowControl w:val="0"/>
              <w:spacing w:before="60"/>
              <w:rPr>
                <w:rFonts w:eastAsiaTheme="minorEastAsia"/>
                <w:b/>
                <w:bCs/>
                <w:lang w:eastAsia="zh-CN"/>
              </w:rPr>
            </w:pPr>
            <w:r>
              <w:rPr>
                <w:rFonts w:eastAsiaTheme="minorEastAsia"/>
                <w:b/>
                <w:bCs/>
                <w:lang w:eastAsia="zh-CN"/>
              </w:rPr>
              <w:t>Comments</w:t>
            </w:r>
          </w:p>
        </w:tc>
      </w:tr>
      <w:tr w:rsidR="00802258" w14:paraId="488F3D06" w14:textId="77777777" w:rsidTr="008A535C">
        <w:tc>
          <w:tcPr>
            <w:tcW w:w="1413" w:type="dxa"/>
          </w:tcPr>
          <w:p w14:paraId="1D12A327" w14:textId="0B5B74DA" w:rsidR="00802258" w:rsidRDefault="00802258" w:rsidP="008A535C">
            <w:pPr>
              <w:widowControl w:val="0"/>
              <w:spacing w:before="60"/>
              <w:rPr>
                <w:rFonts w:eastAsiaTheme="minorEastAsia"/>
                <w:lang w:val="en-US" w:eastAsia="zh-CN"/>
              </w:rPr>
            </w:pPr>
          </w:p>
        </w:tc>
        <w:tc>
          <w:tcPr>
            <w:tcW w:w="8221" w:type="dxa"/>
          </w:tcPr>
          <w:p w14:paraId="662C3236" w14:textId="468C31B3" w:rsidR="00802258" w:rsidRDefault="00802258" w:rsidP="008A535C">
            <w:pPr>
              <w:widowControl w:val="0"/>
              <w:spacing w:before="60"/>
              <w:rPr>
                <w:rFonts w:eastAsia="宋体"/>
                <w:lang w:val="en-US" w:eastAsia="zh-CN"/>
              </w:rPr>
            </w:pPr>
          </w:p>
        </w:tc>
      </w:tr>
      <w:tr w:rsidR="00802258" w14:paraId="2BCEB187" w14:textId="77777777" w:rsidTr="008A535C">
        <w:tc>
          <w:tcPr>
            <w:tcW w:w="1413" w:type="dxa"/>
          </w:tcPr>
          <w:p w14:paraId="3A24EF3D" w14:textId="2FD46B81" w:rsidR="00802258" w:rsidRDefault="00802258" w:rsidP="008A535C">
            <w:pPr>
              <w:widowControl w:val="0"/>
              <w:spacing w:before="60"/>
              <w:rPr>
                <w:rFonts w:eastAsiaTheme="minorEastAsia"/>
                <w:lang w:val="en-US" w:eastAsia="zh-CN"/>
              </w:rPr>
            </w:pPr>
          </w:p>
        </w:tc>
        <w:tc>
          <w:tcPr>
            <w:tcW w:w="8221" w:type="dxa"/>
          </w:tcPr>
          <w:p w14:paraId="716787B9" w14:textId="4E9E73FC" w:rsidR="00802258" w:rsidRDefault="00802258" w:rsidP="008A535C">
            <w:pPr>
              <w:widowControl w:val="0"/>
              <w:spacing w:before="60"/>
              <w:rPr>
                <w:rFonts w:eastAsia="宋体"/>
                <w:lang w:val="en-US" w:eastAsia="zh-CN"/>
              </w:rPr>
            </w:pPr>
          </w:p>
        </w:tc>
      </w:tr>
      <w:tr w:rsidR="00802258" w14:paraId="385B9072" w14:textId="77777777" w:rsidTr="008A535C">
        <w:tc>
          <w:tcPr>
            <w:tcW w:w="1413" w:type="dxa"/>
          </w:tcPr>
          <w:p w14:paraId="337D627C" w14:textId="72B2C137" w:rsidR="00802258" w:rsidRDefault="00802258" w:rsidP="008A535C">
            <w:pPr>
              <w:widowControl w:val="0"/>
              <w:spacing w:before="60"/>
              <w:rPr>
                <w:rFonts w:eastAsiaTheme="minorEastAsia"/>
                <w:lang w:val="en-US" w:eastAsia="ko-KR"/>
              </w:rPr>
            </w:pPr>
          </w:p>
        </w:tc>
        <w:tc>
          <w:tcPr>
            <w:tcW w:w="8221" w:type="dxa"/>
          </w:tcPr>
          <w:p w14:paraId="6C37EBBD" w14:textId="032D0F5B" w:rsidR="00802258" w:rsidRDefault="00802258" w:rsidP="008A535C">
            <w:pPr>
              <w:widowControl w:val="0"/>
              <w:spacing w:before="60"/>
              <w:rPr>
                <w:rFonts w:eastAsiaTheme="minorEastAsia"/>
                <w:lang w:val="en-US" w:eastAsia="ko-KR"/>
              </w:rPr>
            </w:pPr>
          </w:p>
        </w:tc>
      </w:tr>
      <w:tr w:rsidR="00802258" w14:paraId="60F588C1" w14:textId="77777777" w:rsidTr="008A535C">
        <w:tc>
          <w:tcPr>
            <w:tcW w:w="1413" w:type="dxa"/>
          </w:tcPr>
          <w:p w14:paraId="2BC136B6" w14:textId="1CAE1B95" w:rsidR="00802258" w:rsidRDefault="00802258" w:rsidP="008A535C">
            <w:pPr>
              <w:widowControl w:val="0"/>
              <w:spacing w:before="60"/>
              <w:rPr>
                <w:rFonts w:eastAsiaTheme="minorEastAsia"/>
                <w:lang w:val="en-US" w:eastAsia="zh-CN"/>
              </w:rPr>
            </w:pPr>
          </w:p>
        </w:tc>
        <w:tc>
          <w:tcPr>
            <w:tcW w:w="8221" w:type="dxa"/>
          </w:tcPr>
          <w:p w14:paraId="37660C60" w14:textId="4EAB4CCC" w:rsidR="00802258" w:rsidRDefault="00802258" w:rsidP="008A535C">
            <w:pPr>
              <w:widowControl w:val="0"/>
              <w:spacing w:before="60"/>
              <w:rPr>
                <w:rFonts w:eastAsiaTheme="minorEastAsia"/>
                <w:lang w:val="en-US" w:eastAsia="zh-CN"/>
              </w:rPr>
            </w:pPr>
          </w:p>
        </w:tc>
      </w:tr>
    </w:tbl>
    <w:p w14:paraId="05A938A3" w14:textId="77777777" w:rsidR="00802258" w:rsidRPr="00802258" w:rsidRDefault="00802258">
      <w:pPr>
        <w:suppressAutoHyphens w:val="0"/>
        <w:rPr>
          <w:rFonts w:ascii="Times New Roman" w:eastAsia="宋体" w:hAnsi="Times New Roman"/>
          <w:szCs w:val="20"/>
          <w:lang w:eastAsia="zh-CN"/>
        </w:rPr>
      </w:pPr>
    </w:p>
    <w:p w14:paraId="411540DE" w14:textId="77777777" w:rsidR="00CC6609" w:rsidRDefault="00244038">
      <w:pPr>
        <w:pStyle w:val="1"/>
        <w:tabs>
          <w:tab w:val="clear" w:pos="425"/>
          <w:tab w:val="left" w:pos="432"/>
        </w:tabs>
        <w:ind w:left="862" w:hanging="862"/>
      </w:pPr>
      <w:r>
        <w:t>Background channel modelling</w:t>
      </w:r>
    </w:p>
    <w:p w14:paraId="67666C92" w14:textId="77777777" w:rsidR="00CC6609" w:rsidRDefault="00244038">
      <w:pPr>
        <w:pStyle w:val="2"/>
      </w:pPr>
      <w:r>
        <w:rPr>
          <w:rFonts w:eastAsiaTheme="minorEastAsia"/>
        </w:rPr>
        <w:t>Modelling EO or not</w:t>
      </w:r>
    </w:p>
    <w:p w14:paraId="5F601AC4"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4EFC978" w14:textId="77777777" w:rsidR="00CC6609" w:rsidRDefault="00CC6609">
      <w:pPr>
        <w:rPr>
          <w:rFonts w:eastAsiaTheme="minorEastAsia"/>
          <w:lang w:eastAsia="zh-CN"/>
        </w:rPr>
      </w:pPr>
    </w:p>
    <w:p w14:paraId="7E10A228" w14:textId="77777777" w:rsidR="00CC6609" w:rsidRDefault="00244038">
      <w:pPr>
        <w:rPr>
          <w:rFonts w:eastAsiaTheme="minorEastAsia"/>
          <w:lang w:eastAsia="zh-CN"/>
        </w:rPr>
      </w:pPr>
      <w:r>
        <w:rPr>
          <w:rFonts w:eastAsiaTheme="minorEastAsia"/>
          <w:lang w:eastAsia="zh-CN"/>
        </w:rPr>
        <w:t xml:space="preserve">Background channel without EO is prioritized: </w:t>
      </w:r>
      <w:r>
        <w:rPr>
          <w:rFonts w:eastAsiaTheme="minorEastAsia"/>
          <w:color w:val="FFC000"/>
          <w:lang w:eastAsia="zh-CN"/>
        </w:rPr>
        <w:t>vivo</w:t>
      </w:r>
    </w:p>
    <w:p w14:paraId="5F29E71E" w14:textId="77777777" w:rsidR="00CC6609" w:rsidRDefault="00CC6609">
      <w:pPr>
        <w:rPr>
          <w:rFonts w:eastAsiaTheme="minorEastAsia"/>
          <w:lang w:eastAsia="zh-CN"/>
        </w:rPr>
      </w:pPr>
    </w:p>
    <w:p w14:paraId="65945D36" w14:textId="77777777" w:rsidR="00CC6609" w:rsidRDefault="00244038">
      <w:pPr>
        <w:rPr>
          <w:rFonts w:eastAsiaTheme="minorEastAsia"/>
          <w:lang w:eastAsia="zh-CN"/>
        </w:rPr>
      </w:pPr>
      <w:r>
        <w:rPr>
          <w:rFonts w:eastAsiaTheme="minorEastAsia"/>
          <w:lang w:eastAsia="zh-CN"/>
        </w:rPr>
        <w:t>EO type-2 in background channel if it is modelled in target channel</w:t>
      </w:r>
    </w:p>
    <w:p w14:paraId="07C8CF5D" w14:textId="77777777" w:rsidR="00CC6609" w:rsidRDefault="00244038">
      <w:pPr>
        <w:pStyle w:val="afe"/>
        <w:numPr>
          <w:ilvl w:val="0"/>
          <w:numId w:val="111"/>
        </w:numPr>
        <w:rPr>
          <w:rFonts w:eastAsiaTheme="minorEastAsia"/>
          <w:lang w:eastAsia="zh-CN"/>
        </w:rPr>
      </w:pPr>
      <w:r>
        <w:rPr>
          <w:rFonts w:eastAsiaTheme="minorEastAsia"/>
          <w:lang w:eastAsia="zh-CN"/>
        </w:rPr>
        <w:t xml:space="preserve">Yes: </w:t>
      </w:r>
      <w:r>
        <w:rPr>
          <w:rFonts w:eastAsiaTheme="minorEastAsia"/>
          <w:color w:val="FFC000"/>
          <w:lang w:eastAsia="zh-CN"/>
        </w:rPr>
        <w:t>Huawei, QC, CATT, AT&amp;T,</w:t>
      </w:r>
      <w:r>
        <w:rPr>
          <w:rFonts w:eastAsiaTheme="minorEastAsia"/>
          <w:color w:val="00B0F0"/>
          <w:lang w:eastAsia="zh-CN"/>
        </w:rPr>
        <w:t xml:space="preserve"> </w:t>
      </w:r>
      <w:proofErr w:type="spellStart"/>
      <w:r>
        <w:rPr>
          <w:rFonts w:eastAsiaTheme="minorEastAsia"/>
          <w:color w:val="FFC000"/>
          <w:lang w:eastAsia="zh-CN"/>
        </w:rPr>
        <w:t>Tiami</w:t>
      </w:r>
      <w:proofErr w:type="spellEnd"/>
      <w:r>
        <w:rPr>
          <w:rFonts w:eastAsiaTheme="minorEastAsia"/>
          <w:color w:val="FFC000"/>
          <w:lang w:eastAsia="zh-CN"/>
        </w:rPr>
        <w:t>, Sony</w:t>
      </w:r>
      <w:r>
        <w:rPr>
          <w:rFonts w:eastAsiaTheme="minorEastAsia"/>
          <w:color w:val="FFC000"/>
          <w:lang w:val="en-US" w:eastAsia="zh-CN"/>
        </w:rPr>
        <w:t>, ZTE</w:t>
      </w:r>
    </w:p>
    <w:p w14:paraId="3DC7E818" w14:textId="77777777" w:rsidR="00CC6609" w:rsidRDefault="00244038">
      <w:pPr>
        <w:pStyle w:val="afe"/>
        <w:numPr>
          <w:ilvl w:val="0"/>
          <w:numId w:val="111"/>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FFC000"/>
          <w:lang w:eastAsia="zh-CN"/>
        </w:rPr>
        <w:t>Ericsson</w:t>
      </w:r>
    </w:p>
    <w:p w14:paraId="391FBB3C" w14:textId="77777777" w:rsidR="00CC6609" w:rsidRDefault="00244038">
      <w:pPr>
        <w:pStyle w:val="afe"/>
        <w:numPr>
          <w:ilvl w:val="1"/>
          <w:numId w:val="111"/>
        </w:numPr>
        <w:rPr>
          <w:rFonts w:eastAsiaTheme="minorEastAsia"/>
          <w:lang w:eastAsia="zh-CN"/>
        </w:rPr>
      </w:pPr>
      <w:r>
        <w:rPr>
          <w:rFonts w:eastAsiaTheme="minorEastAsia"/>
          <w:color w:val="FFC000"/>
          <w:lang w:eastAsia="zh-CN"/>
        </w:rPr>
        <w:lastRenderedPageBreak/>
        <w:t xml:space="preserve">Ericsson: </w:t>
      </w:r>
      <w:r>
        <w:rPr>
          <w:rFonts w:eastAsiaTheme="minorEastAsia"/>
          <w:lang w:eastAsia="zh-CN"/>
        </w:rPr>
        <w:t xml:space="preserve">the received power of the sensing Rx’s in the ISAC channel model with the absence of sensing targets is different from that in legacy </w:t>
      </w:r>
      <w:r>
        <w:rPr>
          <w:rFonts w:eastAsiaTheme="minorEastAsia" w:cs="Arial"/>
          <w:szCs w:val="20"/>
          <w:lang w:eastAsia="zh-CN"/>
        </w:rPr>
        <w:t>UE-BS</w:t>
      </w:r>
      <w:r>
        <w:rPr>
          <w:rFonts w:eastAsiaTheme="minorEastAsia"/>
          <w:lang w:eastAsia="zh-CN"/>
        </w:rPr>
        <w:t xml:space="preserve"> communication channel</w:t>
      </w:r>
    </w:p>
    <w:p w14:paraId="115EB076" w14:textId="77777777" w:rsidR="00CC6609" w:rsidRDefault="00244038">
      <w:pPr>
        <w:pStyle w:val="afe"/>
        <w:numPr>
          <w:ilvl w:val="0"/>
          <w:numId w:val="111"/>
        </w:numPr>
        <w:rPr>
          <w:rFonts w:eastAsiaTheme="minorEastAsia"/>
          <w:lang w:eastAsia="zh-CN"/>
        </w:rPr>
      </w:pPr>
      <w:r>
        <w:rPr>
          <w:rFonts w:eastAsiaTheme="minorEastAsia"/>
          <w:lang w:eastAsia="zh-CN"/>
        </w:rPr>
        <w:t xml:space="preserve">Neutral: </w:t>
      </w:r>
      <w:r>
        <w:rPr>
          <w:rFonts w:eastAsiaTheme="minorEastAsia"/>
          <w:color w:val="FFC000"/>
          <w:lang w:eastAsia="zh-CN"/>
        </w:rPr>
        <w:t>Xiaomi</w:t>
      </w:r>
    </w:p>
    <w:p w14:paraId="78A4532A" w14:textId="77777777" w:rsidR="00CC6609" w:rsidRDefault="00CC6609">
      <w:pPr>
        <w:rPr>
          <w:rFonts w:eastAsiaTheme="minorEastAsia"/>
          <w:lang w:eastAsia="zh-CN"/>
        </w:rPr>
      </w:pPr>
    </w:p>
    <w:p w14:paraId="53176A38" w14:textId="77777777" w:rsidR="00CC6609" w:rsidRDefault="00244038">
      <w:pPr>
        <w:tabs>
          <w:tab w:val="left" w:pos="0"/>
        </w:tabs>
        <w:rPr>
          <w:rFonts w:eastAsiaTheme="minorEastAsia"/>
          <w:lang w:eastAsia="zh-CN"/>
        </w:rPr>
      </w:pPr>
      <w:r>
        <w:rPr>
          <w:rFonts w:eastAsiaTheme="minorEastAsia"/>
          <w:lang w:eastAsia="zh-CN"/>
        </w:rPr>
        <w:t>Clutter models from radar fields</w:t>
      </w:r>
    </w:p>
    <w:p w14:paraId="4452B8D7" w14:textId="77777777" w:rsidR="00CC6609" w:rsidRDefault="00244038">
      <w:pPr>
        <w:pStyle w:val="afe"/>
        <w:numPr>
          <w:ilvl w:val="0"/>
          <w:numId w:val="112"/>
        </w:numPr>
        <w:rPr>
          <w:rFonts w:eastAsiaTheme="minorEastAsia"/>
          <w:color w:val="FFC000"/>
          <w:lang w:eastAsia="zh-CN"/>
        </w:rPr>
      </w:pPr>
      <w:r>
        <w:rPr>
          <w:rFonts w:eastAsiaTheme="minorEastAsia"/>
          <w:lang w:eastAsia="zh-CN"/>
        </w:rPr>
        <w:t>Supported by</w:t>
      </w:r>
      <w:r>
        <w:rPr>
          <w:rFonts w:eastAsiaTheme="minorEastAsia"/>
          <w:color w:val="FFC000"/>
          <w:lang w:eastAsia="zh-CN"/>
        </w:rPr>
        <w:t xml:space="preserve"> E//, Samsung</w:t>
      </w:r>
    </w:p>
    <w:p w14:paraId="3489E96C" w14:textId="77777777" w:rsidR="00CC6609" w:rsidRDefault="00CC6609">
      <w:pPr>
        <w:rPr>
          <w:rFonts w:eastAsiaTheme="minorEastAsia"/>
          <w:lang w:eastAsia="zh-CN"/>
        </w:rPr>
      </w:pPr>
    </w:p>
    <w:p w14:paraId="29CC9B7E" w14:textId="77777777" w:rsidR="00CC6609" w:rsidRDefault="00244038">
      <w:pPr>
        <w:pStyle w:val="3"/>
        <w:numPr>
          <w:ilvl w:val="0"/>
          <w:numId w:val="0"/>
        </w:numPr>
        <w:ind w:left="720" w:hanging="720"/>
        <w:rPr>
          <w:lang w:val="en-US"/>
        </w:rPr>
      </w:pPr>
      <w:r>
        <w:rPr>
          <w:lang w:val="en-US"/>
        </w:rPr>
        <w:t xml:space="preserve">[Moderator’s note] </w:t>
      </w:r>
    </w:p>
    <w:p w14:paraId="297600A6" w14:textId="77777777" w:rsidR="00CC6609" w:rsidRDefault="00244038">
      <w:pPr>
        <w:rPr>
          <w:rFonts w:eastAsiaTheme="minorEastAsia"/>
          <w:color w:val="FF0000"/>
          <w:lang w:eastAsia="zh-CN"/>
        </w:rPr>
      </w:pPr>
      <w:r>
        <w:rPr>
          <w:rFonts w:eastAsiaTheme="minorEastAsia"/>
          <w:color w:val="FF0000"/>
          <w:lang w:eastAsia="zh-CN"/>
        </w:rPr>
        <w:t xml:space="preserve">Regarding EO type-1, please comment using section 5.9-1. </w:t>
      </w:r>
    </w:p>
    <w:p w14:paraId="2F03ABE9" w14:textId="77777777" w:rsidR="00CC6609" w:rsidRDefault="00244038">
      <w:pPr>
        <w:rPr>
          <w:rFonts w:eastAsiaTheme="minorEastAsia"/>
          <w:lang w:eastAsia="zh-CN"/>
        </w:rPr>
      </w:pPr>
      <w:r>
        <w:rPr>
          <w:rFonts w:eastAsiaTheme="minorEastAsia"/>
          <w:lang w:eastAsia="zh-CN"/>
        </w:rPr>
        <w:t xml:space="preserve">For EO type-2, companies are encouraged to provide views on the following proposal. </w:t>
      </w:r>
    </w:p>
    <w:p w14:paraId="3AE6C7B0" w14:textId="77777777" w:rsidR="00CC6609" w:rsidRDefault="00244038">
      <w:pPr>
        <w:pStyle w:val="4"/>
        <w:numPr>
          <w:ilvl w:val="0"/>
          <w:numId w:val="0"/>
        </w:numPr>
        <w:ind w:left="864" w:hanging="864"/>
        <w:rPr>
          <w:highlight w:val="cyan"/>
        </w:rPr>
      </w:pPr>
      <w:r>
        <w:rPr>
          <w:highlight w:val="cyan"/>
        </w:rPr>
        <w:t>[M][FL1] Proposal 6.1-1</w:t>
      </w:r>
    </w:p>
    <w:p w14:paraId="42876DB3" w14:textId="77777777" w:rsidR="00CC6609" w:rsidRDefault="00244038">
      <w:pPr>
        <w:pStyle w:val="afe"/>
        <w:numPr>
          <w:ilvl w:val="0"/>
          <w:numId w:val="12"/>
        </w:numPr>
        <w:rPr>
          <w:lang w:eastAsia="zh-CN"/>
        </w:rPr>
      </w:pPr>
      <w:r>
        <w:rPr>
          <w:rFonts w:eastAsiaTheme="minorEastAsia"/>
          <w:lang w:val="en-US" w:eastAsia="zh-CN"/>
        </w:rPr>
        <w:t xml:space="preserve">EO type-2 can be modelled in the background channel when it is modeled in the target channel </w:t>
      </w:r>
    </w:p>
    <w:p w14:paraId="60883FCC" w14:textId="77777777" w:rsidR="00CC6609" w:rsidRDefault="00CC6609">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58D860E" w14:textId="77777777">
        <w:tc>
          <w:tcPr>
            <w:tcW w:w="1413" w:type="dxa"/>
            <w:shd w:val="clear" w:color="auto" w:fill="D9E2F3" w:themeFill="accent1" w:themeFillTint="33"/>
          </w:tcPr>
          <w:p w14:paraId="660451C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EC2CD09"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240A88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57B4F6C" w14:textId="77777777">
        <w:tc>
          <w:tcPr>
            <w:tcW w:w="1413" w:type="dxa"/>
          </w:tcPr>
          <w:p w14:paraId="415C801B"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4AB6E6B"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0FB7B3D9" w14:textId="77777777" w:rsidR="00CC6609" w:rsidRDefault="00CC6609">
            <w:pPr>
              <w:widowControl w:val="0"/>
              <w:spacing w:before="60"/>
              <w:rPr>
                <w:rFonts w:eastAsiaTheme="minorEastAsia"/>
                <w:lang w:val="en-US" w:eastAsia="zh-CN"/>
              </w:rPr>
            </w:pPr>
          </w:p>
        </w:tc>
      </w:tr>
      <w:tr w:rsidR="00CC6609" w14:paraId="4AE0A787" w14:textId="77777777">
        <w:tc>
          <w:tcPr>
            <w:tcW w:w="1413" w:type="dxa"/>
          </w:tcPr>
          <w:p w14:paraId="36A28F91"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56A8366"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323F8BBD" w14:textId="77777777" w:rsidR="00CC6609" w:rsidRDefault="00244038">
            <w:pPr>
              <w:widowControl w:val="0"/>
              <w:spacing w:before="60"/>
              <w:rPr>
                <w:rFonts w:eastAsiaTheme="minorEastAsia"/>
                <w:lang w:val="en-US" w:eastAsia="ko-KR"/>
              </w:rPr>
            </w:pPr>
            <w:r>
              <w:rPr>
                <w:rFonts w:eastAsiaTheme="minorEastAsia"/>
                <w:lang w:val="en-US" w:eastAsia="ko-KR"/>
              </w:rPr>
              <w:t>Location of EO type-2 should be common to both target and background channel.</w:t>
            </w:r>
          </w:p>
        </w:tc>
      </w:tr>
      <w:tr w:rsidR="00CC6609" w14:paraId="77743BA3" w14:textId="77777777">
        <w:tc>
          <w:tcPr>
            <w:tcW w:w="1413" w:type="dxa"/>
          </w:tcPr>
          <w:p w14:paraId="2787C607"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Pr>
          <w:p w14:paraId="1EC4C82C"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7E3FFA5A" w14:textId="77777777" w:rsidR="00CC6609" w:rsidRDefault="00CC6609">
            <w:pPr>
              <w:widowControl w:val="0"/>
              <w:spacing w:before="60"/>
              <w:rPr>
                <w:rFonts w:eastAsiaTheme="minorEastAsia"/>
                <w:lang w:val="en-US" w:eastAsia="zh-CN"/>
              </w:rPr>
            </w:pPr>
          </w:p>
        </w:tc>
      </w:tr>
      <w:tr w:rsidR="00CC6609" w14:paraId="18957688" w14:textId="77777777">
        <w:tc>
          <w:tcPr>
            <w:tcW w:w="1413" w:type="dxa"/>
          </w:tcPr>
          <w:p w14:paraId="4120E077"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54FFFA3"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90ED1DB" w14:textId="77777777" w:rsidR="00CC6609" w:rsidRDefault="00244038">
            <w:pPr>
              <w:widowControl w:val="0"/>
              <w:spacing w:before="60"/>
              <w:rPr>
                <w:rFonts w:eastAsiaTheme="minorEastAsia"/>
                <w:lang w:val="en-US" w:eastAsia="zh-CN"/>
              </w:rPr>
            </w:pPr>
            <w:bookmarkStart w:id="72" w:name="_Toc182019619"/>
            <w:r>
              <w:rPr>
                <w:rFonts w:eastAsiaTheme="minorEastAsia" w:hint="eastAsia"/>
              </w:rPr>
              <w:t xml:space="preserve">Type-2 EO if modelled in background channel </w:t>
            </w:r>
            <w:r>
              <w:rPr>
                <w:rFonts w:eastAsiaTheme="minorEastAsia" w:hint="eastAsia"/>
                <w:lang w:eastAsia="zh-CN"/>
              </w:rPr>
              <w:t xml:space="preserve">would lead to the consequence that </w:t>
            </w:r>
            <w:r>
              <w:rPr>
                <w:rFonts w:eastAsiaTheme="minorEastAsia"/>
                <w:lang w:eastAsia="zh-CN"/>
              </w:rPr>
              <w:t xml:space="preserve">the </w:t>
            </w:r>
            <w:r>
              <w:rPr>
                <w:rFonts w:eastAsiaTheme="minorEastAsia" w:hint="eastAsia"/>
                <w:lang w:eastAsia="zh-CN"/>
              </w:rPr>
              <w:t xml:space="preserve">received power </w:t>
            </w:r>
            <w:r>
              <w:rPr>
                <w:rFonts w:eastAsiaTheme="minorEastAsia"/>
                <w:lang w:eastAsia="zh-CN"/>
              </w:rPr>
              <w:t xml:space="preserve">of the </w:t>
            </w:r>
            <w:r>
              <w:rPr>
                <w:rFonts w:eastAsiaTheme="minorEastAsia" w:hint="eastAsia"/>
                <w:lang w:eastAsia="zh-CN"/>
              </w:rPr>
              <w:t>sensing Rx</w:t>
            </w:r>
            <w:r>
              <w:rPr>
                <w:rFonts w:eastAsiaTheme="minorEastAsia"/>
                <w:lang w:eastAsia="zh-CN"/>
              </w:rPr>
              <w:t>’</w:t>
            </w:r>
            <w:r>
              <w:rPr>
                <w:rFonts w:eastAsiaTheme="minorEastAsia" w:hint="eastAsia"/>
                <w:lang w:eastAsia="zh-CN"/>
              </w:rPr>
              <w:t xml:space="preserve">s in </w:t>
            </w:r>
            <w:r>
              <w:rPr>
                <w:rFonts w:eastAsiaTheme="minorEastAsia"/>
                <w:lang w:eastAsia="zh-CN"/>
              </w:rPr>
              <w:t>the</w:t>
            </w:r>
            <w:r>
              <w:rPr>
                <w:rFonts w:eastAsiaTheme="minorEastAsia" w:hint="eastAsia"/>
                <w:lang w:eastAsia="zh-CN"/>
              </w:rPr>
              <w:t xml:space="preserve"> ISAC channel model with the absence of sensing targets is different from that in legacy </w:t>
            </w:r>
            <w:r>
              <w:rPr>
                <w:rFonts w:eastAsiaTheme="minorEastAsia" w:cs="Arial"/>
                <w:szCs w:val="20"/>
                <w:lang w:eastAsia="zh-CN"/>
              </w:rPr>
              <w:t>UE-BS</w:t>
            </w:r>
            <w:r>
              <w:rPr>
                <w:rFonts w:eastAsiaTheme="minorEastAsia" w:hint="eastAsia"/>
                <w:lang w:eastAsia="zh-CN"/>
              </w:rPr>
              <w:t xml:space="preserve"> communication channel.</w:t>
            </w:r>
            <w:bookmarkEnd w:id="72"/>
          </w:p>
        </w:tc>
      </w:tr>
      <w:tr w:rsidR="00BA6AF7" w14:paraId="7E8A812F" w14:textId="77777777">
        <w:tc>
          <w:tcPr>
            <w:tcW w:w="1413" w:type="dxa"/>
          </w:tcPr>
          <w:p w14:paraId="38F10D2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12938C62"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417D49F1" w14:textId="77777777" w:rsidR="00BA6AF7" w:rsidRDefault="00BA6AF7" w:rsidP="00BA6AF7">
            <w:pPr>
              <w:widowControl w:val="0"/>
              <w:spacing w:before="60"/>
              <w:rPr>
                <w:rFonts w:eastAsiaTheme="minorEastAsia"/>
              </w:rPr>
            </w:pPr>
          </w:p>
        </w:tc>
      </w:tr>
      <w:tr w:rsidR="00813DC8" w14:paraId="6E25EFF4" w14:textId="77777777" w:rsidTr="00813DC8">
        <w:tc>
          <w:tcPr>
            <w:tcW w:w="1413" w:type="dxa"/>
          </w:tcPr>
          <w:p w14:paraId="228AD1BA"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29C8464" w14:textId="77777777" w:rsidR="00813DC8" w:rsidRDefault="00813DC8" w:rsidP="00AF3F08">
            <w:pPr>
              <w:widowControl w:val="0"/>
              <w:spacing w:before="60"/>
              <w:rPr>
                <w:rFonts w:eastAsiaTheme="minorEastAsia"/>
                <w:lang w:val="en-US" w:eastAsia="zh-CN"/>
              </w:rPr>
            </w:pPr>
          </w:p>
        </w:tc>
        <w:tc>
          <w:tcPr>
            <w:tcW w:w="6943" w:type="dxa"/>
          </w:tcPr>
          <w:p w14:paraId="098FD68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We only accept that </w:t>
            </w:r>
            <w:r>
              <w:rPr>
                <w:rFonts w:eastAsiaTheme="minorEastAsia"/>
                <w:lang w:val="en-US" w:eastAsia="zh-CN"/>
              </w:rPr>
              <w:t>EO type-2</w:t>
            </w:r>
            <w:r>
              <w:rPr>
                <w:rFonts w:eastAsiaTheme="minorEastAsia" w:hint="eastAsia"/>
                <w:lang w:val="en-US" w:eastAsia="zh-CN"/>
              </w:rPr>
              <w:t xml:space="preserve"> is modeled to determine the LOS condition of TX-RX at present stage. If EO type-2 is also modeled to determine the channel coefficient of background, we must calibrate the results which are from EO type-2 and random procedure in TR 38.901.</w:t>
            </w:r>
          </w:p>
        </w:tc>
      </w:tr>
      <w:tr w:rsidR="00ED3AE5" w14:paraId="4E14D260" w14:textId="77777777" w:rsidTr="00813DC8">
        <w:tc>
          <w:tcPr>
            <w:tcW w:w="1413" w:type="dxa"/>
          </w:tcPr>
          <w:p w14:paraId="40734798"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276" w:type="dxa"/>
          </w:tcPr>
          <w:p w14:paraId="218E77E6" w14:textId="77777777" w:rsidR="00ED3AE5" w:rsidRDefault="00ED3AE5" w:rsidP="00ED3AE5">
            <w:pPr>
              <w:widowControl w:val="0"/>
              <w:spacing w:before="60"/>
              <w:rPr>
                <w:rFonts w:eastAsiaTheme="minorEastAsia"/>
                <w:lang w:val="en-US" w:eastAsia="zh-CN"/>
              </w:rPr>
            </w:pPr>
          </w:p>
        </w:tc>
        <w:tc>
          <w:tcPr>
            <w:tcW w:w="6943" w:type="dxa"/>
          </w:tcPr>
          <w:p w14:paraId="719A78AF" w14:textId="77777777" w:rsidR="00ED3AE5" w:rsidRDefault="00ED3AE5" w:rsidP="00ED3AE5">
            <w:pPr>
              <w:widowControl w:val="0"/>
              <w:spacing w:before="60"/>
              <w:rPr>
                <w:rFonts w:eastAsiaTheme="minorEastAsia"/>
                <w:lang w:val="en-US" w:eastAsia="zh-CN"/>
              </w:rPr>
            </w:pPr>
            <w:r w:rsidRPr="008216EC">
              <w:rPr>
                <w:rFonts w:eastAsiaTheme="minorEastAsia"/>
                <w:lang w:eastAsia="zh-CN"/>
              </w:rPr>
              <w:t>EO type-2 can be optionally modelled considering that Explicit ground reflection model is optional for BS-UE communication channel.</w:t>
            </w:r>
          </w:p>
        </w:tc>
      </w:tr>
      <w:tr w:rsidR="008A27FD" w:rsidRPr="008A27FD" w14:paraId="3C6DAE51" w14:textId="77777777" w:rsidTr="00813DC8">
        <w:tc>
          <w:tcPr>
            <w:tcW w:w="1413" w:type="dxa"/>
          </w:tcPr>
          <w:p w14:paraId="0FD79002" w14:textId="77777777" w:rsidR="008A27FD" w:rsidRPr="008A27FD" w:rsidRDefault="008A27FD" w:rsidP="008A27FD">
            <w:pPr>
              <w:widowControl w:val="0"/>
              <w:spacing w:before="60"/>
              <w:rPr>
                <w:rFonts w:eastAsiaTheme="minorEastAsia"/>
                <w:lang w:val="en-US" w:eastAsia="zh-CN"/>
              </w:rPr>
            </w:pPr>
            <w:r w:rsidRPr="008A27FD">
              <w:rPr>
                <w:rFonts w:eastAsiaTheme="minorEastAsia"/>
                <w:lang w:val="en-US" w:eastAsia="zh-CN"/>
              </w:rPr>
              <w:t>Lenovo</w:t>
            </w:r>
          </w:p>
        </w:tc>
        <w:tc>
          <w:tcPr>
            <w:tcW w:w="1276" w:type="dxa"/>
          </w:tcPr>
          <w:p w14:paraId="5BBC5C1D" w14:textId="77777777" w:rsidR="008A27FD" w:rsidRPr="008A27FD" w:rsidRDefault="008A27FD" w:rsidP="008A27FD">
            <w:pPr>
              <w:widowControl w:val="0"/>
              <w:spacing w:before="60"/>
              <w:rPr>
                <w:rFonts w:eastAsiaTheme="minorEastAsia"/>
                <w:lang w:val="en-US" w:eastAsia="zh-CN"/>
              </w:rPr>
            </w:pPr>
            <w:r w:rsidRPr="008A27FD">
              <w:rPr>
                <w:rFonts w:eastAsiaTheme="minorEastAsia"/>
                <w:lang w:val="en-US" w:eastAsia="zh-CN"/>
              </w:rPr>
              <w:t>Yes</w:t>
            </w:r>
          </w:p>
        </w:tc>
        <w:tc>
          <w:tcPr>
            <w:tcW w:w="6943" w:type="dxa"/>
          </w:tcPr>
          <w:p w14:paraId="6426B7FF" w14:textId="77777777" w:rsidR="008A27FD" w:rsidRPr="008A27FD" w:rsidRDefault="008A27FD" w:rsidP="008A27FD">
            <w:pPr>
              <w:widowControl w:val="0"/>
              <w:spacing w:before="60"/>
              <w:rPr>
                <w:rFonts w:eastAsiaTheme="minorEastAsia"/>
                <w:lang w:eastAsia="zh-CN"/>
              </w:rPr>
            </w:pPr>
            <w:r w:rsidRPr="008A27FD">
              <w:rPr>
                <w:rFonts w:eastAsiaTheme="minorEastAsia"/>
                <w:lang w:val="en-US" w:eastAsia="zh-CN"/>
              </w:rPr>
              <w:t xml:space="preserve">EO type-2 modelling should be consistent between the background channel and the target channel. </w:t>
            </w:r>
          </w:p>
        </w:tc>
      </w:tr>
    </w:tbl>
    <w:p w14:paraId="56C53CDB" w14:textId="77777777" w:rsidR="00CC6609" w:rsidRPr="00813DC8" w:rsidRDefault="00CC6609">
      <w:pPr>
        <w:rPr>
          <w:rFonts w:eastAsiaTheme="minorEastAsia"/>
          <w:lang w:eastAsia="zh-CN"/>
        </w:rPr>
      </w:pPr>
    </w:p>
    <w:p w14:paraId="67BC78D2" w14:textId="77777777" w:rsidR="00CC6609" w:rsidRDefault="00244038">
      <w:pPr>
        <w:pStyle w:val="2"/>
        <w:rPr>
          <w:rFonts w:eastAsiaTheme="minorEastAsia"/>
        </w:rPr>
      </w:pPr>
      <w:r>
        <w:rPr>
          <w:rFonts w:eastAsiaTheme="minorEastAsia"/>
        </w:rPr>
        <w:t>Bistatic sensing mode</w:t>
      </w:r>
    </w:p>
    <w:tbl>
      <w:tblPr>
        <w:tblStyle w:val="af7"/>
        <w:tblW w:w="9628" w:type="dxa"/>
        <w:tblLayout w:type="fixed"/>
        <w:tblLook w:val="04A0" w:firstRow="1" w:lastRow="0" w:firstColumn="1" w:lastColumn="0" w:noHBand="0" w:noVBand="1"/>
      </w:tblPr>
      <w:tblGrid>
        <w:gridCol w:w="9628"/>
      </w:tblGrid>
      <w:tr w:rsidR="00CC6609" w14:paraId="60C5D424" w14:textId="77777777">
        <w:tc>
          <w:tcPr>
            <w:tcW w:w="9628" w:type="dxa"/>
          </w:tcPr>
          <w:p w14:paraId="4473F345" w14:textId="77777777" w:rsidR="00CC6609" w:rsidRDefault="00244038">
            <w:pPr>
              <w:pStyle w:val="0Maintext"/>
              <w:widowControl w:val="0"/>
              <w:ind w:firstLine="0"/>
              <w:rPr>
                <w:highlight w:val="green"/>
              </w:rPr>
            </w:pPr>
            <w:r>
              <w:rPr>
                <w:highlight w:val="green"/>
              </w:rPr>
              <w:t>Agreement</w:t>
            </w:r>
          </w:p>
          <w:p w14:paraId="2F4875E2" w14:textId="77777777" w:rsidR="00CC6609" w:rsidRDefault="00244038">
            <w:pPr>
              <w:widowControl w:val="0"/>
              <w:rPr>
                <w:rFonts w:ascii="Times New Roman" w:eastAsia="等线" w:hAnsi="Times New Roman"/>
                <w:lang w:val="en-US" w:eastAsia="zh-CN"/>
              </w:rPr>
            </w:pPr>
            <w:r>
              <w:rPr>
                <w:rFonts w:ascii="Times New Roman" w:eastAsia="等线" w:hAnsi="Times New Roman"/>
                <w:lang w:val="en-US" w:eastAsia="zh-CN"/>
              </w:rPr>
              <w:t xml:space="preserve">On the background channel for TRP-TRP and UE-UE bistatic sensing mode, the large scale and </w:t>
            </w:r>
            <w:proofErr w:type="gramStart"/>
            <w:r>
              <w:rPr>
                <w:rFonts w:ascii="Times New Roman" w:eastAsia="等线" w:hAnsi="Times New Roman"/>
                <w:lang w:val="en-US" w:eastAsia="zh-CN"/>
              </w:rPr>
              <w:t>small scale</w:t>
            </w:r>
            <w:proofErr w:type="gramEnd"/>
            <w:r>
              <w:rPr>
                <w:rFonts w:ascii="Times New Roman" w:eastAsia="等线" w:hAnsi="Times New Roman"/>
                <w:lang w:val="en-US" w:eastAsia="zh-CN"/>
              </w:rPr>
              <w:t xml:space="preserve"> parameters defined in TR 38.901, TR 38.858, 37.885, 38.859 are used as starting point</w:t>
            </w:r>
          </w:p>
          <w:p w14:paraId="09DF3473" w14:textId="77777777" w:rsidR="00CC6609" w:rsidRDefault="00244038">
            <w:pPr>
              <w:pStyle w:val="afe"/>
              <w:widowControl w:val="0"/>
              <w:numPr>
                <w:ilvl w:val="0"/>
                <w:numId w:val="113"/>
              </w:numPr>
              <w:rPr>
                <w:rFonts w:eastAsia="等线"/>
                <w:lang w:val="en-US" w:eastAsia="zh-CN"/>
              </w:rPr>
            </w:pPr>
            <w:r>
              <w:rPr>
                <w:rFonts w:eastAsia="等线"/>
                <w:lang w:val="en-US" w:eastAsia="zh-CN"/>
              </w:rPr>
              <w:t>Update on values of the LSP/SSP parameters can be discussed based on validation data acquired by measurement or ray-tracing model</w:t>
            </w:r>
          </w:p>
          <w:p w14:paraId="52EBCEFB" w14:textId="77777777" w:rsidR="00CC6609" w:rsidRDefault="00244038">
            <w:pPr>
              <w:pStyle w:val="afe"/>
              <w:widowControl w:val="0"/>
              <w:numPr>
                <w:ilvl w:val="1"/>
                <w:numId w:val="113"/>
              </w:numPr>
              <w:rPr>
                <w:rFonts w:eastAsia="等线"/>
                <w:lang w:val="en-US" w:eastAsia="zh-CN"/>
              </w:rPr>
            </w:pPr>
            <w:r>
              <w:t xml:space="preserve">FFS The power threshold for removing clusters in step 6, i.e., -25 dB is revised to X&lt;-25 </w:t>
            </w:r>
            <w:proofErr w:type="spellStart"/>
            <w:r>
              <w:t>dB.</w:t>
            </w:r>
            <w:proofErr w:type="spellEnd"/>
            <w:r>
              <w:t xml:space="preserve"> FFS X</w:t>
            </w:r>
          </w:p>
          <w:p w14:paraId="3B705DA8" w14:textId="77777777" w:rsidR="00CC6609" w:rsidRDefault="00244038">
            <w:pPr>
              <w:pStyle w:val="afe"/>
              <w:widowControl w:val="0"/>
              <w:numPr>
                <w:ilvl w:val="0"/>
                <w:numId w:val="113"/>
              </w:numPr>
              <w:rPr>
                <w:rFonts w:eastAsia="等线"/>
                <w:szCs w:val="20"/>
                <w:lang w:eastAsia="zh-CN"/>
              </w:rPr>
            </w:pPr>
            <w:r>
              <w:rPr>
                <w:rFonts w:eastAsia="等线"/>
                <w:lang w:val="en-US" w:eastAsia="zh-CN"/>
              </w:rPr>
              <w:t xml:space="preserve">FFS whether/how to resolve the inconsistency between </w:t>
            </w:r>
            <w:r>
              <w:t>TRP-TRP channel according to TR 38.858 and the TRP-target (UAV) channel according to TR 36.777 when UAV and TRP are set to same height</w:t>
            </w:r>
          </w:p>
        </w:tc>
      </w:tr>
    </w:tbl>
    <w:p w14:paraId="2068485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BAAF9BB" w14:textId="77777777" w:rsidR="00CC6609" w:rsidRDefault="00CC6609">
      <w:pPr>
        <w:rPr>
          <w:rFonts w:eastAsiaTheme="minorEastAsia"/>
          <w:color w:val="00B0F0"/>
          <w:lang w:eastAsia="zh-CN"/>
        </w:rPr>
      </w:pPr>
    </w:p>
    <w:p w14:paraId="493B5E83" w14:textId="77777777" w:rsidR="00CC6609" w:rsidRDefault="00244038">
      <w:pPr>
        <w:rPr>
          <w:rFonts w:eastAsiaTheme="minorEastAsia"/>
          <w:b/>
          <w:bCs/>
          <w:u w:val="single"/>
          <w:lang w:eastAsia="zh-CN"/>
        </w:rPr>
      </w:pPr>
      <w:r>
        <w:rPr>
          <w:rFonts w:eastAsiaTheme="minorEastAsia"/>
          <w:b/>
          <w:bCs/>
          <w:u w:val="single"/>
          <w:lang w:eastAsia="zh-CN"/>
        </w:rPr>
        <w:t>Bistatic</w:t>
      </w:r>
    </w:p>
    <w:p w14:paraId="05A5B0CB" w14:textId="77777777" w:rsidR="00CC6609" w:rsidRDefault="00CC6609">
      <w:pPr>
        <w:rPr>
          <w:rFonts w:eastAsiaTheme="minorEastAsia"/>
          <w:lang w:eastAsia="zh-CN"/>
        </w:rPr>
      </w:pPr>
    </w:p>
    <w:p w14:paraId="407C101F" w14:textId="77777777" w:rsidR="00CC6609" w:rsidRDefault="00244038">
      <w:r>
        <w:rPr>
          <w:rFonts w:eastAsiaTheme="minorEastAsia"/>
          <w:color w:val="FFC000"/>
          <w:lang w:eastAsia="zh-CN"/>
        </w:rPr>
        <w:t xml:space="preserve">E// </w:t>
      </w:r>
      <w:r>
        <w:t>observes that the channel models for the background TRP-TRP channel according to TR 38.858 and the TRP-target (UAV) channel according to TR 36.777 are inconsistent with each other.</w:t>
      </w:r>
    </w:p>
    <w:p w14:paraId="72834DD3" w14:textId="77777777" w:rsidR="00CC6609" w:rsidRDefault="00244038">
      <w:r>
        <w:rPr>
          <w:noProof/>
          <w:lang w:val="en-US" w:eastAsia="zh-CN"/>
        </w:rPr>
        <w:lastRenderedPageBreak/>
        <w:drawing>
          <wp:inline distT="0" distB="0" distL="0" distR="0" wp14:anchorId="12F02D6F" wp14:editId="230BA49D">
            <wp:extent cx="2974340" cy="222885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pic:cNvPicPr>
                      <a:picLocks noChangeAspect="1" noChangeArrowheads="1"/>
                    </pic:cNvPicPr>
                  </pic:nvPicPr>
                  <pic:blipFill>
                    <a:blip r:embed="rId40" cstate="print"/>
                    <a:stretch>
                      <a:fillRect/>
                    </a:stretch>
                  </pic:blipFill>
                  <pic:spPr>
                    <a:xfrm>
                      <a:off x="0" y="0"/>
                      <a:ext cx="2974340" cy="2228850"/>
                    </a:xfrm>
                    <a:prstGeom prst="rect">
                      <a:avLst/>
                    </a:prstGeom>
                  </pic:spPr>
                </pic:pic>
              </a:graphicData>
            </a:graphic>
          </wp:inline>
        </w:drawing>
      </w:r>
      <w:r>
        <w:rPr>
          <w:noProof/>
          <w:lang w:val="en-US" w:eastAsia="zh-CN"/>
        </w:rPr>
        <w:drawing>
          <wp:inline distT="0" distB="0" distL="0" distR="0" wp14:anchorId="10B6D1BC" wp14:editId="5098E3B3">
            <wp:extent cx="3092450" cy="2317750"/>
            <wp:effectExtent l="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8"/>
                    <pic:cNvPicPr>
                      <a:picLocks noChangeAspect="1" noChangeArrowheads="1"/>
                    </pic:cNvPicPr>
                  </pic:nvPicPr>
                  <pic:blipFill>
                    <a:blip r:embed="rId41" cstate="print"/>
                    <a:stretch>
                      <a:fillRect/>
                    </a:stretch>
                  </pic:blipFill>
                  <pic:spPr>
                    <a:xfrm>
                      <a:off x="0" y="0"/>
                      <a:ext cx="3092450" cy="2317750"/>
                    </a:xfrm>
                    <a:prstGeom prst="rect">
                      <a:avLst/>
                    </a:prstGeom>
                  </pic:spPr>
                </pic:pic>
              </a:graphicData>
            </a:graphic>
          </wp:inline>
        </w:drawing>
      </w:r>
    </w:p>
    <w:p w14:paraId="324D8C51" w14:textId="77777777" w:rsidR="00CC6609" w:rsidRDefault="00244038">
      <w:pPr>
        <w:pStyle w:val="a3"/>
        <w:rPr>
          <w:rFonts w:cs="Arial"/>
        </w:rPr>
      </w:pPr>
      <w:r>
        <w:t xml:space="preserve">Table </w:t>
      </w:r>
      <w:r>
        <w:rPr>
          <w:rFonts w:eastAsiaTheme="minorEastAsia"/>
          <w:lang w:eastAsia="zh-CN"/>
        </w:rPr>
        <w:t>1</w:t>
      </w:r>
      <w:r>
        <w:tab/>
        <w:t>Comparison of K-factor in fast-fading models</w:t>
      </w:r>
    </w:p>
    <w:tbl>
      <w:tblPr>
        <w:tblStyle w:val="af7"/>
        <w:tblW w:w="9628" w:type="dxa"/>
        <w:tblLayout w:type="fixed"/>
        <w:tblLook w:val="04A0" w:firstRow="1" w:lastRow="0" w:firstColumn="1" w:lastColumn="0" w:noHBand="0" w:noVBand="1"/>
      </w:tblPr>
      <w:tblGrid>
        <w:gridCol w:w="4813"/>
        <w:gridCol w:w="4815"/>
      </w:tblGrid>
      <w:tr w:rsidR="00CC6609" w14:paraId="5033758B" w14:textId="77777777">
        <w:tc>
          <w:tcPr>
            <w:tcW w:w="4813" w:type="dxa"/>
          </w:tcPr>
          <w:p w14:paraId="640CD238" w14:textId="77777777" w:rsidR="00CC6609" w:rsidRDefault="00244038">
            <w:pPr>
              <w:widowControl w:val="0"/>
              <w:spacing w:after="240" w:line="240" w:lineRule="auto"/>
              <w:contextualSpacing/>
              <w:rPr>
                <w:rFonts w:cs="Arial"/>
                <w:b/>
                <w:bCs/>
                <w:szCs w:val="20"/>
              </w:rPr>
            </w:pPr>
            <w:r>
              <w:rPr>
                <w:rFonts w:cs="Arial"/>
                <w:b/>
                <w:bCs/>
                <w:szCs w:val="20"/>
              </w:rPr>
              <w:t>Model</w:t>
            </w:r>
          </w:p>
        </w:tc>
        <w:tc>
          <w:tcPr>
            <w:tcW w:w="4814" w:type="dxa"/>
          </w:tcPr>
          <w:p w14:paraId="5AE9A388" w14:textId="77777777" w:rsidR="00CC6609" w:rsidRDefault="00244038">
            <w:pPr>
              <w:widowControl w:val="0"/>
              <w:spacing w:after="240" w:line="240" w:lineRule="auto"/>
              <w:contextualSpacing/>
              <w:rPr>
                <w:rFonts w:cs="Arial"/>
                <w:b/>
                <w:bCs/>
                <w:szCs w:val="20"/>
              </w:rPr>
            </w:pPr>
            <w:r>
              <w:rPr>
                <w:rFonts w:cs="Arial"/>
                <w:b/>
                <w:bCs/>
                <w:szCs w:val="20"/>
              </w:rPr>
              <w:t>K-factor</w:t>
            </w:r>
          </w:p>
        </w:tc>
      </w:tr>
      <w:tr w:rsidR="00CC6609" w14:paraId="4050F15E" w14:textId="77777777">
        <w:tc>
          <w:tcPr>
            <w:tcW w:w="4813" w:type="dxa"/>
          </w:tcPr>
          <w:p w14:paraId="613126DE" w14:textId="77777777" w:rsidR="00CC6609" w:rsidRDefault="00244038">
            <w:pPr>
              <w:widowControl w:val="0"/>
              <w:spacing w:after="240" w:line="240" w:lineRule="auto"/>
              <w:contextualSpacing/>
              <w:rPr>
                <w:rFonts w:cs="Arial"/>
                <w:szCs w:val="20"/>
              </w:rPr>
            </w:pPr>
            <w:r>
              <w:rPr>
                <w:rFonts w:cs="Arial"/>
                <w:szCs w:val="20"/>
              </w:rPr>
              <w:t xml:space="preserve">TR 38.858: TRP-TRP </w:t>
            </w:r>
            <w:proofErr w:type="spellStart"/>
            <w:r>
              <w:rPr>
                <w:rFonts w:cs="Arial"/>
                <w:szCs w:val="20"/>
              </w:rPr>
              <w:t>UMa</w:t>
            </w:r>
            <w:proofErr w:type="spellEnd"/>
          </w:p>
        </w:tc>
        <w:tc>
          <w:tcPr>
            <w:tcW w:w="4814" w:type="dxa"/>
          </w:tcPr>
          <w:p w14:paraId="35ACF687" w14:textId="77777777" w:rsidR="00CC6609" w:rsidRDefault="00244038">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9 dB, </w:t>
            </w:r>
            <w:r>
              <w:rPr>
                <w:rFonts w:ascii="Symbol" w:hAnsi="Symbol" w:cs="Arial"/>
                <w:i/>
                <w:iCs/>
                <w:szCs w:val="20"/>
              </w:rPr>
              <w:t></w:t>
            </w:r>
            <w:r>
              <w:rPr>
                <w:rFonts w:cs="Arial"/>
                <w:szCs w:val="20"/>
                <w:lang w:val="nl-NL"/>
              </w:rPr>
              <w:t xml:space="preserve"> = 3.5 dB</w:t>
            </w:r>
          </w:p>
          <w:p w14:paraId="477A77C1" w14:textId="77777777" w:rsidR="00CC6609" w:rsidRDefault="00244038">
            <w:pPr>
              <w:widowControl w:val="0"/>
              <w:spacing w:after="240" w:line="240" w:lineRule="auto"/>
              <w:contextualSpacing/>
              <w:rPr>
                <w:rFonts w:cs="Arial"/>
                <w:szCs w:val="20"/>
                <w:lang w:val="nl-NL"/>
              </w:rPr>
            </w:pPr>
            <w:r>
              <w:rPr>
                <w:rFonts w:cs="Arial"/>
                <w:szCs w:val="20"/>
                <w:lang w:val="nl-NL"/>
              </w:rPr>
              <w:t>NLOS: N/A</w:t>
            </w:r>
          </w:p>
        </w:tc>
      </w:tr>
      <w:tr w:rsidR="00CC6609" w14:paraId="4FAC2505" w14:textId="77777777">
        <w:tc>
          <w:tcPr>
            <w:tcW w:w="4813" w:type="dxa"/>
          </w:tcPr>
          <w:p w14:paraId="7C487D35" w14:textId="77777777" w:rsidR="00CC6609" w:rsidRDefault="00244038">
            <w:pPr>
              <w:widowControl w:val="0"/>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1</w:t>
            </w:r>
          </w:p>
        </w:tc>
        <w:tc>
          <w:tcPr>
            <w:tcW w:w="4814" w:type="dxa"/>
          </w:tcPr>
          <w:p w14:paraId="03F86733" w14:textId="77777777" w:rsidR="00CC6609" w:rsidRDefault="00244038">
            <w:pPr>
              <w:widowControl w:val="0"/>
              <w:spacing w:after="240" w:line="240" w:lineRule="auto"/>
              <w:contextualSpacing/>
              <w:rPr>
                <w:rFonts w:cs="Arial"/>
                <w:szCs w:val="20"/>
              </w:rPr>
            </w:pPr>
            <w:r>
              <w:rPr>
                <w:rFonts w:cs="Arial"/>
                <w:szCs w:val="20"/>
              </w:rPr>
              <w:t xml:space="preserve">LOS: </w:t>
            </w:r>
            <w:r>
              <w:rPr>
                <w:rFonts w:ascii="Symbol" w:hAnsi="Symbol" w:cs="Arial"/>
                <w:i/>
                <w:iCs/>
                <w:szCs w:val="20"/>
              </w:rPr>
              <w:t></w:t>
            </w:r>
            <w:r>
              <w:rPr>
                <w:rFonts w:cs="Arial"/>
                <w:szCs w:val="20"/>
              </w:rPr>
              <w:t xml:space="preserve"> = 20 dB, </w:t>
            </w:r>
            <w:r>
              <w:rPr>
                <w:rFonts w:ascii="Symbol" w:hAnsi="Symbol" w:cs="Arial"/>
                <w:i/>
                <w:iCs/>
                <w:szCs w:val="20"/>
              </w:rPr>
              <w:t></w:t>
            </w:r>
            <w:r>
              <w:rPr>
                <w:rFonts w:cs="Arial"/>
                <w:szCs w:val="20"/>
              </w:rPr>
              <w:t xml:space="preserve"> = 0 dB</w:t>
            </w:r>
          </w:p>
          <w:p w14:paraId="6B9BB643" w14:textId="77777777" w:rsidR="00CC6609" w:rsidRDefault="00244038">
            <w:pPr>
              <w:widowControl w:val="0"/>
              <w:spacing w:after="240" w:line="240" w:lineRule="auto"/>
              <w:contextualSpacing/>
              <w:rPr>
                <w:rFonts w:cs="Arial"/>
                <w:szCs w:val="20"/>
              </w:rPr>
            </w:pPr>
            <w:r>
              <w:rPr>
                <w:rFonts w:cs="Arial"/>
                <w:szCs w:val="20"/>
              </w:rPr>
              <w:t xml:space="preserve">NLOS: </w:t>
            </w:r>
            <w:r>
              <w:rPr>
                <w:rFonts w:ascii="Symbol" w:hAnsi="Symbol" w:cs="Arial"/>
                <w:i/>
                <w:iCs/>
                <w:szCs w:val="20"/>
              </w:rPr>
              <w:t></w:t>
            </w:r>
            <w:r>
              <w:rPr>
                <w:rFonts w:cs="Arial"/>
                <w:szCs w:val="20"/>
              </w:rPr>
              <w:t xml:space="preserve"> = 10 dB, </w:t>
            </w:r>
            <w:r>
              <w:rPr>
                <w:rFonts w:ascii="Symbol" w:hAnsi="Symbol" w:cs="Arial"/>
                <w:i/>
                <w:iCs/>
                <w:szCs w:val="20"/>
              </w:rPr>
              <w:t></w:t>
            </w:r>
            <w:r>
              <w:rPr>
                <w:rFonts w:cs="Arial"/>
                <w:szCs w:val="20"/>
              </w:rPr>
              <w:t xml:space="preserve"> = 0 dB</w:t>
            </w:r>
          </w:p>
        </w:tc>
      </w:tr>
      <w:tr w:rsidR="00CC6609" w14:paraId="1789CAD7" w14:textId="77777777">
        <w:tc>
          <w:tcPr>
            <w:tcW w:w="4813" w:type="dxa"/>
          </w:tcPr>
          <w:p w14:paraId="1A151440" w14:textId="77777777" w:rsidR="00CC6609" w:rsidRDefault="00244038">
            <w:pPr>
              <w:widowControl w:val="0"/>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2</w:t>
            </w:r>
          </w:p>
        </w:tc>
        <w:tc>
          <w:tcPr>
            <w:tcW w:w="4814" w:type="dxa"/>
          </w:tcPr>
          <w:p w14:paraId="35B69026" w14:textId="77777777" w:rsidR="00CC6609" w:rsidRDefault="00244038">
            <w:pPr>
              <w:widowControl w:val="0"/>
              <w:spacing w:after="240" w:line="240" w:lineRule="auto"/>
              <w:contextualSpacing/>
              <w:rPr>
                <w:rFonts w:eastAsiaTheme="minorEastAsia" w:cs="Arial"/>
                <w:szCs w:val="20"/>
                <w:lang w:val="da-DK"/>
              </w:rPr>
            </w:pPr>
            <w:r>
              <w:rPr>
                <w:rFonts w:cs="Arial"/>
                <w:szCs w:val="20"/>
                <w:lang w:val="da-DK"/>
              </w:rPr>
              <w:t xml:space="preserve">LOS: </w:t>
            </w:r>
            <w:r>
              <w:rPr>
                <w:rFonts w:ascii="Symbol" w:hAnsi="Symbol" w:cs="Arial"/>
                <w:i/>
                <w:iCs/>
                <w:szCs w:val="20"/>
              </w:rPr>
              <w:t></w:t>
            </w:r>
            <w:r>
              <w:rPr>
                <w:rFonts w:cs="Arial"/>
                <w:szCs w:val="20"/>
                <w:lang w:val="da-DK"/>
              </w:rPr>
              <w:t xml:space="preserve"> = </w:t>
            </w:r>
            <m:oMath>
              <m:r>
                <w:rPr>
                  <w:rFonts w:ascii="Cambria Math" w:hAnsi="Cambria Math"/>
                </w:rPr>
                <m:t>4.217⋅</m:t>
              </m:r>
              <m:sSub>
                <m:sSubPr>
                  <m:ctrlPr>
                    <w:rPr>
                      <w:rFonts w:ascii="Cambria Math" w:hAnsi="Cambria Math"/>
                    </w:rPr>
                  </m:ctrlPr>
                </m:sSubPr>
                <m:e>
                  <m:r>
                    <w:rPr>
                      <w:rFonts w:ascii="Cambria Math" w:hAnsi="Cambria Math"/>
                    </w:rPr>
                    <m:t>log</m:t>
                  </m:r>
                </m:e>
                <m:sub>
                  <m:r>
                    <w:rPr>
                      <w:rFonts w:ascii="Cambria Math" w:hAnsi="Cambria Math"/>
                    </w:rPr>
                    <m:t>10</m:t>
                  </m:r>
                </m:sub>
              </m:sSub>
              <m:sSub>
                <m:sSubPr>
                  <m:ctrlPr>
                    <w:rPr>
                      <w:rFonts w:ascii="Cambria Math" w:hAnsi="Cambria Math"/>
                    </w:rPr>
                  </m:ctrlPr>
                </m:sSubPr>
                <m:e>
                  <m:r>
                    <w:rPr>
                      <w:rFonts w:ascii="Cambria Math" w:hAnsi="Cambria Math"/>
                    </w:rPr>
                    <m:t>h</m:t>
                  </m:r>
                </m:e>
                <m:sub>
                  <m:r>
                    <w:rPr>
                      <w:rFonts w:ascii="Cambria Math" w:hAnsi="Cambria Math"/>
                    </w:rPr>
                    <m:t>UT</m:t>
                  </m:r>
                </m:sub>
              </m:sSub>
              <m:r>
                <w:rPr>
                  <w:rFonts w:ascii="Cambria Math" w:hAnsi="Cambria Math"/>
                </w:rPr>
                <m:t>+5.787</m:t>
              </m:r>
            </m:oMath>
            <w:r>
              <w:rPr>
                <w:rFonts w:eastAsiaTheme="minorEastAsia" w:cs="Arial"/>
                <w:szCs w:val="20"/>
                <w:lang w:val="da-DK"/>
              </w:rPr>
              <w:t xml:space="preserve"> = 11 dB at </w:t>
            </w:r>
            <w:r>
              <w:rPr>
                <w:rFonts w:cs="Arial"/>
                <w:szCs w:val="20"/>
                <w:lang w:val="da-DK"/>
              </w:rPr>
              <w:t xml:space="preserve">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 </w:t>
            </w:r>
            <w:r>
              <w:rPr>
                <w:rFonts w:ascii="Symbol" w:hAnsi="Symbol" w:cs="Arial"/>
                <w:i/>
                <w:iCs/>
                <w:szCs w:val="20"/>
              </w:rPr>
              <w:t></w:t>
            </w:r>
            <w:r>
              <w:rPr>
                <w:rFonts w:cs="Arial"/>
                <w:szCs w:val="20"/>
                <w:lang w:val="da-DK"/>
              </w:rPr>
              <w:t xml:space="preserve"> = 8.158</w:t>
            </w:r>
            <m:oMath>
              <m:r>
                <w:rPr>
                  <w:rFonts w:ascii="Cambria Math" w:hAnsi="Cambria Math"/>
                </w:rPr>
                <m:t>⋅exp</m:t>
              </m:r>
              <m:d>
                <m:dPr>
                  <m:ctrlPr>
                    <w:rPr>
                      <w:rFonts w:ascii="Cambria Math" w:hAnsi="Cambria Math"/>
                    </w:rPr>
                  </m:ctrlPr>
                </m:dPr>
                <m:e>
                  <m:r>
                    <w:rPr>
                      <w:rFonts w:ascii="Cambria Math" w:hAnsi="Cambria Math"/>
                    </w:rPr>
                    <m:t>0.0046⋅</m:t>
                  </m:r>
                  <m:sSub>
                    <m:sSubPr>
                      <m:ctrlPr>
                        <w:rPr>
                          <w:rFonts w:ascii="Cambria Math" w:hAnsi="Cambria Math"/>
                        </w:rPr>
                      </m:ctrlPr>
                    </m:sSubPr>
                    <m:e>
                      <m:r>
                        <w:rPr>
                          <w:rFonts w:ascii="Cambria Math" w:hAnsi="Cambria Math"/>
                        </w:rPr>
                        <m:t>h</m:t>
                      </m:r>
                    </m:e>
                    <m:sub>
                      <m:r>
                        <w:rPr>
                          <w:rFonts w:ascii="Cambria Math" w:hAnsi="Cambria Math"/>
                        </w:rPr>
                        <m:t>UT</m:t>
                      </m:r>
                    </m:sub>
                  </m:sSub>
                </m:e>
              </m:d>
            </m:oMath>
            <w:r>
              <w:rPr>
                <w:rFonts w:cs="Arial"/>
                <w:szCs w:val="20"/>
                <w:lang w:val="da-DK"/>
              </w:rPr>
              <w:t xml:space="preserve"> = 9.2 dB at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w:t>
            </w:r>
          </w:p>
          <w:p w14:paraId="37C4E4C9" w14:textId="77777777" w:rsidR="00CC6609" w:rsidRDefault="00244038">
            <w:pPr>
              <w:widowControl w:val="0"/>
              <w:spacing w:after="240" w:line="240" w:lineRule="auto"/>
              <w:contextualSpacing/>
              <w:rPr>
                <w:rFonts w:cs="Arial"/>
                <w:szCs w:val="20"/>
              </w:rPr>
            </w:pPr>
            <w:r>
              <w:rPr>
                <w:rFonts w:cs="Arial"/>
                <w:szCs w:val="20"/>
              </w:rPr>
              <w:t>NLOS: N/A</w:t>
            </w:r>
          </w:p>
        </w:tc>
      </w:tr>
      <w:tr w:rsidR="00CC6609" w14:paraId="3FCA5B58" w14:textId="77777777">
        <w:tc>
          <w:tcPr>
            <w:tcW w:w="4813" w:type="dxa"/>
          </w:tcPr>
          <w:p w14:paraId="1C374917" w14:textId="77777777" w:rsidR="00CC6609" w:rsidRDefault="00244038">
            <w:pPr>
              <w:widowControl w:val="0"/>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3</w:t>
            </w:r>
          </w:p>
        </w:tc>
        <w:tc>
          <w:tcPr>
            <w:tcW w:w="4814" w:type="dxa"/>
          </w:tcPr>
          <w:p w14:paraId="0FFBA690" w14:textId="77777777" w:rsidR="00CC6609" w:rsidRDefault="00244038">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15 dB, </w:t>
            </w:r>
            <w:r>
              <w:rPr>
                <w:rFonts w:ascii="Symbol" w:hAnsi="Symbol" w:cs="Arial"/>
                <w:i/>
                <w:iCs/>
                <w:szCs w:val="20"/>
              </w:rPr>
              <w:t></w:t>
            </w:r>
            <w:r>
              <w:rPr>
                <w:rFonts w:cs="Arial"/>
                <w:szCs w:val="20"/>
                <w:lang w:val="nl-NL"/>
              </w:rPr>
              <w:t xml:space="preserve"> = 0 dB</w:t>
            </w:r>
          </w:p>
          <w:p w14:paraId="4431A66C" w14:textId="77777777" w:rsidR="00CC6609" w:rsidRDefault="00244038">
            <w:pPr>
              <w:widowControl w:val="0"/>
              <w:spacing w:after="240" w:line="240" w:lineRule="auto"/>
              <w:contextualSpacing/>
              <w:rPr>
                <w:rFonts w:cs="Arial"/>
                <w:szCs w:val="20"/>
                <w:lang w:val="nl-NL"/>
              </w:rPr>
            </w:pPr>
            <w:r>
              <w:rPr>
                <w:rFonts w:cs="Arial"/>
                <w:szCs w:val="20"/>
                <w:lang w:val="nl-NL"/>
              </w:rPr>
              <w:t>NLOS: N/A</w:t>
            </w:r>
          </w:p>
        </w:tc>
      </w:tr>
    </w:tbl>
    <w:p w14:paraId="511F1E34" w14:textId="77777777" w:rsidR="00CC6609" w:rsidRDefault="00CC6609">
      <w:pPr>
        <w:rPr>
          <w:lang w:val="nl-NL"/>
        </w:rPr>
      </w:pPr>
    </w:p>
    <w:p w14:paraId="31D68590" w14:textId="77777777" w:rsidR="00CC6609" w:rsidRDefault="00244038">
      <w:pPr>
        <w:rPr>
          <w:rFonts w:eastAsia="MS Mincho"/>
          <w:bCs/>
        </w:rPr>
      </w:pPr>
      <w:r>
        <w:rPr>
          <w:rFonts w:eastAsiaTheme="minorEastAsia"/>
          <w:color w:val="FFC000"/>
          <w:lang w:val="nl-NL" w:eastAsia="zh-CN"/>
        </w:rPr>
        <w:t xml:space="preserve">Vivo, Intel, CATT: </w:t>
      </w:r>
      <w:r>
        <w:rPr>
          <w:rFonts w:eastAsia="MS Mincho"/>
          <w:bCs/>
        </w:rPr>
        <w:t>The channel of TRP-TPR link is generated based on TR36.777 in UAV scenario</w:t>
      </w:r>
    </w:p>
    <w:p w14:paraId="0DCEA288" w14:textId="77777777" w:rsidR="00CC6609" w:rsidRDefault="00CC6609">
      <w:pPr>
        <w:rPr>
          <w:rFonts w:eastAsiaTheme="minorEastAsia"/>
          <w:lang w:val="nl-NL" w:eastAsia="zh-CN"/>
        </w:rPr>
      </w:pPr>
    </w:p>
    <w:p w14:paraId="4B3DFE3E" w14:textId="77777777" w:rsidR="00CC6609" w:rsidRDefault="00244038">
      <w:pPr>
        <w:rPr>
          <w:rFonts w:eastAsiaTheme="minorEastAsia"/>
          <w:lang w:eastAsia="zh-CN"/>
        </w:rPr>
      </w:pPr>
      <w:r>
        <w:rPr>
          <w:rFonts w:eastAsiaTheme="minorEastAsia"/>
          <w:color w:val="FFC000"/>
          <w:lang w:eastAsia="zh-CN"/>
        </w:rPr>
        <w:t>E//</w:t>
      </w:r>
      <w:r>
        <w:rPr>
          <w:rFonts w:eastAsiaTheme="minorEastAsia"/>
          <w:color w:val="00B0F0"/>
          <w:lang w:eastAsia="zh-CN"/>
        </w:rPr>
        <w:t xml:space="preserve"> </w:t>
      </w:r>
      <w:r>
        <w:rPr>
          <w:rFonts w:eastAsiaTheme="minorEastAsia"/>
          <w:lang w:eastAsia="zh-CN"/>
        </w:rPr>
        <w:t>proposes to p</w:t>
      </w:r>
      <w:r>
        <w:rPr>
          <w:lang w:eastAsia="ja-JP"/>
        </w:rPr>
        <w:t>erform measurements to parameterize the stochastic model of the BS-BS and UE-UE channels.</w:t>
      </w:r>
      <w:r>
        <w:t xml:space="preserve"> </w:t>
      </w:r>
      <w:r>
        <w:rPr>
          <w:lang w:eastAsia="ja-JP"/>
        </w:rPr>
        <w:t>Use the outcome of these studies to decide on whether the ISAC background channel modelling can be based on reusing or modifying the models in TRs 38.858 and 37.885 or if new modelling needs to be developed.</w:t>
      </w:r>
    </w:p>
    <w:p w14:paraId="244F6B43" w14:textId="77777777" w:rsidR="00CC6609" w:rsidRDefault="00CC6609">
      <w:pPr>
        <w:rPr>
          <w:rFonts w:eastAsiaTheme="minorEastAsia"/>
          <w:lang w:eastAsia="zh-CN"/>
        </w:rPr>
      </w:pPr>
    </w:p>
    <w:p w14:paraId="15D2C1E8" w14:textId="77777777" w:rsidR="00CC6609" w:rsidRDefault="00244038">
      <w:pPr>
        <w:rPr>
          <w:rFonts w:eastAsiaTheme="minorEastAsia"/>
          <w:color w:val="FFC000"/>
          <w:lang w:eastAsia="zh-CN"/>
        </w:rPr>
      </w:pPr>
      <w:r>
        <w:rPr>
          <w:rFonts w:eastAsiaTheme="minorEastAsia"/>
          <w:color w:val="FFC000"/>
          <w:lang w:eastAsia="zh-CN"/>
        </w:rPr>
        <w:t>QC</w:t>
      </w:r>
    </w:p>
    <w:p w14:paraId="5165AF95" w14:textId="77777777" w:rsidR="00CC6609" w:rsidRDefault="00244038">
      <w:pPr>
        <w:pStyle w:val="afe"/>
        <w:numPr>
          <w:ilvl w:val="0"/>
          <w:numId w:val="114"/>
        </w:numPr>
        <w:rPr>
          <w:rFonts w:eastAsiaTheme="minorEastAsia"/>
          <w:lang w:eastAsia="zh-CN"/>
        </w:rPr>
      </w:pPr>
      <w:r>
        <w:rPr>
          <w:rFonts w:eastAsiaTheme="minorEastAsia"/>
          <w:lang w:eastAsia="zh-CN"/>
        </w:rPr>
        <w:t>For a vehicle UE – Vehicle UE: use TR 37.885</w:t>
      </w:r>
    </w:p>
    <w:p w14:paraId="450DB9DA" w14:textId="77777777" w:rsidR="00CC6609" w:rsidRDefault="00244038">
      <w:pPr>
        <w:pStyle w:val="afe"/>
        <w:numPr>
          <w:ilvl w:val="0"/>
          <w:numId w:val="114"/>
        </w:numPr>
        <w:rPr>
          <w:rFonts w:eastAsiaTheme="minorEastAsia"/>
          <w:lang w:eastAsia="zh-CN"/>
        </w:rPr>
      </w:pPr>
      <w:r>
        <w:rPr>
          <w:rFonts w:eastAsiaTheme="minorEastAsia"/>
          <w:lang w:eastAsia="zh-CN"/>
        </w:rPr>
        <w:t xml:space="preserve">For a non-vehicle UEs, reuse the SL Positioning TR solution: </w:t>
      </w:r>
    </w:p>
    <w:p w14:paraId="3A9FA80D" w14:textId="77777777" w:rsidR="00CC6609" w:rsidRDefault="00244038">
      <w:pPr>
        <w:pStyle w:val="afe"/>
        <w:numPr>
          <w:ilvl w:val="1"/>
          <w:numId w:val="114"/>
        </w:numPr>
        <w:rPr>
          <w:rFonts w:eastAsiaTheme="minorEastAsia"/>
          <w:lang w:eastAsia="zh-CN"/>
        </w:rPr>
      </w:pPr>
      <w:r>
        <w:rPr>
          <w:rFonts w:eastAsiaTheme="minorEastAsia"/>
          <w:lang w:eastAsia="zh-CN"/>
        </w:rPr>
        <w:t>Option 1: BS-to-UE channel model defined in TR 38.901 [11] is revised:</w:t>
      </w:r>
    </w:p>
    <w:p w14:paraId="19FEDBFB" w14:textId="77777777" w:rsidR="00CC6609" w:rsidRDefault="00244038">
      <w:pPr>
        <w:pStyle w:val="afe"/>
        <w:numPr>
          <w:ilvl w:val="1"/>
          <w:numId w:val="114"/>
        </w:numPr>
        <w:rPr>
          <w:rFonts w:eastAsiaTheme="minorEastAsia"/>
          <w:lang w:eastAsia="zh-CN"/>
        </w:rPr>
      </w:pPr>
      <w:r>
        <w:rPr>
          <w:rFonts w:eastAsiaTheme="minorEastAsia"/>
          <w:lang w:eastAsia="zh-CN"/>
        </w:rPr>
        <w:t>Option 2: D2D channel model from 36.843 A.2.1.2 is used.</w:t>
      </w:r>
    </w:p>
    <w:p w14:paraId="6149FD2E" w14:textId="77777777" w:rsidR="00CC6609" w:rsidRDefault="00CC6609">
      <w:pPr>
        <w:rPr>
          <w:rFonts w:eastAsiaTheme="minorEastAsia"/>
          <w:lang w:eastAsia="zh-CN"/>
        </w:rPr>
      </w:pPr>
    </w:p>
    <w:p w14:paraId="6E82B51C" w14:textId="77777777" w:rsidR="00CC6609" w:rsidRDefault="00244038">
      <w:pPr>
        <w:rPr>
          <w:color w:val="00B0F0"/>
        </w:rPr>
      </w:pPr>
      <w:r>
        <w:rPr>
          <w:b/>
          <w:bCs/>
          <w:u w:val="single"/>
        </w:rPr>
        <w:t xml:space="preserve">-25 dB power threshold for removing clusters needs to be changed: </w:t>
      </w:r>
      <w:r>
        <w:rPr>
          <w:color w:val="FFC000"/>
        </w:rPr>
        <w:t>Ericsson, Lenovo</w:t>
      </w:r>
    </w:p>
    <w:p w14:paraId="276AE67D" w14:textId="77777777" w:rsidR="00CC6609" w:rsidRDefault="00244038">
      <w:pPr>
        <w:pStyle w:val="afe"/>
        <w:numPr>
          <w:ilvl w:val="0"/>
          <w:numId w:val="114"/>
        </w:numPr>
        <w:rPr>
          <w:rFonts w:eastAsiaTheme="minorEastAsia"/>
          <w:lang w:eastAsia="zh-CN"/>
        </w:rPr>
      </w:pPr>
      <w:r>
        <w:rPr>
          <w:rFonts w:eastAsiaTheme="minorEastAsia"/>
          <w:lang w:eastAsia="zh-CN"/>
        </w:rPr>
        <w:t xml:space="preserve">NO: </w:t>
      </w:r>
      <w:r>
        <w:rPr>
          <w:rFonts w:eastAsiaTheme="minorEastAsia"/>
          <w:color w:val="FFC000"/>
          <w:lang w:eastAsia="zh-CN"/>
        </w:rPr>
        <w:t>CATT, QC</w:t>
      </w:r>
    </w:p>
    <w:p w14:paraId="4B1911DE" w14:textId="77777777" w:rsidR="00CC6609" w:rsidRDefault="00CC6609">
      <w:pPr>
        <w:rPr>
          <w:rFonts w:eastAsiaTheme="minorEastAsia"/>
          <w:lang w:eastAsia="zh-CN"/>
        </w:rPr>
      </w:pPr>
    </w:p>
    <w:p w14:paraId="1BCF3DEE" w14:textId="77777777" w:rsidR="00CC6609" w:rsidRDefault="00244038">
      <w:pPr>
        <w:pStyle w:val="3"/>
        <w:numPr>
          <w:ilvl w:val="0"/>
          <w:numId w:val="0"/>
        </w:numPr>
        <w:ind w:left="720" w:hanging="720"/>
        <w:rPr>
          <w:lang w:val="en-US"/>
        </w:rPr>
      </w:pPr>
      <w:r>
        <w:rPr>
          <w:lang w:val="en-US"/>
        </w:rPr>
        <w:t>Issue 1: How to reflect existing TRs for ISAC channel generation</w:t>
      </w:r>
    </w:p>
    <w:p w14:paraId="7887837D" w14:textId="77777777" w:rsidR="00CC6609" w:rsidRDefault="00244038">
      <w:pPr>
        <w:rPr>
          <w:rFonts w:eastAsiaTheme="minorEastAsia"/>
          <w:lang w:val="en-US" w:eastAsia="zh-CN"/>
        </w:rPr>
      </w:pPr>
      <w:r>
        <w:rPr>
          <w:rFonts w:eastAsiaTheme="minorEastAsia"/>
          <w:szCs w:val="20"/>
          <w:lang w:val="en-US" w:eastAsia="zh-CN"/>
        </w:rPr>
        <w:t xml:space="preserve">[Moderator’s note] </w:t>
      </w:r>
      <w:r>
        <w:rPr>
          <w:rFonts w:eastAsiaTheme="minorEastAsia"/>
          <w:lang w:val="en-US" w:eastAsia="zh-CN"/>
        </w:rPr>
        <w:t xml:space="preserve">RAN1 already agree on reusing existing TRs as start point for the Tx-target link, target-Rx link and the background channel in bistatic sensing mode. However, the exact mapping between the Tx-target link, target-Rx link, the background channel, and the associated existing TRs is still missing. </w:t>
      </w:r>
    </w:p>
    <w:p w14:paraId="01CC3CD0" w14:textId="77777777" w:rsidR="00CC6609" w:rsidRDefault="00244038">
      <w:pPr>
        <w:pStyle w:val="4"/>
        <w:numPr>
          <w:ilvl w:val="0"/>
          <w:numId w:val="0"/>
        </w:numPr>
        <w:ind w:left="864" w:hanging="864"/>
        <w:rPr>
          <w:highlight w:val="cyan"/>
        </w:rPr>
      </w:pPr>
      <w:r>
        <w:rPr>
          <w:highlight w:val="cyan"/>
        </w:rPr>
        <w:t>[M][FL1] Question 6.1-1</w:t>
      </w:r>
    </w:p>
    <w:p w14:paraId="1345A858" w14:textId="77777777" w:rsidR="00CC6609" w:rsidRDefault="00244038">
      <w:pPr>
        <w:rPr>
          <w:rFonts w:eastAsiaTheme="minorEastAsia"/>
          <w:lang w:eastAsia="zh-CN"/>
        </w:rPr>
      </w:pPr>
      <w:r>
        <w:rPr>
          <w:rFonts w:eastAsiaTheme="minorEastAsia"/>
          <w:lang w:eastAsia="zh-CN"/>
        </w:rPr>
        <w:t>Which option is preferred to capture the large scale/small scale parameters to generate channel for Tx-target link, target-Rx link or the background channel in the CR to TR 38.901?</w:t>
      </w:r>
    </w:p>
    <w:p w14:paraId="7257F4F6" w14:textId="77777777" w:rsidR="00CC6609" w:rsidRDefault="00244038">
      <w:pPr>
        <w:pStyle w:val="afe"/>
        <w:numPr>
          <w:ilvl w:val="0"/>
          <w:numId w:val="115"/>
        </w:numPr>
        <w:rPr>
          <w:rFonts w:eastAsiaTheme="minorEastAsia"/>
          <w:lang w:eastAsia="zh-CN"/>
        </w:rPr>
      </w:pPr>
      <w:r>
        <w:rPr>
          <w:rFonts w:eastAsiaTheme="minorEastAsia"/>
          <w:lang w:eastAsia="zh-CN"/>
        </w:rPr>
        <w:t>Option 1: Add a simple reference to proper sections of an existing TRs in the CR. If certain large scale/small scale parameters for channel generation needs further updates, it is also captured in the CR</w:t>
      </w:r>
    </w:p>
    <w:p w14:paraId="335D6CAA" w14:textId="77777777" w:rsidR="00CC6609" w:rsidRDefault="00244038">
      <w:pPr>
        <w:pStyle w:val="afe"/>
        <w:numPr>
          <w:ilvl w:val="0"/>
          <w:numId w:val="115"/>
        </w:numPr>
        <w:rPr>
          <w:rFonts w:eastAsiaTheme="minorEastAsia"/>
          <w:lang w:eastAsia="zh-CN"/>
        </w:rPr>
      </w:pPr>
      <w:r>
        <w:rPr>
          <w:rFonts w:eastAsiaTheme="minorEastAsia"/>
          <w:lang w:eastAsia="zh-CN"/>
        </w:rPr>
        <w:t>Option 2: Copy all large scale/small scale parameters for channel generation from the existing TRs, with possible updates for ISAC, into the CR</w:t>
      </w:r>
    </w:p>
    <w:p w14:paraId="221E93CC" w14:textId="77777777" w:rsidR="00CC6609" w:rsidRDefault="00244038">
      <w:pPr>
        <w:pStyle w:val="afe"/>
        <w:numPr>
          <w:ilvl w:val="1"/>
          <w:numId w:val="115"/>
        </w:numPr>
        <w:rPr>
          <w:rFonts w:eastAsiaTheme="minorEastAsia"/>
          <w:lang w:eastAsia="zh-CN"/>
        </w:rPr>
      </w:pPr>
      <w:r>
        <w:rPr>
          <w:rFonts w:eastAsiaTheme="minorEastAsia"/>
          <w:lang w:eastAsia="zh-CN"/>
        </w:rPr>
        <w:t>TR 38.901 will be self-contained for ISAC channel model</w:t>
      </w:r>
    </w:p>
    <w:p w14:paraId="0A18AB04"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415"/>
        <w:gridCol w:w="6804"/>
      </w:tblGrid>
      <w:tr w:rsidR="00CC6609" w14:paraId="2E77E469" w14:textId="77777777">
        <w:tc>
          <w:tcPr>
            <w:tcW w:w="1413" w:type="dxa"/>
            <w:shd w:val="clear" w:color="auto" w:fill="D9E2F3" w:themeFill="accent1" w:themeFillTint="33"/>
          </w:tcPr>
          <w:p w14:paraId="6F656AE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20C21CF2" w14:textId="77777777" w:rsidR="00CC6609" w:rsidRDefault="00244038">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51DD3645"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B50502" w14:textId="77777777">
        <w:tc>
          <w:tcPr>
            <w:tcW w:w="1413" w:type="dxa"/>
          </w:tcPr>
          <w:p w14:paraId="488266D6"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ZTE</w:t>
            </w:r>
          </w:p>
        </w:tc>
        <w:tc>
          <w:tcPr>
            <w:tcW w:w="1415" w:type="dxa"/>
          </w:tcPr>
          <w:p w14:paraId="4DAFFFA6" w14:textId="77777777" w:rsidR="00CC6609" w:rsidRDefault="00CC6609">
            <w:pPr>
              <w:widowControl w:val="0"/>
              <w:spacing w:before="60"/>
              <w:rPr>
                <w:rFonts w:eastAsiaTheme="minorEastAsia"/>
                <w:lang w:val="en-US" w:eastAsia="zh-CN"/>
              </w:rPr>
            </w:pPr>
          </w:p>
        </w:tc>
        <w:tc>
          <w:tcPr>
            <w:tcW w:w="6804" w:type="dxa"/>
          </w:tcPr>
          <w:p w14:paraId="73EF7053" w14:textId="77777777" w:rsidR="00CC6609" w:rsidRDefault="00244038">
            <w:pPr>
              <w:widowControl w:val="0"/>
              <w:spacing w:before="60"/>
              <w:rPr>
                <w:rFonts w:eastAsiaTheme="minorEastAsia"/>
                <w:lang w:val="en-US" w:eastAsia="zh-CN"/>
              </w:rPr>
            </w:pPr>
            <w:r>
              <w:rPr>
                <w:rFonts w:eastAsiaTheme="minorEastAsia"/>
                <w:lang w:val="en-US" w:eastAsia="zh-CN"/>
              </w:rPr>
              <w:t>Option 1 may be better to keep the TR shorter</w:t>
            </w:r>
          </w:p>
        </w:tc>
      </w:tr>
      <w:tr w:rsidR="00CC6609" w14:paraId="14C5444F" w14:textId="77777777">
        <w:tc>
          <w:tcPr>
            <w:tcW w:w="1413" w:type="dxa"/>
          </w:tcPr>
          <w:p w14:paraId="128DE3F0"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415" w:type="dxa"/>
          </w:tcPr>
          <w:p w14:paraId="686E293B" w14:textId="77777777" w:rsidR="00CC6609" w:rsidRDefault="00244038">
            <w:pPr>
              <w:widowControl w:val="0"/>
              <w:spacing w:before="60"/>
              <w:rPr>
                <w:rFonts w:eastAsiaTheme="minorEastAsia"/>
                <w:lang w:val="en-US" w:eastAsia="zh-CN"/>
              </w:rPr>
            </w:pPr>
            <w:r>
              <w:rPr>
                <w:rFonts w:eastAsiaTheme="minorEastAsia"/>
                <w:lang w:val="en-US" w:eastAsia="zh-CN"/>
              </w:rPr>
              <w:t>Either</w:t>
            </w:r>
          </w:p>
        </w:tc>
        <w:tc>
          <w:tcPr>
            <w:tcW w:w="6804" w:type="dxa"/>
          </w:tcPr>
          <w:p w14:paraId="65309B5E" w14:textId="77777777" w:rsidR="00CC6609" w:rsidRDefault="00244038">
            <w:pPr>
              <w:widowControl w:val="0"/>
              <w:spacing w:before="60"/>
              <w:rPr>
                <w:rFonts w:eastAsiaTheme="minorEastAsia"/>
                <w:lang w:val="en-US" w:eastAsia="zh-CN"/>
              </w:rPr>
            </w:pPr>
            <w:r>
              <w:rPr>
                <w:rFonts w:eastAsiaTheme="minorEastAsia"/>
                <w:lang w:val="en-US" w:eastAsia="zh-CN"/>
              </w:rPr>
              <w:t xml:space="preserve">No strong opinion as long as it is clearly stated. Low priority and can be reviewed in the CR stage. </w:t>
            </w:r>
          </w:p>
        </w:tc>
      </w:tr>
      <w:tr w:rsidR="00CC6609" w14:paraId="5E704172" w14:textId="77777777">
        <w:tc>
          <w:tcPr>
            <w:tcW w:w="1413" w:type="dxa"/>
          </w:tcPr>
          <w:p w14:paraId="6EDA5866" w14:textId="77777777" w:rsidR="00CC6609" w:rsidRDefault="00244038">
            <w:pPr>
              <w:widowControl w:val="0"/>
              <w:spacing w:before="60"/>
              <w:rPr>
                <w:rFonts w:eastAsia="Yu Mincho"/>
                <w:lang w:val="en-US" w:eastAsia="ko-KR"/>
              </w:rPr>
            </w:pPr>
            <w:r>
              <w:rPr>
                <w:rFonts w:eastAsia="Yu Mincho"/>
                <w:lang w:val="en-US" w:eastAsia="ko-KR"/>
              </w:rPr>
              <w:t>LGE</w:t>
            </w:r>
          </w:p>
        </w:tc>
        <w:tc>
          <w:tcPr>
            <w:tcW w:w="1415" w:type="dxa"/>
          </w:tcPr>
          <w:p w14:paraId="497E28C1" w14:textId="77777777" w:rsidR="00CC6609" w:rsidRDefault="00CC6609">
            <w:pPr>
              <w:widowControl w:val="0"/>
              <w:spacing w:before="60"/>
              <w:rPr>
                <w:rFonts w:eastAsia="Yu Mincho"/>
                <w:lang w:val="en-US" w:eastAsia="ja-JP"/>
              </w:rPr>
            </w:pPr>
          </w:p>
        </w:tc>
        <w:tc>
          <w:tcPr>
            <w:tcW w:w="6804" w:type="dxa"/>
          </w:tcPr>
          <w:p w14:paraId="07EE5CF1" w14:textId="77777777" w:rsidR="00CC6609" w:rsidRDefault="00244038">
            <w:pPr>
              <w:widowControl w:val="0"/>
              <w:spacing w:before="60"/>
              <w:rPr>
                <w:rFonts w:eastAsiaTheme="minorEastAsia"/>
                <w:lang w:val="en-US" w:eastAsia="ko-KR"/>
              </w:rPr>
            </w:pPr>
            <w:r>
              <w:rPr>
                <w:rFonts w:eastAsiaTheme="minorEastAsia"/>
                <w:lang w:val="en-US" w:eastAsia="ko-KR"/>
              </w:rPr>
              <w:t>It’s a matter of the CR stage.</w:t>
            </w:r>
          </w:p>
        </w:tc>
      </w:tr>
      <w:tr w:rsidR="00CC6609" w14:paraId="35F59542" w14:textId="77777777">
        <w:tc>
          <w:tcPr>
            <w:tcW w:w="1413" w:type="dxa"/>
          </w:tcPr>
          <w:p w14:paraId="138B9F96"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415" w:type="dxa"/>
          </w:tcPr>
          <w:p w14:paraId="6E7609EB" w14:textId="77777777" w:rsidR="00CC6609" w:rsidRDefault="00CC6609">
            <w:pPr>
              <w:widowControl w:val="0"/>
              <w:spacing w:before="60"/>
              <w:rPr>
                <w:rFonts w:eastAsiaTheme="minorEastAsia"/>
                <w:lang w:val="en-US" w:eastAsia="zh-CN"/>
              </w:rPr>
            </w:pPr>
          </w:p>
        </w:tc>
        <w:tc>
          <w:tcPr>
            <w:tcW w:w="6804" w:type="dxa"/>
          </w:tcPr>
          <w:p w14:paraId="416760B3" w14:textId="77777777" w:rsidR="00CC6609" w:rsidRDefault="00244038">
            <w:pPr>
              <w:widowControl w:val="0"/>
              <w:spacing w:before="60"/>
              <w:rPr>
                <w:rFonts w:eastAsiaTheme="minorEastAsia"/>
                <w:lang w:val="en-US" w:eastAsia="zh-CN"/>
              </w:rPr>
            </w:pPr>
            <w:r>
              <w:rPr>
                <w:rFonts w:eastAsiaTheme="minorEastAsia"/>
                <w:lang w:val="en-US" w:eastAsia="zh-CN"/>
              </w:rPr>
              <w:t>We can delay this discussion at a later stage.</w:t>
            </w:r>
          </w:p>
        </w:tc>
      </w:tr>
      <w:tr w:rsidR="00CC6609" w14:paraId="3A97DB45" w14:textId="77777777">
        <w:tc>
          <w:tcPr>
            <w:tcW w:w="1413" w:type="dxa"/>
          </w:tcPr>
          <w:p w14:paraId="296BE3D6"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415" w:type="dxa"/>
          </w:tcPr>
          <w:p w14:paraId="2B1060EF" w14:textId="77777777" w:rsidR="00CC6609" w:rsidRDefault="00244038">
            <w:pPr>
              <w:widowControl w:val="0"/>
              <w:spacing w:before="60"/>
              <w:rPr>
                <w:rFonts w:eastAsiaTheme="minorEastAsia"/>
                <w:lang w:val="en-US" w:eastAsia="zh-CN"/>
              </w:rPr>
            </w:pPr>
            <w:r>
              <w:rPr>
                <w:rFonts w:eastAsiaTheme="minorEastAsia" w:hint="eastAsia"/>
                <w:lang w:val="en-US" w:eastAsia="zh-CN"/>
              </w:rPr>
              <w:t>Option 2</w:t>
            </w:r>
          </w:p>
        </w:tc>
        <w:tc>
          <w:tcPr>
            <w:tcW w:w="6804" w:type="dxa"/>
          </w:tcPr>
          <w:p w14:paraId="2E6382A6" w14:textId="77777777" w:rsidR="00CC6609" w:rsidRDefault="00CC6609">
            <w:pPr>
              <w:widowControl w:val="0"/>
              <w:spacing w:before="60"/>
              <w:rPr>
                <w:rFonts w:eastAsiaTheme="minorEastAsia"/>
                <w:lang w:val="en-US" w:eastAsia="zh-CN"/>
              </w:rPr>
            </w:pPr>
          </w:p>
        </w:tc>
      </w:tr>
      <w:tr w:rsidR="00BA6AF7" w14:paraId="10291546" w14:textId="77777777">
        <w:tc>
          <w:tcPr>
            <w:tcW w:w="1413" w:type="dxa"/>
          </w:tcPr>
          <w:p w14:paraId="6EC3AC0C"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415" w:type="dxa"/>
          </w:tcPr>
          <w:p w14:paraId="63AC3B39"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Option 1</w:t>
            </w:r>
          </w:p>
        </w:tc>
        <w:tc>
          <w:tcPr>
            <w:tcW w:w="6804" w:type="dxa"/>
          </w:tcPr>
          <w:p w14:paraId="6168E514"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 xml:space="preserve">Option 1 is easy to </w:t>
            </w:r>
            <w:r w:rsidR="00126430">
              <w:rPr>
                <w:rFonts w:eastAsia="Yu Mincho"/>
                <w:lang w:val="en-US" w:eastAsia="ja-JP"/>
              </w:rPr>
              <w:t>understand</w:t>
            </w:r>
            <w:r>
              <w:rPr>
                <w:rFonts w:eastAsia="Yu Mincho" w:hint="eastAsia"/>
                <w:lang w:val="en-US" w:eastAsia="ja-JP"/>
              </w:rPr>
              <w:t>, whereby the reader can know which part is modified and/or added.</w:t>
            </w:r>
          </w:p>
        </w:tc>
      </w:tr>
      <w:tr w:rsidR="00813DC8" w14:paraId="0963C5BA" w14:textId="77777777" w:rsidTr="00813DC8">
        <w:tc>
          <w:tcPr>
            <w:tcW w:w="1413" w:type="dxa"/>
          </w:tcPr>
          <w:p w14:paraId="1321CC3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415" w:type="dxa"/>
          </w:tcPr>
          <w:p w14:paraId="12A40CC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Option2</w:t>
            </w:r>
          </w:p>
        </w:tc>
        <w:tc>
          <w:tcPr>
            <w:tcW w:w="6804" w:type="dxa"/>
          </w:tcPr>
          <w:p w14:paraId="3A8B3457" w14:textId="77777777" w:rsidR="00813DC8" w:rsidRDefault="00813DC8" w:rsidP="00AF3F08">
            <w:pPr>
              <w:widowControl w:val="0"/>
              <w:spacing w:before="60"/>
              <w:rPr>
                <w:rFonts w:eastAsiaTheme="minorEastAsia"/>
                <w:lang w:val="en-US" w:eastAsia="zh-CN"/>
              </w:rPr>
            </w:pPr>
          </w:p>
        </w:tc>
      </w:tr>
      <w:tr w:rsidR="00ED3AE5" w14:paraId="2ED5A75C" w14:textId="77777777" w:rsidTr="00813DC8">
        <w:tc>
          <w:tcPr>
            <w:tcW w:w="1413" w:type="dxa"/>
          </w:tcPr>
          <w:p w14:paraId="53A5150F"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415" w:type="dxa"/>
          </w:tcPr>
          <w:p w14:paraId="7F25CBE5" w14:textId="77777777" w:rsidR="00ED3AE5" w:rsidRDefault="00ED3AE5" w:rsidP="00ED3AE5">
            <w:pPr>
              <w:widowControl w:val="0"/>
              <w:spacing w:before="60"/>
              <w:rPr>
                <w:rFonts w:eastAsiaTheme="minorEastAsia"/>
                <w:lang w:val="en-US" w:eastAsia="zh-CN"/>
              </w:rPr>
            </w:pPr>
          </w:p>
        </w:tc>
        <w:tc>
          <w:tcPr>
            <w:tcW w:w="6804" w:type="dxa"/>
          </w:tcPr>
          <w:p w14:paraId="680BFC29"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O</w:t>
            </w:r>
            <w:r w:rsidRPr="008216EC">
              <w:rPr>
                <w:rFonts w:eastAsiaTheme="minorEastAsia"/>
                <w:lang w:val="en-US" w:eastAsia="zh-CN"/>
              </w:rPr>
              <w:t>ption 1 is preferred.</w:t>
            </w:r>
          </w:p>
        </w:tc>
      </w:tr>
    </w:tbl>
    <w:p w14:paraId="55822E91" w14:textId="77777777" w:rsidR="00CC6609" w:rsidRDefault="00CC6609">
      <w:pPr>
        <w:rPr>
          <w:rFonts w:eastAsiaTheme="minorEastAsia"/>
          <w:lang w:val="en-US" w:eastAsia="zh-CN"/>
        </w:rPr>
      </w:pPr>
    </w:p>
    <w:p w14:paraId="7E4148B7" w14:textId="77777777" w:rsidR="00CC6609" w:rsidRDefault="00244038">
      <w:pPr>
        <w:pStyle w:val="3"/>
        <w:numPr>
          <w:ilvl w:val="0"/>
          <w:numId w:val="0"/>
        </w:numPr>
        <w:ind w:left="720" w:hanging="720"/>
        <w:rPr>
          <w:rFonts w:eastAsiaTheme="minorEastAsia"/>
          <w:lang w:val="en-US"/>
        </w:rPr>
      </w:pPr>
      <w:r>
        <w:rPr>
          <w:lang w:val="en-US"/>
        </w:rPr>
        <w:t>Issue 2: Reference TRs</w:t>
      </w:r>
    </w:p>
    <w:p w14:paraId="298F7EBB" w14:textId="77777777" w:rsidR="00CC6609" w:rsidRDefault="00244038">
      <w:pPr>
        <w:rPr>
          <w:rFonts w:eastAsiaTheme="minorEastAsia"/>
          <w:lang w:val="en-US" w:eastAsia="zh-CN"/>
        </w:rPr>
      </w:pPr>
      <w:r>
        <w:rPr>
          <w:rFonts w:eastAsiaTheme="minorEastAsia"/>
          <w:szCs w:val="20"/>
          <w:lang w:val="en-US" w:eastAsia="zh-CN"/>
        </w:rPr>
        <w:t xml:space="preserve">[Moderator’s note] </w:t>
      </w:r>
      <w:r>
        <w:rPr>
          <w:rFonts w:eastAsiaTheme="minorEastAsia"/>
          <w:lang w:val="en-US" w:eastAsia="zh-CN"/>
        </w:rPr>
        <w:t xml:space="preserve">The possible sensing Tx/Rx includes TRP, terrestrial UE, vehicle UE, aerial UE and AGV UE. Since channel for terrestrial UE and AGV UE are both supported in TR 38.901, which are both referred as normal UE. </w:t>
      </w:r>
    </w:p>
    <w:p w14:paraId="00FD9525" w14:textId="77777777" w:rsidR="00CC6609" w:rsidRDefault="00CC6609">
      <w:pPr>
        <w:rPr>
          <w:rFonts w:eastAsiaTheme="minorEastAsia"/>
          <w:lang w:val="en-US" w:eastAsia="zh-CN"/>
        </w:rPr>
      </w:pPr>
    </w:p>
    <w:p w14:paraId="1B4F4B50" w14:textId="77777777" w:rsidR="00CC6609" w:rsidRDefault="00244038">
      <w:pPr>
        <w:rPr>
          <w:rFonts w:eastAsiaTheme="minorEastAsia"/>
          <w:lang w:val="en-US" w:eastAsia="zh-CN"/>
        </w:rPr>
      </w:pPr>
      <w:r>
        <w:rPr>
          <w:rFonts w:eastAsiaTheme="minorEastAsia"/>
          <w:lang w:val="en-US" w:eastAsia="zh-CN"/>
        </w:rPr>
        <w:t xml:space="preserve">In the following table, the proper existing TRs to generate channel between any two nodes from </w:t>
      </w:r>
      <w:r>
        <w:rPr>
          <w:rFonts w:ascii="Times New Roman" w:eastAsia="宋体" w:hAnsi="Times New Roman"/>
          <w:szCs w:val="20"/>
          <w:lang w:val="en-US" w:eastAsia="zh-CN"/>
        </w:rPr>
        <w:t xml:space="preserve">TRP, normal UE, vehicle UE and aerial UE are proposed. </w:t>
      </w:r>
      <w:r>
        <w:rPr>
          <w:rFonts w:eastAsiaTheme="minorEastAsia"/>
          <w:lang w:val="en-US" w:eastAsia="zh-CN"/>
        </w:rPr>
        <w:t xml:space="preserve">There are still multiple options for some combinations, which needs further down-selection later. </w:t>
      </w:r>
    </w:p>
    <w:p w14:paraId="4C090F9C" w14:textId="77777777" w:rsidR="00CC6609" w:rsidRDefault="00CC6609">
      <w:pPr>
        <w:rPr>
          <w:rFonts w:eastAsiaTheme="minorEastAsia"/>
          <w:lang w:val="en-US" w:eastAsia="zh-CN"/>
        </w:rPr>
      </w:pPr>
    </w:p>
    <w:p w14:paraId="12A8A6F5" w14:textId="77777777" w:rsidR="00CC6609" w:rsidRDefault="00244038">
      <w:pPr>
        <w:rPr>
          <w:rFonts w:eastAsiaTheme="minorEastAsia"/>
          <w:lang w:val="en-US" w:eastAsia="zh-CN"/>
        </w:rPr>
      </w:pPr>
      <w:r>
        <w:rPr>
          <w:rFonts w:eastAsiaTheme="minorEastAsia"/>
          <w:lang w:val="en-US" w:eastAsia="zh-CN"/>
        </w:rPr>
        <w:t xml:space="preserve">NOTE: An existing TR may define a channel model based on the system level channel model in TR 38.901, or based on the CDL/TDL channel model in TR 38.901. Since we are discussing a system level channel model for ISAC, it is straightforward we only refer to an updated system level channel model in the existing TR. An example is in 36.777, “B.1.1 Alternative 1” is based CDL-D, while “B.1.2 Alternative 2” and “B.1.3 Alternative 3” are updating section 7.5 in TR 38.901. Therefore, it is “B.1.2 Alternative 2” and/or “B.1.3 Alternative 3” can act as the reference. </w:t>
      </w:r>
    </w:p>
    <w:p w14:paraId="6B19C79D" w14:textId="77777777" w:rsidR="00CC6609" w:rsidRDefault="00CC6609">
      <w:pPr>
        <w:rPr>
          <w:rFonts w:eastAsiaTheme="minorEastAsia"/>
          <w:lang w:val="en-US" w:eastAsia="zh-CN"/>
        </w:rPr>
      </w:pPr>
    </w:p>
    <w:p w14:paraId="570BBE3B" w14:textId="77777777" w:rsidR="00CC6609" w:rsidRDefault="00244038">
      <w:pPr>
        <w:rPr>
          <w:rFonts w:eastAsiaTheme="minorEastAsia"/>
          <w:lang w:val="en-US" w:eastAsia="zh-CN"/>
        </w:rPr>
      </w:pPr>
      <w:r>
        <w:rPr>
          <w:rFonts w:eastAsiaTheme="minorEastAsia"/>
          <w:lang w:val="en-US" w:eastAsia="zh-CN"/>
        </w:rPr>
        <w:t xml:space="preserve">Please check if you have </w:t>
      </w:r>
      <w:r>
        <w:rPr>
          <w:rFonts w:eastAsiaTheme="minorEastAsia"/>
          <w:color w:val="FF0000"/>
          <w:lang w:val="en-US" w:eastAsia="zh-CN"/>
        </w:rPr>
        <w:t xml:space="preserve">any concern </w:t>
      </w:r>
      <w:r>
        <w:rPr>
          <w:rFonts w:eastAsiaTheme="minorEastAsia"/>
          <w:lang w:val="en-US" w:eastAsia="zh-CN"/>
        </w:rPr>
        <w:t xml:space="preserve">on such mapping. Opinion on how to down select the option for each combination are appreciated. </w:t>
      </w:r>
    </w:p>
    <w:p w14:paraId="788DC25C" w14:textId="77777777" w:rsidR="00CC6609" w:rsidRDefault="00244038">
      <w:pPr>
        <w:pStyle w:val="4"/>
        <w:numPr>
          <w:ilvl w:val="0"/>
          <w:numId w:val="0"/>
        </w:numPr>
        <w:ind w:left="864" w:hanging="864"/>
        <w:rPr>
          <w:highlight w:val="yellow"/>
        </w:rPr>
      </w:pPr>
      <w:r>
        <w:rPr>
          <w:highlight w:val="yellow"/>
        </w:rPr>
        <w:t>[H][FL1] Proposal 6.2-2</w:t>
      </w:r>
    </w:p>
    <w:p w14:paraId="716636F5"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p w14:paraId="795758A6" w14:textId="77777777" w:rsidR="00CC6609" w:rsidRDefault="00CC6609">
      <w:pPr>
        <w:suppressAutoHyphens w:val="0"/>
        <w:rPr>
          <w:rFonts w:ascii="Times New Roman" w:eastAsia="宋体" w:hAnsi="Times New Roman"/>
          <w:szCs w:val="20"/>
          <w:lang w:eastAsia="zh-CN"/>
        </w:rPr>
      </w:pPr>
    </w:p>
    <w:tbl>
      <w:tblPr>
        <w:tblStyle w:val="af7"/>
        <w:tblW w:w="10052" w:type="dxa"/>
        <w:tblLayout w:type="fixed"/>
        <w:tblLook w:val="04A0" w:firstRow="1" w:lastRow="0" w:firstColumn="1" w:lastColumn="0" w:noHBand="0" w:noVBand="1"/>
      </w:tblPr>
      <w:tblGrid>
        <w:gridCol w:w="627"/>
        <w:gridCol w:w="793"/>
        <w:gridCol w:w="793"/>
        <w:gridCol w:w="7839"/>
      </w:tblGrid>
      <w:tr w:rsidR="00CC6609" w14:paraId="411BFBD7" w14:textId="77777777">
        <w:trPr>
          <w:trHeight w:val="583"/>
        </w:trPr>
        <w:tc>
          <w:tcPr>
            <w:tcW w:w="627" w:type="dxa"/>
            <w:shd w:val="clear" w:color="auto" w:fill="D9D9D9" w:themeFill="background1" w:themeFillShade="D9"/>
          </w:tcPr>
          <w:p w14:paraId="26F0DE0E" w14:textId="77777777" w:rsidR="00CC6609" w:rsidRDefault="00244038">
            <w:pPr>
              <w:widowControl w:val="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01837B68" w14:textId="77777777" w:rsidR="00CC6609" w:rsidRDefault="00244038">
            <w:pPr>
              <w:widowControl w:val="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2C2200BA" w14:textId="77777777" w:rsidR="00CC6609" w:rsidRDefault="00244038">
            <w:pPr>
              <w:widowControl w:val="0"/>
              <w:rPr>
                <w:rFonts w:ascii="Times New Roman" w:eastAsia="宋体" w:hAnsi="Times New Roman"/>
                <w:b/>
                <w:bCs/>
                <w:szCs w:val="20"/>
                <w:lang w:val="en-US"/>
              </w:rPr>
            </w:pPr>
            <w:r>
              <w:rPr>
                <w:rFonts w:ascii="Times New Roman" w:eastAsia="宋体" w:hAnsi="Times New Roman"/>
                <w:b/>
                <w:bCs/>
                <w:szCs w:val="20"/>
                <w:lang w:val="en-US"/>
              </w:rPr>
              <w:t>Node 2</w:t>
            </w:r>
          </w:p>
        </w:tc>
        <w:tc>
          <w:tcPr>
            <w:tcW w:w="7838" w:type="dxa"/>
            <w:shd w:val="clear" w:color="auto" w:fill="D9D9D9" w:themeFill="background1" w:themeFillShade="D9"/>
          </w:tcPr>
          <w:p w14:paraId="2F829F09" w14:textId="77777777" w:rsidR="00CC6609" w:rsidRDefault="00244038">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CC6609" w14:paraId="05A4388A" w14:textId="77777777">
        <w:trPr>
          <w:trHeight w:val="2698"/>
        </w:trPr>
        <w:tc>
          <w:tcPr>
            <w:tcW w:w="627" w:type="dxa"/>
          </w:tcPr>
          <w:p w14:paraId="699947F3" w14:textId="77777777" w:rsidR="00CC6609" w:rsidRDefault="00244038">
            <w:pPr>
              <w:widowControl w:val="0"/>
              <w:rPr>
                <w:rFonts w:ascii="Times New Roman" w:hAnsi="Times New Roman"/>
                <w:szCs w:val="20"/>
              </w:rPr>
            </w:pPr>
            <w:r>
              <w:rPr>
                <w:rFonts w:ascii="Times New Roman" w:hAnsi="Times New Roman"/>
                <w:szCs w:val="20"/>
              </w:rPr>
              <w:t>1</w:t>
            </w:r>
          </w:p>
        </w:tc>
        <w:tc>
          <w:tcPr>
            <w:tcW w:w="793" w:type="dxa"/>
          </w:tcPr>
          <w:p w14:paraId="386A1988"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59625198" w14:textId="77777777" w:rsidR="00CC6609" w:rsidRDefault="00244038">
            <w:pPr>
              <w:widowControl w:val="0"/>
              <w:rPr>
                <w:rFonts w:ascii="Times New Roman" w:hAnsi="Times New Roman"/>
                <w:szCs w:val="20"/>
              </w:rPr>
            </w:pPr>
            <w:r>
              <w:rPr>
                <w:rFonts w:ascii="Times New Roman" w:hAnsi="Times New Roman"/>
                <w:szCs w:val="20"/>
              </w:rPr>
              <w:t>TRP</w:t>
            </w:r>
          </w:p>
        </w:tc>
        <w:tc>
          <w:tcPr>
            <w:tcW w:w="7838" w:type="dxa"/>
          </w:tcPr>
          <w:p w14:paraId="2BE1103B" w14:textId="77777777" w:rsidR="00CC6609" w:rsidRDefault="00244038">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7438835E" w14:textId="77777777" w:rsidR="00CC6609" w:rsidRDefault="00244038">
            <w:pPr>
              <w:pStyle w:val="afe"/>
              <w:widowControl w:val="0"/>
              <w:numPr>
                <w:ilvl w:val="0"/>
                <w:numId w:val="113"/>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proofErr w:type="spellStart"/>
            <w:r>
              <w:rPr>
                <w:rFonts w:ascii="Times New Roman" w:eastAsiaTheme="minorEastAsia" w:hAnsi="Times New Roman"/>
                <w:szCs w:val="20"/>
                <w:lang w:val="en-US" w:eastAsia="zh-CN"/>
              </w:rPr>
              <w:t>UMi</w:t>
            </w:r>
            <w:proofErr w:type="spellEnd"/>
            <w:r>
              <w:rPr>
                <w:rFonts w:ascii="Times New Roman" w:eastAsiaTheme="minorEastAsia" w:hAnsi="Times New Roman"/>
                <w:szCs w:val="20"/>
                <w:lang w:val="en-US" w:eastAsia="zh-CN"/>
              </w:rPr>
              <w:t xml:space="preserve">, </w:t>
            </w:r>
            <w:proofErr w:type="spellStart"/>
            <w:r>
              <w:rPr>
                <w:rFonts w:ascii="Times New Roman" w:eastAsiaTheme="minorEastAsia" w:hAnsi="Times New Roman"/>
                <w:szCs w:val="20"/>
                <w:lang w:val="en-US" w:eastAsia="zh-CN"/>
              </w:rPr>
              <w:t>UMa</w:t>
            </w:r>
            <w:proofErr w:type="spellEnd"/>
            <w:r>
              <w:rPr>
                <w:rFonts w:ascii="Times New Roman" w:eastAsiaTheme="minorEastAsia" w:hAnsi="Times New Roman"/>
                <w:szCs w:val="20"/>
                <w:lang w:val="en-US" w:eastAsia="zh-CN"/>
              </w:rPr>
              <w:t xml:space="preserve">, InH, and </w:t>
            </w:r>
            <w:proofErr w:type="spellStart"/>
            <w:r>
              <w:rPr>
                <w:rFonts w:ascii="Times New Roman" w:eastAsiaTheme="minorEastAsia" w:hAnsi="Times New Roman"/>
                <w:szCs w:val="20"/>
                <w:lang w:val="en-US" w:eastAsia="zh-CN"/>
              </w:rPr>
              <w:t>InF</w:t>
            </w:r>
            <w:proofErr w:type="spellEnd"/>
            <w:r>
              <w:rPr>
                <w:rFonts w:ascii="Times New Roman" w:eastAsiaTheme="minorEastAsia" w:hAnsi="Times New Roman"/>
                <w:szCs w:val="20"/>
                <w:lang w:val="en-US" w:eastAsia="zh-CN"/>
              </w:rPr>
              <w:t xml:space="preserve"> in section A.3 of TR 38.858</w:t>
            </w:r>
          </w:p>
          <w:p w14:paraId="3714A87B" w14:textId="77777777" w:rsidR="00CC6609" w:rsidRDefault="00244038">
            <w:pPr>
              <w:pStyle w:val="afe"/>
              <w:widowControl w:val="0"/>
              <w:numPr>
                <w:ilvl w:val="0"/>
                <w:numId w:val="113"/>
              </w:numPr>
              <w:rPr>
                <w:rFonts w:ascii="Times New Roman" w:eastAsia="等线" w:hAnsi="Times New Roman"/>
                <w:iCs/>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e.g., </w:t>
            </w:r>
            <w:proofErr w:type="spellStart"/>
            <w:r>
              <w:rPr>
                <w:rFonts w:ascii="Times New Roman" w:eastAsia="等线" w:hAnsi="Times New Roman"/>
                <w:szCs w:val="20"/>
              </w:rPr>
              <w:t>h</w:t>
            </w:r>
            <w:r>
              <w:rPr>
                <w:rFonts w:ascii="Times New Roman" w:eastAsia="等线" w:hAnsi="Times New Roman"/>
                <w:szCs w:val="20"/>
                <w:vertAlign w:val="subscript"/>
              </w:rPr>
              <w:t>UE</w:t>
            </w:r>
            <w:proofErr w:type="spellEnd"/>
            <w:r>
              <w:rPr>
                <w:rFonts w:ascii="Times New Roman" w:eastAsia="等线" w:hAnsi="Times New Roman"/>
                <w:szCs w:val="20"/>
              </w:rPr>
              <w:t xml:space="preserve">=35m </w:t>
            </w:r>
          </w:p>
          <w:p w14:paraId="2E904FC6"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Highway </w:t>
            </w:r>
          </w:p>
          <w:p w14:paraId="715137A4"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TRP-TRP link of scenario </w:t>
            </w:r>
            <w:proofErr w:type="spellStart"/>
            <w:r>
              <w:rPr>
                <w:rFonts w:ascii="Times New Roman" w:eastAsia="等线" w:hAnsi="Times New Roman"/>
                <w:szCs w:val="20"/>
              </w:rPr>
              <w:t>UMa</w:t>
            </w:r>
            <w:proofErr w:type="spellEnd"/>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 </w:t>
            </w:r>
          </w:p>
          <w:p w14:paraId="53D0912D"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for FR1, e.g., </w:t>
            </w:r>
            <w:proofErr w:type="spellStart"/>
            <w:r>
              <w:rPr>
                <w:rFonts w:ascii="Times New Roman" w:eastAsia="等线" w:hAnsi="Times New Roman"/>
                <w:szCs w:val="20"/>
              </w:rPr>
              <w:t>h</w:t>
            </w:r>
            <w:r>
              <w:rPr>
                <w:rFonts w:ascii="Times New Roman" w:eastAsia="等线" w:hAnsi="Times New Roman"/>
                <w:szCs w:val="20"/>
                <w:vertAlign w:val="subscript"/>
              </w:rPr>
              <w:t>UE</w:t>
            </w:r>
            <w:proofErr w:type="spellEnd"/>
            <w:r>
              <w:rPr>
                <w:rFonts w:ascii="Times New Roman" w:eastAsia="等线" w:hAnsi="Times New Roman"/>
                <w:szCs w:val="20"/>
              </w:rPr>
              <w:t xml:space="preserve">=35m </w:t>
            </w:r>
          </w:p>
          <w:p w14:paraId="035E5C45" w14:textId="77777777" w:rsidR="00CC6609" w:rsidRDefault="00244038">
            <w:pPr>
              <w:widowControl w:val="0"/>
              <w:rPr>
                <w:rFonts w:ascii="Times New Roman" w:eastAsia="等线" w:hAnsi="Times New Roman"/>
                <w:iCs/>
                <w:szCs w:val="20"/>
              </w:rPr>
            </w:pPr>
            <w:r>
              <w:rPr>
                <w:rFonts w:ascii="Times New Roman" w:eastAsia="等线" w:hAnsi="Times New Roman"/>
                <w:szCs w:val="20"/>
              </w:rPr>
              <w:t>Urban grid</w:t>
            </w:r>
          </w:p>
          <w:p w14:paraId="56066C47" w14:textId="77777777" w:rsidR="00CC6609" w:rsidRDefault="00244038">
            <w:pPr>
              <w:pStyle w:val="afe"/>
              <w:widowControl w:val="0"/>
              <w:numPr>
                <w:ilvl w:val="0"/>
                <w:numId w:val="113"/>
              </w:numPr>
              <w:rPr>
                <w:rFonts w:ascii="Times New Roman" w:eastAsia="等线" w:hAnsi="Times New Roman"/>
                <w:iCs/>
                <w:szCs w:val="20"/>
              </w:rPr>
            </w:pPr>
            <w:r>
              <w:rPr>
                <w:rFonts w:ascii="Times New Roman" w:eastAsia="等线" w:hAnsi="Times New Roman"/>
                <w:szCs w:val="20"/>
              </w:rPr>
              <w:t xml:space="preserve">TRP-TRP link of scenario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4F74B5E3"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4B7293FD" w14:textId="77777777" w:rsidR="00CC6609" w:rsidRDefault="00244038">
            <w:pPr>
              <w:pStyle w:val="afe"/>
              <w:widowControl w:val="0"/>
              <w:numPr>
                <w:ilvl w:val="0"/>
                <w:numId w:val="113"/>
              </w:numPr>
              <w:rPr>
                <w:rFonts w:ascii="Times New Roman"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for FR1</w:t>
            </w:r>
          </w:p>
        </w:tc>
      </w:tr>
      <w:tr w:rsidR="00CC6609" w14:paraId="3C168AD9" w14:textId="77777777">
        <w:trPr>
          <w:trHeight w:val="1816"/>
        </w:trPr>
        <w:tc>
          <w:tcPr>
            <w:tcW w:w="627" w:type="dxa"/>
          </w:tcPr>
          <w:p w14:paraId="0819C1A1" w14:textId="77777777" w:rsidR="00CC6609" w:rsidRDefault="00244038">
            <w:pPr>
              <w:widowControl w:val="0"/>
              <w:rPr>
                <w:rFonts w:ascii="Times New Roman" w:hAnsi="Times New Roman"/>
                <w:szCs w:val="20"/>
              </w:rPr>
            </w:pPr>
            <w:r>
              <w:rPr>
                <w:rFonts w:ascii="Times New Roman" w:hAnsi="Times New Roman"/>
                <w:szCs w:val="20"/>
              </w:rPr>
              <w:lastRenderedPageBreak/>
              <w:t>2</w:t>
            </w:r>
          </w:p>
        </w:tc>
        <w:tc>
          <w:tcPr>
            <w:tcW w:w="793" w:type="dxa"/>
          </w:tcPr>
          <w:p w14:paraId="5F25F981"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4EE1B6A9"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838" w:type="dxa"/>
          </w:tcPr>
          <w:p w14:paraId="44294158" w14:textId="77777777" w:rsidR="00CC6609" w:rsidRDefault="00244038">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7DBC9F89"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TRP-UE link of scenario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r>
              <w:rPr>
                <w:rFonts w:ascii="Times New Roman" w:eastAsia="等线" w:hAnsi="Times New Roman"/>
                <w:szCs w:val="20"/>
              </w:rPr>
              <w:t xml:space="preserve">, InH, and </w:t>
            </w: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7 of TR 38.901</w:t>
            </w:r>
          </w:p>
          <w:p w14:paraId="4841516A"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CDD3916"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P2B link of scenario Highway and Urban grid in section 6 of TR 37.885 </w:t>
            </w:r>
          </w:p>
          <w:p w14:paraId="1DE3B1D9"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432A95CB" w14:textId="77777777" w:rsidR="00CC6609" w:rsidRDefault="00244038">
            <w:pPr>
              <w:pStyle w:val="afe"/>
              <w:widowControl w:val="0"/>
              <w:numPr>
                <w:ilvl w:val="0"/>
                <w:numId w:val="113"/>
              </w:numPr>
              <w:rPr>
                <w:rFonts w:ascii="Times New Roman" w:eastAsia="宋体" w:hAnsi="Times New Roman"/>
                <w:szCs w:val="20"/>
              </w:rPr>
            </w:pPr>
            <w:r>
              <w:rPr>
                <w:rFonts w:ascii="Times New Roman" w:eastAsia="等线" w:hAnsi="Times New Roman"/>
                <w:szCs w:val="20"/>
                <w:lang w:eastAsia="zh-CN"/>
              </w:rPr>
              <w:t>Option</w:t>
            </w:r>
            <w:r>
              <w:rPr>
                <w:rFonts w:ascii="Times New Roman" w:eastAsia="等线" w:hAnsi="Times New Roman"/>
                <w:szCs w:val="20"/>
              </w:rPr>
              <w:t xml:space="preserve"> 1: HST in section Annex A2 of TR 38.802 and section 6.2 of TR 38.854</w:t>
            </w:r>
          </w:p>
          <w:p w14:paraId="53C15CEB" w14:textId="77777777" w:rsidR="00CC6609" w:rsidRDefault="00244038">
            <w:pPr>
              <w:pStyle w:val="afe"/>
              <w:widowControl w:val="0"/>
              <w:numPr>
                <w:ilvl w:val="0"/>
                <w:numId w:val="113"/>
              </w:numPr>
              <w:rPr>
                <w:rFonts w:ascii="Times New Roman" w:hAnsi="Times New Roman"/>
                <w:szCs w:val="20"/>
              </w:rPr>
            </w:pPr>
            <w:r>
              <w:rPr>
                <w:rFonts w:ascii="Times New Roman" w:eastAsia="等线" w:hAnsi="Times New Roman"/>
                <w:szCs w:val="20"/>
                <w:lang w:eastAsia="zh-CN"/>
              </w:rPr>
              <w:t>Option 2:</w:t>
            </w:r>
            <w:r>
              <w:rPr>
                <w:rFonts w:ascii="Times New Roman" w:eastAsia="宋体" w:hAnsi="Times New Roman"/>
                <w:szCs w:val="20"/>
              </w:rPr>
              <w:t xml:space="preserve"> </w:t>
            </w:r>
            <w:r>
              <w:rPr>
                <w:rFonts w:ascii="Times New Roman" w:eastAsia="等线" w:hAnsi="Times New Roman"/>
                <w:szCs w:val="20"/>
              </w:rPr>
              <w:t xml:space="preserve">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w:t>
            </w:r>
          </w:p>
        </w:tc>
      </w:tr>
      <w:tr w:rsidR="00CC6609" w14:paraId="2D86E692" w14:textId="77777777">
        <w:trPr>
          <w:trHeight w:val="1524"/>
        </w:trPr>
        <w:tc>
          <w:tcPr>
            <w:tcW w:w="627" w:type="dxa"/>
          </w:tcPr>
          <w:p w14:paraId="47D97AC0" w14:textId="77777777" w:rsidR="00CC6609" w:rsidRDefault="00244038">
            <w:pPr>
              <w:widowControl w:val="0"/>
              <w:rPr>
                <w:rFonts w:ascii="Times New Roman" w:hAnsi="Times New Roman"/>
                <w:szCs w:val="20"/>
              </w:rPr>
            </w:pPr>
            <w:r>
              <w:rPr>
                <w:rFonts w:ascii="Times New Roman" w:hAnsi="Times New Roman"/>
                <w:szCs w:val="20"/>
              </w:rPr>
              <w:t>3</w:t>
            </w:r>
          </w:p>
        </w:tc>
        <w:tc>
          <w:tcPr>
            <w:tcW w:w="793" w:type="dxa"/>
          </w:tcPr>
          <w:p w14:paraId="7D47025F"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2832E28F"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432A5EF1" w14:textId="77777777" w:rsidR="00CC6609" w:rsidRDefault="00244038">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4B8918F8" w14:textId="77777777" w:rsidR="00CC6609" w:rsidRDefault="00244038">
            <w:pPr>
              <w:pStyle w:val="afe"/>
              <w:widowControl w:val="0"/>
              <w:numPr>
                <w:ilvl w:val="0"/>
                <w:numId w:val="116"/>
              </w:numPr>
              <w:snapToGrid w:val="0"/>
              <w:rPr>
                <w:rFonts w:ascii="Times New Roman" w:eastAsia="宋体" w:hAnsi="Times New Roman"/>
                <w:bCs/>
                <w:szCs w:val="20"/>
              </w:rPr>
            </w:pPr>
            <w:r>
              <w:rPr>
                <w:rFonts w:ascii="Times New Roman" w:eastAsia="宋体" w:hAnsi="Times New Roman"/>
                <w:szCs w:val="20"/>
              </w:rPr>
              <w:t xml:space="preserve">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658FBEA1" w14:textId="77777777" w:rsidR="00CC6609" w:rsidRDefault="00244038">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56910CD7" w14:textId="77777777" w:rsidR="00CC6609" w:rsidRDefault="00244038">
            <w:pPr>
              <w:pStyle w:val="afe"/>
              <w:widowControl w:val="0"/>
              <w:numPr>
                <w:ilvl w:val="0"/>
                <w:numId w:val="59"/>
              </w:numPr>
              <w:suppressAutoHyphens w:val="0"/>
              <w:rPr>
                <w:rFonts w:ascii="Times New Roman" w:eastAsia="宋体" w:hAnsi="Times New Roman"/>
                <w:szCs w:val="20"/>
              </w:rPr>
            </w:pPr>
            <w:r>
              <w:rPr>
                <w:rFonts w:ascii="Times New Roman" w:eastAsia="宋体" w:hAnsi="Times New Roman"/>
                <w:szCs w:val="20"/>
              </w:rPr>
              <w:t xml:space="preserve">Option 1: TRP-UE link of scenario </w:t>
            </w:r>
            <w:proofErr w:type="spellStart"/>
            <w:r>
              <w:rPr>
                <w:rFonts w:ascii="Times New Roman" w:eastAsia="宋体" w:hAnsi="Times New Roman"/>
                <w:szCs w:val="20"/>
              </w:rPr>
              <w:t>UMi</w:t>
            </w:r>
            <w:proofErr w:type="spellEnd"/>
            <w:r>
              <w:rPr>
                <w:rFonts w:ascii="Times New Roman" w:eastAsia="宋体" w:hAnsi="Times New Roman"/>
                <w:szCs w:val="20"/>
              </w:rPr>
              <w:t xml:space="preserve">, </w:t>
            </w:r>
            <w:proofErr w:type="spellStart"/>
            <w:r>
              <w:rPr>
                <w:rFonts w:ascii="Times New Roman" w:eastAsia="宋体" w:hAnsi="Times New Roman"/>
                <w:szCs w:val="20"/>
              </w:rPr>
              <w:t>UMa</w:t>
            </w:r>
            <w:proofErr w:type="spellEnd"/>
            <w:r>
              <w:rPr>
                <w:rFonts w:ascii="Times New Roman" w:eastAsia="宋体" w:hAnsi="Times New Roman"/>
                <w:szCs w:val="20"/>
              </w:rPr>
              <w:t xml:space="preserve">, and </w:t>
            </w:r>
            <w:proofErr w:type="spellStart"/>
            <w:r>
              <w:rPr>
                <w:rFonts w:ascii="Times New Roman" w:eastAsia="宋体" w:hAnsi="Times New Roman"/>
                <w:szCs w:val="20"/>
              </w:rPr>
              <w:t>RMa</w:t>
            </w:r>
            <w:proofErr w:type="spellEnd"/>
            <w:r>
              <w:rPr>
                <w:rFonts w:ascii="Times New Roman" w:eastAsia="宋体" w:hAnsi="Times New Roman"/>
                <w:szCs w:val="20"/>
              </w:rPr>
              <w:t xml:space="preserve"> in section 7 of TR 38.901</w:t>
            </w:r>
          </w:p>
          <w:p w14:paraId="15A67298" w14:textId="77777777" w:rsidR="00CC6609" w:rsidRDefault="00244038">
            <w:pPr>
              <w:pStyle w:val="afe"/>
              <w:widowControl w:val="0"/>
              <w:numPr>
                <w:ilvl w:val="0"/>
                <w:numId w:val="59"/>
              </w:numPr>
              <w:suppressAutoHyphens w:val="0"/>
              <w:rPr>
                <w:rFonts w:ascii="Times New Roman" w:hAnsi="Times New Roman"/>
                <w:szCs w:val="20"/>
              </w:rPr>
            </w:pPr>
            <w:r>
              <w:rPr>
                <w:rFonts w:ascii="Times New Roman" w:eastAsia="宋体" w:hAnsi="Times New Roman"/>
                <w:szCs w:val="20"/>
              </w:rPr>
              <w:t xml:space="preserve">Option 2: [only for </w:t>
            </w:r>
            <w:proofErr w:type="spellStart"/>
            <w:r>
              <w:rPr>
                <w:rFonts w:ascii="Times New Roman" w:eastAsia="宋体" w:hAnsi="Times New Roman"/>
                <w:szCs w:val="20"/>
              </w:rPr>
              <w:t>UMa</w:t>
            </w:r>
            <w:proofErr w:type="spellEnd"/>
            <w:r>
              <w:rPr>
                <w:rFonts w:ascii="Times New Roman" w:eastAsia="宋体" w:hAnsi="Times New Roman"/>
                <w:szCs w:val="20"/>
              </w:rPr>
              <w:t xml:space="preserve">, </w:t>
            </w:r>
            <w:proofErr w:type="spellStart"/>
            <w:r>
              <w:rPr>
                <w:rFonts w:ascii="Times New Roman" w:eastAsia="宋体" w:hAnsi="Times New Roman"/>
                <w:szCs w:val="20"/>
              </w:rPr>
              <w:t>RMa</w:t>
            </w:r>
            <w:proofErr w:type="spellEnd"/>
            <w:r>
              <w:rPr>
                <w:rFonts w:ascii="Times New Roman" w:eastAsia="宋体" w:hAnsi="Times New Roman"/>
                <w:szCs w:val="20"/>
              </w:rPr>
              <w:t xml:space="preserve">] V2B link of scenario Highway and Urban grid in section 6 of TR 37.885 </w:t>
            </w:r>
          </w:p>
        </w:tc>
      </w:tr>
      <w:tr w:rsidR="00CC6609" w14:paraId="51CB3951" w14:textId="77777777">
        <w:trPr>
          <w:trHeight w:val="1384"/>
        </w:trPr>
        <w:tc>
          <w:tcPr>
            <w:tcW w:w="627" w:type="dxa"/>
          </w:tcPr>
          <w:p w14:paraId="2B482F1B" w14:textId="77777777" w:rsidR="00CC6609" w:rsidRDefault="00244038">
            <w:pPr>
              <w:widowControl w:val="0"/>
              <w:rPr>
                <w:rFonts w:ascii="Times New Roman" w:hAnsi="Times New Roman"/>
                <w:szCs w:val="20"/>
              </w:rPr>
            </w:pPr>
            <w:r>
              <w:rPr>
                <w:rFonts w:ascii="Times New Roman" w:hAnsi="Times New Roman"/>
                <w:szCs w:val="20"/>
              </w:rPr>
              <w:t>4</w:t>
            </w:r>
          </w:p>
        </w:tc>
        <w:tc>
          <w:tcPr>
            <w:tcW w:w="793" w:type="dxa"/>
          </w:tcPr>
          <w:p w14:paraId="0B43DDE7"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45A49825"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838" w:type="dxa"/>
            <w:vAlign w:val="center"/>
          </w:tcPr>
          <w:p w14:paraId="566DAA3E" w14:textId="77777777" w:rsidR="00CC6609" w:rsidRPr="003F6312" w:rsidRDefault="00244038">
            <w:pPr>
              <w:widowControl w:val="0"/>
              <w:snapToGrid w:val="0"/>
              <w:rPr>
                <w:rFonts w:ascii="Times New Roman" w:eastAsia="宋体" w:hAnsi="Times New Roman"/>
                <w:szCs w:val="20"/>
                <w:lang w:val="sv-SE"/>
              </w:rPr>
            </w:pPr>
            <w:r w:rsidRPr="003F6312">
              <w:rPr>
                <w:rFonts w:ascii="Times New Roman" w:eastAsia="宋体" w:hAnsi="Times New Roman"/>
                <w:bCs/>
                <w:szCs w:val="20"/>
                <w:lang w:val="sv-SE"/>
              </w:rPr>
              <w:t>UMa-AV, UMi-AV, and RMa-AV</w:t>
            </w:r>
            <w:r w:rsidRPr="003F6312">
              <w:rPr>
                <w:rFonts w:ascii="Times New Roman" w:eastAsia="宋体" w:hAnsi="Times New Roman"/>
                <w:szCs w:val="20"/>
                <w:lang w:val="sv-SE"/>
              </w:rPr>
              <w:t xml:space="preserve"> </w:t>
            </w:r>
          </w:p>
          <w:p w14:paraId="4828EE74" w14:textId="77777777" w:rsidR="00CC6609" w:rsidRDefault="00244038">
            <w:pPr>
              <w:pStyle w:val="afe"/>
              <w:widowControl w:val="0"/>
              <w:numPr>
                <w:ilvl w:val="0"/>
                <w:numId w:val="113"/>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proofErr w:type="spellStart"/>
            <w:r>
              <w:rPr>
                <w:rFonts w:ascii="Times New Roman" w:eastAsia="宋体" w:hAnsi="Times New Roman"/>
                <w:bCs/>
                <w:szCs w:val="20"/>
                <w:lang w:val="en-US"/>
              </w:rPr>
              <w:t>UMa</w:t>
            </w:r>
            <w:proofErr w:type="spellEnd"/>
            <w:r>
              <w:rPr>
                <w:rFonts w:ascii="Times New Roman" w:eastAsia="宋体" w:hAnsi="Times New Roman"/>
                <w:bCs/>
                <w:szCs w:val="20"/>
                <w:lang w:val="en-US"/>
              </w:rPr>
              <w:t xml:space="preserve">-AV, </w:t>
            </w:r>
            <w:proofErr w:type="spellStart"/>
            <w:r>
              <w:rPr>
                <w:rFonts w:ascii="Times New Roman" w:eastAsia="宋体" w:hAnsi="Times New Roman"/>
                <w:bCs/>
                <w:szCs w:val="20"/>
                <w:lang w:val="en-US"/>
              </w:rPr>
              <w:t>UMi</w:t>
            </w:r>
            <w:proofErr w:type="spellEnd"/>
            <w:r>
              <w:rPr>
                <w:rFonts w:ascii="Times New Roman" w:eastAsia="宋体" w:hAnsi="Times New Roman"/>
                <w:bCs/>
                <w:szCs w:val="20"/>
                <w:lang w:val="en-US"/>
              </w:rPr>
              <w:t xml:space="preserve">-AV, and </w:t>
            </w:r>
            <w:proofErr w:type="spellStart"/>
            <w:r>
              <w:rPr>
                <w:rFonts w:ascii="Times New Roman" w:eastAsia="宋体" w:hAnsi="Times New Roman"/>
                <w:bCs/>
                <w:szCs w:val="20"/>
                <w:lang w:val="en-US"/>
              </w:rPr>
              <w:t>RMa</w:t>
            </w:r>
            <w:proofErr w:type="spellEnd"/>
            <w:r>
              <w:rPr>
                <w:rFonts w:ascii="Times New Roman" w:eastAsia="宋体" w:hAnsi="Times New Roman"/>
                <w:bCs/>
                <w:szCs w:val="20"/>
                <w:lang w:val="en-US"/>
              </w:rPr>
              <w:t>-AV</w:t>
            </w:r>
            <w:r>
              <w:rPr>
                <w:rFonts w:ascii="Times New Roman" w:eastAsia="宋体" w:hAnsi="Times New Roman"/>
                <w:szCs w:val="20"/>
              </w:rPr>
              <w:t xml:space="preserve"> in section Annex A and B of TR 36.777 for FR1</w:t>
            </w:r>
          </w:p>
          <w:p w14:paraId="6550C17D" w14:textId="77777777" w:rsidR="00CC6609" w:rsidRDefault="00244038">
            <w:pPr>
              <w:pStyle w:val="afe"/>
              <w:widowControl w:val="0"/>
              <w:numPr>
                <w:ilvl w:val="1"/>
                <w:numId w:val="113"/>
              </w:numPr>
              <w:suppressAutoHyphens w:val="0"/>
              <w:rPr>
                <w:rFonts w:ascii="Times New Roman" w:eastAsia="宋体" w:hAnsi="Times New Roman"/>
                <w:szCs w:val="20"/>
              </w:rPr>
            </w:pPr>
            <w:r>
              <w:rPr>
                <w:rFonts w:ascii="Times New Roman" w:eastAsia="宋体" w:hAnsi="Times New Roman"/>
                <w:szCs w:val="20"/>
              </w:rPr>
              <w:t xml:space="preserve">Annex B.1.2 and Annex B.1.3 </w:t>
            </w:r>
          </w:p>
          <w:p w14:paraId="661BC115" w14:textId="77777777" w:rsidR="00CC6609" w:rsidRDefault="00244038">
            <w:pPr>
              <w:pStyle w:val="afe"/>
              <w:widowControl w:val="0"/>
              <w:numPr>
                <w:ilvl w:val="0"/>
                <w:numId w:val="113"/>
              </w:numPr>
              <w:suppressAutoHyphens w:val="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proofErr w:type="spellStart"/>
            <w:r>
              <w:rPr>
                <w:rFonts w:ascii="Times New Roman" w:eastAsia="宋体" w:hAnsi="Times New Roman"/>
                <w:bCs/>
                <w:szCs w:val="20"/>
                <w:lang w:val="en-US"/>
              </w:rPr>
              <w:t>UMa</w:t>
            </w:r>
            <w:proofErr w:type="spellEnd"/>
            <w:r>
              <w:rPr>
                <w:rFonts w:ascii="Times New Roman" w:eastAsia="宋体" w:hAnsi="Times New Roman"/>
                <w:bCs/>
                <w:szCs w:val="20"/>
                <w:lang w:val="en-US"/>
              </w:rPr>
              <w:t xml:space="preserve">-AV, </w:t>
            </w:r>
            <w:proofErr w:type="spellStart"/>
            <w:r>
              <w:rPr>
                <w:rFonts w:ascii="Times New Roman" w:eastAsia="宋体" w:hAnsi="Times New Roman"/>
                <w:bCs/>
                <w:szCs w:val="20"/>
                <w:lang w:val="en-US"/>
              </w:rPr>
              <w:t>UMi</w:t>
            </w:r>
            <w:proofErr w:type="spellEnd"/>
            <w:r>
              <w:rPr>
                <w:rFonts w:ascii="Times New Roman" w:eastAsia="宋体" w:hAnsi="Times New Roman"/>
                <w:bCs/>
                <w:szCs w:val="20"/>
                <w:lang w:val="en-US"/>
              </w:rPr>
              <w:t xml:space="preserve">-AV, and </w:t>
            </w:r>
            <w:proofErr w:type="spellStart"/>
            <w:r>
              <w:rPr>
                <w:rFonts w:ascii="Times New Roman" w:eastAsia="宋体" w:hAnsi="Times New Roman"/>
                <w:bCs/>
                <w:szCs w:val="20"/>
                <w:lang w:val="en-US"/>
              </w:rPr>
              <w:t>RMa</w:t>
            </w:r>
            <w:proofErr w:type="spellEnd"/>
            <w:r>
              <w:rPr>
                <w:rFonts w:ascii="Times New Roman" w:eastAsia="宋体" w:hAnsi="Times New Roman"/>
                <w:bCs/>
                <w:szCs w:val="20"/>
                <w:lang w:val="en-US"/>
              </w:rPr>
              <w:t>-AV</w:t>
            </w:r>
            <w:r>
              <w:rPr>
                <w:rFonts w:ascii="Times New Roman" w:eastAsia="宋体" w:hAnsi="Times New Roman"/>
                <w:szCs w:val="20"/>
                <w:lang w:val="sv-SE"/>
              </w:rPr>
              <w:t xml:space="preserve"> of FR1 for FR2</w:t>
            </w:r>
          </w:p>
        </w:tc>
      </w:tr>
      <w:tr w:rsidR="00CC6609" w14:paraId="20D7CCB3" w14:textId="77777777">
        <w:trPr>
          <w:trHeight w:val="346"/>
        </w:trPr>
        <w:tc>
          <w:tcPr>
            <w:tcW w:w="627" w:type="dxa"/>
          </w:tcPr>
          <w:p w14:paraId="7C62A779"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5</w:t>
            </w:r>
          </w:p>
        </w:tc>
        <w:tc>
          <w:tcPr>
            <w:tcW w:w="793" w:type="dxa"/>
          </w:tcPr>
          <w:p w14:paraId="6FBFBEFF"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93" w:type="dxa"/>
          </w:tcPr>
          <w:p w14:paraId="2A0F2803"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838" w:type="dxa"/>
          </w:tcPr>
          <w:p w14:paraId="227EB9CF" w14:textId="77777777" w:rsidR="00CC6609" w:rsidRDefault="00244038">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72AAEEF2"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UE-UE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InH, and </w:t>
            </w: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A.3 of TR 38.858</w:t>
            </w:r>
          </w:p>
          <w:p w14:paraId="229DB553" w14:textId="77777777" w:rsidR="00CC6609" w:rsidRDefault="00244038">
            <w:pPr>
              <w:pStyle w:val="a7"/>
              <w:widowControl w:val="0"/>
              <w:numPr>
                <w:ilvl w:val="1"/>
                <w:numId w:val="113"/>
              </w:numPr>
              <w:rPr>
                <w:rFonts w:eastAsiaTheme="minorEastAsia"/>
                <w:lang w:eastAsia="zh-CN"/>
              </w:rPr>
            </w:pPr>
            <w:r>
              <w:rPr>
                <w:rFonts w:eastAsiaTheme="minorEastAsia"/>
                <w:lang w:eastAsia="zh-CN"/>
              </w:rPr>
              <w:t xml:space="preserve">For </w:t>
            </w:r>
            <w:proofErr w:type="spellStart"/>
            <w:r>
              <w:rPr>
                <w:rFonts w:eastAsiaTheme="minorEastAsia"/>
                <w:lang w:eastAsia="zh-CN"/>
              </w:rPr>
              <w:t>RMa</w:t>
            </w:r>
            <w:proofErr w:type="spellEnd"/>
            <w:r>
              <w:rPr>
                <w:rFonts w:eastAsiaTheme="minorEastAsia"/>
                <w:lang w:eastAsia="zh-CN"/>
              </w:rPr>
              <w:t xml:space="preserve">, reuse TRP-UE link of scenario </w:t>
            </w:r>
            <w:proofErr w:type="spellStart"/>
            <w:r>
              <w:rPr>
                <w:rFonts w:eastAsiaTheme="minorEastAsia"/>
                <w:lang w:eastAsia="zh-CN"/>
              </w:rPr>
              <w:t>RMa</w:t>
            </w:r>
            <w:proofErr w:type="spellEnd"/>
            <w:r>
              <w:rPr>
                <w:rFonts w:eastAsiaTheme="minorEastAsia"/>
                <w:lang w:eastAsia="zh-CN"/>
              </w:rPr>
              <w:t xml:space="preserve"> in section 7 of TR 38.901, e.g., </w:t>
            </w:r>
            <w:proofErr w:type="spellStart"/>
            <w:r>
              <w:rPr>
                <w:rFonts w:eastAsiaTheme="minorEastAsia"/>
                <w:lang w:eastAsia="zh-CN"/>
              </w:rPr>
              <w:t>h</w:t>
            </w:r>
            <w:r>
              <w:rPr>
                <w:rFonts w:eastAsiaTheme="minorEastAsia"/>
                <w:vertAlign w:val="subscript"/>
                <w:lang w:eastAsia="zh-CN"/>
              </w:rPr>
              <w:t>BS</w:t>
            </w:r>
            <w:proofErr w:type="spellEnd"/>
            <w:r>
              <w:rPr>
                <w:rFonts w:eastAsiaTheme="minorEastAsia"/>
                <w:lang w:eastAsia="zh-CN"/>
              </w:rPr>
              <w:t>=1.5m</w:t>
            </w:r>
          </w:p>
          <w:p w14:paraId="1741EAED" w14:textId="77777777" w:rsidR="00CC6609" w:rsidRDefault="00244038">
            <w:pPr>
              <w:pStyle w:val="a7"/>
              <w:widowControl w:val="0"/>
              <w:numPr>
                <w:ilvl w:val="0"/>
                <w:numId w:val="113"/>
              </w:numPr>
              <w:rPr>
                <w:rFonts w:eastAsiaTheme="minorEastAsia"/>
                <w:lang w:eastAsia="zh-CN"/>
              </w:rPr>
            </w:pPr>
            <w:r>
              <w:rPr>
                <w:rFonts w:eastAsiaTheme="minorEastAsia"/>
                <w:lang w:val="en-US" w:eastAsia="zh-CN"/>
              </w:rPr>
              <w:t xml:space="preserve">Option 2: </w:t>
            </w:r>
            <w:r>
              <w:rPr>
                <w:rFonts w:eastAsiaTheme="minorEastAsia"/>
                <w:highlight w:val="yellow"/>
                <w:lang w:val="en-US" w:eastAsia="zh-CN"/>
              </w:rPr>
              <w:t xml:space="preserve">FFS </w:t>
            </w:r>
            <w:r>
              <w:rPr>
                <w:rFonts w:eastAsiaTheme="minorEastAsia"/>
                <w:lang w:val="en-US" w:eastAsia="zh-CN"/>
              </w:rPr>
              <w:t xml:space="preserve">reuse TRP-UE link of </w:t>
            </w:r>
            <w:r>
              <w:rPr>
                <w:rFonts w:eastAsiaTheme="minorEastAsia"/>
                <w:lang w:eastAsia="zh-CN"/>
              </w:rPr>
              <w:t xml:space="preserve">scenario </w:t>
            </w:r>
            <w:r>
              <w:rPr>
                <w:rFonts w:eastAsiaTheme="minorEastAsia"/>
                <w:lang w:val="en-US" w:eastAsia="zh-CN"/>
              </w:rPr>
              <w:t xml:space="preserve">InH and </w:t>
            </w:r>
            <w:proofErr w:type="spellStart"/>
            <w:r>
              <w:rPr>
                <w:rFonts w:eastAsiaTheme="minorEastAsia"/>
                <w:lang w:val="en-US" w:eastAsia="zh-CN"/>
              </w:rPr>
              <w:t>InF</w:t>
            </w:r>
            <w:proofErr w:type="spellEnd"/>
            <w:r>
              <w:rPr>
                <w:rFonts w:eastAsiaTheme="minorEastAsia"/>
                <w:lang w:val="en-US" w:eastAsia="zh-CN"/>
              </w:rPr>
              <w:t xml:space="preserve"> in section 7 of TR 38.901 </w:t>
            </w:r>
          </w:p>
          <w:p w14:paraId="56DE3B4C" w14:textId="77777777" w:rsidR="00CC6609" w:rsidRDefault="00244038">
            <w:pPr>
              <w:pStyle w:val="afe"/>
              <w:widowControl w:val="0"/>
              <w:numPr>
                <w:ilvl w:val="0"/>
                <w:numId w:val="113"/>
              </w:numPr>
              <w:rPr>
                <w:rFonts w:ascii="Times New Roman" w:eastAsia="等线" w:hAnsi="Times New Roman"/>
                <w:iCs/>
                <w:szCs w:val="20"/>
              </w:rPr>
            </w:pPr>
            <w:r>
              <w:rPr>
                <w:rFonts w:eastAsiaTheme="minorEastAsia"/>
                <w:lang w:eastAsia="zh-CN"/>
              </w:rPr>
              <w:t>Option 3: UE-UE link in s</w:t>
            </w:r>
            <w:proofErr w:type="spellStart"/>
            <w:r>
              <w:rPr>
                <w:rFonts w:eastAsiaTheme="minorEastAsia"/>
                <w:lang w:val="en-US" w:eastAsia="zh-CN"/>
              </w:rPr>
              <w:t>ection</w:t>
            </w:r>
            <w:proofErr w:type="spellEnd"/>
            <w:r>
              <w:rPr>
                <w:rFonts w:eastAsiaTheme="minorEastAsia"/>
                <w:lang w:val="en-US" w:eastAsia="zh-CN"/>
              </w:rPr>
              <w:t xml:space="preserve"> A.1 of TR 38.859</w:t>
            </w:r>
          </w:p>
          <w:p w14:paraId="2695AB1A"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6D1CBC7"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P2P channel model in section 6 of TR 37.885</w:t>
            </w:r>
          </w:p>
          <w:p w14:paraId="49836822"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513ECE32" w14:textId="77777777" w:rsidR="00CC6609" w:rsidRDefault="00244038">
            <w:pPr>
              <w:pStyle w:val="afe"/>
              <w:widowControl w:val="0"/>
              <w:numPr>
                <w:ilvl w:val="0"/>
                <w:numId w:val="113"/>
              </w:numPr>
              <w:rPr>
                <w:rFonts w:ascii="Times New Roman" w:eastAsia="宋体" w:hAnsi="Times New Roman"/>
                <w:szCs w:val="20"/>
              </w:rPr>
            </w:pPr>
            <w:r>
              <w:rPr>
                <w:rFonts w:ascii="Times New Roman" w:eastAsia="等线" w:hAnsi="Times New Roman"/>
                <w:szCs w:val="20"/>
              </w:rPr>
              <w:t>Option 1: P2P channel model in section 6 of TR 37.885</w:t>
            </w:r>
          </w:p>
          <w:p w14:paraId="717938F1" w14:textId="77777777" w:rsidR="00CC6609" w:rsidRDefault="00244038">
            <w:pPr>
              <w:pStyle w:val="afe"/>
              <w:widowControl w:val="0"/>
              <w:numPr>
                <w:ilvl w:val="0"/>
                <w:numId w:val="113"/>
              </w:numPr>
              <w:rPr>
                <w:rFonts w:ascii="Times New Roman" w:eastAsia="宋体" w:hAnsi="Times New Roman"/>
                <w:szCs w:val="20"/>
              </w:rPr>
            </w:pPr>
            <w:r>
              <w:rPr>
                <w:rFonts w:ascii="Times New Roman" w:eastAsia="等线" w:hAnsi="Times New Roman"/>
                <w:szCs w:val="20"/>
              </w:rPr>
              <w:t xml:space="preserve">Option 2: UE-UE channel model for </w:t>
            </w:r>
            <w:proofErr w:type="spellStart"/>
            <w:r>
              <w:rPr>
                <w:rFonts w:ascii="Times New Roman" w:eastAsia="等线" w:hAnsi="Times New Roman"/>
                <w:szCs w:val="20"/>
              </w:rPr>
              <w:t>RMa</w:t>
            </w:r>
            <w:proofErr w:type="spellEnd"/>
          </w:p>
          <w:p w14:paraId="528A5B27" w14:textId="77777777" w:rsidR="00CC6609" w:rsidRDefault="00244038">
            <w:pPr>
              <w:pStyle w:val="afe"/>
              <w:widowControl w:val="0"/>
              <w:numPr>
                <w:ilvl w:val="0"/>
                <w:numId w:val="113"/>
              </w:numPr>
              <w:rPr>
                <w:rFonts w:ascii="Times New Roman" w:hAnsi="Times New Roman"/>
                <w:szCs w:val="20"/>
              </w:rPr>
            </w:pPr>
            <w:r>
              <w:rPr>
                <w:rFonts w:eastAsiaTheme="minorEastAsia"/>
                <w:lang w:eastAsia="zh-CN"/>
              </w:rPr>
              <w:t>Option 3: UE-UE link in s</w:t>
            </w:r>
            <w:proofErr w:type="spellStart"/>
            <w:r>
              <w:rPr>
                <w:rFonts w:eastAsiaTheme="minorEastAsia"/>
                <w:lang w:val="en-US" w:eastAsia="zh-CN"/>
              </w:rPr>
              <w:t>ection</w:t>
            </w:r>
            <w:proofErr w:type="spellEnd"/>
            <w:r>
              <w:rPr>
                <w:rFonts w:eastAsiaTheme="minorEastAsia"/>
                <w:lang w:val="en-US" w:eastAsia="zh-CN"/>
              </w:rPr>
              <w:t xml:space="preserve"> A.1 of TR 38.859</w:t>
            </w:r>
          </w:p>
        </w:tc>
      </w:tr>
      <w:tr w:rsidR="00CC6609" w14:paraId="5C554C22" w14:textId="77777777">
        <w:trPr>
          <w:trHeight w:val="2086"/>
        </w:trPr>
        <w:tc>
          <w:tcPr>
            <w:tcW w:w="627" w:type="dxa"/>
          </w:tcPr>
          <w:p w14:paraId="11D4A73A"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6</w:t>
            </w:r>
          </w:p>
        </w:tc>
        <w:tc>
          <w:tcPr>
            <w:tcW w:w="793" w:type="dxa"/>
          </w:tcPr>
          <w:p w14:paraId="26201864"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93" w:type="dxa"/>
          </w:tcPr>
          <w:p w14:paraId="38547046"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tcPr>
          <w:p w14:paraId="1A63ECE6" w14:textId="77777777" w:rsidR="00CC6609" w:rsidRDefault="00244038">
            <w:pPr>
              <w:widowControl w:val="0"/>
              <w:overflowPunct w:val="0"/>
              <w:snapToGrid w:val="0"/>
              <w:textAlignment w:val="baseline"/>
              <w:rPr>
                <w:rFonts w:ascii="Times New Roman" w:eastAsia="等线" w:hAnsi="Times New Roman"/>
                <w:szCs w:val="20"/>
              </w:rPr>
            </w:pP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p>
          <w:p w14:paraId="0683E144"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Option 1: UE-UE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 and </w:t>
            </w:r>
            <w:proofErr w:type="spellStart"/>
            <w:r>
              <w:rPr>
                <w:rFonts w:ascii="Times New Roman" w:eastAsia="等线" w:hAnsi="Times New Roman"/>
                <w:szCs w:val="20"/>
              </w:rPr>
              <w:t>UMa</w:t>
            </w:r>
            <w:proofErr w:type="spellEnd"/>
            <w:r>
              <w:rPr>
                <w:rFonts w:ascii="Times New Roman" w:eastAsia="等线" w:hAnsi="Times New Roman"/>
                <w:szCs w:val="20"/>
              </w:rPr>
              <w:t xml:space="preserve"> in section A.3 of TR 38.858</w:t>
            </w:r>
          </w:p>
          <w:p w14:paraId="0C65998A" w14:textId="77777777" w:rsidR="00CC6609" w:rsidRDefault="00244038">
            <w:pPr>
              <w:pStyle w:val="afe"/>
              <w:widowControl w:val="0"/>
              <w:numPr>
                <w:ilvl w:val="1"/>
                <w:numId w:val="113"/>
              </w:numPr>
              <w:snapToGrid w:val="0"/>
              <w:rPr>
                <w:rFonts w:ascii="Times New Roman" w:eastAsia="等线" w:hAnsi="Times New Roman"/>
                <w:szCs w:val="20"/>
              </w:rPr>
            </w:pPr>
            <w:r>
              <w:rPr>
                <w:rFonts w:ascii="Times New Roman" w:eastAsia="宋体" w:hAnsi="Times New Roman"/>
                <w:szCs w:val="20"/>
              </w:rPr>
              <w:t xml:space="preserve">For </w:t>
            </w:r>
            <w:proofErr w:type="spellStart"/>
            <w:r>
              <w:rPr>
                <w:rFonts w:ascii="Times New Roman" w:eastAsia="宋体" w:hAnsi="Times New Roman"/>
                <w:szCs w:val="20"/>
              </w:rPr>
              <w:t>RMa</w:t>
            </w:r>
            <w:proofErr w:type="spellEnd"/>
            <w:r>
              <w:rPr>
                <w:rFonts w:ascii="Times New Roman" w:eastAsia="宋体" w:hAnsi="Times New Roman"/>
                <w:szCs w:val="20"/>
              </w:rPr>
              <w:t>,</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e.g., </w:t>
            </w:r>
            <w:proofErr w:type="spellStart"/>
            <w:r>
              <w:rPr>
                <w:rFonts w:eastAsia="等线"/>
                <w:sz w:val="22"/>
                <w:szCs w:val="22"/>
              </w:rPr>
              <w:t>h</w:t>
            </w:r>
            <w:r>
              <w:rPr>
                <w:rFonts w:eastAsia="等线"/>
                <w:sz w:val="22"/>
                <w:szCs w:val="22"/>
                <w:vertAlign w:val="subscript"/>
              </w:rPr>
              <w:t>BS</w:t>
            </w:r>
            <w:proofErr w:type="spellEnd"/>
            <w:r>
              <w:rPr>
                <w:rFonts w:eastAsia="等线"/>
                <w:sz w:val="22"/>
                <w:szCs w:val="22"/>
              </w:rPr>
              <w:t>=1.5m</w:t>
            </w:r>
          </w:p>
          <w:p w14:paraId="30C00093"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Option 2: V2P in section 6 of TR 37.885</w:t>
            </w:r>
          </w:p>
          <w:p w14:paraId="50E2DF25" w14:textId="77777777" w:rsidR="00CC6609" w:rsidRDefault="00244038">
            <w:pPr>
              <w:pStyle w:val="afe"/>
              <w:widowControl w:val="0"/>
              <w:numPr>
                <w:ilvl w:val="0"/>
                <w:numId w:val="113"/>
              </w:numPr>
              <w:rPr>
                <w:rFonts w:ascii="Times New Roman" w:eastAsia="等线" w:hAnsi="Times New Roman"/>
                <w:szCs w:val="20"/>
              </w:rPr>
            </w:pPr>
            <w:r>
              <w:t>option 3: UE-UE link in section A.1 of TR 38.859</w:t>
            </w:r>
          </w:p>
          <w:p w14:paraId="2A975CD1"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lastRenderedPageBreak/>
              <w:t>Highway and Urban grid</w:t>
            </w:r>
          </w:p>
          <w:p w14:paraId="0BD0979E" w14:textId="77777777" w:rsidR="00CC6609" w:rsidRDefault="00244038">
            <w:pPr>
              <w:pStyle w:val="afe"/>
              <w:widowControl w:val="0"/>
              <w:numPr>
                <w:ilvl w:val="0"/>
                <w:numId w:val="113"/>
              </w:numPr>
              <w:rPr>
                <w:rFonts w:ascii="Times New Roman" w:hAnsi="Times New Roman"/>
                <w:szCs w:val="20"/>
              </w:rPr>
            </w:pPr>
            <w:r>
              <w:rPr>
                <w:rFonts w:ascii="Times New Roman" w:eastAsia="等线" w:hAnsi="Times New Roman"/>
                <w:szCs w:val="20"/>
              </w:rPr>
              <w:t>V2P in section 6 of TR 37.885</w:t>
            </w:r>
          </w:p>
        </w:tc>
      </w:tr>
      <w:tr w:rsidR="00CC6609" w14:paraId="612B9A13" w14:textId="77777777">
        <w:trPr>
          <w:trHeight w:val="583"/>
        </w:trPr>
        <w:tc>
          <w:tcPr>
            <w:tcW w:w="627" w:type="dxa"/>
          </w:tcPr>
          <w:p w14:paraId="4F5695FC"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lastRenderedPageBreak/>
              <w:t>7</w:t>
            </w:r>
          </w:p>
        </w:tc>
        <w:tc>
          <w:tcPr>
            <w:tcW w:w="793" w:type="dxa"/>
          </w:tcPr>
          <w:p w14:paraId="47C4B206"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93" w:type="dxa"/>
          </w:tcPr>
          <w:p w14:paraId="5FEE62F9"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838" w:type="dxa"/>
          </w:tcPr>
          <w:p w14:paraId="5757DFA5" w14:textId="77777777" w:rsidR="00CC6609" w:rsidRDefault="00244038">
            <w:pPr>
              <w:widowControl w:val="0"/>
              <w:rPr>
                <w:rFonts w:ascii="Times New Roman"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reuse TRP-aerial 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for </w:t>
            </w:r>
            <w:proofErr w:type="spellStart"/>
            <w:r>
              <w:rPr>
                <w:rFonts w:ascii="Times New Roman" w:eastAsia="等线" w:hAnsi="Times New Roman"/>
                <w:szCs w:val="20"/>
              </w:rPr>
              <w:t>UMi</w:t>
            </w:r>
            <w:proofErr w:type="spellEnd"/>
            <w:r>
              <w:rPr>
                <w:rFonts w:ascii="Times New Roman" w:eastAsia="等线" w:hAnsi="Times New Roman"/>
                <w:szCs w:val="20"/>
              </w:rPr>
              <w:t xml:space="preserve">-AV, </w:t>
            </w:r>
            <w:proofErr w:type="spellStart"/>
            <w:r>
              <w:rPr>
                <w:rFonts w:ascii="Times New Roman" w:eastAsia="等线" w:hAnsi="Times New Roman"/>
                <w:szCs w:val="20"/>
              </w:rPr>
              <w:t>UMa</w:t>
            </w:r>
            <w:proofErr w:type="spellEnd"/>
            <w:r>
              <w:rPr>
                <w:rFonts w:ascii="Times New Roman" w:eastAsia="等线" w:hAnsi="Times New Roman"/>
                <w:szCs w:val="20"/>
              </w:rPr>
              <w:t xml:space="preserve">-AV, and </w:t>
            </w:r>
            <w:proofErr w:type="spellStart"/>
            <w:r>
              <w:rPr>
                <w:rFonts w:ascii="Times New Roman" w:eastAsia="等线" w:hAnsi="Times New Roman"/>
                <w:szCs w:val="20"/>
              </w:rPr>
              <w:t>RMa</w:t>
            </w:r>
            <w:proofErr w:type="spellEnd"/>
            <w:r>
              <w:rPr>
                <w:rFonts w:ascii="Times New Roman" w:eastAsia="等线" w:hAnsi="Times New Roman"/>
                <w:szCs w:val="20"/>
              </w:rPr>
              <w:t xml:space="preserve">-AV </w:t>
            </w:r>
          </w:p>
        </w:tc>
      </w:tr>
      <w:tr w:rsidR="00CC6609" w14:paraId="609F7CB2" w14:textId="77777777">
        <w:trPr>
          <w:trHeight w:val="2027"/>
        </w:trPr>
        <w:tc>
          <w:tcPr>
            <w:tcW w:w="627" w:type="dxa"/>
          </w:tcPr>
          <w:p w14:paraId="60C2C2A3"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8</w:t>
            </w:r>
          </w:p>
        </w:tc>
        <w:tc>
          <w:tcPr>
            <w:tcW w:w="793" w:type="dxa"/>
          </w:tcPr>
          <w:p w14:paraId="2AB1CB19"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01C9366F"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1F39E43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0AF4EC0D" w14:textId="77777777" w:rsidR="00CC6609" w:rsidRDefault="00244038">
            <w:pPr>
              <w:pStyle w:val="afe"/>
              <w:widowControl w:val="0"/>
              <w:numPr>
                <w:ilvl w:val="0"/>
                <w:numId w:val="59"/>
              </w:numPr>
              <w:snapToGrid w:val="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71105F93" w14:textId="77777777" w:rsidR="00CC6609" w:rsidRDefault="00244038">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1C2F74BA" w14:textId="77777777" w:rsidR="00CC6609" w:rsidRDefault="00244038">
            <w:pPr>
              <w:pStyle w:val="afe"/>
              <w:widowControl w:val="0"/>
              <w:numPr>
                <w:ilvl w:val="0"/>
                <w:numId w:val="59"/>
              </w:numPr>
              <w:suppressAutoHyphens w:val="0"/>
              <w:rPr>
                <w:rFonts w:ascii="Times New Roman" w:eastAsia="宋体" w:hAnsi="Times New Roman"/>
                <w:szCs w:val="20"/>
              </w:rPr>
            </w:pPr>
            <w:r>
              <w:rPr>
                <w:rFonts w:ascii="Times New Roman" w:eastAsia="宋体" w:hAnsi="Times New Roman"/>
                <w:szCs w:val="20"/>
              </w:rPr>
              <w:t xml:space="preserve">Option 1: UE-UE link of scenario </w:t>
            </w:r>
            <w:proofErr w:type="spellStart"/>
            <w:r>
              <w:rPr>
                <w:rFonts w:ascii="Times New Roman" w:eastAsia="宋体" w:hAnsi="Times New Roman"/>
                <w:szCs w:val="20"/>
              </w:rPr>
              <w:t>UMi</w:t>
            </w:r>
            <w:proofErr w:type="spellEnd"/>
            <w:r>
              <w:rPr>
                <w:rFonts w:ascii="Times New Roman" w:eastAsia="宋体" w:hAnsi="Times New Roman"/>
                <w:szCs w:val="20"/>
              </w:rPr>
              <w:t xml:space="preserve"> and </w:t>
            </w:r>
            <w:proofErr w:type="spellStart"/>
            <w:r>
              <w:rPr>
                <w:rFonts w:ascii="Times New Roman" w:eastAsia="宋体" w:hAnsi="Times New Roman"/>
                <w:szCs w:val="20"/>
              </w:rPr>
              <w:t>UMa</w:t>
            </w:r>
            <w:proofErr w:type="spellEnd"/>
            <w:r>
              <w:rPr>
                <w:rFonts w:ascii="Times New Roman" w:eastAsia="宋体" w:hAnsi="Times New Roman"/>
                <w:szCs w:val="20"/>
              </w:rPr>
              <w:t xml:space="preserve"> in section A.3 of TR 38.858</w:t>
            </w:r>
          </w:p>
          <w:p w14:paraId="639DD3D1" w14:textId="77777777" w:rsidR="00CC6609" w:rsidRDefault="00244038">
            <w:pPr>
              <w:pStyle w:val="afe"/>
              <w:widowControl w:val="0"/>
              <w:numPr>
                <w:ilvl w:val="1"/>
                <w:numId w:val="59"/>
              </w:numPr>
              <w:snapToGrid w:val="0"/>
              <w:rPr>
                <w:rFonts w:ascii="Times New Roman" w:eastAsia="宋体" w:hAnsi="Times New Roman"/>
                <w:szCs w:val="20"/>
              </w:rPr>
            </w:pPr>
            <w:r>
              <w:rPr>
                <w:rFonts w:ascii="Times New Roman" w:eastAsia="宋体" w:hAnsi="Times New Roman"/>
                <w:szCs w:val="20"/>
              </w:rPr>
              <w:t xml:space="preserve">For </w:t>
            </w:r>
            <w:proofErr w:type="spellStart"/>
            <w:r>
              <w:rPr>
                <w:rFonts w:ascii="Times New Roman" w:eastAsia="宋体" w:hAnsi="Times New Roman"/>
                <w:szCs w:val="20"/>
              </w:rPr>
              <w:t>RMa</w:t>
            </w:r>
            <w:proofErr w:type="spellEnd"/>
            <w:r>
              <w:rPr>
                <w:rFonts w:ascii="Times New Roman" w:eastAsia="宋体" w:hAnsi="Times New Roman"/>
                <w:szCs w:val="20"/>
              </w:rPr>
              <w:t>,</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e.g., </w:t>
            </w:r>
            <w:proofErr w:type="spellStart"/>
            <w:r>
              <w:rPr>
                <w:rFonts w:eastAsia="等线"/>
                <w:sz w:val="22"/>
                <w:szCs w:val="22"/>
              </w:rPr>
              <w:t>h</w:t>
            </w:r>
            <w:r>
              <w:rPr>
                <w:rFonts w:eastAsia="等线"/>
                <w:sz w:val="22"/>
                <w:szCs w:val="22"/>
                <w:vertAlign w:val="subscript"/>
              </w:rPr>
              <w:t>BS</w:t>
            </w:r>
            <w:proofErr w:type="spellEnd"/>
            <w:r>
              <w:rPr>
                <w:rFonts w:eastAsia="等线"/>
                <w:sz w:val="22"/>
                <w:szCs w:val="22"/>
              </w:rPr>
              <w:t>=1.5m</w:t>
            </w:r>
          </w:p>
          <w:p w14:paraId="38D3E75F" w14:textId="77777777" w:rsidR="00CC6609" w:rsidRDefault="00244038">
            <w:pPr>
              <w:pStyle w:val="afe"/>
              <w:widowControl w:val="0"/>
              <w:numPr>
                <w:ilvl w:val="0"/>
                <w:numId w:val="59"/>
              </w:numPr>
              <w:rPr>
                <w:rFonts w:ascii="Times New Roman" w:eastAsia="宋体" w:hAnsi="Times New Roman"/>
                <w:szCs w:val="20"/>
              </w:rPr>
            </w:pPr>
            <w:r>
              <w:rPr>
                <w:rFonts w:ascii="Times New Roman" w:eastAsia="宋体" w:hAnsi="Times New Roman"/>
                <w:szCs w:val="20"/>
              </w:rPr>
              <w:t xml:space="preserve">Option 2: V2V link of scenario Highway and Urban grid in section 6 of TR 37.885 </w:t>
            </w:r>
          </w:p>
          <w:p w14:paraId="345FF750" w14:textId="77777777" w:rsidR="00CC6609" w:rsidRDefault="00244038">
            <w:pPr>
              <w:pStyle w:val="afe"/>
              <w:widowControl w:val="0"/>
              <w:numPr>
                <w:ilvl w:val="0"/>
                <w:numId w:val="59"/>
              </w:numPr>
              <w:rPr>
                <w:rFonts w:ascii="Times New Roman" w:hAnsi="Times New Roman"/>
                <w:szCs w:val="20"/>
              </w:rPr>
            </w:pPr>
            <w:r>
              <w:rPr>
                <w:rFonts w:eastAsiaTheme="minorEastAsia"/>
                <w:lang w:eastAsia="zh-CN"/>
              </w:rPr>
              <w:t>Option 3: UE-UE link in s</w:t>
            </w:r>
            <w:proofErr w:type="spellStart"/>
            <w:r>
              <w:rPr>
                <w:rFonts w:eastAsiaTheme="minorEastAsia"/>
                <w:lang w:val="en-US" w:eastAsia="zh-CN"/>
              </w:rPr>
              <w:t>ection</w:t>
            </w:r>
            <w:proofErr w:type="spellEnd"/>
            <w:r>
              <w:rPr>
                <w:rFonts w:eastAsiaTheme="minorEastAsia"/>
                <w:lang w:val="en-US" w:eastAsia="zh-CN"/>
              </w:rPr>
              <w:t xml:space="preserve"> A.1 of TR 38.859</w:t>
            </w:r>
          </w:p>
        </w:tc>
      </w:tr>
      <w:tr w:rsidR="00CC6609" w14:paraId="014CF5FD" w14:textId="77777777">
        <w:trPr>
          <w:trHeight w:val="805"/>
        </w:trPr>
        <w:tc>
          <w:tcPr>
            <w:tcW w:w="627" w:type="dxa"/>
          </w:tcPr>
          <w:p w14:paraId="617FA130"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9</w:t>
            </w:r>
          </w:p>
        </w:tc>
        <w:tc>
          <w:tcPr>
            <w:tcW w:w="793" w:type="dxa"/>
          </w:tcPr>
          <w:p w14:paraId="7857972F"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93" w:type="dxa"/>
          </w:tcPr>
          <w:p w14:paraId="534FE3BA"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838" w:type="dxa"/>
            <w:vAlign w:val="center"/>
          </w:tcPr>
          <w:p w14:paraId="3AE047F0" w14:textId="77777777" w:rsidR="00CC6609" w:rsidRDefault="00244038">
            <w:pPr>
              <w:widowControl w:val="0"/>
              <w:snapToGrid w:val="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49349535" w14:textId="77777777" w:rsidR="00CC6609" w:rsidRDefault="00244038">
            <w:pPr>
              <w:pStyle w:val="afe"/>
              <w:widowControl w:val="0"/>
              <w:numPr>
                <w:ilvl w:val="0"/>
                <w:numId w:val="113"/>
              </w:numPr>
              <w:rPr>
                <w:rFonts w:ascii="Times New Roman" w:hAnsi="Times New Roman"/>
                <w:szCs w:val="20"/>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w:t>
            </w:r>
            <w:r>
              <w:rPr>
                <w:rFonts w:ascii="Times New Roman" w:eastAsia="等线" w:hAnsi="Times New Roman"/>
                <w:szCs w:val="20"/>
              </w:rPr>
              <w:t>aerial</w:t>
            </w:r>
            <w:r>
              <w:rPr>
                <w:rFonts w:ascii="Times New Roman" w:eastAsia="宋体" w:hAnsi="Times New Roman"/>
                <w:szCs w:val="20"/>
                <w:lang w:val="it-IT"/>
              </w:rPr>
              <w:t xml:space="preserve"> UE-aerial UE link of scenarios UMi-AV, UMa-AV, RMa-AV</w:t>
            </w:r>
            <w:r>
              <w:rPr>
                <w:rFonts w:ascii="Times New Roman" w:eastAsia="宋体" w:hAnsi="Times New Roman"/>
                <w:szCs w:val="20"/>
              </w:rPr>
              <w:t xml:space="preserve"> in section Annex A and B of TR 36.777</w:t>
            </w:r>
          </w:p>
        </w:tc>
      </w:tr>
    </w:tbl>
    <w:p w14:paraId="00859553" w14:textId="77777777" w:rsidR="00CC6609" w:rsidRDefault="00CC6609">
      <w:pPr>
        <w:rPr>
          <w:rFonts w:eastAsiaTheme="minorEastAsia"/>
          <w:lang w:val="en-US" w:eastAsia="zh-CN"/>
        </w:rPr>
      </w:pPr>
    </w:p>
    <w:p w14:paraId="1FBE3D4A"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0727359C" w14:textId="77777777">
        <w:tc>
          <w:tcPr>
            <w:tcW w:w="1413" w:type="dxa"/>
            <w:shd w:val="clear" w:color="auto" w:fill="D9E2F3" w:themeFill="accent1" w:themeFillTint="33"/>
          </w:tcPr>
          <w:p w14:paraId="6041FE55"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C6E82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FC4ACD6"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23BAF4C" w14:textId="77777777">
        <w:tc>
          <w:tcPr>
            <w:tcW w:w="1413" w:type="dxa"/>
          </w:tcPr>
          <w:p w14:paraId="06404711"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6AF2FCCA"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06D8B245" w14:textId="77777777" w:rsidR="00CC6609" w:rsidRDefault="00244038">
            <w:pPr>
              <w:widowControl w:val="0"/>
              <w:spacing w:before="60"/>
              <w:rPr>
                <w:rFonts w:eastAsiaTheme="minorEastAsia"/>
                <w:lang w:val="en-US" w:eastAsia="zh-CN"/>
              </w:rPr>
            </w:pPr>
            <w:r>
              <w:rPr>
                <w:rFonts w:eastAsiaTheme="minorEastAsia"/>
                <w:lang w:val="en-US" w:eastAsia="zh-CN"/>
              </w:rPr>
              <w:t xml:space="preserve">Expect no offline/on discussion at all. Can be reviewed/decided in the CR stage. </w:t>
            </w:r>
          </w:p>
        </w:tc>
      </w:tr>
      <w:tr w:rsidR="00CC6609" w14:paraId="479BBD59" w14:textId="77777777">
        <w:tc>
          <w:tcPr>
            <w:tcW w:w="1413" w:type="dxa"/>
          </w:tcPr>
          <w:p w14:paraId="06C0D339"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E73F8AA" w14:textId="77777777" w:rsidR="00CC6609" w:rsidRDefault="00CC6609">
            <w:pPr>
              <w:widowControl w:val="0"/>
              <w:spacing w:before="60"/>
              <w:rPr>
                <w:rFonts w:eastAsiaTheme="minorEastAsia"/>
                <w:lang w:val="en-US" w:eastAsia="zh-CN"/>
              </w:rPr>
            </w:pPr>
          </w:p>
        </w:tc>
        <w:tc>
          <w:tcPr>
            <w:tcW w:w="6943" w:type="dxa"/>
          </w:tcPr>
          <w:p w14:paraId="32176C1F" w14:textId="77777777" w:rsidR="00CC6609" w:rsidRDefault="00244038">
            <w:pPr>
              <w:widowControl w:val="0"/>
              <w:spacing w:before="60"/>
              <w:rPr>
                <w:rFonts w:eastAsiaTheme="minorEastAsia"/>
                <w:lang w:val="en-US" w:eastAsia="ko-KR"/>
              </w:rPr>
            </w:pPr>
            <w:r>
              <w:rPr>
                <w:rFonts w:eastAsiaTheme="minorEastAsia"/>
                <w:lang w:val="en-US" w:eastAsia="ko-KR"/>
              </w:rPr>
              <w:t>We also need to consider UE-type RSU in association with 36.885 and 37.885.</w:t>
            </w:r>
          </w:p>
        </w:tc>
      </w:tr>
      <w:tr w:rsidR="00CC6609" w14:paraId="65D8C1FE" w14:textId="77777777">
        <w:tc>
          <w:tcPr>
            <w:tcW w:w="1413" w:type="dxa"/>
          </w:tcPr>
          <w:p w14:paraId="3CBBE23D"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0EE30F03" w14:textId="77777777" w:rsidR="00CC6609" w:rsidRDefault="00CC6609">
            <w:pPr>
              <w:widowControl w:val="0"/>
              <w:spacing w:before="60"/>
              <w:rPr>
                <w:rFonts w:eastAsiaTheme="minorEastAsia"/>
                <w:lang w:val="en-US" w:eastAsia="zh-CN"/>
              </w:rPr>
            </w:pPr>
          </w:p>
        </w:tc>
        <w:tc>
          <w:tcPr>
            <w:tcW w:w="6943" w:type="dxa"/>
          </w:tcPr>
          <w:p w14:paraId="37C39931"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053D7137" w14:textId="77777777">
        <w:tc>
          <w:tcPr>
            <w:tcW w:w="1413" w:type="dxa"/>
          </w:tcPr>
          <w:p w14:paraId="47971B45" w14:textId="77777777" w:rsidR="00CC6609" w:rsidRDefault="00244038">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0AFDF26C" w14:textId="77777777" w:rsidR="00CC6609" w:rsidRDefault="00CC6609">
            <w:pPr>
              <w:widowControl w:val="0"/>
              <w:spacing w:before="60"/>
              <w:rPr>
                <w:rFonts w:eastAsiaTheme="minorEastAsia"/>
                <w:lang w:val="en-US" w:eastAsia="zh-CN"/>
              </w:rPr>
            </w:pPr>
          </w:p>
        </w:tc>
        <w:tc>
          <w:tcPr>
            <w:tcW w:w="6943" w:type="dxa"/>
          </w:tcPr>
          <w:p w14:paraId="4B49D03B"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In our view, </w:t>
            </w:r>
            <w:r>
              <w:rPr>
                <w:rFonts w:eastAsiaTheme="minorEastAsia"/>
                <w:lang w:val="en-US" w:eastAsia="zh-CN"/>
              </w:rPr>
              <w:t xml:space="preserve">BS-UE channel in InH and </w:t>
            </w:r>
            <w:proofErr w:type="spellStart"/>
            <w:r>
              <w:rPr>
                <w:rFonts w:eastAsiaTheme="minorEastAsia"/>
                <w:lang w:val="en-US" w:eastAsia="zh-CN"/>
              </w:rPr>
              <w:t>InF</w:t>
            </w:r>
            <w:proofErr w:type="spellEnd"/>
            <w:r>
              <w:rPr>
                <w:rFonts w:eastAsiaTheme="minorEastAsia"/>
                <w:lang w:val="en-US" w:eastAsia="zh-CN"/>
              </w:rPr>
              <w:t xml:space="preserve"> can be reused for BS-BS and UE-UE channel</w:t>
            </w:r>
            <w:r>
              <w:rPr>
                <w:rFonts w:eastAsiaTheme="minorEastAsia" w:hint="eastAsia"/>
                <w:lang w:val="en-US" w:eastAsia="zh-CN"/>
              </w:rPr>
              <w:t xml:space="preserve"> in the same scenarios, as it is captured as Option 2 for Case 5</w:t>
            </w:r>
            <w:r>
              <w:rPr>
                <w:rFonts w:eastAsiaTheme="minorEastAsia"/>
                <w:lang w:val="en-US" w:eastAsia="zh-CN"/>
              </w:rPr>
              <w:t>.</w:t>
            </w:r>
            <w:r>
              <w:rPr>
                <w:rFonts w:eastAsiaTheme="minorEastAsia" w:hint="eastAsia"/>
                <w:lang w:val="en-US" w:eastAsia="zh-CN"/>
              </w:rPr>
              <w:t xml:space="preserve"> This option </w:t>
            </w:r>
            <w:r>
              <w:rPr>
                <w:rFonts w:eastAsiaTheme="minorEastAsia"/>
                <w:lang w:val="en-US" w:eastAsia="zh-CN"/>
              </w:rPr>
              <w:t>can be added</w:t>
            </w:r>
            <w:r>
              <w:rPr>
                <w:rFonts w:eastAsiaTheme="minorEastAsia" w:hint="eastAsia"/>
                <w:lang w:val="en-US" w:eastAsia="zh-CN"/>
              </w:rPr>
              <w:t xml:space="preserve"> for Case 1 as well</w:t>
            </w:r>
            <w:r>
              <w:rPr>
                <w:rFonts w:eastAsiaTheme="minorEastAsia"/>
                <w:lang w:val="en-US" w:eastAsia="zh-CN"/>
              </w:rPr>
              <w:t>, like the red text below</w:t>
            </w:r>
            <w:r>
              <w:rPr>
                <w:rFonts w:eastAsiaTheme="minorEastAsia" w:hint="eastAsia"/>
                <w:lang w:val="en-US" w:eastAsia="zh-CN"/>
              </w:rPr>
              <w:t>.</w:t>
            </w:r>
            <w:r>
              <w:rPr>
                <w:rFonts w:eastAsiaTheme="minorEastAsia"/>
                <w:lang w:val="en-US" w:eastAsia="zh-CN"/>
              </w:rPr>
              <w:t xml:space="preserve"> </w:t>
            </w:r>
          </w:p>
          <w:p w14:paraId="69C64DB5" w14:textId="77777777" w:rsidR="00CC6609" w:rsidRDefault="00244038">
            <w:pPr>
              <w:widowControl w:val="0"/>
              <w:spacing w:before="60"/>
              <w:rPr>
                <w:rFonts w:eastAsiaTheme="minorEastAsia"/>
                <w:lang w:val="sv-SE" w:eastAsia="zh-CN"/>
              </w:rPr>
            </w:pPr>
            <w:r>
              <w:rPr>
                <w:rFonts w:eastAsiaTheme="minorEastAsia" w:hint="eastAsia"/>
                <w:lang w:val="sv-SE" w:eastAsia="zh-CN"/>
              </w:rPr>
              <w:t>Case 1</w:t>
            </w:r>
          </w:p>
          <w:p w14:paraId="77A016A1" w14:textId="77777777" w:rsidR="00CC6609" w:rsidRDefault="00244038">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539124AF" w14:textId="77777777" w:rsidR="00CC6609" w:rsidRDefault="00244038">
            <w:pPr>
              <w:pStyle w:val="afe"/>
              <w:numPr>
                <w:ilvl w:val="0"/>
                <w:numId w:val="117"/>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proofErr w:type="spellStart"/>
            <w:r>
              <w:rPr>
                <w:rFonts w:ascii="Times New Roman" w:eastAsiaTheme="minorEastAsia" w:hAnsi="Times New Roman"/>
                <w:szCs w:val="20"/>
                <w:lang w:val="en-US" w:eastAsia="zh-CN"/>
              </w:rPr>
              <w:t>UMi</w:t>
            </w:r>
            <w:proofErr w:type="spellEnd"/>
            <w:r>
              <w:rPr>
                <w:rFonts w:ascii="Times New Roman" w:eastAsiaTheme="minorEastAsia" w:hAnsi="Times New Roman"/>
                <w:szCs w:val="20"/>
                <w:lang w:val="en-US" w:eastAsia="zh-CN"/>
              </w:rPr>
              <w:t xml:space="preserve">, </w:t>
            </w:r>
            <w:proofErr w:type="spellStart"/>
            <w:r>
              <w:rPr>
                <w:rFonts w:ascii="Times New Roman" w:eastAsiaTheme="minorEastAsia" w:hAnsi="Times New Roman"/>
                <w:szCs w:val="20"/>
                <w:lang w:val="en-US" w:eastAsia="zh-CN"/>
              </w:rPr>
              <w:t>UMa</w:t>
            </w:r>
            <w:proofErr w:type="spellEnd"/>
            <w:r>
              <w:rPr>
                <w:rFonts w:ascii="Times New Roman" w:eastAsiaTheme="minorEastAsia" w:hAnsi="Times New Roman"/>
                <w:szCs w:val="20"/>
                <w:lang w:val="en-US" w:eastAsia="zh-CN"/>
              </w:rPr>
              <w:t xml:space="preserve">, InH, and </w:t>
            </w:r>
            <w:proofErr w:type="spellStart"/>
            <w:r>
              <w:rPr>
                <w:rFonts w:ascii="Times New Roman" w:eastAsiaTheme="minorEastAsia" w:hAnsi="Times New Roman"/>
                <w:szCs w:val="20"/>
                <w:lang w:val="en-US" w:eastAsia="zh-CN"/>
              </w:rPr>
              <w:t>InF</w:t>
            </w:r>
            <w:proofErr w:type="spellEnd"/>
            <w:r>
              <w:rPr>
                <w:rFonts w:ascii="Times New Roman" w:eastAsiaTheme="minorEastAsia" w:hAnsi="Times New Roman"/>
                <w:szCs w:val="20"/>
                <w:lang w:val="en-US" w:eastAsia="zh-CN"/>
              </w:rPr>
              <w:t xml:space="preserve"> in section A.3 of TR 38.858</w:t>
            </w:r>
          </w:p>
          <w:p w14:paraId="023933B5" w14:textId="77777777" w:rsidR="00CC6609" w:rsidRDefault="00244038">
            <w:pPr>
              <w:pStyle w:val="afe"/>
              <w:numPr>
                <w:ilvl w:val="0"/>
                <w:numId w:val="117"/>
              </w:numPr>
              <w:rPr>
                <w:rFonts w:eastAsiaTheme="minorEastAsia"/>
                <w:lang w:val="en-US" w:eastAsia="zh-CN"/>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e.g., </w:t>
            </w:r>
            <w:proofErr w:type="spellStart"/>
            <w:r>
              <w:rPr>
                <w:rFonts w:ascii="Times New Roman" w:eastAsia="等线" w:hAnsi="Times New Roman"/>
                <w:szCs w:val="20"/>
              </w:rPr>
              <w:t>h</w:t>
            </w:r>
            <w:r>
              <w:rPr>
                <w:rFonts w:ascii="Times New Roman" w:eastAsia="等线" w:hAnsi="Times New Roman"/>
                <w:szCs w:val="20"/>
                <w:vertAlign w:val="subscript"/>
              </w:rPr>
              <w:t>UE</w:t>
            </w:r>
            <w:proofErr w:type="spellEnd"/>
            <w:r>
              <w:rPr>
                <w:rFonts w:ascii="Times New Roman" w:eastAsia="等线" w:hAnsi="Times New Roman"/>
                <w:szCs w:val="20"/>
              </w:rPr>
              <w:t>=35m</w:t>
            </w:r>
          </w:p>
          <w:p w14:paraId="678149F8" w14:textId="77777777" w:rsidR="00CC6609" w:rsidRDefault="00244038">
            <w:pPr>
              <w:pStyle w:val="a7"/>
              <w:numPr>
                <w:ilvl w:val="0"/>
                <w:numId w:val="117"/>
              </w:numPr>
              <w:rPr>
                <w:rFonts w:eastAsiaTheme="minorEastAsia"/>
                <w:color w:val="FF0000"/>
                <w:u w:val="single"/>
                <w:lang w:eastAsia="zh-CN"/>
              </w:rPr>
            </w:pPr>
            <w:r>
              <w:rPr>
                <w:rFonts w:eastAsiaTheme="minorEastAsia"/>
                <w:color w:val="FF0000"/>
                <w:u w:val="single"/>
                <w:lang w:val="en-US" w:eastAsia="zh-CN"/>
              </w:rPr>
              <w:t xml:space="preserve">Option 2: </w:t>
            </w:r>
            <w:r>
              <w:rPr>
                <w:rFonts w:eastAsiaTheme="minorEastAsia"/>
                <w:color w:val="FF0000"/>
                <w:highlight w:val="yellow"/>
                <w:u w:val="single"/>
                <w:lang w:val="en-US" w:eastAsia="zh-CN"/>
              </w:rPr>
              <w:t xml:space="preserve">FFS </w:t>
            </w:r>
            <w:r>
              <w:rPr>
                <w:rFonts w:eastAsiaTheme="minorEastAsia"/>
                <w:color w:val="FF0000"/>
                <w:u w:val="single"/>
                <w:lang w:val="en-US" w:eastAsia="zh-CN"/>
              </w:rPr>
              <w:t xml:space="preserve">reuse TRP-UE link of </w:t>
            </w:r>
            <w:r>
              <w:rPr>
                <w:rFonts w:eastAsiaTheme="minorEastAsia"/>
                <w:color w:val="FF0000"/>
                <w:u w:val="single"/>
                <w:lang w:eastAsia="zh-CN"/>
              </w:rPr>
              <w:t xml:space="preserve">scenario </w:t>
            </w:r>
            <w:r>
              <w:rPr>
                <w:rFonts w:eastAsiaTheme="minorEastAsia"/>
                <w:color w:val="FF0000"/>
                <w:u w:val="single"/>
                <w:lang w:val="en-US" w:eastAsia="zh-CN"/>
              </w:rPr>
              <w:t xml:space="preserve">InH and </w:t>
            </w:r>
            <w:proofErr w:type="spellStart"/>
            <w:r>
              <w:rPr>
                <w:rFonts w:eastAsiaTheme="minorEastAsia"/>
                <w:color w:val="FF0000"/>
                <w:u w:val="single"/>
                <w:lang w:val="en-US" w:eastAsia="zh-CN"/>
              </w:rPr>
              <w:t>InF</w:t>
            </w:r>
            <w:proofErr w:type="spellEnd"/>
            <w:r>
              <w:rPr>
                <w:rFonts w:eastAsiaTheme="minorEastAsia"/>
                <w:color w:val="FF0000"/>
                <w:u w:val="single"/>
                <w:lang w:val="en-US" w:eastAsia="zh-CN"/>
              </w:rPr>
              <w:t xml:space="preserve"> in section 7 of TR 38.901 </w:t>
            </w:r>
          </w:p>
          <w:p w14:paraId="65FF972B" w14:textId="77777777" w:rsidR="00CC6609" w:rsidRDefault="00244038">
            <w:pPr>
              <w:widowControl w:val="0"/>
              <w:spacing w:before="60"/>
              <w:rPr>
                <w:rFonts w:eastAsiaTheme="minorEastAsia"/>
                <w:lang w:eastAsia="zh-CN"/>
              </w:rPr>
            </w:pPr>
            <w:r>
              <w:rPr>
                <w:rFonts w:eastAsiaTheme="minorEastAsia" w:hint="eastAsia"/>
                <w:lang w:eastAsia="zh-CN"/>
              </w:rPr>
              <w:t>[</w:t>
            </w:r>
            <w:r>
              <w:rPr>
                <w:rFonts w:eastAsiaTheme="minorEastAsia"/>
                <w:lang w:eastAsia="zh-CN"/>
              </w:rPr>
              <w:t>…</w:t>
            </w:r>
            <w:r>
              <w:rPr>
                <w:rFonts w:eastAsiaTheme="minorEastAsia" w:hint="eastAsia"/>
                <w:lang w:eastAsia="zh-CN"/>
              </w:rPr>
              <w:t>]</w:t>
            </w:r>
          </w:p>
          <w:p w14:paraId="195748EE" w14:textId="77777777" w:rsidR="00CC6609" w:rsidRDefault="00244038">
            <w:pPr>
              <w:widowControl w:val="0"/>
              <w:spacing w:before="60"/>
              <w:rPr>
                <w:rFonts w:eastAsiaTheme="minorEastAsia"/>
                <w:lang w:eastAsia="zh-CN"/>
              </w:rPr>
            </w:pPr>
            <w:r>
              <w:rPr>
                <w:rFonts w:eastAsiaTheme="minorEastAsia"/>
                <w:lang w:eastAsia="zh-CN"/>
              </w:rPr>
              <w:t>Another comment is about the three alternatives in 36.777.</w:t>
            </w:r>
          </w:p>
          <w:p w14:paraId="4495930D" w14:textId="77777777" w:rsidR="00CC6609" w:rsidRDefault="00244038">
            <w:pPr>
              <w:rPr>
                <w:rFonts w:eastAsiaTheme="minorEastAsia"/>
                <w:i/>
                <w:iCs/>
                <w:lang w:val="en-US" w:eastAsia="zh-CN"/>
              </w:rPr>
            </w:pPr>
            <w:r>
              <w:rPr>
                <w:rFonts w:eastAsiaTheme="minorEastAsia"/>
                <w:i/>
                <w:iCs/>
                <w:lang w:val="en-US" w:eastAsia="zh-CN"/>
              </w:rPr>
              <w:lastRenderedPageBreak/>
              <w:t>“</w:t>
            </w:r>
            <w:r>
              <w:rPr>
                <w:rFonts w:eastAsiaTheme="minorEastAsia" w:hint="eastAsia"/>
                <w:i/>
                <w:iCs/>
                <w:lang w:val="en-US" w:eastAsia="zh-CN"/>
              </w:rPr>
              <w:t>N</w:t>
            </w:r>
            <w:r>
              <w:rPr>
                <w:rFonts w:eastAsiaTheme="minorEastAsia"/>
                <w:i/>
                <w:iCs/>
                <w:lang w:val="en-US" w:eastAsia="zh-CN"/>
              </w:rPr>
              <w:t xml:space="preserve">OTE: An existing TR may define a channel model based on the system level channel model in TR 38.901, or based on the CDL/TDL channel model in TR 38.901. Since we are discussing a system level channel model for ISAC, it is straightforward we only refer to an updated system level channel model in the existing TR. An example is in 36.777, </w:t>
            </w:r>
            <w:r>
              <w:rPr>
                <w:rFonts w:eastAsiaTheme="minorEastAsia" w:hint="eastAsia"/>
                <w:i/>
                <w:iCs/>
                <w:lang w:val="en-US" w:eastAsia="zh-CN"/>
              </w:rPr>
              <w:t>“</w:t>
            </w:r>
            <w:r>
              <w:rPr>
                <w:rFonts w:eastAsiaTheme="minorEastAsia"/>
                <w:i/>
                <w:iCs/>
                <w:lang w:val="en-US" w:eastAsia="zh-CN"/>
              </w:rPr>
              <w:t xml:space="preserve">B.1.1 Alternative 1” is based CDL-D, while </w:t>
            </w:r>
            <w:r>
              <w:rPr>
                <w:rFonts w:eastAsiaTheme="minorEastAsia" w:hint="eastAsia"/>
                <w:i/>
                <w:iCs/>
                <w:lang w:val="en-US" w:eastAsia="zh-CN"/>
              </w:rPr>
              <w:t>“</w:t>
            </w:r>
            <w:r>
              <w:rPr>
                <w:rFonts w:eastAsiaTheme="minorEastAsia"/>
                <w:i/>
                <w:iCs/>
                <w:lang w:val="en-US" w:eastAsia="zh-CN"/>
              </w:rPr>
              <w:t xml:space="preserve">B.1.2 Alternative 2” and “B.1.3 Alternative 3” are updating section 7.5 in TR 38.901. Therefore, it is </w:t>
            </w:r>
            <w:r>
              <w:rPr>
                <w:rFonts w:eastAsiaTheme="minorEastAsia" w:hint="eastAsia"/>
                <w:i/>
                <w:iCs/>
                <w:lang w:val="en-US" w:eastAsia="zh-CN"/>
              </w:rPr>
              <w:t>“</w:t>
            </w:r>
            <w:r>
              <w:rPr>
                <w:rFonts w:eastAsiaTheme="minorEastAsia"/>
                <w:i/>
                <w:iCs/>
                <w:lang w:val="en-US" w:eastAsia="zh-CN"/>
              </w:rPr>
              <w:t>B.1.2 Alternative 2” and/or “B.1.3 Alternative 3” can act as the reference.”</w:t>
            </w:r>
          </w:p>
          <w:p w14:paraId="3937233A" w14:textId="77777777" w:rsidR="00CC6609" w:rsidRDefault="00244038">
            <w:pPr>
              <w:widowControl w:val="0"/>
              <w:spacing w:before="60"/>
            </w:pPr>
            <w:r>
              <w:rPr>
                <w:rFonts w:eastAsiaTheme="minorEastAsia"/>
                <w:lang w:val="en-US" w:eastAsia="zh-CN"/>
              </w:rPr>
              <w:t xml:space="preserve">This is not correct. B.1.1 Alternative 1 in 36.777 is also a system level channel model. The study item on </w:t>
            </w:r>
            <w:r>
              <w:t>Study on Enhanced Support for Aerial Vehicles agreed to let companies use either of the three alternatives for system level simulation since consensus could not be reached on down-selection. To be consistent with the communication TRP-UAV UE channel those companies that elected to base their implementation and simulations on Alternative 1 should be allowed to also use Alternative 1 for the TRP-UAV target channel. Therefore, we propose to clarify it and remove the sub-bullet for case 4:</w:t>
            </w:r>
          </w:p>
          <w:p w14:paraId="134F492E" w14:textId="77777777" w:rsidR="00CC6609" w:rsidRDefault="00244038">
            <w:pPr>
              <w:pStyle w:val="afe"/>
              <w:numPr>
                <w:ilvl w:val="1"/>
                <w:numId w:val="117"/>
              </w:numPr>
              <w:suppressAutoHyphens w:val="0"/>
              <w:rPr>
                <w:rFonts w:ascii="Times New Roman" w:eastAsia="宋体" w:hAnsi="Times New Roman"/>
                <w:strike/>
                <w:color w:val="FF0000"/>
                <w:szCs w:val="20"/>
              </w:rPr>
            </w:pPr>
            <w:r>
              <w:rPr>
                <w:rFonts w:ascii="Times New Roman" w:eastAsia="宋体" w:hAnsi="Times New Roman"/>
                <w:strike/>
                <w:color w:val="FF0000"/>
                <w:szCs w:val="20"/>
              </w:rPr>
              <w:t xml:space="preserve">Annex B.1.2 and Annex B.1.3 </w:t>
            </w:r>
          </w:p>
          <w:p w14:paraId="63B72CC5" w14:textId="77777777" w:rsidR="00CC6609" w:rsidRDefault="00CC6609">
            <w:pPr>
              <w:widowControl w:val="0"/>
              <w:spacing w:before="60"/>
              <w:rPr>
                <w:rFonts w:eastAsia="Yu Mincho"/>
                <w:lang w:val="en-US" w:eastAsia="ja-JP"/>
              </w:rPr>
            </w:pPr>
          </w:p>
        </w:tc>
      </w:tr>
      <w:tr w:rsidR="00DC52DD" w14:paraId="010796FC" w14:textId="77777777">
        <w:tc>
          <w:tcPr>
            <w:tcW w:w="1413" w:type="dxa"/>
          </w:tcPr>
          <w:p w14:paraId="212CF0D2" w14:textId="77777777" w:rsidR="00DC52DD" w:rsidRDefault="00DC52DD" w:rsidP="00DC52DD">
            <w:pPr>
              <w:widowControl w:val="0"/>
              <w:spacing w:before="60"/>
              <w:rPr>
                <w:rFonts w:eastAsiaTheme="minorEastAsia"/>
                <w:lang w:val="en-US" w:eastAsia="zh-CN"/>
              </w:rPr>
            </w:pPr>
            <w:r>
              <w:rPr>
                <w:rFonts w:eastAsia="Yu Mincho"/>
                <w:lang w:val="en-US" w:eastAsia="ja-JP"/>
              </w:rPr>
              <w:lastRenderedPageBreak/>
              <w:t>Qualcomm</w:t>
            </w:r>
          </w:p>
        </w:tc>
        <w:tc>
          <w:tcPr>
            <w:tcW w:w="1276" w:type="dxa"/>
          </w:tcPr>
          <w:p w14:paraId="541F77B6" w14:textId="77777777" w:rsidR="00DC52DD" w:rsidRDefault="00DC52DD" w:rsidP="00DC52DD">
            <w:pPr>
              <w:widowControl w:val="0"/>
              <w:spacing w:before="60"/>
              <w:rPr>
                <w:rFonts w:eastAsiaTheme="minorEastAsia"/>
                <w:lang w:val="en-US" w:eastAsia="zh-CN"/>
              </w:rPr>
            </w:pPr>
          </w:p>
        </w:tc>
        <w:tc>
          <w:tcPr>
            <w:tcW w:w="6943" w:type="dxa"/>
          </w:tcPr>
          <w:p w14:paraId="56406FA3" w14:textId="77777777" w:rsidR="00DC52DD" w:rsidRDefault="00DC52DD" w:rsidP="00DC52DD">
            <w:pPr>
              <w:widowControl w:val="0"/>
              <w:spacing w:before="60"/>
              <w:rPr>
                <w:rFonts w:eastAsiaTheme="minorEastAsia"/>
                <w:lang w:val="en-US" w:eastAsia="zh-CN"/>
              </w:rPr>
            </w:pPr>
            <w:r>
              <w:rPr>
                <w:rFonts w:eastAsia="Yu Mincho"/>
                <w:lang w:val="en-US" w:eastAsia="ja-JP"/>
              </w:rPr>
              <w:t>Low priority at this stage</w:t>
            </w:r>
          </w:p>
        </w:tc>
      </w:tr>
      <w:tr w:rsidR="00ED0711" w14:paraId="30E512F4" w14:textId="77777777">
        <w:tc>
          <w:tcPr>
            <w:tcW w:w="1413" w:type="dxa"/>
          </w:tcPr>
          <w:p w14:paraId="1B380210" w14:textId="77777777" w:rsidR="00ED0711" w:rsidRDefault="00ED0711" w:rsidP="00DC52DD">
            <w:pPr>
              <w:widowControl w:val="0"/>
              <w:spacing w:before="60"/>
              <w:rPr>
                <w:rFonts w:eastAsia="Yu Mincho"/>
                <w:lang w:val="en-US" w:eastAsia="ja-JP"/>
              </w:rPr>
            </w:pPr>
            <w:r>
              <w:rPr>
                <w:rFonts w:eastAsia="Yu Mincho" w:hint="eastAsia"/>
                <w:lang w:val="en-US" w:eastAsia="ja-JP"/>
              </w:rPr>
              <w:t>vivo</w:t>
            </w:r>
          </w:p>
        </w:tc>
        <w:tc>
          <w:tcPr>
            <w:tcW w:w="1276" w:type="dxa"/>
          </w:tcPr>
          <w:p w14:paraId="4EB3E259" w14:textId="77777777" w:rsidR="00ED0711" w:rsidRDefault="00ED0711" w:rsidP="00DC52DD">
            <w:pPr>
              <w:widowControl w:val="0"/>
              <w:spacing w:before="60"/>
              <w:rPr>
                <w:rFonts w:eastAsiaTheme="minorEastAsia"/>
                <w:lang w:val="en-US" w:eastAsia="zh-CN"/>
              </w:rPr>
            </w:pPr>
          </w:p>
        </w:tc>
        <w:tc>
          <w:tcPr>
            <w:tcW w:w="6943" w:type="dxa"/>
          </w:tcPr>
          <w:p w14:paraId="65FF610F" w14:textId="77777777" w:rsidR="00ED0711" w:rsidRDefault="00ED0711" w:rsidP="00DC52DD">
            <w:pPr>
              <w:widowControl w:val="0"/>
              <w:spacing w:before="60"/>
              <w:rPr>
                <w:rFonts w:eastAsia="Yu Mincho"/>
                <w:lang w:eastAsia="ja-JP"/>
              </w:rPr>
            </w:pPr>
            <w:r>
              <w:rPr>
                <w:rFonts w:eastAsia="Yu Mincho" w:hint="eastAsia"/>
                <w:lang w:eastAsia="ja-JP"/>
              </w:rPr>
              <w:t>In Case 1, we</w:t>
            </w:r>
            <w:r w:rsidRPr="00ED0711">
              <w:rPr>
                <w:rFonts w:eastAsia="Yu Mincho"/>
                <w:lang w:eastAsia="ja-JP"/>
              </w:rPr>
              <w:t xml:space="preserve"> do not think it is reasonable since the ISD between gNB in highway scenario is 1732m, which is equals to the ISD value defined in </w:t>
            </w:r>
            <w:proofErr w:type="spellStart"/>
            <w:r w:rsidRPr="00ED0711">
              <w:rPr>
                <w:rFonts w:eastAsia="Yu Mincho"/>
                <w:lang w:eastAsia="ja-JP"/>
              </w:rPr>
              <w:t>RMa</w:t>
            </w:r>
            <w:proofErr w:type="spellEnd"/>
            <w:r w:rsidRPr="00ED0711">
              <w:rPr>
                <w:rFonts w:eastAsia="Yu Mincho"/>
                <w:lang w:eastAsia="ja-JP"/>
              </w:rPr>
              <w:t>. The FFS bullet seems more desirable for the TRP-TRP link in the highway scenario.</w:t>
            </w:r>
          </w:p>
          <w:p w14:paraId="113B7430" w14:textId="77777777" w:rsidR="00ED0711" w:rsidRPr="00ED0711" w:rsidRDefault="00ED0711" w:rsidP="00DC52DD">
            <w:pPr>
              <w:widowControl w:val="0"/>
              <w:spacing w:before="60"/>
              <w:rPr>
                <w:rFonts w:eastAsia="Yu Mincho"/>
                <w:lang w:eastAsia="ja-JP"/>
              </w:rPr>
            </w:pPr>
            <w:r>
              <w:rPr>
                <w:rFonts w:eastAsia="Yu Mincho" w:hint="eastAsia"/>
                <w:lang w:eastAsia="ja-JP"/>
              </w:rPr>
              <w:t>In Case 6, O</w:t>
            </w:r>
            <w:r w:rsidRPr="00ED0711">
              <w:rPr>
                <w:rFonts w:eastAsia="Yu Mincho"/>
                <w:lang w:eastAsia="ja-JP"/>
              </w:rPr>
              <w:t xml:space="preserve">ption </w:t>
            </w:r>
            <w:r>
              <w:rPr>
                <w:rFonts w:eastAsia="Yu Mincho" w:hint="eastAsia"/>
                <w:lang w:eastAsia="ja-JP"/>
              </w:rPr>
              <w:t xml:space="preserve">1 </w:t>
            </w:r>
            <w:r w:rsidRPr="00ED0711">
              <w:rPr>
                <w:rFonts w:eastAsia="Yu Mincho"/>
                <w:lang w:eastAsia="ja-JP"/>
              </w:rPr>
              <w:t>is not accept</w:t>
            </w:r>
            <w:r>
              <w:rPr>
                <w:rFonts w:eastAsia="Yu Mincho" w:hint="eastAsia"/>
                <w:lang w:eastAsia="ja-JP"/>
              </w:rPr>
              <w:t>able</w:t>
            </w:r>
            <w:r w:rsidRPr="00ED0711">
              <w:rPr>
                <w:rFonts w:eastAsia="Yu Mincho"/>
                <w:lang w:eastAsia="ja-JP"/>
              </w:rPr>
              <w:t xml:space="preserve"> because vehicle blockage model is not introduced as the scenario defined in TR37.885</w:t>
            </w:r>
            <w:r>
              <w:rPr>
                <w:rFonts w:eastAsia="Yu Mincho" w:hint="eastAsia"/>
                <w:lang w:eastAsia="ja-JP"/>
              </w:rPr>
              <w:t>, and the same comment to Option 3,</w:t>
            </w:r>
          </w:p>
        </w:tc>
      </w:tr>
      <w:tr w:rsidR="00813DC8" w14:paraId="2C57772F" w14:textId="77777777" w:rsidTr="00813DC8">
        <w:tc>
          <w:tcPr>
            <w:tcW w:w="1413" w:type="dxa"/>
          </w:tcPr>
          <w:p w14:paraId="5F14F95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2AEBBF3"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6D3357" w14:textId="77777777" w:rsidR="00813DC8" w:rsidRDefault="00813DC8" w:rsidP="00AF3F08">
            <w:pPr>
              <w:widowControl w:val="0"/>
              <w:spacing w:before="60"/>
              <w:rPr>
                <w:rFonts w:eastAsiaTheme="minorEastAsia"/>
                <w:lang w:val="en-US" w:eastAsia="zh-CN"/>
              </w:rPr>
            </w:pPr>
          </w:p>
        </w:tc>
      </w:tr>
      <w:tr w:rsidR="00ED3AE5" w14:paraId="1D951880" w14:textId="77777777" w:rsidTr="00813DC8">
        <w:tc>
          <w:tcPr>
            <w:tcW w:w="1413" w:type="dxa"/>
          </w:tcPr>
          <w:p w14:paraId="3284131A" w14:textId="77777777" w:rsidR="00ED3AE5" w:rsidRDefault="00ED3AE5" w:rsidP="00ED3AE5">
            <w:pPr>
              <w:widowControl w:val="0"/>
              <w:spacing w:before="60"/>
              <w:rPr>
                <w:rFonts w:eastAsiaTheme="minorEastAsia"/>
                <w:lang w:val="en-US" w:eastAsia="zh-CN"/>
              </w:rPr>
            </w:pPr>
            <w:r w:rsidRPr="008216EC">
              <w:rPr>
                <w:rFonts w:ascii="Times New Roman" w:eastAsia="宋体" w:hAnsi="Times New Roman" w:hint="eastAsia"/>
                <w:szCs w:val="20"/>
                <w:lang w:val="en-US" w:eastAsia="zh-CN"/>
              </w:rPr>
              <w:t>X</w:t>
            </w:r>
            <w:r w:rsidRPr="008216EC">
              <w:rPr>
                <w:rFonts w:ascii="Times New Roman" w:eastAsia="宋体" w:hAnsi="Times New Roman"/>
                <w:szCs w:val="20"/>
                <w:lang w:val="en-US" w:eastAsia="zh-CN"/>
              </w:rPr>
              <w:t>iaomi</w:t>
            </w:r>
          </w:p>
        </w:tc>
        <w:tc>
          <w:tcPr>
            <w:tcW w:w="1276" w:type="dxa"/>
          </w:tcPr>
          <w:p w14:paraId="0FDD9BCC" w14:textId="77777777" w:rsidR="00ED3AE5" w:rsidRDefault="00ED3AE5" w:rsidP="00ED3AE5">
            <w:pPr>
              <w:widowControl w:val="0"/>
              <w:spacing w:before="60"/>
              <w:rPr>
                <w:rFonts w:eastAsiaTheme="minorEastAsia"/>
                <w:lang w:val="en-US" w:eastAsia="zh-CN"/>
              </w:rPr>
            </w:pPr>
          </w:p>
        </w:tc>
        <w:tc>
          <w:tcPr>
            <w:tcW w:w="6943" w:type="dxa"/>
          </w:tcPr>
          <w:p w14:paraId="43AEA24C" w14:textId="77777777" w:rsidR="00ED3AE5" w:rsidRDefault="00ED3AE5" w:rsidP="00ED3AE5">
            <w:pPr>
              <w:widowControl w:val="0"/>
              <w:spacing w:before="60"/>
              <w:rPr>
                <w:rFonts w:eastAsiaTheme="minorEastAsia"/>
                <w:lang w:val="en-US" w:eastAsia="zh-CN"/>
              </w:rPr>
            </w:pPr>
            <w:r w:rsidRPr="008216EC">
              <w:rPr>
                <w:rFonts w:ascii="Times New Roman" w:eastAsia="宋体" w:hAnsi="Times New Roman" w:hint="eastAsia"/>
                <w:szCs w:val="20"/>
                <w:lang w:val="en-US" w:eastAsia="zh-CN"/>
              </w:rPr>
              <w:t>F</w:t>
            </w:r>
            <w:r w:rsidRPr="008216EC">
              <w:rPr>
                <w:rFonts w:ascii="Times New Roman" w:eastAsia="宋体" w:hAnsi="Times New Roman"/>
                <w:szCs w:val="20"/>
                <w:lang w:val="en-US" w:eastAsia="zh-CN"/>
              </w:rPr>
              <w:t>ine with the proposal.</w:t>
            </w:r>
          </w:p>
        </w:tc>
      </w:tr>
      <w:tr w:rsidR="00196AFF" w14:paraId="101B3AAB" w14:textId="77777777" w:rsidTr="00813DC8">
        <w:tc>
          <w:tcPr>
            <w:tcW w:w="1413" w:type="dxa"/>
          </w:tcPr>
          <w:p w14:paraId="1086299D" w14:textId="4C39CB6C" w:rsidR="00196AFF" w:rsidRPr="008216EC" w:rsidRDefault="00196AFF" w:rsidP="00196AFF">
            <w:pPr>
              <w:widowControl w:val="0"/>
              <w:spacing w:before="60"/>
              <w:rPr>
                <w:rFonts w:ascii="Times New Roman" w:eastAsia="宋体" w:hAnsi="Times New Roman"/>
                <w:szCs w:val="20"/>
                <w:lang w:val="en-US" w:eastAsia="zh-CN"/>
              </w:rPr>
            </w:pPr>
            <w:r>
              <w:rPr>
                <w:rFonts w:eastAsiaTheme="minorEastAsia" w:hint="eastAsia"/>
                <w:lang w:val="en-US" w:eastAsia="zh-CN"/>
              </w:rPr>
              <w:t>BUPT</w:t>
            </w:r>
          </w:p>
        </w:tc>
        <w:tc>
          <w:tcPr>
            <w:tcW w:w="1276" w:type="dxa"/>
          </w:tcPr>
          <w:p w14:paraId="05F738EA" w14:textId="77777777" w:rsidR="00196AFF" w:rsidRDefault="00196AFF" w:rsidP="00196AFF">
            <w:pPr>
              <w:widowControl w:val="0"/>
              <w:spacing w:before="60"/>
              <w:rPr>
                <w:rFonts w:eastAsiaTheme="minorEastAsia"/>
                <w:lang w:val="en-US" w:eastAsia="zh-CN"/>
              </w:rPr>
            </w:pPr>
          </w:p>
        </w:tc>
        <w:tc>
          <w:tcPr>
            <w:tcW w:w="6943" w:type="dxa"/>
          </w:tcPr>
          <w:p w14:paraId="784F2A6B" w14:textId="603DC753" w:rsidR="00196AFF" w:rsidRPr="008216EC" w:rsidRDefault="00196AFF" w:rsidP="00196AFF">
            <w:pPr>
              <w:widowControl w:val="0"/>
              <w:spacing w:before="60"/>
              <w:rPr>
                <w:rFonts w:ascii="Times New Roman" w:eastAsia="宋体" w:hAnsi="Times New Roman"/>
                <w:szCs w:val="20"/>
                <w:lang w:val="en-US" w:eastAsia="zh-CN"/>
              </w:rPr>
            </w:pPr>
            <w:r>
              <w:rPr>
                <w:rFonts w:eastAsiaTheme="minorEastAsia" w:hint="eastAsia"/>
                <w:lang w:val="en-US" w:eastAsia="zh-CN"/>
              </w:rPr>
              <w:t>For background channels, TRP-UE and UE-TRP cases can directly reuse existing TRs. The direct modification of the antenna height using TR 38.858 for TRP-TRP and UE-UE requires further measured verification.</w:t>
            </w:r>
          </w:p>
        </w:tc>
      </w:tr>
    </w:tbl>
    <w:p w14:paraId="7BD9A6A3" w14:textId="77777777" w:rsidR="00CC6609" w:rsidRDefault="00CC6609">
      <w:pPr>
        <w:suppressAutoHyphens w:val="0"/>
        <w:rPr>
          <w:rFonts w:ascii="Times New Roman" w:eastAsia="宋体" w:hAnsi="Times New Roman"/>
          <w:szCs w:val="20"/>
          <w:lang w:eastAsia="zh-CN"/>
        </w:rPr>
      </w:pPr>
    </w:p>
    <w:p w14:paraId="67DAA7A2" w14:textId="77777777" w:rsidR="00CC6609" w:rsidRDefault="00CC6609">
      <w:pPr>
        <w:suppressAutoHyphens w:val="0"/>
        <w:rPr>
          <w:rFonts w:ascii="Times New Roman" w:eastAsia="宋体" w:hAnsi="Times New Roman"/>
          <w:szCs w:val="20"/>
          <w:lang w:eastAsia="zh-CN"/>
        </w:rPr>
      </w:pPr>
    </w:p>
    <w:p w14:paraId="4A5DEBC2" w14:textId="77777777" w:rsidR="00CC6609" w:rsidRDefault="00244038">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[Moderator’s note] Assuming Proposal 6.2-2 is agreeable, the proper existing TRs for background channel in bistatic sensing mode can be simply derived. </w:t>
      </w:r>
      <w:r>
        <w:rPr>
          <w:rFonts w:eastAsiaTheme="minorEastAsia"/>
          <w:lang w:val="en-US" w:eastAsia="zh-CN"/>
        </w:rPr>
        <w:t xml:space="preserve">Please check if you have </w:t>
      </w:r>
      <w:r>
        <w:rPr>
          <w:rFonts w:eastAsiaTheme="minorEastAsia"/>
          <w:color w:val="FF0000"/>
          <w:lang w:val="en-US" w:eastAsia="zh-CN"/>
        </w:rPr>
        <w:t xml:space="preserve">any concern </w:t>
      </w:r>
      <w:r>
        <w:rPr>
          <w:rFonts w:eastAsiaTheme="minorEastAsia"/>
          <w:lang w:val="en-US" w:eastAsia="zh-CN"/>
        </w:rPr>
        <w:t>on such mapping.</w:t>
      </w:r>
    </w:p>
    <w:p w14:paraId="102A5FA0" w14:textId="77777777" w:rsidR="00CC6609" w:rsidRDefault="00244038">
      <w:pPr>
        <w:pStyle w:val="4"/>
        <w:numPr>
          <w:ilvl w:val="0"/>
          <w:numId w:val="0"/>
        </w:numPr>
        <w:ind w:left="864" w:hanging="864"/>
        <w:rPr>
          <w:highlight w:val="yellow"/>
        </w:rPr>
      </w:pPr>
      <w:r>
        <w:rPr>
          <w:highlight w:val="yellow"/>
        </w:rPr>
        <w:t>[H][FL1] Proposal 6.2-3</w:t>
      </w:r>
    </w:p>
    <w:p w14:paraId="44A3310D"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background channel of bistatic sensing mode, the following mapping between STX/SRX and existing TRs is adopted</w:t>
      </w:r>
    </w:p>
    <w:p w14:paraId="439D94D7" w14:textId="77777777" w:rsidR="00CC6609" w:rsidRDefault="00CC6609">
      <w:pPr>
        <w:suppressAutoHyphens w:val="0"/>
        <w:ind w:left="420"/>
        <w:rPr>
          <w:rFonts w:ascii="Times New Roman" w:eastAsia="宋体" w:hAnsi="Times New Roman"/>
          <w:szCs w:val="20"/>
          <w:highlight w:val="yellow"/>
          <w:lang w:eastAsia="zh-CN"/>
        </w:rPr>
      </w:pPr>
    </w:p>
    <w:tbl>
      <w:tblPr>
        <w:tblW w:w="5000" w:type="pct"/>
        <w:tblInd w:w="-36" w:type="dxa"/>
        <w:tblLayout w:type="fixed"/>
        <w:tblCellMar>
          <w:top w:w="15" w:type="dxa"/>
          <w:left w:w="15" w:type="dxa"/>
          <w:bottom w:w="15" w:type="dxa"/>
          <w:right w:w="15" w:type="dxa"/>
        </w:tblCellMar>
        <w:tblLook w:val="04A0" w:firstRow="1" w:lastRow="0" w:firstColumn="1" w:lastColumn="0" w:noHBand="0" w:noVBand="1"/>
      </w:tblPr>
      <w:tblGrid>
        <w:gridCol w:w="1248"/>
        <w:gridCol w:w="1356"/>
        <w:gridCol w:w="7024"/>
      </w:tblGrid>
      <w:tr w:rsidR="00CC6609" w14:paraId="15329D04"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F63E323"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35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60D5FD4"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lang w:eastAsia="zh-CN"/>
              </w:rPr>
              <w:t>SRX/STX</w:t>
            </w:r>
          </w:p>
        </w:tc>
        <w:tc>
          <w:tcPr>
            <w:tcW w:w="703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A21FEA3" w14:textId="77777777" w:rsidR="00CC6609" w:rsidRDefault="00244038">
            <w:pPr>
              <w:widowControl w:val="0"/>
              <w:snapToGrid w:val="0"/>
              <w:rPr>
                <w:rFonts w:ascii="Times New Roman" w:eastAsia="宋体" w:hAnsi="Times New Roman"/>
                <w:b/>
                <w:bCs/>
                <w:szCs w:val="20"/>
                <w:lang w:eastAsia="zh-CN"/>
              </w:rPr>
            </w:pPr>
            <w:r>
              <w:rPr>
                <w:rFonts w:ascii="Times New Roman" w:eastAsia="宋体" w:hAnsi="Times New Roman"/>
                <w:b/>
                <w:bCs/>
                <w:szCs w:val="20"/>
                <w:lang w:eastAsia="zh-CN"/>
              </w:rPr>
              <w:t>Case of existing TRs as starting point</w:t>
            </w:r>
          </w:p>
        </w:tc>
      </w:tr>
      <w:tr w:rsidR="00CC6609" w14:paraId="41ED4AB9"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1BE683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TRP</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0BD9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TRP</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765A810" w14:textId="77777777" w:rsidR="00CC6609" w:rsidRDefault="00244038">
            <w:pPr>
              <w:widowControl w:val="0"/>
              <w:rPr>
                <w:rFonts w:ascii="Times New Roman" w:eastAsia="宋体" w:hAnsi="Times New Roman"/>
                <w:szCs w:val="20"/>
                <w:lang w:eastAsia="zh-CN"/>
              </w:rPr>
            </w:pPr>
            <w:r>
              <w:rPr>
                <w:rFonts w:ascii="Times New Roman" w:eastAsia="宋体" w:hAnsi="Times New Roman"/>
                <w:szCs w:val="20"/>
                <w:lang w:eastAsia="zh-CN"/>
              </w:rPr>
              <w:t>Case 1: TRP-TRP link of same scenario</w:t>
            </w:r>
          </w:p>
        </w:tc>
      </w:tr>
      <w:tr w:rsidR="00CC6609" w14:paraId="6B027D2A"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587E0A"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80F8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9A7F22C"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0FEFF40E"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88A5C6"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C7DF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38928D3"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CC6609" w14:paraId="05EBC051"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7288EB"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B4BF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29DAC67" w14:textId="77777777" w:rsidR="00CC6609" w:rsidRDefault="00244038">
            <w:pPr>
              <w:widowControl w:val="0"/>
              <w:suppressAutoHyphens w:val="0"/>
              <w:snapToGrid w:val="0"/>
              <w:jc w:val="both"/>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CC6609" w14:paraId="15F6613B"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3D8F2F"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ADAEA"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799CF881"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Case 1: TRP-</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630C947A"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7FCCB5C"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2415F"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F628EC9"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65AE8CFB"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A8F5E4"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E2969"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BB7651B"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432D8F9F"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6360A8"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00751"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01A572B1"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4AEF102D"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EB9DC1"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FD5FE"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29916C28" w14:textId="77777777" w:rsidR="00CC6609" w:rsidRDefault="00244038">
            <w:pPr>
              <w:pStyle w:val="a7"/>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2EE70C98"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C596D"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F8497"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A5E4E1A"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094E575E"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AF231"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A2CE0"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41E8569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6303E1C4"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A5E5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1AAA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B7CEFAF"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26F90A33" w14:textId="77777777" w:rsidR="00CC6609" w:rsidRDefault="00CC6609">
      <w:pPr>
        <w:rPr>
          <w:rFonts w:eastAsiaTheme="minorEastAsia"/>
          <w:lang w:eastAsia="zh-CN"/>
        </w:rPr>
      </w:pPr>
    </w:p>
    <w:p w14:paraId="3B0912E1"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0761F05" w14:textId="77777777">
        <w:tc>
          <w:tcPr>
            <w:tcW w:w="1413" w:type="dxa"/>
            <w:shd w:val="clear" w:color="auto" w:fill="D9E2F3" w:themeFill="accent1" w:themeFillTint="33"/>
          </w:tcPr>
          <w:p w14:paraId="66261F1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83E85C"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75E8F0"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73DBEF" w14:textId="77777777">
        <w:tc>
          <w:tcPr>
            <w:tcW w:w="1413" w:type="dxa"/>
          </w:tcPr>
          <w:p w14:paraId="2E90E8DF"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084275A0"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78A740F4" w14:textId="77777777" w:rsidR="00CC6609" w:rsidRDefault="00244038">
            <w:pPr>
              <w:widowControl w:val="0"/>
              <w:spacing w:before="60"/>
              <w:rPr>
                <w:rFonts w:eastAsiaTheme="minorEastAsia"/>
                <w:lang w:val="en-US" w:eastAsia="zh-CN"/>
              </w:rPr>
            </w:pPr>
            <w:r>
              <w:rPr>
                <w:rFonts w:eastAsiaTheme="minorEastAsia"/>
                <w:lang w:val="en-US" w:eastAsia="zh-CN"/>
              </w:rPr>
              <w:t xml:space="preserve">Expect no offline/on discussion at all. Can be reviewed/decided in the CR stage. </w:t>
            </w:r>
          </w:p>
        </w:tc>
      </w:tr>
      <w:tr w:rsidR="00CC6609" w14:paraId="6A3189DA" w14:textId="77777777">
        <w:tc>
          <w:tcPr>
            <w:tcW w:w="1413" w:type="dxa"/>
          </w:tcPr>
          <w:p w14:paraId="4EC92D13"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16D31629" w14:textId="77777777" w:rsidR="00CC6609" w:rsidRDefault="00CC6609">
            <w:pPr>
              <w:widowControl w:val="0"/>
              <w:spacing w:before="60"/>
              <w:rPr>
                <w:rFonts w:eastAsiaTheme="minorEastAsia"/>
                <w:lang w:val="en-US" w:eastAsia="zh-CN"/>
              </w:rPr>
            </w:pPr>
          </w:p>
        </w:tc>
        <w:tc>
          <w:tcPr>
            <w:tcW w:w="6943" w:type="dxa"/>
          </w:tcPr>
          <w:p w14:paraId="3B05D7B8" w14:textId="77777777" w:rsidR="00CC6609" w:rsidRDefault="00244038">
            <w:pPr>
              <w:widowControl w:val="0"/>
              <w:spacing w:before="60"/>
              <w:rPr>
                <w:rFonts w:eastAsiaTheme="minorEastAsia"/>
                <w:lang w:val="en-US" w:eastAsia="zh-CN"/>
              </w:rPr>
            </w:pPr>
            <w:r>
              <w:rPr>
                <w:rFonts w:eastAsiaTheme="minorEastAsia"/>
                <w:lang w:val="en-US" w:eastAsia="ko-KR"/>
              </w:rPr>
              <w:t>We also need to consider UE-type RSU in association with 36.885 and 37.885.</w:t>
            </w:r>
          </w:p>
        </w:tc>
      </w:tr>
      <w:tr w:rsidR="00CC6609" w14:paraId="35F3E358" w14:textId="77777777">
        <w:tc>
          <w:tcPr>
            <w:tcW w:w="1413" w:type="dxa"/>
          </w:tcPr>
          <w:p w14:paraId="09827280"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C6F471A"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407AFE7" w14:textId="77777777" w:rsidR="00CC6609" w:rsidRDefault="00CC6609">
            <w:pPr>
              <w:widowControl w:val="0"/>
              <w:spacing w:before="60"/>
              <w:rPr>
                <w:rFonts w:eastAsiaTheme="minorEastAsia"/>
                <w:lang w:val="en-US" w:eastAsia="zh-CN"/>
              </w:rPr>
            </w:pPr>
          </w:p>
        </w:tc>
      </w:tr>
      <w:tr w:rsidR="00CC6609" w14:paraId="27AAA0FE" w14:textId="77777777">
        <w:tc>
          <w:tcPr>
            <w:tcW w:w="1413" w:type="dxa"/>
          </w:tcPr>
          <w:p w14:paraId="68658A2C" w14:textId="77777777" w:rsidR="00CC6609" w:rsidRDefault="00ED0711">
            <w:pPr>
              <w:widowControl w:val="0"/>
              <w:spacing w:before="60"/>
              <w:rPr>
                <w:rFonts w:eastAsia="Yu Mincho"/>
                <w:lang w:val="en-US" w:eastAsia="ja-JP"/>
              </w:rPr>
            </w:pPr>
            <w:r>
              <w:rPr>
                <w:rFonts w:eastAsia="Yu Mincho" w:hint="eastAsia"/>
                <w:lang w:val="en-US" w:eastAsia="ja-JP"/>
              </w:rPr>
              <w:t>vivo</w:t>
            </w:r>
          </w:p>
        </w:tc>
        <w:tc>
          <w:tcPr>
            <w:tcW w:w="1276" w:type="dxa"/>
          </w:tcPr>
          <w:p w14:paraId="1A72A6B5" w14:textId="77777777" w:rsidR="00CC6609" w:rsidRDefault="00CC6609">
            <w:pPr>
              <w:widowControl w:val="0"/>
              <w:spacing w:before="60"/>
              <w:rPr>
                <w:rFonts w:eastAsiaTheme="minorEastAsia"/>
                <w:lang w:val="en-US" w:eastAsia="zh-CN"/>
              </w:rPr>
            </w:pPr>
          </w:p>
        </w:tc>
        <w:tc>
          <w:tcPr>
            <w:tcW w:w="6943" w:type="dxa"/>
          </w:tcPr>
          <w:p w14:paraId="3B7236BC" w14:textId="77777777" w:rsidR="00CC6609" w:rsidRDefault="00ED0711">
            <w:pPr>
              <w:widowControl w:val="0"/>
              <w:spacing w:before="60"/>
              <w:rPr>
                <w:rFonts w:eastAsia="Yu Mincho"/>
                <w:lang w:val="en-US" w:eastAsia="ja-JP"/>
              </w:rPr>
            </w:pPr>
            <w:r w:rsidRPr="00ED0711">
              <w:rPr>
                <w:rFonts w:eastAsia="Yu Mincho"/>
                <w:lang w:eastAsia="ja-JP"/>
              </w:rPr>
              <w:t>I</w:t>
            </w:r>
            <w:r>
              <w:rPr>
                <w:rFonts w:eastAsia="Yu Mincho" w:hint="eastAsia"/>
                <w:lang w:eastAsia="ja-JP"/>
              </w:rPr>
              <w:t>t is the</w:t>
            </w:r>
            <w:r w:rsidRPr="00ED0711">
              <w:rPr>
                <w:rFonts w:eastAsia="Yu Mincho"/>
                <w:lang w:eastAsia="ja-JP"/>
              </w:rPr>
              <w:t xml:space="preserve"> s</w:t>
            </w:r>
            <w:r>
              <w:rPr>
                <w:rFonts w:eastAsia="Yu Mincho" w:hint="eastAsia"/>
                <w:lang w:eastAsia="ja-JP"/>
              </w:rPr>
              <w:t>ame</w:t>
            </w:r>
            <w:r w:rsidRPr="00ED0711">
              <w:rPr>
                <w:rFonts w:eastAsia="Yu Mincho"/>
                <w:lang w:eastAsia="ja-JP"/>
              </w:rPr>
              <w:t xml:space="preserve"> comment</w:t>
            </w:r>
            <w:r>
              <w:rPr>
                <w:rFonts w:eastAsia="Yu Mincho" w:hint="eastAsia"/>
                <w:lang w:eastAsia="ja-JP"/>
              </w:rPr>
              <w:t xml:space="preserve"> as</w:t>
            </w:r>
            <w:r w:rsidRPr="00ED0711">
              <w:rPr>
                <w:rFonts w:eastAsia="Yu Mincho"/>
                <w:lang w:eastAsia="ja-JP"/>
              </w:rPr>
              <w:t xml:space="preserve"> in case</w:t>
            </w:r>
            <w:r>
              <w:rPr>
                <w:rFonts w:eastAsia="Yu Mincho" w:hint="eastAsia"/>
                <w:lang w:eastAsia="ja-JP"/>
              </w:rPr>
              <w:t xml:space="preserve"> </w:t>
            </w:r>
            <w:r w:rsidRPr="00ED0711">
              <w:rPr>
                <w:rFonts w:eastAsia="Yu Mincho"/>
                <w:lang w:eastAsia="ja-JP"/>
              </w:rPr>
              <w:t>1 of TRP-TRP link in highway scenario based on the proposal of 6-2-2</w:t>
            </w:r>
            <w:r>
              <w:rPr>
                <w:rFonts w:eastAsia="Yu Mincho" w:hint="eastAsia"/>
                <w:lang w:eastAsia="ja-JP"/>
              </w:rPr>
              <w:t>.</w:t>
            </w:r>
          </w:p>
        </w:tc>
      </w:tr>
      <w:tr w:rsidR="00813DC8" w14:paraId="722B0EC5" w14:textId="77777777" w:rsidTr="00AF3F08">
        <w:tc>
          <w:tcPr>
            <w:tcW w:w="1413" w:type="dxa"/>
          </w:tcPr>
          <w:p w14:paraId="57EEE9D1"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38CE3F3"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F119FC4" w14:textId="77777777" w:rsidR="00813DC8" w:rsidRDefault="00813DC8" w:rsidP="00AF3F08">
            <w:pPr>
              <w:widowControl w:val="0"/>
              <w:spacing w:before="60"/>
              <w:rPr>
                <w:rFonts w:eastAsiaTheme="minorEastAsia"/>
                <w:lang w:val="en-US" w:eastAsia="zh-CN"/>
              </w:rPr>
            </w:pPr>
          </w:p>
        </w:tc>
      </w:tr>
      <w:tr w:rsidR="00073D34" w14:paraId="28C9B2CD" w14:textId="77777777">
        <w:tc>
          <w:tcPr>
            <w:tcW w:w="1413" w:type="dxa"/>
          </w:tcPr>
          <w:p w14:paraId="78E2A355"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A0F92E" w14:textId="77777777" w:rsidR="00073D34" w:rsidRDefault="00073D34" w:rsidP="00447AD4">
            <w:pPr>
              <w:widowControl w:val="0"/>
              <w:spacing w:before="60"/>
              <w:rPr>
                <w:rFonts w:eastAsiaTheme="minorEastAsia"/>
                <w:lang w:val="en-US" w:eastAsia="zh-CN"/>
              </w:rPr>
            </w:pPr>
          </w:p>
        </w:tc>
        <w:tc>
          <w:tcPr>
            <w:tcW w:w="6943" w:type="dxa"/>
          </w:tcPr>
          <w:p w14:paraId="1F841295" w14:textId="77777777" w:rsidR="00073D34" w:rsidRDefault="00073D34" w:rsidP="00447AD4">
            <w:pPr>
              <w:widowControl w:val="0"/>
              <w:spacing w:before="60"/>
              <w:rPr>
                <w:rFonts w:eastAsiaTheme="minorEastAsia"/>
                <w:lang w:val="en-US" w:eastAsia="zh-CN"/>
              </w:rPr>
            </w:pPr>
            <w:r>
              <w:rPr>
                <w:rFonts w:eastAsiaTheme="minorEastAsia"/>
                <w:lang w:val="en-US" w:eastAsia="zh-CN"/>
              </w:rPr>
              <w:t xml:space="preserve">We are open to whether to treat AGV as a normal UE or a vehicle. </w:t>
            </w:r>
          </w:p>
        </w:tc>
      </w:tr>
      <w:tr w:rsidR="00ED3AE5" w14:paraId="07AE3BB6" w14:textId="77777777">
        <w:tc>
          <w:tcPr>
            <w:tcW w:w="1413" w:type="dxa"/>
          </w:tcPr>
          <w:p w14:paraId="5CDD1FB0"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A158C23" w14:textId="77777777" w:rsidR="00ED3AE5" w:rsidRDefault="00ED3AE5" w:rsidP="00ED3AE5">
            <w:pPr>
              <w:widowControl w:val="0"/>
              <w:spacing w:before="60"/>
              <w:rPr>
                <w:rFonts w:eastAsiaTheme="minorEastAsia"/>
                <w:lang w:val="en-US" w:eastAsia="zh-CN"/>
              </w:rPr>
            </w:pPr>
          </w:p>
        </w:tc>
        <w:tc>
          <w:tcPr>
            <w:tcW w:w="6943" w:type="dxa"/>
          </w:tcPr>
          <w:p w14:paraId="17ADF575"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w:t>
            </w:r>
          </w:p>
        </w:tc>
      </w:tr>
      <w:tr w:rsidR="00196AFF" w14:paraId="5E668C65" w14:textId="77777777">
        <w:tc>
          <w:tcPr>
            <w:tcW w:w="1413" w:type="dxa"/>
          </w:tcPr>
          <w:p w14:paraId="568F5146" w14:textId="1BD141AB"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32DC983" w14:textId="45D10BA6"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E9893B0" w14:textId="7FB8B791" w:rsidR="00196AFF" w:rsidRDefault="00196AFF" w:rsidP="00196AFF">
            <w:pPr>
              <w:widowControl w:val="0"/>
              <w:spacing w:before="60"/>
              <w:rPr>
                <w:rFonts w:eastAsiaTheme="minorEastAsia"/>
                <w:lang w:val="en-US" w:eastAsia="zh-CN"/>
              </w:rPr>
            </w:pPr>
            <w:r>
              <w:rPr>
                <w:rFonts w:eastAsiaTheme="minorEastAsia" w:hint="eastAsia"/>
                <w:lang w:val="en-US" w:eastAsia="zh-CN"/>
              </w:rPr>
              <w:t>We think that the above mapping covers all cases.</w:t>
            </w:r>
          </w:p>
        </w:tc>
      </w:tr>
    </w:tbl>
    <w:p w14:paraId="42355D0E" w14:textId="77777777" w:rsidR="00CC6609" w:rsidRDefault="00CC6609">
      <w:pPr>
        <w:rPr>
          <w:rFonts w:eastAsiaTheme="minorEastAsia"/>
          <w:lang w:eastAsia="zh-CN"/>
        </w:rPr>
      </w:pPr>
    </w:p>
    <w:p w14:paraId="143FB4CF" w14:textId="77777777" w:rsidR="00CC6609" w:rsidRDefault="00CC6609"/>
    <w:p w14:paraId="6B08310E" w14:textId="77777777" w:rsidR="00CC6609" w:rsidRDefault="00244038">
      <w:pPr>
        <w:rPr>
          <w:rFonts w:eastAsiaTheme="minorEastAsia"/>
          <w:lang w:val="en-US" w:eastAsia="zh-CN"/>
        </w:rPr>
      </w:pPr>
      <w:r>
        <w:rPr>
          <w:rFonts w:eastAsiaTheme="minorEastAsia"/>
          <w:lang w:val="en-US" w:eastAsia="zh-CN"/>
        </w:rPr>
        <w:t xml:space="preserve">[Moderator’s note] Multiple companies discuss the misalignment between 36.777 and 38.858 for a TRP-TRP channel, and propose to simply follow the model defined in 36.777. </w:t>
      </w:r>
    </w:p>
    <w:p w14:paraId="344EC758" w14:textId="77777777" w:rsidR="00CC6609" w:rsidRDefault="00244038">
      <w:pPr>
        <w:pStyle w:val="4"/>
        <w:numPr>
          <w:ilvl w:val="0"/>
          <w:numId w:val="0"/>
        </w:numPr>
        <w:ind w:left="864" w:hanging="864"/>
        <w:rPr>
          <w:highlight w:val="cyan"/>
        </w:rPr>
      </w:pPr>
      <w:r>
        <w:rPr>
          <w:highlight w:val="cyan"/>
        </w:rPr>
        <w:t>[M][FL1] Proposal 6.2-4</w:t>
      </w:r>
    </w:p>
    <w:p w14:paraId="4D424BF7" w14:textId="77777777" w:rsidR="00CC6609" w:rsidRDefault="00244038">
      <w:pPr>
        <w:rPr>
          <w:rFonts w:ascii="Times New Roman" w:eastAsia="宋体" w:hAnsi="Times New Roman"/>
          <w:szCs w:val="20"/>
          <w:lang w:val="en-US" w:eastAsia="zh-CN"/>
        </w:rPr>
      </w:pPr>
      <w:r>
        <w:rPr>
          <w:rFonts w:ascii="Times New Roman" w:eastAsia="宋体" w:hAnsi="Times New Roman"/>
          <w:szCs w:val="20"/>
          <w:lang w:val="en-US" w:eastAsia="zh-CN"/>
        </w:rPr>
        <w:t xml:space="preserve">The TRP-TRP channel is generated following </w:t>
      </w:r>
      <w:r>
        <w:rPr>
          <w:rFonts w:eastAsia="MS Mincho"/>
          <w:bCs/>
        </w:rPr>
        <w:t>TR36.777 in UAV scenario</w:t>
      </w:r>
    </w:p>
    <w:p w14:paraId="03692A23"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E9BA5AE" w14:textId="77777777">
        <w:tc>
          <w:tcPr>
            <w:tcW w:w="1413" w:type="dxa"/>
            <w:shd w:val="clear" w:color="auto" w:fill="D9E2F3" w:themeFill="accent1" w:themeFillTint="33"/>
          </w:tcPr>
          <w:p w14:paraId="7482274D"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2AA3B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ED78F2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7F7CF8C" w14:textId="77777777">
        <w:tc>
          <w:tcPr>
            <w:tcW w:w="1413" w:type="dxa"/>
          </w:tcPr>
          <w:p w14:paraId="642FEE3C"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DD34E8A" w14:textId="77777777" w:rsidR="00CC6609" w:rsidRDefault="00CC6609">
            <w:pPr>
              <w:widowControl w:val="0"/>
              <w:spacing w:before="60"/>
              <w:rPr>
                <w:rFonts w:eastAsiaTheme="minorEastAsia"/>
                <w:lang w:val="en-US" w:eastAsia="zh-CN"/>
              </w:rPr>
            </w:pPr>
          </w:p>
        </w:tc>
        <w:tc>
          <w:tcPr>
            <w:tcW w:w="6943" w:type="dxa"/>
          </w:tcPr>
          <w:p w14:paraId="4E78B656" w14:textId="77777777" w:rsidR="00CC6609" w:rsidRDefault="00244038">
            <w:pPr>
              <w:widowControl w:val="0"/>
              <w:spacing w:before="60"/>
              <w:rPr>
                <w:rFonts w:eastAsiaTheme="minorEastAsia"/>
                <w:lang w:val="en-US" w:eastAsia="ko-KR"/>
              </w:rPr>
            </w:pPr>
            <w:r>
              <w:rPr>
                <w:rFonts w:eastAsiaTheme="minorEastAsia"/>
                <w:lang w:val="en-US" w:eastAsia="ko-KR"/>
              </w:rPr>
              <w:t>Considering the possible updates, we can add ‘</w:t>
            </w:r>
            <w:r>
              <w:rPr>
                <w:rFonts w:eastAsiaTheme="minorEastAsia"/>
                <w:color w:val="00B050"/>
                <w:lang w:val="en-US" w:eastAsia="ko-KR"/>
              </w:rPr>
              <w:t>as a starting point</w:t>
            </w:r>
            <w:r>
              <w:rPr>
                <w:rFonts w:eastAsiaTheme="minorEastAsia"/>
                <w:lang w:val="en-US" w:eastAsia="ko-KR"/>
              </w:rPr>
              <w:t>’ at the end of the proposal.</w:t>
            </w:r>
          </w:p>
        </w:tc>
      </w:tr>
      <w:tr w:rsidR="00CC6609" w14:paraId="5875E582" w14:textId="77777777">
        <w:tc>
          <w:tcPr>
            <w:tcW w:w="1413" w:type="dxa"/>
          </w:tcPr>
          <w:p w14:paraId="48E1DA37"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B7D5E34" w14:textId="77777777" w:rsidR="00CC6609" w:rsidRDefault="00CC6609">
            <w:pPr>
              <w:widowControl w:val="0"/>
              <w:spacing w:before="60"/>
              <w:rPr>
                <w:rFonts w:eastAsiaTheme="minorEastAsia"/>
                <w:lang w:val="en-US" w:eastAsia="zh-CN"/>
              </w:rPr>
            </w:pPr>
          </w:p>
        </w:tc>
        <w:tc>
          <w:tcPr>
            <w:tcW w:w="6943" w:type="dxa"/>
          </w:tcPr>
          <w:p w14:paraId="3393ABC9"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If BS-aerial UE channel is reused for BS-BS channel, will the following bullet in 38.858 be reused? </w:t>
            </w:r>
          </w:p>
          <w:p w14:paraId="43320F04" w14:textId="77777777" w:rsidR="00CC6609" w:rsidRDefault="00244038">
            <w:pPr>
              <w:pStyle w:val="afe"/>
              <w:numPr>
                <w:ilvl w:val="0"/>
                <w:numId w:val="118"/>
              </w:numPr>
              <w:suppressAutoHyphens w:val="0"/>
              <w:spacing w:after="240" w:line="240" w:lineRule="auto"/>
              <w:contextualSpacing/>
              <w:rPr>
                <w:rFonts w:ascii="Arial" w:hAnsi="Arial" w:cs="Arial"/>
                <w:szCs w:val="20"/>
                <w:lang w:val="en-US"/>
              </w:rPr>
            </w:pPr>
            <w:r>
              <w:rPr>
                <w:rFonts w:ascii="Arial" w:hAnsi="Arial" w:cs="Arial"/>
                <w:szCs w:val="20"/>
                <w:lang w:val="en-US"/>
              </w:rPr>
              <w:t>The angle of arrival statistics (ASA, ZSA) are set to the same values as the angle of departure statistics (ASD, ZSD)</w:t>
            </w:r>
          </w:p>
          <w:p w14:paraId="7276F3DA" w14:textId="77777777" w:rsidR="00CC6609" w:rsidRDefault="00244038">
            <w:pPr>
              <w:widowControl w:val="0"/>
              <w:spacing w:before="60"/>
              <w:rPr>
                <w:rFonts w:eastAsiaTheme="minorEastAsia"/>
                <w:lang w:val="en-US" w:eastAsia="zh-CN"/>
              </w:rPr>
            </w:pPr>
            <w:r>
              <w:rPr>
                <w:rFonts w:eastAsiaTheme="minorEastAsia" w:hint="eastAsia"/>
                <w:lang w:val="en-US" w:eastAsia="zh-CN"/>
              </w:rPr>
              <w:t>There are three fast-fading alternatives in 36.777 with different small-scale parameters. Which one will be used?</w:t>
            </w:r>
          </w:p>
        </w:tc>
      </w:tr>
      <w:tr w:rsidR="00CC6609" w14:paraId="6C21DAB4" w14:textId="77777777">
        <w:tc>
          <w:tcPr>
            <w:tcW w:w="1413" w:type="dxa"/>
          </w:tcPr>
          <w:p w14:paraId="3DF29B0C" w14:textId="77777777" w:rsidR="00CC6609" w:rsidRPr="00ED0711" w:rsidRDefault="00ED0711">
            <w:pPr>
              <w:widowControl w:val="0"/>
              <w:spacing w:before="60"/>
              <w:rPr>
                <w:rFonts w:eastAsia="Yu Mincho"/>
                <w:lang w:val="en-US" w:eastAsia="ja-JP"/>
              </w:rPr>
            </w:pPr>
            <w:r>
              <w:rPr>
                <w:rFonts w:eastAsia="Yu Mincho" w:hint="eastAsia"/>
                <w:lang w:val="en-US" w:eastAsia="ja-JP"/>
              </w:rPr>
              <w:t>vivo</w:t>
            </w:r>
          </w:p>
        </w:tc>
        <w:tc>
          <w:tcPr>
            <w:tcW w:w="1276" w:type="dxa"/>
          </w:tcPr>
          <w:p w14:paraId="1F32E7A4" w14:textId="77777777" w:rsidR="00CC6609" w:rsidRPr="00ED0711" w:rsidRDefault="00ED0711">
            <w:pPr>
              <w:widowControl w:val="0"/>
              <w:spacing w:before="60"/>
              <w:rPr>
                <w:rFonts w:eastAsia="Yu Mincho"/>
                <w:lang w:val="en-US" w:eastAsia="ja-JP"/>
              </w:rPr>
            </w:pPr>
            <w:r>
              <w:rPr>
                <w:rFonts w:eastAsia="Yu Mincho" w:hint="eastAsia"/>
                <w:lang w:val="en-US" w:eastAsia="ja-JP"/>
              </w:rPr>
              <w:t>Yes</w:t>
            </w:r>
          </w:p>
        </w:tc>
        <w:tc>
          <w:tcPr>
            <w:tcW w:w="6943" w:type="dxa"/>
          </w:tcPr>
          <w:p w14:paraId="7EED2E9B" w14:textId="77777777" w:rsidR="00CC6609" w:rsidRDefault="00CC6609">
            <w:pPr>
              <w:widowControl w:val="0"/>
              <w:spacing w:before="60"/>
              <w:rPr>
                <w:rFonts w:eastAsiaTheme="minorEastAsia"/>
                <w:lang w:val="en-US" w:eastAsia="zh-CN"/>
              </w:rPr>
            </w:pPr>
          </w:p>
        </w:tc>
      </w:tr>
      <w:tr w:rsidR="00813DC8" w14:paraId="0F1FF82A" w14:textId="77777777" w:rsidTr="00AF3F08">
        <w:tc>
          <w:tcPr>
            <w:tcW w:w="1413" w:type="dxa"/>
          </w:tcPr>
          <w:p w14:paraId="69D028E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1BDBC9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6F9FB07" w14:textId="77777777" w:rsidR="00813DC8" w:rsidRDefault="00813DC8" w:rsidP="00AF3F08">
            <w:pPr>
              <w:widowControl w:val="0"/>
              <w:spacing w:before="60"/>
              <w:rPr>
                <w:rFonts w:eastAsiaTheme="minorEastAsia"/>
                <w:lang w:val="en-US" w:eastAsia="zh-CN"/>
              </w:rPr>
            </w:pPr>
          </w:p>
        </w:tc>
      </w:tr>
      <w:tr w:rsidR="00ED3AE5" w14:paraId="565817CC" w14:textId="77777777">
        <w:tc>
          <w:tcPr>
            <w:tcW w:w="1413" w:type="dxa"/>
          </w:tcPr>
          <w:p w14:paraId="588014B6"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44A75F76" w14:textId="77777777" w:rsidR="00ED3AE5" w:rsidRDefault="00ED3AE5" w:rsidP="00ED3AE5">
            <w:pPr>
              <w:widowControl w:val="0"/>
              <w:spacing w:before="60"/>
              <w:rPr>
                <w:rFonts w:eastAsiaTheme="minorEastAsia"/>
                <w:lang w:val="en-US" w:eastAsia="zh-CN"/>
              </w:rPr>
            </w:pPr>
          </w:p>
        </w:tc>
        <w:tc>
          <w:tcPr>
            <w:tcW w:w="6943" w:type="dxa"/>
          </w:tcPr>
          <w:p w14:paraId="6406076F" w14:textId="77777777" w:rsidR="00ED3AE5" w:rsidRDefault="00ED3AE5" w:rsidP="00ED3AE5">
            <w:pPr>
              <w:widowControl w:val="0"/>
              <w:spacing w:before="60"/>
              <w:rPr>
                <w:rFonts w:eastAsia="Yu Mincho"/>
                <w:lang w:val="en-US" w:eastAsia="ja-JP"/>
              </w:rPr>
            </w:pPr>
            <w:r>
              <w:rPr>
                <w:rFonts w:ascii="Times New Roman" w:eastAsia="宋体" w:hAnsi="Times New Roman"/>
                <w:szCs w:val="20"/>
                <w:lang w:val="en-US" w:eastAsia="zh-CN"/>
              </w:rPr>
              <w:t xml:space="preserve">The TRP-TRP channel is generated following </w:t>
            </w:r>
            <w:r>
              <w:rPr>
                <w:rFonts w:eastAsia="MS Mincho"/>
                <w:bCs/>
              </w:rPr>
              <w:t xml:space="preserve">TR36.777 in UAV scenario could be used for scenario </w:t>
            </w:r>
            <w:proofErr w:type="spellStart"/>
            <w:r>
              <w:rPr>
                <w:rFonts w:eastAsia="MS Mincho"/>
                <w:bCs/>
              </w:rPr>
              <w:t>UMi</w:t>
            </w:r>
            <w:proofErr w:type="spellEnd"/>
            <w:r>
              <w:rPr>
                <w:rFonts w:eastAsia="MS Mincho"/>
                <w:bCs/>
              </w:rPr>
              <w:t xml:space="preserve">, </w:t>
            </w:r>
            <w:proofErr w:type="spellStart"/>
            <w:r>
              <w:rPr>
                <w:rFonts w:eastAsia="MS Mincho"/>
                <w:bCs/>
              </w:rPr>
              <w:t>UMa</w:t>
            </w:r>
            <w:proofErr w:type="spellEnd"/>
            <w:r>
              <w:rPr>
                <w:rFonts w:eastAsia="MS Mincho"/>
                <w:bCs/>
              </w:rPr>
              <w:t xml:space="preserve">, and </w:t>
            </w:r>
            <w:proofErr w:type="spellStart"/>
            <w:r>
              <w:rPr>
                <w:rFonts w:eastAsia="MS Mincho"/>
                <w:bCs/>
              </w:rPr>
              <w:t>RMa</w:t>
            </w:r>
            <w:proofErr w:type="spellEnd"/>
            <w:r>
              <w:rPr>
                <w:rFonts w:eastAsia="MS Mincho"/>
                <w:bCs/>
              </w:rPr>
              <w:t xml:space="preserve">. </w:t>
            </w:r>
            <w:r>
              <w:rPr>
                <w:rFonts w:eastAsia="MS Mincho"/>
                <w:bCs/>
                <w:lang w:val="en-US"/>
              </w:rPr>
              <w:t xml:space="preserve">Considering that </w:t>
            </w:r>
            <w:r>
              <w:rPr>
                <w:rFonts w:eastAsia="MS Mincho"/>
                <w:bCs/>
              </w:rPr>
              <w:t xml:space="preserve">scenario of InH and </w:t>
            </w:r>
            <w:proofErr w:type="spellStart"/>
            <w:r>
              <w:rPr>
                <w:rFonts w:eastAsia="MS Mincho"/>
                <w:bCs/>
              </w:rPr>
              <w:t>InF</w:t>
            </w:r>
            <w:proofErr w:type="spellEnd"/>
            <w:r>
              <w:rPr>
                <w:rFonts w:eastAsia="MS Mincho"/>
                <w:bCs/>
              </w:rPr>
              <w:t xml:space="preserve"> are not contained in TR36.777 in UAV scenario but considered in TR 38.858, the TRP-TRP channel model of scenario of InH and </w:t>
            </w:r>
            <w:proofErr w:type="spellStart"/>
            <w:r>
              <w:rPr>
                <w:rFonts w:eastAsia="MS Mincho"/>
                <w:bCs/>
              </w:rPr>
              <w:t>InF</w:t>
            </w:r>
            <w:proofErr w:type="spellEnd"/>
            <w:r>
              <w:rPr>
                <w:rFonts w:eastAsia="MS Mincho"/>
                <w:bCs/>
              </w:rPr>
              <w:t xml:space="preserve"> can be referred to TR 38.858.</w:t>
            </w:r>
          </w:p>
        </w:tc>
      </w:tr>
      <w:tr w:rsidR="00ED3AE5" w14:paraId="32CED1E8" w14:textId="77777777">
        <w:tc>
          <w:tcPr>
            <w:tcW w:w="1413" w:type="dxa"/>
          </w:tcPr>
          <w:p w14:paraId="0C95CB39" w14:textId="77777777" w:rsidR="00ED3AE5" w:rsidRDefault="00ED3AE5" w:rsidP="00ED3AE5">
            <w:pPr>
              <w:widowControl w:val="0"/>
              <w:spacing w:before="60"/>
              <w:rPr>
                <w:rFonts w:eastAsia="Yu Mincho"/>
                <w:lang w:val="en-US" w:eastAsia="ja-JP"/>
              </w:rPr>
            </w:pPr>
          </w:p>
        </w:tc>
        <w:tc>
          <w:tcPr>
            <w:tcW w:w="1276" w:type="dxa"/>
          </w:tcPr>
          <w:p w14:paraId="69A20293" w14:textId="77777777" w:rsidR="00ED3AE5" w:rsidRDefault="00ED3AE5" w:rsidP="00ED3AE5">
            <w:pPr>
              <w:widowControl w:val="0"/>
              <w:spacing w:before="60"/>
              <w:rPr>
                <w:rFonts w:eastAsiaTheme="minorEastAsia"/>
                <w:lang w:val="en-US" w:eastAsia="zh-CN"/>
              </w:rPr>
            </w:pPr>
          </w:p>
        </w:tc>
        <w:tc>
          <w:tcPr>
            <w:tcW w:w="6943" w:type="dxa"/>
          </w:tcPr>
          <w:p w14:paraId="0749BC70" w14:textId="77777777" w:rsidR="00ED3AE5" w:rsidRDefault="00ED3AE5" w:rsidP="00ED3AE5">
            <w:pPr>
              <w:widowControl w:val="0"/>
              <w:spacing w:before="60"/>
              <w:rPr>
                <w:rFonts w:eastAsia="Yu Mincho"/>
                <w:lang w:val="en-US" w:eastAsia="ja-JP"/>
              </w:rPr>
            </w:pPr>
          </w:p>
        </w:tc>
      </w:tr>
    </w:tbl>
    <w:p w14:paraId="4357741E" w14:textId="77777777" w:rsidR="00CC6609" w:rsidRDefault="00CC6609"/>
    <w:p w14:paraId="0D0E7DA4" w14:textId="77777777" w:rsidR="00CC6609" w:rsidRDefault="00244038">
      <w:pPr>
        <w:pStyle w:val="3"/>
        <w:numPr>
          <w:ilvl w:val="0"/>
          <w:numId w:val="0"/>
        </w:numPr>
        <w:ind w:left="720" w:hanging="720"/>
        <w:rPr>
          <w:lang w:val="en-US"/>
        </w:rPr>
      </w:pPr>
      <w:r>
        <w:rPr>
          <w:lang w:val="en-US"/>
        </w:rPr>
        <w:t>Issue 3: on issue of -25dB threshold</w:t>
      </w:r>
    </w:p>
    <w:p w14:paraId="7FF6AEC7" w14:textId="77777777" w:rsidR="00CC6609" w:rsidRDefault="00244038">
      <w:pPr>
        <w:rPr>
          <w:rFonts w:eastAsiaTheme="minorEastAsia"/>
          <w:lang w:val="en-US" w:eastAsia="zh-CN"/>
        </w:rPr>
      </w:pPr>
      <w:r>
        <w:rPr>
          <w:rFonts w:eastAsiaTheme="minorEastAsia"/>
          <w:szCs w:val="20"/>
          <w:lang w:val="en-US" w:eastAsia="zh-CN"/>
        </w:rPr>
        <w:t xml:space="preserve">[Moderator’s note] </w:t>
      </w:r>
      <w:r>
        <w:rPr>
          <w:rFonts w:eastAsiaTheme="minorEastAsia"/>
          <w:lang w:val="en-US" w:eastAsia="zh-CN"/>
        </w:rPr>
        <w:t xml:space="preserve">There was a discussion in last meeting on the -25dB issue, but no agreement is made. Since a dropped path in background channel by -25dB threshold may have a power much higher than the target channel, some companies propose to reduce the threshold. On the other hand, some other companies think that the major part of background channel is already modeled, so not need to change the threshold. </w:t>
      </w:r>
    </w:p>
    <w:p w14:paraId="359BFCF5" w14:textId="77777777" w:rsidR="00CC6609" w:rsidRDefault="00CC6609">
      <w:pPr>
        <w:rPr>
          <w:rFonts w:eastAsiaTheme="minorEastAsia"/>
          <w:lang w:val="en-US" w:eastAsia="zh-CN"/>
        </w:rPr>
      </w:pPr>
    </w:p>
    <w:p w14:paraId="3C4415CD" w14:textId="77777777" w:rsidR="00CC6609" w:rsidRDefault="00244038">
      <w:pPr>
        <w:rPr>
          <w:rFonts w:eastAsiaTheme="minorEastAsia"/>
          <w:lang w:val="en-US" w:eastAsia="zh-CN"/>
        </w:rPr>
      </w:pPr>
      <w:r>
        <w:rPr>
          <w:rFonts w:eastAsiaTheme="minorEastAsia"/>
          <w:lang w:val="en-US" w:eastAsia="zh-CN"/>
        </w:rPr>
        <w:t xml:space="preserve">Let’s have one more round trying the following proposal, to see if a consensus can be achieved. </w:t>
      </w:r>
    </w:p>
    <w:p w14:paraId="1B05284D" w14:textId="77777777" w:rsidR="00CC6609" w:rsidRDefault="00244038">
      <w:pPr>
        <w:pStyle w:val="4"/>
        <w:numPr>
          <w:ilvl w:val="0"/>
          <w:numId w:val="0"/>
        </w:numPr>
        <w:ind w:left="864" w:hanging="864"/>
        <w:rPr>
          <w:highlight w:val="cyan"/>
        </w:rPr>
      </w:pPr>
      <w:r>
        <w:rPr>
          <w:highlight w:val="cyan"/>
        </w:rPr>
        <w:lastRenderedPageBreak/>
        <w:t>[M][FL1] Proposal 6.2-5</w:t>
      </w:r>
    </w:p>
    <w:p w14:paraId="2FE7C8BF" w14:textId="77777777" w:rsidR="00CC6609" w:rsidRDefault="00244038">
      <w:pPr>
        <w:rPr>
          <w:rFonts w:eastAsiaTheme="minorEastAsia"/>
          <w:lang w:val="en-US" w:eastAsia="zh-CN"/>
        </w:rPr>
      </w:pPr>
      <w:r>
        <w:rPr>
          <w:rFonts w:eastAsiaTheme="minorEastAsia"/>
          <w:lang w:val="en-US" w:eastAsia="zh-CN"/>
        </w:rPr>
        <w:t xml:space="preserve">The power threshold for removing clusters in step 6 in section 7.5, TR 38.901, i.e., -25 dB is revised to X&lt;-25 </w:t>
      </w:r>
      <w:proofErr w:type="spellStart"/>
      <w:r>
        <w:rPr>
          <w:rFonts w:eastAsiaTheme="minorEastAsia"/>
          <w:lang w:val="en-US" w:eastAsia="zh-CN"/>
        </w:rPr>
        <w:t>dB.</w:t>
      </w:r>
      <w:proofErr w:type="spellEnd"/>
      <w:r>
        <w:rPr>
          <w:rFonts w:eastAsiaTheme="minorEastAsia"/>
          <w:lang w:val="en-US" w:eastAsia="zh-CN"/>
        </w:rPr>
        <w:t xml:space="preserve"> FFS value X</w:t>
      </w:r>
    </w:p>
    <w:p w14:paraId="6A0D18C2"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4ABB45A" w14:textId="77777777">
        <w:tc>
          <w:tcPr>
            <w:tcW w:w="1413" w:type="dxa"/>
            <w:shd w:val="clear" w:color="auto" w:fill="D9E2F3" w:themeFill="accent1" w:themeFillTint="33"/>
          </w:tcPr>
          <w:p w14:paraId="137BAE5C"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DCB7C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082CAD2"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67E2AC0" w14:textId="77777777">
        <w:tc>
          <w:tcPr>
            <w:tcW w:w="1413" w:type="dxa"/>
          </w:tcPr>
          <w:p w14:paraId="0A32C747"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59139574"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5F5978DA" w14:textId="77777777" w:rsidR="00CC6609" w:rsidRDefault="00244038">
            <w:pPr>
              <w:widowControl w:val="0"/>
              <w:spacing w:before="60"/>
              <w:rPr>
                <w:rFonts w:eastAsiaTheme="minorEastAsia"/>
                <w:lang w:val="en-US" w:eastAsia="zh-CN"/>
              </w:rPr>
            </w:pPr>
            <w:r>
              <w:rPr>
                <w:rFonts w:eastAsiaTheme="minorEastAsia"/>
                <w:lang w:val="en-US" w:eastAsia="zh-CN"/>
              </w:rPr>
              <w:t>If this threshold is changed, don’t we worry about the inconsistency with communication channel for which the threshold is unchanged then?</w:t>
            </w:r>
          </w:p>
        </w:tc>
      </w:tr>
      <w:tr w:rsidR="00CC6609" w14:paraId="65929692" w14:textId="77777777">
        <w:tc>
          <w:tcPr>
            <w:tcW w:w="1413" w:type="dxa"/>
          </w:tcPr>
          <w:p w14:paraId="313ABC47"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3555AFEF" w14:textId="77777777" w:rsidR="00CC6609" w:rsidRDefault="00CC6609">
            <w:pPr>
              <w:widowControl w:val="0"/>
              <w:spacing w:before="60"/>
              <w:rPr>
                <w:rFonts w:eastAsiaTheme="minorEastAsia"/>
                <w:lang w:val="en-US" w:eastAsia="zh-CN"/>
              </w:rPr>
            </w:pPr>
          </w:p>
        </w:tc>
        <w:tc>
          <w:tcPr>
            <w:tcW w:w="6943" w:type="dxa"/>
          </w:tcPr>
          <w:p w14:paraId="334B29E2" w14:textId="77777777" w:rsidR="00CC6609" w:rsidRDefault="00244038">
            <w:pPr>
              <w:widowControl w:val="0"/>
              <w:spacing w:before="60"/>
              <w:rPr>
                <w:rFonts w:eastAsiaTheme="minorEastAsia"/>
                <w:lang w:val="en-US" w:eastAsia="ko-KR"/>
              </w:rPr>
            </w:pPr>
            <w:r>
              <w:rPr>
                <w:rFonts w:eastAsiaTheme="minorEastAsia"/>
                <w:lang w:val="en-US" w:eastAsia="ko-KR"/>
              </w:rPr>
              <w:t>We also have a concern on the inconsistency with the communication channel.</w:t>
            </w:r>
          </w:p>
        </w:tc>
      </w:tr>
      <w:tr w:rsidR="00CC6609" w14:paraId="0563E418" w14:textId="77777777">
        <w:tc>
          <w:tcPr>
            <w:tcW w:w="1413" w:type="dxa"/>
          </w:tcPr>
          <w:p w14:paraId="43A74637"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033D8A65" w14:textId="77777777" w:rsidR="00CC6609" w:rsidRDefault="00CC6609">
            <w:pPr>
              <w:widowControl w:val="0"/>
              <w:spacing w:before="60"/>
              <w:rPr>
                <w:rFonts w:eastAsiaTheme="minorEastAsia"/>
                <w:lang w:val="en-US" w:eastAsia="zh-CN"/>
              </w:rPr>
            </w:pPr>
          </w:p>
        </w:tc>
        <w:tc>
          <w:tcPr>
            <w:tcW w:w="6943" w:type="dxa"/>
          </w:tcPr>
          <w:p w14:paraId="6AF2F312" w14:textId="77777777" w:rsidR="00CC6609" w:rsidRDefault="00244038">
            <w:pPr>
              <w:widowControl w:val="0"/>
              <w:spacing w:before="60"/>
              <w:rPr>
                <w:rFonts w:eastAsiaTheme="minorEastAsia"/>
                <w:lang w:val="en-US" w:eastAsia="zh-CN"/>
              </w:rPr>
            </w:pPr>
            <w:r>
              <w:rPr>
                <w:rFonts w:eastAsiaTheme="minorEastAsia"/>
                <w:lang w:val="en-US" w:eastAsia="zh-CN"/>
              </w:rPr>
              <w:t>We would prefer to keep the existing -25dB (no change).</w:t>
            </w:r>
          </w:p>
        </w:tc>
      </w:tr>
      <w:tr w:rsidR="00CC6609" w14:paraId="44B7B4E4" w14:textId="77777777">
        <w:tc>
          <w:tcPr>
            <w:tcW w:w="1413" w:type="dxa"/>
          </w:tcPr>
          <w:p w14:paraId="64321BFF" w14:textId="77777777" w:rsidR="00CC6609" w:rsidRDefault="00244038">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7168F713"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DB9441" w14:textId="77777777" w:rsidR="00CC6609" w:rsidRDefault="00244038">
            <w:pPr>
              <w:widowControl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I</w:t>
            </w:r>
            <w:r>
              <w:rPr>
                <w:rFonts w:ascii="Times New Roman" w:hAnsi="Times New Roman"/>
                <w:szCs w:val="20"/>
                <w:lang w:eastAsia="ja-JP"/>
              </w:rPr>
              <w:t xml:space="preserve">n sensing, we want to distinguish a target from the background clutter. The detection of this target requires suppression of the energy coming from the clutter. </w:t>
            </w:r>
            <w:r>
              <w:rPr>
                <w:rFonts w:ascii="Times New Roman" w:eastAsiaTheme="minorEastAsia" w:hAnsi="Times New Roman"/>
                <w:szCs w:val="20"/>
                <w:lang w:eastAsia="zh-CN"/>
              </w:rPr>
              <w:t>The strong paths in background</w:t>
            </w:r>
            <w:r>
              <w:rPr>
                <w:rFonts w:ascii="Times New Roman" w:eastAsiaTheme="minorEastAsia" w:hAnsi="Times New Roman" w:hint="eastAsia"/>
                <w:szCs w:val="20"/>
                <w:lang w:eastAsia="zh-CN"/>
              </w:rPr>
              <w:t xml:space="preserve"> are</w:t>
            </w:r>
            <w:r>
              <w:rPr>
                <w:rFonts w:ascii="Times New Roman" w:eastAsiaTheme="minorEastAsia" w:hAnsi="Times New Roman"/>
                <w:szCs w:val="20"/>
                <w:lang w:eastAsia="zh-CN"/>
              </w:rPr>
              <w:t xml:space="preserve"> LOS between Tx and Rx and ground reflection between Tx and Rx</w:t>
            </w:r>
            <w:r>
              <w:rPr>
                <w:rFonts w:ascii="Times New Roman" w:eastAsiaTheme="minorEastAsia" w:hAnsi="Times New Roman" w:hint="eastAsia"/>
                <w:szCs w:val="20"/>
                <w:lang w:eastAsia="zh-CN"/>
              </w:rPr>
              <w:t>, shown in F</w:t>
            </w:r>
            <w:r>
              <w:rPr>
                <w:rFonts w:ascii="Times New Roman" w:eastAsiaTheme="minorEastAsia" w:hAnsi="Times New Roman"/>
                <w:szCs w:val="20"/>
                <w:lang w:eastAsia="zh-CN"/>
              </w:rPr>
              <w:t>i</w:t>
            </w:r>
            <w:r>
              <w:rPr>
                <w:rFonts w:ascii="Times New Roman" w:eastAsiaTheme="minorEastAsia" w:hAnsi="Times New Roman" w:hint="eastAsia"/>
                <w:szCs w:val="20"/>
                <w:lang w:eastAsia="zh-CN"/>
              </w:rPr>
              <w:t>gure 1 and illustrated in Figure 2 as</w:t>
            </w:r>
            <w:r>
              <w:rPr>
                <w:rFonts w:ascii="Times New Roman" w:eastAsiaTheme="minorEastAsia" w:hAnsi="Times New Roman"/>
                <w:szCs w:val="20"/>
                <w:lang w:eastAsia="zh-CN"/>
              </w:rPr>
              <w:t xml:space="preserve"> the two largest circles</w:t>
            </w:r>
            <w:r>
              <w:rPr>
                <w:rFonts w:ascii="Times New Roman" w:eastAsiaTheme="minorEastAsia" w:hAnsi="Times New Roman" w:hint="eastAsia"/>
                <w:szCs w:val="20"/>
                <w:lang w:eastAsia="zh-CN"/>
              </w:rPr>
              <w:t xml:space="preserve">. The strong paths in background channel are </w:t>
            </w:r>
            <w:r>
              <w:rPr>
                <w:rFonts w:ascii="Times New Roman" w:eastAsiaTheme="minorEastAsia" w:hAnsi="Times New Roman"/>
                <w:szCs w:val="20"/>
                <w:lang w:eastAsia="zh-CN"/>
              </w:rPr>
              <w:t>not strong interference for object detection and can be mitigated due to different angle, delay, and doppler</w:t>
            </w:r>
            <w:r>
              <w:rPr>
                <w:rFonts w:ascii="Times New Roman" w:hAnsi="Times New Roman"/>
                <w:szCs w:val="20"/>
                <w:lang w:eastAsia="ja-JP"/>
              </w:rPr>
              <w:t xml:space="preserve"> </w:t>
            </w:r>
            <w:r>
              <w:rPr>
                <w:rFonts w:ascii="Times New Roman" w:eastAsiaTheme="minorEastAsia" w:hAnsi="Times New Roman"/>
                <w:szCs w:val="20"/>
                <w:lang w:eastAsia="zh-CN"/>
              </w:rPr>
              <w:t>from those of the target</w:t>
            </w:r>
            <w:r>
              <w:rPr>
                <w:rFonts w:ascii="Times New Roman" w:hAnsi="Times New Roman"/>
                <w:szCs w:val="20"/>
                <w:lang w:eastAsia="ja-JP"/>
              </w:rPr>
              <w:t>.</w:t>
            </w:r>
            <w:r>
              <w:rPr>
                <w:rFonts w:ascii="Times New Roman" w:eastAsiaTheme="minorEastAsia" w:hAnsi="Times New Roman"/>
                <w:szCs w:val="20"/>
                <w:lang w:eastAsia="zh-CN"/>
              </w:rPr>
              <w:t xml:space="preserve"> </w:t>
            </w:r>
          </w:p>
          <w:p w14:paraId="1CD3614D" w14:textId="77777777" w:rsidR="00CC6609" w:rsidRDefault="00244038">
            <w:pPr>
              <w:widowControl w:val="0"/>
              <w:spacing w:before="60"/>
              <w:rPr>
                <w:rFonts w:ascii="Times New Roman" w:eastAsiaTheme="minorEastAsia" w:hAnsi="Times New Roman"/>
                <w:szCs w:val="20"/>
                <w:lang w:eastAsia="zh-CN"/>
              </w:rPr>
            </w:pPr>
            <w:r>
              <w:rPr>
                <w:rFonts w:ascii="Times New Roman" w:hAnsi="Times New Roman"/>
                <w:noProof/>
                <w:szCs w:val="20"/>
                <w:lang w:val="en-US" w:eastAsia="zh-CN"/>
              </w:rPr>
              <w:drawing>
                <wp:inline distT="0" distB="0" distL="0" distR="0" wp14:anchorId="14643208" wp14:editId="62E014E0">
                  <wp:extent cx="3607435" cy="2816225"/>
                  <wp:effectExtent l="0" t="0" r="0" b="3175"/>
                  <wp:docPr id="2042090391" name="Picture 2042090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090391" name="Picture 2042090391"/>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21248" cy="2827081"/>
                          </a:xfrm>
                          <a:prstGeom prst="rect">
                            <a:avLst/>
                          </a:prstGeom>
                        </pic:spPr>
                      </pic:pic>
                    </a:graphicData>
                  </a:graphic>
                </wp:inline>
              </w:drawing>
            </w:r>
          </w:p>
          <w:p w14:paraId="744878B9" w14:textId="77777777" w:rsidR="00CC6609" w:rsidRDefault="00244038">
            <w:pPr>
              <w:pStyle w:val="a3"/>
              <w:keepNext/>
              <w:rPr>
                <w:rFonts w:ascii="Times New Roman" w:hAnsi="Times New Roman"/>
                <w:b w:val="0"/>
                <w:lang w:eastAsia="ja-JP"/>
              </w:rPr>
            </w:pPr>
            <w:r>
              <w:rPr>
                <w:rFonts w:ascii="Times New Roman" w:eastAsiaTheme="minorEastAsia" w:hAnsi="Times New Roman"/>
                <w:b w:val="0"/>
                <w:lang w:eastAsia="zh-CN"/>
              </w:rPr>
              <w:t xml:space="preserve">Figure 1 </w:t>
            </w:r>
            <w:r>
              <w:rPr>
                <w:rFonts w:ascii="Times New Roman" w:hAnsi="Times New Roman"/>
                <w:b w:val="0"/>
              </w:rPr>
              <w:t>Zoomed in version of the measured power delay profile for the BS-BS background channel, showing the LOS and the ground reflection paths.</w:t>
            </w:r>
          </w:p>
          <w:p w14:paraId="1B4C426D" w14:textId="77777777" w:rsidR="00CC6609" w:rsidRDefault="00CC6609">
            <w:pPr>
              <w:widowControl w:val="0"/>
              <w:spacing w:before="60"/>
              <w:rPr>
                <w:rFonts w:ascii="Times New Roman" w:eastAsiaTheme="minorEastAsia" w:hAnsi="Times New Roman"/>
                <w:szCs w:val="20"/>
                <w:lang w:eastAsia="zh-CN"/>
              </w:rPr>
            </w:pPr>
          </w:p>
          <w:p w14:paraId="579D14C1" w14:textId="77777777" w:rsidR="00CC6609" w:rsidRDefault="00244038">
            <w:pPr>
              <w:widowControl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 xml:space="preserve">Weak paths, especially scattered off from mobile scatterers in the background may show similar doppler signature as sensing target and become strong interference to sensing performance. </w:t>
            </w:r>
            <w:r>
              <w:rPr>
                <w:rFonts w:ascii="Times New Roman" w:eastAsiaTheme="minorEastAsia" w:hAnsi="Times New Roman"/>
                <w:szCs w:val="20"/>
                <w:lang w:val="en-US" w:eastAsia="zh-CN"/>
              </w:rPr>
              <w:t>If -25dB threshold is reused, the</w:t>
            </w:r>
            <w:r>
              <w:rPr>
                <w:rFonts w:ascii="Times New Roman" w:eastAsiaTheme="minorEastAsia" w:hAnsi="Times New Roman" w:hint="eastAsia"/>
                <w:szCs w:val="20"/>
                <w:lang w:val="en-US" w:eastAsia="zh-CN"/>
              </w:rPr>
              <w:t xml:space="preserve"> </w:t>
            </w:r>
            <w:r>
              <w:rPr>
                <w:rFonts w:ascii="Times New Roman" w:eastAsiaTheme="minorEastAsia" w:hAnsi="Times New Roman"/>
                <w:szCs w:val="20"/>
                <w:lang w:val="en-US" w:eastAsia="zh-CN"/>
              </w:rPr>
              <w:t>paths</w:t>
            </w:r>
            <w:r>
              <w:rPr>
                <w:rFonts w:ascii="Times New Roman" w:eastAsiaTheme="minorEastAsia" w:hAnsi="Times New Roman" w:hint="eastAsia"/>
                <w:szCs w:val="20"/>
                <w:lang w:val="en-US" w:eastAsia="zh-CN"/>
              </w:rPr>
              <w:t xml:space="preserve"> with</w:t>
            </w:r>
            <w:r>
              <w:rPr>
                <w:rFonts w:ascii="Times New Roman" w:eastAsiaTheme="minorEastAsia" w:hAnsi="Times New Roman"/>
                <w:szCs w:val="20"/>
                <w:lang w:val="en-US" w:eastAsia="zh-CN"/>
              </w:rPr>
              <w:t xml:space="preserve">in the </w:t>
            </w:r>
            <w:r>
              <w:rPr>
                <w:rFonts w:ascii="Times New Roman" w:eastAsiaTheme="minorEastAsia" w:hAnsi="Times New Roman" w:hint="eastAsia"/>
                <w:szCs w:val="20"/>
                <w:lang w:val="en-US" w:eastAsia="zh-CN"/>
              </w:rPr>
              <w:t xml:space="preserve">black </w:t>
            </w:r>
            <w:r>
              <w:rPr>
                <w:rFonts w:ascii="Times New Roman" w:eastAsiaTheme="minorEastAsia" w:hAnsi="Times New Roman"/>
                <w:szCs w:val="20"/>
                <w:lang w:val="en-US" w:eastAsia="zh-CN"/>
              </w:rPr>
              <w:t>rectangle</w:t>
            </w:r>
            <w:r>
              <w:rPr>
                <w:rFonts w:ascii="Times New Roman" w:eastAsiaTheme="minorEastAsia" w:hAnsi="Times New Roman" w:hint="eastAsia"/>
                <w:szCs w:val="20"/>
                <w:lang w:val="en-US" w:eastAsia="zh-CN"/>
              </w:rPr>
              <w:t xml:space="preserve"> in Figure 2 </w:t>
            </w:r>
            <w:r>
              <w:rPr>
                <w:rFonts w:ascii="Times New Roman" w:eastAsiaTheme="minorEastAsia" w:hAnsi="Times New Roman"/>
                <w:szCs w:val="20"/>
                <w:lang w:val="en-US" w:eastAsia="zh-CN"/>
              </w:rPr>
              <w:t>will be dropped.</w:t>
            </w:r>
            <w:r>
              <w:rPr>
                <w:rFonts w:ascii="Times New Roman" w:eastAsiaTheme="minorEastAsia" w:hAnsi="Times New Roman" w:hint="eastAsia"/>
                <w:szCs w:val="20"/>
                <w:lang w:val="en-US" w:eastAsia="zh-CN"/>
              </w:rPr>
              <w:t xml:space="preserve"> However, in Figure 3 the paths with non-zero doppler </w:t>
            </w:r>
            <w:r>
              <w:rPr>
                <w:rFonts w:ascii="Times New Roman" w:eastAsiaTheme="minorEastAsia" w:hAnsi="Times New Roman"/>
                <w:szCs w:val="20"/>
                <w:lang w:eastAsia="zh-CN"/>
              </w:rPr>
              <w:t xml:space="preserve">caused by moving scatterers in the background </w:t>
            </w:r>
            <w:r>
              <w:rPr>
                <w:rFonts w:ascii="Times New Roman" w:eastAsiaTheme="minorEastAsia" w:hAnsi="Times New Roman" w:hint="eastAsia"/>
                <w:szCs w:val="20"/>
                <w:lang w:eastAsia="zh-CN"/>
              </w:rPr>
              <w:t>have power</w:t>
            </w:r>
            <w:r>
              <w:rPr>
                <w:rFonts w:ascii="Times New Roman" w:eastAsiaTheme="minorEastAsia" w:hAnsi="Times New Roman"/>
                <w:szCs w:val="20"/>
                <w:lang w:eastAsia="zh-CN"/>
              </w:rPr>
              <w:t xml:space="preserve"> about 40dB lower than the strongest path.</w:t>
            </w:r>
            <w:r>
              <w:rPr>
                <w:rFonts w:ascii="Times New Roman" w:eastAsiaTheme="minorEastAsia" w:hAnsi="Times New Roman" w:hint="eastAsia"/>
                <w:szCs w:val="20"/>
                <w:lang w:eastAsia="zh-CN"/>
              </w:rPr>
              <w:t xml:space="preserve"> They may have similar Doppler signature as sensing target and would be interference to sensing algorithms though with low power.</w:t>
            </w:r>
          </w:p>
          <w:p w14:paraId="4032230E" w14:textId="77777777" w:rsidR="00CC6609" w:rsidRDefault="001358D2">
            <w:pPr>
              <w:widowControl w:val="0"/>
              <w:spacing w:before="60"/>
              <w:rPr>
                <w:rFonts w:ascii="Times New Roman" w:eastAsiaTheme="minorEastAsia" w:hAnsi="Times New Roman"/>
                <w:szCs w:val="20"/>
                <w:lang w:eastAsia="zh-CN"/>
              </w:rPr>
            </w:pPr>
            <w:r w:rsidRPr="000A3DFE">
              <w:rPr>
                <w:rFonts w:ascii="Times New Roman" w:hAnsi="Times New Roman"/>
                <w:noProof/>
                <w:szCs w:val="20"/>
              </w:rPr>
              <w:object w:dxaOrig="5631" w:dyaOrig="4243" w14:anchorId="11C05D9F">
                <v:shape id="_x0000_i1028" type="#_x0000_t75" alt="" style="width:282.1pt;height:210.1pt;mso-width-percent:0;mso-height-percent:0;mso-width-percent:0;mso-height-percent:0" o:ole="">
                  <v:imagedata r:id="rId43" o:title=""/>
                </v:shape>
                <o:OLEObject Type="Embed" ProgID="PBrush" ShapeID="_x0000_i1028" DrawAspect="Content" ObjectID="_1793559711" r:id="rId44"/>
              </w:object>
            </w:r>
          </w:p>
          <w:p w14:paraId="5E779BFD" w14:textId="77777777" w:rsidR="00CC6609" w:rsidRDefault="00244038">
            <w:pPr>
              <w:pStyle w:val="a3"/>
              <w:keepNext/>
              <w:keepLines/>
              <w:rPr>
                <w:rFonts w:ascii="Times New Roman" w:hAnsi="Times New Roman"/>
                <w:b w:val="0"/>
                <w:lang w:eastAsia="ja-JP"/>
              </w:rPr>
            </w:pPr>
            <w:r>
              <w:rPr>
                <w:rFonts w:ascii="Times New Roman" w:eastAsiaTheme="minorEastAsia" w:hAnsi="Times New Roman"/>
                <w:b w:val="0"/>
                <w:lang w:eastAsia="zh-CN"/>
              </w:rPr>
              <w:t xml:space="preserve">Figure 2 </w:t>
            </w:r>
            <w:r>
              <w:rPr>
                <w:rFonts w:ascii="Times New Roman" w:hAnsi="Times New Roman"/>
                <w:b w:val="0"/>
              </w:rPr>
              <w:t xml:space="preserve">Scatter plot showing the distribution of multipath in azimuth, elevation, power (proportional to the marker size) and delay (proportional to the marker </w:t>
            </w:r>
            <w:proofErr w:type="spellStart"/>
            <w:r>
              <w:rPr>
                <w:rFonts w:ascii="Times New Roman" w:hAnsi="Times New Roman"/>
                <w:b w:val="0"/>
              </w:rPr>
              <w:t>color</w:t>
            </w:r>
            <w:proofErr w:type="spellEnd"/>
            <w:r>
              <w:rPr>
                <w:rFonts w:ascii="Times New Roman" w:hAnsi="Times New Roman"/>
                <w:b w:val="0"/>
              </w:rPr>
              <w:t>).</w:t>
            </w:r>
          </w:p>
          <w:p w14:paraId="2DA812D3" w14:textId="77777777" w:rsidR="00CC6609" w:rsidRDefault="00244038">
            <w:pPr>
              <w:widowControl w:val="0"/>
              <w:spacing w:before="60"/>
              <w:rPr>
                <w:rFonts w:ascii="Times New Roman" w:eastAsiaTheme="minorEastAsia" w:hAnsi="Times New Roman"/>
                <w:szCs w:val="20"/>
                <w:lang w:val="en-US" w:eastAsia="zh-CN"/>
              </w:rPr>
            </w:pPr>
            <w:r>
              <w:rPr>
                <w:rFonts w:ascii="Times New Roman" w:hAnsi="Times New Roman"/>
                <w:noProof/>
                <w:szCs w:val="20"/>
                <w:lang w:val="en-US" w:eastAsia="zh-CN"/>
              </w:rPr>
              <w:drawing>
                <wp:inline distT="0" distB="0" distL="0" distR="0" wp14:anchorId="3002E9AE" wp14:editId="7ACB96D8">
                  <wp:extent cx="4027170" cy="2019300"/>
                  <wp:effectExtent l="0" t="0" r="0" b="0"/>
                  <wp:docPr id="436221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221057"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035894" cy="2023599"/>
                          </a:xfrm>
                          <a:prstGeom prst="rect">
                            <a:avLst/>
                          </a:prstGeom>
                          <a:noFill/>
                          <a:ln>
                            <a:noFill/>
                          </a:ln>
                        </pic:spPr>
                      </pic:pic>
                    </a:graphicData>
                  </a:graphic>
                </wp:inline>
              </w:drawing>
            </w:r>
          </w:p>
          <w:p w14:paraId="23E7014B" w14:textId="77777777" w:rsidR="00CC6609" w:rsidRDefault="00244038">
            <w:pPr>
              <w:pStyle w:val="a3"/>
              <w:rPr>
                <w:rFonts w:ascii="Times New Roman" w:hAnsi="Times New Roman"/>
                <w:b w:val="0"/>
              </w:rPr>
            </w:pPr>
            <w:r>
              <w:rPr>
                <w:rFonts w:ascii="Times New Roman" w:eastAsiaTheme="minorEastAsia" w:hAnsi="Times New Roman"/>
                <w:b w:val="0"/>
                <w:lang w:val="en-US" w:eastAsia="zh-CN"/>
              </w:rPr>
              <w:t xml:space="preserve">Figure 3 </w:t>
            </w:r>
            <w:r>
              <w:rPr>
                <w:rFonts w:ascii="Times New Roman" w:hAnsi="Times New Roman"/>
                <w:b w:val="0"/>
              </w:rPr>
              <w:t xml:space="preserve">Delay-Doppler plot based on a time series of impulse responses between a pair of </w:t>
            </w:r>
            <w:proofErr w:type="spellStart"/>
            <w:r>
              <w:rPr>
                <w:rFonts w:ascii="Times New Roman" w:hAnsi="Times New Roman"/>
                <w:b w:val="0"/>
              </w:rPr>
              <w:t>SMa</w:t>
            </w:r>
            <w:proofErr w:type="spellEnd"/>
            <w:r>
              <w:rPr>
                <w:rFonts w:ascii="Times New Roman" w:hAnsi="Times New Roman"/>
                <w:b w:val="0"/>
              </w:rPr>
              <w:t>/</w:t>
            </w:r>
            <w:proofErr w:type="spellStart"/>
            <w:r>
              <w:rPr>
                <w:rFonts w:ascii="Times New Roman" w:hAnsi="Times New Roman"/>
                <w:b w:val="0"/>
              </w:rPr>
              <w:t>RMa</w:t>
            </w:r>
            <w:proofErr w:type="spellEnd"/>
            <w:r>
              <w:rPr>
                <w:rFonts w:ascii="Times New Roman" w:hAnsi="Times New Roman"/>
                <w:b w:val="0"/>
              </w:rPr>
              <w:t xml:space="preserve"> base stations in LOS. Paths with non-zero Doppler frequencies have been highlighted. </w:t>
            </w:r>
          </w:p>
          <w:p w14:paraId="70296F83" w14:textId="77777777" w:rsidR="00CC6609" w:rsidRDefault="00CC6609">
            <w:pPr>
              <w:widowControl w:val="0"/>
              <w:spacing w:before="60"/>
              <w:rPr>
                <w:rFonts w:ascii="Times New Roman" w:eastAsiaTheme="minorEastAsia" w:hAnsi="Times New Roman"/>
                <w:szCs w:val="20"/>
                <w:lang w:val="en-US" w:eastAsia="zh-CN"/>
              </w:rPr>
            </w:pPr>
          </w:p>
          <w:p w14:paraId="00A7E98F" w14:textId="77777777" w:rsidR="00CC6609" w:rsidRDefault="00244038">
            <w:pPr>
              <w:widowControl w:val="0"/>
              <w:spacing w:before="60"/>
              <w:rPr>
                <w:rFonts w:eastAsia="Yu Mincho"/>
                <w:lang w:val="en-US" w:eastAsia="ja-JP"/>
              </w:rPr>
            </w:pPr>
            <w:r>
              <w:rPr>
                <w:rFonts w:ascii="Times New Roman" w:hAnsi="Times New Roman"/>
                <w:szCs w:val="20"/>
                <w:lang w:eastAsia="ja-JP"/>
              </w:rPr>
              <w:t xml:space="preserve">The value X can be determined so that some paths in background channel have similar power as those in target channel. </w:t>
            </w:r>
            <w:r>
              <w:rPr>
                <w:rFonts w:ascii="Times New Roman" w:eastAsiaTheme="minorEastAsia" w:hAnsi="Times New Roman"/>
                <w:szCs w:val="20"/>
              </w:rPr>
              <w:t>If communication is simulated together with sensing, l</w:t>
            </w:r>
            <w:r>
              <w:rPr>
                <w:rFonts w:ascii="Times New Roman" w:hAnsi="Times New Roman"/>
                <w:szCs w:val="20"/>
                <w:lang w:eastAsia="ja-JP"/>
              </w:rPr>
              <w:t xml:space="preserve">owering the threshold to be below -25dB will have no impact on communication channel’s performance, only increase complexity. </w:t>
            </w:r>
          </w:p>
        </w:tc>
      </w:tr>
      <w:tr w:rsidR="00CC6609" w14:paraId="4063959D" w14:textId="77777777">
        <w:tc>
          <w:tcPr>
            <w:tcW w:w="1413" w:type="dxa"/>
          </w:tcPr>
          <w:p w14:paraId="56A37388" w14:textId="77777777" w:rsidR="00CC6609" w:rsidRDefault="00244038">
            <w:pPr>
              <w:widowControl w:val="0"/>
              <w:spacing w:before="60"/>
              <w:rPr>
                <w:rFonts w:eastAsia="宋体"/>
                <w:lang w:val="en-US" w:eastAsia="zh-CN"/>
              </w:rPr>
            </w:pPr>
            <w:r>
              <w:rPr>
                <w:rFonts w:eastAsia="宋体" w:hint="eastAsia"/>
                <w:lang w:val="en-US" w:eastAsia="zh-CN"/>
              </w:rPr>
              <w:lastRenderedPageBreak/>
              <w:t>ZTE</w:t>
            </w:r>
          </w:p>
        </w:tc>
        <w:tc>
          <w:tcPr>
            <w:tcW w:w="1276" w:type="dxa"/>
          </w:tcPr>
          <w:p w14:paraId="57941281" w14:textId="77777777" w:rsidR="00CC6609" w:rsidRDefault="00CC6609">
            <w:pPr>
              <w:widowControl w:val="0"/>
              <w:spacing w:before="60"/>
              <w:rPr>
                <w:rFonts w:eastAsiaTheme="minorEastAsia"/>
                <w:lang w:val="en-US" w:eastAsia="zh-CN"/>
              </w:rPr>
            </w:pPr>
          </w:p>
        </w:tc>
        <w:tc>
          <w:tcPr>
            <w:tcW w:w="6943" w:type="dxa"/>
          </w:tcPr>
          <w:p w14:paraId="6696C07E" w14:textId="77777777" w:rsidR="00CC6609" w:rsidRDefault="00244038">
            <w:pPr>
              <w:widowControl w:val="0"/>
              <w:spacing w:before="60"/>
              <w:rPr>
                <w:rFonts w:eastAsia="Yu Mincho"/>
                <w:lang w:val="en-US" w:eastAsia="ja-JP"/>
              </w:rPr>
            </w:pPr>
            <w:r>
              <w:rPr>
                <w:rFonts w:eastAsiaTheme="minorEastAsia"/>
                <w:lang w:val="en-US" w:eastAsia="zh-CN"/>
              </w:rPr>
              <w:t>We would prefer to keep the existing -25dB (no change).</w:t>
            </w:r>
          </w:p>
        </w:tc>
      </w:tr>
      <w:tr w:rsidR="00ED0711" w14:paraId="0C8F61E4" w14:textId="77777777">
        <w:tc>
          <w:tcPr>
            <w:tcW w:w="1413" w:type="dxa"/>
          </w:tcPr>
          <w:p w14:paraId="476F7AD5" w14:textId="77777777" w:rsidR="00ED0711" w:rsidRDefault="00ED0711" w:rsidP="00ED0711">
            <w:pPr>
              <w:widowControl w:val="0"/>
              <w:spacing w:before="60"/>
              <w:rPr>
                <w:rFonts w:eastAsia="宋体"/>
                <w:lang w:val="en-US" w:eastAsia="zh-CN"/>
              </w:rPr>
            </w:pPr>
            <w:r>
              <w:rPr>
                <w:rFonts w:eastAsia="Yu Mincho" w:hint="eastAsia"/>
                <w:lang w:val="en-US" w:eastAsia="ja-JP"/>
              </w:rPr>
              <w:t>vivo</w:t>
            </w:r>
          </w:p>
        </w:tc>
        <w:tc>
          <w:tcPr>
            <w:tcW w:w="1276" w:type="dxa"/>
          </w:tcPr>
          <w:p w14:paraId="1AC80C35" w14:textId="77777777" w:rsidR="00ED0711" w:rsidRDefault="00ED0711" w:rsidP="00ED0711">
            <w:pPr>
              <w:widowControl w:val="0"/>
              <w:spacing w:before="60"/>
              <w:rPr>
                <w:rFonts w:eastAsiaTheme="minorEastAsia"/>
                <w:lang w:val="en-US" w:eastAsia="zh-CN"/>
              </w:rPr>
            </w:pPr>
            <w:r>
              <w:rPr>
                <w:rFonts w:eastAsia="Yu Mincho" w:hint="eastAsia"/>
                <w:lang w:val="en-US" w:eastAsia="ja-JP"/>
              </w:rPr>
              <w:t>Yes</w:t>
            </w:r>
          </w:p>
        </w:tc>
        <w:tc>
          <w:tcPr>
            <w:tcW w:w="6943" w:type="dxa"/>
          </w:tcPr>
          <w:p w14:paraId="07890408" w14:textId="77777777" w:rsidR="00ED0711" w:rsidRDefault="00ED0711" w:rsidP="00ED0711">
            <w:pPr>
              <w:widowControl w:val="0"/>
              <w:spacing w:before="60"/>
              <w:rPr>
                <w:rFonts w:eastAsia="Yu Mincho"/>
                <w:lang w:val="en-US" w:eastAsia="ja-JP"/>
              </w:rPr>
            </w:pPr>
            <w:r>
              <w:rPr>
                <w:rFonts w:eastAsia="Yu Mincho" w:hint="eastAsia"/>
                <w:lang w:val="en-US" w:eastAsia="ja-JP"/>
              </w:rPr>
              <w:t xml:space="preserve">It should be mentioned for sensing only, </w:t>
            </w:r>
            <w:r>
              <w:rPr>
                <w:rFonts w:eastAsia="Yu Mincho"/>
                <w:lang w:val="en-US" w:eastAsia="ja-JP"/>
              </w:rPr>
              <w:t>and</w:t>
            </w:r>
            <w:r>
              <w:rPr>
                <w:rFonts w:eastAsia="Yu Mincho" w:hint="eastAsia"/>
                <w:lang w:val="en-US" w:eastAsia="ja-JP"/>
              </w:rPr>
              <w:t xml:space="preserve"> thus, modified as</w:t>
            </w:r>
          </w:p>
          <w:p w14:paraId="2E6C51EB" w14:textId="77777777" w:rsidR="00ED0711" w:rsidRDefault="00ED0711" w:rsidP="00ED0711">
            <w:pPr>
              <w:widowControl w:val="0"/>
              <w:spacing w:before="60"/>
              <w:rPr>
                <w:rFonts w:eastAsiaTheme="minorEastAsia"/>
                <w:lang w:val="en-US" w:eastAsia="zh-CN"/>
              </w:rPr>
            </w:pPr>
            <w:r w:rsidRPr="00D4283B">
              <w:rPr>
                <w:rFonts w:eastAsiaTheme="minorEastAsia"/>
                <w:lang w:val="en-US" w:eastAsia="zh-CN"/>
              </w:rPr>
              <w:t xml:space="preserve">The power threshold for </w:t>
            </w:r>
            <w:r w:rsidRPr="004B278C">
              <w:rPr>
                <w:rFonts w:eastAsia="Yu Mincho" w:hint="eastAsia"/>
                <w:color w:val="FF0000"/>
                <w:lang w:val="en-US" w:eastAsia="ja-JP"/>
              </w:rPr>
              <w:t>sensing to</w:t>
            </w:r>
            <w:r>
              <w:rPr>
                <w:rFonts w:eastAsia="Yu Mincho" w:hint="eastAsia"/>
                <w:lang w:val="en-US" w:eastAsia="ja-JP"/>
              </w:rPr>
              <w:t xml:space="preserve"> </w:t>
            </w:r>
            <w:proofErr w:type="spellStart"/>
            <w:r w:rsidRPr="00D4283B">
              <w:rPr>
                <w:rFonts w:eastAsiaTheme="minorEastAsia"/>
                <w:lang w:val="en-US" w:eastAsia="zh-CN"/>
              </w:rPr>
              <w:t>remov</w:t>
            </w:r>
            <w:r>
              <w:rPr>
                <w:rFonts w:eastAsia="Yu Mincho" w:hint="eastAsia"/>
                <w:lang w:val="en-US" w:eastAsia="ja-JP"/>
              </w:rPr>
              <w:t>e</w:t>
            </w:r>
            <w:r w:rsidRPr="004B278C">
              <w:rPr>
                <w:rFonts w:eastAsiaTheme="minorEastAsia"/>
                <w:strike/>
                <w:lang w:val="en-US" w:eastAsia="zh-CN"/>
              </w:rPr>
              <w:t>ing</w:t>
            </w:r>
            <w:proofErr w:type="spellEnd"/>
            <w:r w:rsidRPr="00D4283B">
              <w:rPr>
                <w:rFonts w:eastAsiaTheme="minorEastAsia"/>
                <w:lang w:val="en-US" w:eastAsia="zh-CN"/>
              </w:rPr>
              <w:t xml:space="preserve"> clusters in step 6 in section 7.5, TR 38.901, i.e., -25 dB is revised to X</w:t>
            </w:r>
            <w:r>
              <w:rPr>
                <w:rFonts w:eastAsiaTheme="minorEastAsia"/>
                <w:lang w:val="en-US" w:eastAsia="zh-CN"/>
              </w:rPr>
              <w:t>&lt;-25</w:t>
            </w:r>
            <w:r w:rsidRPr="00D4283B">
              <w:rPr>
                <w:rFonts w:eastAsiaTheme="minorEastAsia"/>
                <w:lang w:val="en-US" w:eastAsia="zh-CN"/>
              </w:rPr>
              <w:t xml:space="preserve"> </w:t>
            </w:r>
            <w:proofErr w:type="spellStart"/>
            <w:r w:rsidRPr="00D4283B">
              <w:rPr>
                <w:rFonts w:eastAsiaTheme="minorEastAsia"/>
                <w:lang w:val="en-US" w:eastAsia="zh-CN"/>
              </w:rPr>
              <w:t>dB</w:t>
            </w:r>
            <w:r>
              <w:rPr>
                <w:rFonts w:eastAsiaTheme="minorEastAsia"/>
                <w:lang w:val="en-US" w:eastAsia="zh-CN"/>
              </w:rPr>
              <w:t>.</w:t>
            </w:r>
            <w:proofErr w:type="spellEnd"/>
            <w:r>
              <w:rPr>
                <w:rFonts w:eastAsiaTheme="minorEastAsia"/>
                <w:lang w:val="en-US" w:eastAsia="zh-CN"/>
              </w:rPr>
              <w:t xml:space="preserve"> FFS value X</w:t>
            </w:r>
          </w:p>
        </w:tc>
      </w:tr>
      <w:tr w:rsidR="00ED3AE5" w14:paraId="4586F12D" w14:textId="77777777">
        <w:tc>
          <w:tcPr>
            <w:tcW w:w="1413" w:type="dxa"/>
          </w:tcPr>
          <w:p w14:paraId="73AB202C" w14:textId="77777777" w:rsidR="00ED3AE5" w:rsidRDefault="00ED3AE5" w:rsidP="00ED3AE5">
            <w:pPr>
              <w:widowControl w:val="0"/>
              <w:spacing w:before="60"/>
              <w:rPr>
                <w:rFonts w:eastAsia="Yu Mincho"/>
                <w:lang w:val="en-US" w:eastAsia="ja-JP"/>
              </w:rPr>
            </w:pPr>
            <w:r>
              <w:rPr>
                <w:rFonts w:eastAsiaTheme="minorEastAsia"/>
                <w:lang w:val="en-US" w:eastAsia="zh-CN"/>
              </w:rPr>
              <w:t>Xiaomi</w:t>
            </w:r>
          </w:p>
        </w:tc>
        <w:tc>
          <w:tcPr>
            <w:tcW w:w="1276" w:type="dxa"/>
          </w:tcPr>
          <w:p w14:paraId="06FE289B" w14:textId="77777777" w:rsidR="00ED3AE5" w:rsidRDefault="00ED3AE5" w:rsidP="00ED3AE5">
            <w:pPr>
              <w:widowControl w:val="0"/>
              <w:spacing w:before="60"/>
              <w:rPr>
                <w:rFonts w:eastAsia="Yu Mincho"/>
                <w:lang w:val="en-US" w:eastAsia="ja-JP"/>
              </w:rPr>
            </w:pPr>
          </w:p>
        </w:tc>
        <w:tc>
          <w:tcPr>
            <w:tcW w:w="6943" w:type="dxa"/>
          </w:tcPr>
          <w:p w14:paraId="5F687615" w14:textId="77777777" w:rsidR="00ED3AE5" w:rsidRDefault="00ED3AE5" w:rsidP="00ED3AE5">
            <w:pPr>
              <w:widowControl w:val="0"/>
              <w:spacing w:before="60"/>
              <w:rPr>
                <w:rFonts w:eastAsia="Yu Mincho"/>
                <w:lang w:val="en-US" w:eastAsia="ja-JP"/>
              </w:rPr>
            </w:pPr>
            <w:r>
              <w:rPr>
                <w:rFonts w:eastAsiaTheme="minorEastAsia"/>
                <w:lang w:val="en-US" w:eastAsia="zh-CN"/>
              </w:rPr>
              <w:t xml:space="preserve">It could be kept as -25 dB for </w:t>
            </w:r>
            <w:r w:rsidRPr="00D87A22">
              <w:rPr>
                <w:rFonts w:eastAsiaTheme="minorEastAsia"/>
                <w:lang w:val="en-US" w:eastAsia="zh-CN"/>
              </w:rPr>
              <w:t xml:space="preserve">simplicity </w:t>
            </w:r>
            <w:r>
              <w:rPr>
                <w:rFonts w:eastAsiaTheme="minorEastAsia"/>
                <w:lang w:val="en-US" w:eastAsia="zh-CN"/>
              </w:rPr>
              <w:t xml:space="preserve">since background channel is usually generated referring the existing TR for TRP-UE communication channel model. </w:t>
            </w:r>
          </w:p>
        </w:tc>
      </w:tr>
      <w:tr w:rsidR="00C17F23" w:rsidRPr="00C17F23" w14:paraId="2B999197" w14:textId="77777777">
        <w:tc>
          <w:tcPr>
            <w:tcW w:w="1413" w:type="dxa"/>
          </w:tcPr>
          <w:p w14:paraId="64DF1440" w14:textId="77777777" w:rsidR="00C17F23" w:rsidRPr="00C17F23" w:rsidRDefault="00C17F23" w:rsidP="00C17F23">
            <w:pPr>
              <w:widowControl w:val="0"/>
              <w:spacing w:before="60"/>
              <w:rPr>
                <w:rFonts w:eastAsiaTheme="minorEastAsia"/>
                <w:lang w:val="en-US" w:eastAsia="zh-CN"/>
              </w:rPr>
            </w:pPr>
            <w:r w:rsidRPr="00C17F23">
              <w:rPr>
                <w:rFonts w:eastAsiaTheme="minorEastAsia"/>
                <w:lang w:val="en-US" w:eastAsia="zh-CN"/>
              </w:rPr>
              <w:t>Lenovo</w:t>
            </w:r>
          </w:p>
        </w:tc>
        <w:tc>
          <w:tcPr>
            <w:tcW w:w="1276" w:type="dxa"/>
          </w:tcPr>
          <w:p w14:paraId="5D18D156" w14:textId="77777777" w:rsidR="00C17F23" w:rsidRPr="00C17F23" w:rsidRDefault="00C17F23" w:rsidP="00C17F23">
            <w:pPr>
              <w:widowControl w:val="0"/>
              <w:spacing w:before="60"/>
              <w:rPr>
                <w:rFonts w:eastAsia="Yu Mincho"/>
                <w:lang w:val="en-US" w:eastAsia="ja-JP"/>
              </w:rPr>
            </w:pPr>
          </w:p>
        </w:tc>
        <w:tc>
          <w:tcPr>
            <w:tcW w:w="6943" w:type="dxa"/>
          </w:tcPr>
          <w:p w14:paraId="1C23B446" w14:textId="77777777" w:rsidR="00C17F23" w:rsidRPr="00C17F23" w:rsidRDefault="00C17F23" w:rsidP="00C17F23">
            <w:pPr>
              <w:widowControl w:val="0"/>
              <w:spacing w:before="60"/>
              <w:rPr>
                <w:rFonts w:eastAsiaTheme="minorEastAsia"/>
                <w:lang w:val="en-US" w:eastAsia="zh-CN"/>
              </w:rPr>
            </w:pPr>
            <w:r w:rsidRPr="00C17F23">
              <w:rPr>
                <w:rFonts w:eastAsiaTheme="minorEastAsia"/>
                <w:lang w:val="en-US" w:eastAsia="zh-CN"/>
              </w:rPr>
              <w:t xml:space="preserve">38.901 is intended to properly approximate the communication channel parameters, and not the environment noise on the target channel. Hence, the dropping is justified in for the current 901 purpose, but not for the purpose of sensing modeling. Hence, we suggest the following two options: </w:t>
            </w:r>
          </w:p>
          <w:p w14:paraId="20C7A7B7" w14:textId="77777777" w:rsidR="00C17F23" w:rsidRPr="00C17F23" w:rsidRDefault="00C17F23" w:rsidP="00C17F23">
            <w:pPr>
              <w:pStyle w:val="afe"/>
              <w:widowControl w:val="0"/>
              <w:numPr>
                <w:ilvl w:val="1"/>
                <w:numId w:val="161"/>
              </w:numPr>
              <w:spacing w:before="60"/>
              <w:rPr>
                <w:rFonts w:eastAsiaTheme="minorEastAsia"/>
                <w:lang w:val="en-US" w:eastAsia="zh-CN"/>
              </w:rPr>
            </w:pPr>
            <w:r w:rsidRPr="00C17F23">
              <w:rPr>
                <w:rFonts w:eastAsiaTheme="minorEastAsia"/>
                <w:lang w:val="en-US" w:eastAsia="zh-CN"/>
              </w:rPr>
              <w:t xml:space="preserve">We can remove the dropping all together, or </w:t>
            </w:r>
          </w:p>
          <w:p w14:paraId="2679D97F" w14:textId="77777777" w:rsidR="00C17F23" w:rsidRPr="00C17F23" w:rsidRDefault="00C17F23" w:rsidP="00C17F23">
            <w:pPr>
              <w:widowControl w:val="0"/>
              <w:spacing w:before="60"/>
              <w:rPr>
                <w:rFonts w:eastAsiaTheme="minorEastAsia"/>
                <w:lang w:val="en-US" w:eastAsia="zh-CN"/>
              </w:rPr>
            </w:pPr>
            <w:r w:rsidRPr="00C17F23">
              <w:rPr>
                <w:rFonts w:eastAsiaTheme="minorEastAsia"/>
                <w:lang w:val="en-US" w:eastAsia="zh-CN"/>
              </w:rPr>
              <w:lastRenderedPageBreak/>
              <w:t xml:space="preserve">Keep the dropping only if the cluster parameters of delay, doppler, </w:t>
            </w:r>
            <w:proofErr w:type="spellStart"/>
            <w:r w:rsidRPr="00C17F23">
              <w:rPr>
                <w:rFonts w:eastAsiaTheme="minorEastAsia"/>
                <w:lang w:val="en-US" w:eastAsia="zh-CN"/>
              </w:rPr>
              <w:t>AoA</w:t>
            </w:r>
            <w:proofErr w:type="spellEnd"/>
            <w:r w:rsidRPr="00C17F23">
              <w:rPr>
                <w:rFonts w:eastAsiaTheme="minorEastAsia"/>
                <w:lang w:val="en-US" w:eastAsia="zh-CN"/>
              </w:rPr>
              <w:t>/</w:t>
            </w:r>
            <w:proofErr w:type="spellStart"/>
            <w:r w:rsidRPr="00C17F23">
              <w:rPr>
                <w:rFonts w:eastAsiaTheme="minorEastAsia"/>
                <w:lang w:val="en-US" w:eastAsia="zh-CN"/>
              </w:rPr>
              <w:t>ZoA</w:t>
            </w:r>
            <w:proofErr w:type="spellEnd"/>
            <w:r w:rsidRPr="00C17F23">
              <w:rPr>
                <w:rFonts w:eastAsiaTheme="minorEastAsia"/>
                <w:lang w:val="en-US" w:eastAsia="zh-CN"/>
              </w:rPr>
              <w:t xml:space="preserve"> from the sensing receiver perspective is sufficiently distinct from the (direct/indirect) paths of the target channel </w:t>
            </w:r>
          </w:p>
        </w:tc>
      </w:tr>
    </w:tbl>
    <w:p w14:paraId="3D730707" w14:textId="77777777" w:rsidR="00CC6609" w:rsidRDefault="00CC6609">
      <w:pPr>
        <w:rPr>
          <w:rFonts w:eastAsiaTheme="minorEastAsia"/>
          <w:lang w:val="en-US" w:eastAsia="zh-CN"/>
        </w:rPr>
      </w:pPr>
    </w:p>
    <w:p w14:paraId="00E161BA" w14:textId="77777777" w:rsidR="00CC6609" w:rsidRDefault="00244038">
      <w:pPr>
        <w:pStyle w:val="2"/>
      </w:pPr>
      <w:r>
        <w:rPr>
          <w:rFonts w:eastAsiaTheme="minorEastAsia"/>
        </w:rPr>
        <w:t>Monostatic sensing mode</w:t>
      </w:r>
    </w:p>
    <w:tbl>
      <w:tblPr>
        <w:tblStyle w:val="af7"/>
        <w:tblW w:w="9628" w:type="dxa"/>
        <w:tblLayout w:type="fixed"/>
        <w:tblLook w:val="04A0" w:firstRow="1" w:lastRow="0" w:firstColumn="1" w:lastColumn="0" w:noHBand="0" w:noVBand="1"/>
      </w:tblPr>
      <w:tblGrid>
        <w:gridCol w:w="9628"/>
      </w:tblGrid>
      <w:tr w:rsidR="00CC6609" w14:paraId="76A9D12F" w14:textId="77777777">
        <w:tc>
          <w:tcPr>
            <w:tcW w:w="9628" w:type="dxa"/>
          </w:tcPr>
          <w:p w14:paraId="616EC94D" w14:textId="77777777" w:rsidR="00CC6609" w:rsidRDefault="00244038">
            <w:pPr>
              <w:pStyle w:val="4"/>
              <w:widowControl w:val="0"/>
              <w:numPr>
                <w:ilvl w:val="0"/>
                <w:numId w:val="0"/>
              </w:numPr>
              <w:spacing w:before="0" w:after="0"/>
              <w:ind w:left="864" w:hanging="864"/>
              <w:rPr>
                <w:highlight w:val="green"/>
              </w:rPr>
            </w:pPr>
            <w:r>
              <w:rPr>
                <w:highlight w:val="green"/>
              </w:rPr>
              <w:t>Agreement</w:t>
            </w:r>
          </w:p>
          <w:p w14:paraId="722D79AB" w14:textId="77777777" w:rsidR="00CC6609" w:rsidRDefault="00244038">
            <w:pPr>
              <w:widowControl w:val="0"/>
              <w:tabs>
                <w:tab w:val="left" w:pos="0"/>
              </w:tabs>
              <w:rPr>
                <w:rFonts w:eastAsia="等线"/>
                <w:szCs w:val="20"/>
                <w:lang w:val="en-US" w:eastAsia="zh-CN"/>
              </w:rPr>
            </w:pPr>
            <w:r>
              <w:rPr>
                <w:rFonts w:eastAsia="等线"/>
                <w:szCs w:val="20"/>
                <w:lang w:val="en-US" w:eastAsia="zh-CN"/>
              </w:rPr>
              <w:t xml:space="preserve">In order to define the background channel for </w:t>
            </w:r>
            <w:r>
              <w:rPr>
                <w:szCs w:val="20"/>
              </w:rPr>
              <w:t xml:space="preserve">TRP and UE </w:t>
            </w:r>
            <w:r>
              <w:rPr>
                <w:rFonts w:eastAsia="宋体"/>
                <w:szCs w:val="20"/>
                <w:lang w:val="en-US" w:eastAsia="zh-CN"/>
              </w:rPr>
              <w:t>mono-static</w:t>
            </w:r>
            <w:r>
              <w:rPr>
                <w:szCs w:val="20"/>
              </w:rPr>
              <w:t xml:space="preserve"> sensing mode</w:t>
            </w:r>
            <w:r>
              <w:rPr>
                <w:rFonts w:eastAsia="等线"/>
                <w:szCs w:val="20"/>
                <w:lang w:val="en-US" w:eastAsia="zh-CN"/>
              </w:rPr>
              <w:t xml:space="preserve">, </w:t>
            </w:r>
          </w:p>
          <w:p w14:paraId="55A19399" w14:textId="77777777" w:rsidR="00CC6609" w:rsidRDefault="00244038">
            <w:pPr>
              <w:pStyle w:val="afe"/>
              <w:widowControl w:val="0"/>
              <w:numPr>
                <w:ilvl w:val="0"/>
                <w:numId w:val="12"/>
              </w:numPr>
              <w:rPr>
                <w:szCs w:val="20"/>
              </w:rPr>
            </w:pPr>
            <w:r>
              <w:rPr>
                <w:rFonts w:eastAsia="等线"/>
                <w:szCs w:val="20"/>
                <w:lang w:val="en-US" w:eastAsia="zh-CN"/>
              </w:rPr>
              <w:t xml:space="preserve">RAN1 to study how to model the background channel </w:t>
            </w:r>
          </w:p>
          <w:p w14:paraId="32A845CD" w14:textId="77777777" w:rsidR="00CC6609" w:rsidRDefault="00244038">
            <w:pPr>
              <w:pStyle w:val="afe"/>
              <w:widowControl w:val="0"/>
              <w:numPr>
                <w:ilvl w:val="1"/>
                <w:numId w:val="12"/>
              </w:numPr>
              <w:rPr>
                <w:szCs w:val="20"/>
              </w:rPr>
            </w:pPr>
            <w:r>
              <w:rPr>
                <w:rFonts w:eastAsia="宋体"/>
                <w:szCs w:val="20"/>
                <w:lang w:val="en-US" w:eastAsia="zh-CN"/>
              </w:rPr>
              <w:t>Option 1: randomly drop at least one virtual Rx, and then the background channel is generated based on the channel generated as TR 38.901 between the real Tx and each virtual Rx for a scenario</w:t>
            </w:r>
          </w:p>
          <w:p w14:paraId="7C8A8E8E" w14:textId="77777777" w:rsidR="00CC6609" w:rsidRDefault="00244038">
            <w:pPr>
              <w:pStyle w:val="afe"/>
              <w:widowControl w:val="0"/>
              <w:numPr>
                <w:ilvl w:val="2"/>
                <w:numId w:val="12"/>
              </w:numPr>
              <w:rPr>
                <w:szCs w:val="20"/>
                <w:lang w:eastAsia="zh-CN"/>
              </w:rPr>
            </w:pPr>
            <w:r>
              <w:rPr>
                <w:rFonts w:eastAsia="等线"/>
                <w:szCs w:val="20"/>
                <w:lang w:val="en-US" w:eastAsia="zh-CN"/>
              </w:rPr>
              <w:t>FFS EO is modelled in the background channel</w:t>
            </w:r>
          </w:p>
          <w:p w14:paraId="6A8BC98E" w14:textId="77777777" w:rsidR="00CC6609" w:rsidRDefault="00244038">
            <w:pPr>
              <w:pStyle w:val="afe"/>
              <w:widowControl w:val="0"/>
              <w:numPr>
                <w:ilvl w:val="1"/>
                <w:numId w:val="12"/>
              </w:numPr>
              <w:rPr>
                <w:szCs w:val="20"/>
              </w:rPr>
            </w:pPr>
            <w:r>
              <w:rPr>
                <w:rFonts w:eastAsia="宋体"/>
                <w:szCs w:val="20"/>
                <w:lang w:val="en-US" w:eastAsia="zh-CN"/>
              </w:rPr>
              <w:t xml:space="preserve">Option 2: </w:t>
            </w:r>
            <w:r>
              <w:rPr>
                <w:rFonts w:eastAsia="等线"/>
                <w:szCs w:val="20"/>
                <w:lang w:eastAsia="zh-CN"/>
              </w:rPr>
              <w:t xml:space="preserve">New channel model based on measurement results or ray-tracing model validated by experimental results or radar literatures </w:t>
            </w:r>
          </w:p>
          <w:p w14:paraId="0FC0430D" w14:textId="77777777" w:rsidR="00CC6609" w:rsidRDefault="00244038">
            <w:pPr>
              <w:pStyle w:val="afe"/>
              <w:widowControl w:val="0"/>
              <w:numPr>
                <w:ilvl w:val="2"/>
                <w:numId w:val="12"/>
              </w:numPr>
              <w:rPr>
                <w:szCs w:val="20"/>
                <w:lang w:eastAsia="zh-CN"/>
              </w:rPr>
            </w:pPr>
            <w:r>
              <w:rPr>
                <w:rFonts w:eastAsia="等线"/>
                <w:szCs w:val="20"/>
                <w:lang w:val="en-US" w:eastAsia="zh-CN"/>
              </w:rPr>
              <w:t>FFS EO is modelled in the background channel</w:t>
            </w:r>
          </w:p>
          <w:p w14:paraId="5DD903DE" w14:textId="77777777" w:rsidR="00CC6609" w:rsidRDefault="00244038">
            <w:pPr>
              <w:pStyle w:val="afe"/>
              <w:widowControl w:val="0"/>
              <w:numPr>
                <w:ilvl w:val="1"/>
                <w:numId w:val="12"/>
              </w:numPr>
              <w:rPr>
                <w:szCs w:val="20"/>
              </w:rPr>
            </w:pPr>
            <w:r>
              <w:rPr>
                <w:rFonts w:eastAsia="宋体"/>
                <w:szCs w:val="20"/>
                <w:lang w:val="en-US" w:eastAsia="zh-CN"/>
              </w:rPr>
              <w:t>Option 3: the locations of clusters in the target channel are deterministically generated, then the background channel is generated using the clusters with the determined locations.</w:t>
            </w:r>
          </w:p>
          <w:p w14:paraId="697633B0" w14:textId="77777777" w:rsidR="00CC6609" w:rsidRDefault="00244038">
            <w:pPr>
              <w:pStyle w:val="afe"/>
              <w:widowControl w:val="0"/>
              <w:numPr>
                <w:ilvl w:val="1"/>
                <w:numId w:val="12"/>
              </w:numPr>
              <w:rPr>
                <w:szCs w:val="20"/>
              </w:rPr>
            </w:pPr>
            <w:r>
              <w:rPr>
                <w:rFonts w:eastAsia="宋体"/>
                <w:szCs w:val="20"/>
                <w:lang w:val="en-US" w:eastAsia="zh-CN"/>
              </w:rPr>
              <w:t>Other options are not precluded</w:t>
            </w:r>
          </w:p>
        </w:tc>
      </w:tr>
    </w:tbl>
    <w:p w14:paraId="6BCAE7A4" w14:textId="77777777" w:rsidR="00CC6609" w:rsidRDefault="00CC6609">
      <w:pPr>
        <w:rPr>
          <w:rFonts w:eastAsiaTheme="minorEastAsia"/>
          <w:lang w:eastAsia="zh-CN"/>
        </w:rPr>
      </w:pPr>
    </w:p>
    <w:p w14:paraId="62256A4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069F3D6" w14:textId="77777777" w:rsidR="00CC6609" w:rsidRDefault="00CC6609">
      <w:pPr>
        <w:tabs>
          <w:tab w:val="left" w:pos="0"/>
        </w:tabs>
        <w:rPr>
          <w:rFonts w:eastAsiaTheme="minorEastAsia"/>
          <w:lang w:eastAsia="zh-CN"/>
        </w:rPr>
      </w:pPr>
    </w:p>
    <w:p w14:paraId="0BBC49BD" w14:textId="77777777" w:rsidR="00CC6609" w:rsidRDefault="00244038">
      <w:pPr>
        <w:tabs>
          <w:tab w:val="left" w:pos="0"/>
        </w:tabs>
      </w:pPr>
      <w:r>
        <w:rPr>
          <w:color w:val="FFC000"/>
        </w:rPr>
        <w:t>Ericsson, Lenovo:</w:t>
      </w:r>
      <w:r>
        <w:rPr>
          <w:color w:val="00B0F0"/>
        </w:rPr>
        <w:t xml:space="preserve"> </w:t>
      </w:r>
      <w:r>
        <w:t>A monostatic channel is the sum of two parts: crosstalk and a NLOS channel.</w:t>
      </w:r>
    </w:p>
    <w:p w14:paraId="516587D7" w14:textId="77777777" w:rsidR="00CC6609" w:rsidRDefault="00244038">
      <w:pPr>
        <w:pStyle w:val="afe"/>
        <w:numPr>
          <w:ilvl w:val="0"/>
          <w:numId w:val="113"/>
        </w:numPr>
      </w:pPr>
      <w:r>
        <w:t xml:space="preserve">Crosstalk is difficult to model generally and should be modelled outside of TR38.901 and outside of this study item. </w:t>
      </w:r>
    </w:p>
    <w:p w14:paraId="3F191514" w14:textId="77777777" w:rsidR="00CC6609" w:rsidRDefault="00244038">
      <w:pPr>
        <w:pStyle w:val="afe"/>
        <w:numPr>
          <w:ilvl w:val="0"/>
          <w:numId w:val="113"/>
        </w:numPr>
        <w:rPr>
          <w:rFonts w:eastAsiaTheme="minorEastAsia"/>
        </w:rPr>
      </w:pPr>
      <w:r>
        <w:t xml:space="preserve">BS monostatic channel modelling in the SI focuses on the NLOS </w:t>
      </w:r>
      <w:r>
        <w:rPr>
          <w:rFonts w:eastAsiaTheme="minorEastAsia"/>
        </w:rPr>
        <w:t>channel</w:t>
      </w:r>
    </w:p>
    <w:p w14:paraId="404A6F2A" w14:textId="77777777" w:rsidR="00CC6609" w:rsidRDefault="00CC6609">
      <w:pPr>
        <w:tabs>
          <w:tab w:val="left" w:pos="0"/>
        </w:tabs>
        <w:rPr>
          <w:rFonts w:eastAsiaTheme="minorEastAsia"/>
          <w:lang w:eastAsia="zh-CN"/>
        </w:rPr>
      </w:pPr>
    </w:p>
    <w:p w14:paraId="0297825E" w14:textId="77777777" w:rsidR="00CC6609" w:rsidRDefault="00244038">
      <w:pPr>
        <w:tabs>
          <w:tab w:val="left" w:pos="0"/>
        </w:tabs>
        <w:rPr>
          <w:rFonts w:eastAsiaTheme="minorEastAsia"/>
          <w:lang w:eastAsia="zh-CN"/>
        </w:rPr>
      </w:pPr>
      <w:r>
        <w:rPr>
          <w:rFonts w:eastAsiaTheme="minorEastAsia"/>
          <w:lang w:eastAsia="zh-CN"/>
        </w:rPr>
        <w:t>validation is necessary:</w:t>
      </w:r>
      <w:r>
        <w:rPr>
          <w:rFonts w:eastAsiaTheme="minorEastAsia"/>
          <w:color w:val="FFC000"/>
          <w:lang w:eastAsia="zh-CN"/>
        </w:rPr>
        <w:t xml:space="preserve"> AT&amp;T</w:t>
      </w:r>
    </w:p>
    <w:p w14:paraId="0970F70A" w14:textId="77777777" w:rsidR="00CC6609" w:rsidRDefault="00CC6609">
      <w:pPr>
        <w:tabs>
          <w:tab w:val="left" w:pos="0"/>
        </w:tabs>
        <w:rPr>
          <w:rFonts w:eastAsiaTheme="minorEastAsia"/>
          <w:lang w:eastAsia="zh-CN"/>
        </w:rPr>
      </w:pPr>
    </w:p>
    <w:p w14:paraId="4DC1F887" w14:textId="77777777" w:rsidR="00CC6609" w:rsidRDefault="00244038">
      <w:pPr>
        <w:tabs>
          <w:tab w:val="left" w:pos="0"/>
        </w:tabs>
        <w:rPr>
          <w:rFonts w:eastAsiaTheme="minorEastAsia"/>
          <w:lang w:eastAsia="zh-CN"/>
        </w:rPr>
      </w:pPr>
      <w:r>
        <w:rPr>
          <w:rFonts w:eastAsiaTheme="minorEastAsia"/>
          <w:lang w:eastAsia="zh-CN"/>
        </w:rPr>
        <w:t xml:space="preserve">The proposals for background channel with monostatic sensing mode is quite diverse. </w:t>
      </w:r>
    </w:p>
    <w:p w14:paraId="25681EDD"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2674C7F3" w14:textId="77777777" w:rsidR="00CC6609" w:rsidRDefault="00244038">
      <w:pPr>
        <w:pStyle w:val="afe"/>
        <w:numPr>
          <w:ilvl w:val="1"/>
          <w:numId w:val="113"/>
        </w:numPr>
        <w:rPr>
          <w:rFonts w:eastAsiaTheme="minorEastAsia"/>
          <w:color w:val="00B0F0"/>
          <w:szCs w:val="20"/>
          <w:lang w:val="en-US" w:eastAsia="zh-CN"/>
        </w:rPr>
      </w:pPr>
      <w:r>
        <w:rPr>
          <w:rFonts w:eastAsiaTheme="minorEastAsia"/>
          <w:color w:val="FFC000"/>
          <w:lang w:eastAsia="zh-CN"/>
        </w:rPr>
        <w:t>ZTE, CAICT, Lenovo (multiple virtual Rx), OPPO</w:t>
      </w:r>
      <w:r>
        <w:rPr>
          <w:rFonts w:eastAsiaTheme="minorEastAsia"/>
          <w:color w:val="00B0F0"/>
          <w:lang w:eastAsia="zh-CN"/>
        </w:rPr>
        <w:t xml:space="preserve"> </w:t>
      </w:r>
      <w:r>
        <w:rPr>
          <w:rFonts w:eastAsiaTheme="minorEastAsia"/>
          <w:color w:val="FFC000"/>
          <w:lang w:eastAsia="zh-CN"/>
        </w:rPr>
        <w:t>(if pathloss never exceed range of existing pathloss model), CATT, MTK,</w:t>
      </w:r>
      <w:r>
        <w:rPr>
          <w:rFonts w:eastAsiaTheme="minorEastAsia"/>
          <w:color w:val="00B0F0"/>
          <w:lang w:eastAsia="zh-CN"/>
        </w:rPr>
        <w:t xml:space="preserve"> </w:t>
      </w:r>
      <w:r>
        <w:rPr>
          <w:rFonts w:eastAsiaTheme="minorEastAsia"/>
          <w:color w:val="FFC000"/>
          <w:lang w:eastAsia="zh-CN"/>
        </w:rPr>
        <w:t>EUROCOM</w:t>
      </w:r>
    </w:p>
    <w:tbl>
      <w:tblPr>
        <w:tblStyle w:val="af7"/>
        <w:tblW w:w="9145" w:type="dxa"/>
        <w:tblInd w:w="440" w:type="dxa"/>
        <w:tblLayout w:type="fixed"/>
        <w:tblLook w:val="04A0" w:firstRow="1" w:lastRow="0" w:firstColumn="1" w:lastColumn="0" w:noHBand="0" w:noVBand="1"/>
      </w:tblPr>
      <w:tblGrid>
        <w:gridCol w:w="9145"/>
      </w:tblGrid>
      <w:tr w:rsidR="00CC6609" w14:paraId="77F254CA" w14:textId="77777777">
        <w:trPr>
          <w:trHeight w:val="1529"/>
        </w:trPr>
        <w:tc>
          <w:tcPr>
            <w:tcW w:w="9145" w:type="dxa"/>
          </w:tcPr>
          <w:p w14:paraId="69276993" w14:textId="77777777" w:rsidR="00CC6609" w:rsidRDefault="00244038">
            <w:pPr>
              <w:widowControl w:val="0"/>
              <w:suppressAutoHyphens w:val="0"/>
              <w:snapToGrid w:val="0"/>
              <w:spacing w:line="240" w:lineRule="auto"/>
              <w:rPr>
                <w:color w:val="FFC000"/>
              </w:rPr>
            </w:pPr>
            <w:r>
              <w:rPr>
                <w:rFonts w:eastAsiaTheme="minorEastAsia"/>
                <w:color w:val="FFC000"/>
                <w:lang w:eastAsia="zh-CN"/>
              </w:rPr>
              <w:t>ZTE</w:t>
            </w:r>
            <w:r>
              <w:rPr>
                <w:color w:val="FFC000"/>
              </w:rPr>
              <w:t xml:space="preserve"> </w:t>
            </w:r>
          </w:p>
          <w:p w14:paraId="280A245D" w14:textId="77777777" w:rsidR="00CC6609" w:rsidRDefault="00244038">
            <w:pPr>
              <w:widowControl w:val="0"/>
              <w:numPr>
                <w:ilvl w:val="0"/>
                <w:numId w:val="119"/>
              </w:numPr>
              <w:suppressAutoHyphens w:val="0"/>
              <w:snapToGrid w:val="0"/>
              <w:spacing w:line="240" w:lineRule="auto"/>
            </w:pPr>
            <w:r>
              <w:t xml:space="preserve">For </w:t>
            </w:r>
            <w:proofErr w:type="spellStart"/>
            <w:r>
              <w:t>UMa</w:t>
            </w:r>
            <w:proofErr w:type="spellEnd"/>
            <w:r>
              <w:t xml:space="preserve"> scenario, the virtual RX follows that</w:t>
            </w:r>
          </w:p>
          <w:p w14:paraId="2821D635" w14:textId="77777777" w:rsidR="00CC6609" w:rsidRDefault="00244038">
            <w:pPr>
              <w:widowControl w:val="0"/>
              <w:numPr>
                <w:ilvl w:val="1"/>
                <w:numId w:val="120"/>
              </w:numPr>
              <w:suppressAutoHyphens w:val="0"/>
              <w:snapToGrid w:val="0"/>
              <w:spacing w:line="240" w:lineRule="auto"/>
            </w:pPr>
            <w:r>
              <w:t>Gamma distributions can be used to generate the distance between Tx/Rx and the virtual Rx, and to generate the virtual Rx height</w:t>
            </w:r>
          </w:p>
          <w:p w14:paraId="3523819A" w14:textId="77777777" w:rsidR="00CC6609" w:rsidRDefault="00244038">
            <w:pPr>
              <w:widowControl w:val="0"/>
              <w:numPr>
                <w:ilvl w:val="1"/>
                <w:numId w:val="120"/>
              </w:numPr>
              <w:suppressAutoHyphens w:val="0"/>
              <w:snapToGrid w:val="0"/>
              <w:spacing w:line="240" w:lineRule="auto"/>
            </w:pPr>
            <w:r>
              <w:t>Horizontal angle between Tx/Rx and the virtual Rx can be set as 0.</w:t>
            </w:r>
          </w:p>
          <w:p w14:paraId="2E2FBC53" w14:textId="77777777" w:rsidR="00CC6609" w:rsidRDefault="00244038">
            <w:pPr>
              <w:widowControl w:val="0"/>
              <w:numPr>
                <w:ilvl w:val="1"/>
                <w:numId w:val="120"/>
              </w:numPr>
              <w:suppressAutoHyphens w:val="0"/>
              <w:snapToGrid w:val="0"/>
              <w:spacing w:line="240" w:lineRule="auto"/>
            </w:pPr>
            <w:r>
              <w:t>Pathloss can be derived by TR 38.901 based on Tx/Rx and the virtual Rx.</w:t>
            </w:r>
          </w:p>
          <w:p w14:paraId="78588BA6" w14:textId="77777777" w:rsidR="00CC6609" w:rsidRDefault="00244038">
            <w:pPr>
              <w:widowControl w:val="0"/>
              <w:numPr>
                <w:ilvl w:val="1"/>
                <w:numId w:val="120"/>
              </w:numPr>
              <w:suppressAutoHyphens w:val="0"/>
              <w:snapToGrid w:val="0"/>
              <w:spacing w:line="240" w:lineRule="auto"/>
            </w:pPr>
            <w:r>
              <w:t xml:space="preserve">Delay, </w:t>
            </w:r>
            <w:proofErr w:type="spellStart"/>
            <w:r>
              <w:t>AoD</w:t>
            </w:r>
            <w:proofErr w:type="spellEnd"/>
            <w:r>
              <w:t xml:space="preserve"> and </w:t>
            </w:r>
            <w:proofErr w:type="spellStart"/>
            <w:r>
              <w:t>ZoD</w:t>
            </w:r>
            <w:proofErr w:type="spellEnd"/>
            <w:r>
              <w:t xml:space="preserve"> of clusters can be derived by TR 38.901 based on Tx/Rx and the virtual Rx.</w:t>
            </w:r>
          </w:p>
        </w:tc>
      </w:tr>
    </w:tbl>
    <w:p w14:paraId="26ABC265"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264D5DA8" w14:textId="77777777" w:rsidR="00CC6609" w:rsidRDefault="00244038">
      <w:pPr>
        <w:pStyle w:val="afe"/>
        <w:numPr>
          <w:ilvl w:val="1"/>
          <w:numId w:val="113"/>
        </w:numPr>
        <w:rPr>
          <w:rFonts w:eastAsiaTheme="minorEastAsia"/>
          <w:szCs w:val="20"/>
          <w:lang w:val="en-US" w:eastAsia="zh-CN"/>
        </w:rPr>
      </w:pPr>
      <w:r>
        <w:rPr>
          <w:rFonts w:eastAsiaTheme="minorEastAsia"/>
          <w:color w:val="FFC000"/>
          <w:lang w:eastAsia="zh-CN"/>
        </w:rPr>
        <w:t>Ericsson, vivo, Intel</w:t>
      </w:r>
    </w:p>
    <w:tbl>
      <w:tblPr>
        <w:tblStyle w:val="af7"/>
        <w:tblW w:w="9208" w:type="dxa"/>
        <w:tblInd w:w="420" w:type="dxa"/>
        <w:tblLayout w:type="fixed"/>
        <w:tblLook w:val="04A0" w:firstRow="1" w:lastRow="0" w:firstColumn="1" w:lastColumn="0" w:noHBand="0" w:noVBand="1"/>
      </w:tblPr>
      <w:tblGrid>
        <w:gridCol w:w="9208"/>
      </w:tblGrid>
      <w:tr w:rsidR="00CC6609" w14:paraId="0AEFE83E" w14:textId="77777777">
        <w:tc>
          <w:tcPr>
            <w:tcW w:w="9208" w:type="dxa"/>
          </w:tcPr>
          <w:p w14:paraId="010EBC05" w14:textId="77777777" w:rsidR="00CC6609" w:rsidRDefault="00244038">
            <w:pPr>
              <w:pStyle w:val="a9"/>
              <w:widowControl w:val="0"/>
              <w:spacing w:after="0" w:line="240" w:lineRule="auto"/>
              <w:rPr>
                <w:color w:val="FFC000"/>
              </w:rPr>
            </w:pPr>
            <w:r>
              <w:rPr>
                <w:rFonts w:eastAsiaTheme="minorEastAsia"/>
                <w:color w:val="FFC000"/>
                <w:lang w:eastAsia="zh-CN"/>
              </w:rPr>
              <w:t>Ericsson</w:t>
            </w:r>
          </w:p>
          <w:p w14:paraId="2D4FB1F5" w14:textId="77777777" w:rsidR="00CC6609" w:rsidRDefault="00244038">
            <w:pPr>
              <w:pStyle w:val="a9"/>
              <w:widowControl w:val="0"/>
              <w:numPr>
                <w:ilvl w:val="0"/>
                <w:numId w:val="113"/>
              </w:numPr>
              <w:spacing w:after="0" w:line="240" w:lineRule="auto"/>
            </w:pPr>
            <w:r>
              <w:rPr>
                <w:rFonts w:eastAsiaTheme="minorEastAsia"/>
              </w:rPr>
              <w:t xml:space="preserve">Step 1: </w:t>
            </w:r>
            <w:r>
              <w:t>Set environment, network layout, and antenna array parameters</w:t>
            </w:r>
          </w:p>
          <w:p w14:paraId="656AC8F0" w14:textId="77777777" w:rsidR="00CC6609" w:rsidRDefault="00244038">
            <w:pPr>
              <w:pStyle w:val="a9"/>
              <w:widowControl w:val="0"/>
              <w:numPr>
                <w:ilvl w:val="0"/>
                <w:numId w:val="113"/>
              </w:numPr>
              <w:spacing w:after="0" w:line="240" w:lineRule="auto"/>
            </w:pPr>
            <w:r>
              <w:t>Step 2: Generate a grid of ground clutter RCS values (RCS per unit area x area of grid cell)</w:t>
            </w:r>
          </w:p>
          <w:p w14:paraId="4CAB88B9" w14:textId="77777777" w:rsidR="00CC6609" w:rsidRDefault="00244038">
            <w:pPr>
              <w:pStyle w:val="a9"/>
              <w:widowControl w:val="0"/>
              <w:numPr>
                <w:ilvl w:val="0"/>
                <w:numId w:val="113"/>
              </w:numPr>
              <w:spacing w:after="0" w:line="240" w:lineRule="auto"/>
            </w:pPr>
            <w:r>
              <w:t>Step 3: Calculate the path loss between BS and each grid cell</w:t>
            </w:r>
          </w:p>
          <w:p w14:paraId="6BA90828" w14:textId="77777777" w:rsidR="00CC6609" w:rsidRDefault="00244038">
            <w:pPr>
              <w:pStyle w:val="a9"/>
              <w:widowControl w:val="0"/>
              <w:numPr>
                <w:ilvl w:val="0"/>
                <w:numId w:val="113"/>
              </w:numPr>
              <w:spacing w:after="0" w:line="240" w:lineRule="auto"/>
            </w:pPr>
            <w:r>
              <w:lastRenderedPageBreak/>
              <w:t>Step 4: Determine the power of the backscattered path by using the radar equation (path loss x2 + RCS)</w:t>
            </w:r>
          </w:p>
          <w:p w14:paraId="4EAAD666" w14:textId="77777777" w:rsidR="00CC6609" w:rsidRDefault="00244038">
            <w:pPr>
              <w:pStyle w:val="afe"/>
              <w:widowControl w:val="0"/>
              <w:numPr>
                <w:ilvl w:val="0"/>
                <w:numId w:val="113"/>
              </w:numPr>
              <w:spacing w:line="240" w:lineRule="auto"/>
              <w:rPr>
                <w:rFonts w:eastAsiaTheme="minorEastAsia"/>
                <w:szCs w:val="20"/>
                <w:lang w:val="en-US" w:eastAsia="zh-CN"/>
              </w:rPr>
            </w:pPr>
            <w:r>
              <w:t>Step 5: Generate a single ray for each grid cell.</w:t>
            </w:r>
          </w:p>
        </w:tc>
      </w:tr>
      <w:tr w:rsidR="00CC6609" w14:paraId="16F865D3" w14:textId="77777777">
        <w:tc>
          <w:tcPr>
            <w:tcW w:w="9208" w:type="dxa"/>
          </w:tcPr>
          <w:p w14:paraId="30AD3631" w14:textId="77777777" w:rsidR="00CC6609" w:rsidRDefault="00244038">
            <w:pPr>
              <w:widowControl w:val="0"/>
              <w:suppressAutoHyphens w:val="0"/>
              <w:overflowPunct w:val="0"/>
              <w:contextualSpacing/>
              <w:textAlignment w:val="baseline"/>
              <w:rPr>
                <w:iCs/>
                <w:lang w:eastAsia="zh-CN"/>
              </w:rPr>
            </w:pPr>
            <w:r>
              <w:rPr>
                <w:iCs/>
                <w:color w:val="FFC000"/>
                <w:lang w:eastAsia="zh-CN"/>
              </w:rPr>
              <w:lastRenderedPageBreak/>
              <w:t xml:space="preserve">Intel: </w:t>
            </w:r>
            <w:r>
              <w:rPr>
                <w:iCs/>
                <w:lang w:eastAsia="zh-CN"/>
              </w:rPr>
              <w:t>The following aspects are studied for the new monostatic background channel generation procedure:</w:t>
            </w:r>
          </w:p>
          <w:p w14:paraId="0004BAF7" w14:textId="77777777" w:rsidR="00CC6609" w:rsidRDefault="00244038">
            <w:pPr>
              <w:pStyle w:val="a9"/>
              <w:widowControl w:val="0"/>
              <w:numPr>
                <w:ilvl w:val="0"/>
                <w:numId w:val="113"/>
              </w:numPr>
              <w:spacing w:after="0"/>
            </w:pPr>
            <w:r>
              <w:t>No explicit pathloss generation for background channel,</w:t>
            </w:r>
          </w:p>
          <w:p w14:paraId="50853BF1" w14:textId="77777777" w:rsidR="00CC6609" w:rsidRDefault="00244038">
            <w:pPr>
              <w:pStyle w:val="a9"/>
              <w:widowControl w:val="0"/>
              <w:numPr>
                <w:ilvl w:val="0"/>
                <w:numId w:val="113"/>
              </w:numPr>
              <w:spacing w:after="0"/>
            </w:pPr>
            <w:r>
              <w:t>No explicit LOS state generation,</w:t>
            </w:r>
          </w:p>
          <w:p w14:paraId="22597ED2" w14:textId="77777777" w:rsidR="00CC6609" w:rsidRDefault="00244038">
            <w:pPr>
              <w:pStyle w:val="a9"/>
              <w:widowControl w:val="0"/>
              <w:numPr>
                <w:ilvl w:val="0"/>
                <w:numId w:val="113"/>
              </w:numPr>
              <w:spacing w:after="0"/>
            </w:pPr>
            <w:r>
              <w:t>Uniform generation of cluster angels in azimuth domain, non-uniform generation of cluster angles in zenith domain,</w:t>
            </w:r>
          </w:p>
          <w:p w14:paraId="5E62FFB3" w14:textId="77777777" w:rsidR="00CC6609" w:rsidRDefault="00244038">
            <w:pPr>
              <w:pStyle w:val="a9"/>
              <w:widowControl w:val="0"/>
              <w:numPr>
                <w:ilvl w:val="0"/>
                <w:numId w:val="113"/>
              </w:numPr>
              <w:spacing w:after="0"/>
            </w:pPr>
            <w:r>
              <w:t>New cluster power and delay generation procedure capturing absence of the TX-RX direction</w:t>
            </w:r>
          </w:p>
        </w:tc>
      </w:tr>
    </w:tbl>
    <w:p w14:paraId="5267036D" w14:textId="77777777" w:rsidR="00CC6609" w:rsidRDefault="00CC6609">
      <w:pPr>
        <w:ind w:left="420"/>
        <w:rPr>
          <w:rFonts w:eastAsiaTheme="minorEastAsia"/>
          <w:szCs w:val="20"/>
          <w:lang w:val="en-US" w:eastAsia="zh-CN"/>
        </w:rPr>
      </w:pPr>
    </w:p>
    <w:p w14:paraId="54FB5A24"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Option 3: the locations of clusters in the target channel are deterministically generated, then the background channel is generated using the clusters with the determined locations.</w:t>
      </w:r>
    </w:p>
    <w:p w14:paraId="49BE0659" w14:textId="77777777" w:rsidR="00CC6609" w:rsidRDefault="00244038">
      <w:pPr>
        <w:pStyle w:val="afe"/>
        <w:numPr>
          <w:ilvl w:val="1"/>
          <w:numId w:val="113"/>
        </w:numPr>
        <w:rPr>
          <w:rFonts w:eastAsiaTheme="minorEastAsia"/>
          <w:color w:val="00B0F0"/>
          <w:szCs w:val="20"/>
          <w:lang w:val="en-US" w:eastAsia="zh-CN"/>
        </w:rPr>
      </w:pPr>
      <w:r>
        <w:rPr>
          <w:rFonts w:eastAsiaTheme="minorEastAsia"/>
          <w:color w:val="FFC000"/>
          <w:szCs w:val="20"/>
          <w:lang w:val="en-US" w:eastAsia="zh-CN"/>
        </w:rPr>
        <w:t>CMCC, Apple</w:t>
      </w:r>
    </w:p>
    <w:p w14:paraId="1A06540F"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7FD3811D" w14:textId="77777777" w:rsidR="00CC6609" w:rsidRDefault="00244038">
      <w:pPr>
        <w:pStyle w:val="afe"/>
        <w:numPr>
          <w:ilvl w:val="1"/>
          <w:numId w:val="113"/>
        </w:numPr>
        <w:rPr>
          <w:rFonts w:eastAsiaTheme="minorEastAsia"/>
          <w:szCs w:val="20"/>
          <w:lang w:val="en-US" w:eastAsia="zh-CN"/>
        </w:rPr>
      </w:pPr>
      <w:r>
        <w:rPr>
          <w:rFonts w:eastAsiaTheme="minorEastAsia"/>
          <w:color w:val="FFC000"/>
          <w:szCs w:val="20"/>
          <w:lang w:val="en-US" w:eastAsia="zh-CN"/>
        </w:rPr>
        <w:t>Huawei, BUPT</w:t>
      </w:r>
    </w:p>
    <w:p w14:paraId="700D222E" w14:textId="77777777" w:rsidR="00CC6609" w:rsidRDefault="00244038">
      <w:pPr>
        <w:pStyle w:val="afe"/>
        <w:numPr>
          <w:ilvl w:val="0"/>
          <w:numId w:val="113"/>
        </w:numPr>
        <w:rPr>
          <w:rFonts w:eastAsiaTheme="minorEastAsia"/>
          <w:lang w:eastAsia="zh-CN"/>
        </w:rPr>
      </w:pPr>
      <w:r>
        <w:rPr>
          <w:rFonts w:ascii="Times New Roman" w:eastAsia="宋体" w:hAnsi="Times New Roman"/>
        </w:rPr>
        <w:t>Option 5: Adding a fixed or variable white Gaussian whose power reflects the interference suppression ability of the sensing receiver</w:t>
      </w:r>
    </w:p>
    <w:p w14:paraId="42E52716" w14:textId="77777777" w:rsidR="00CC6609" w:rsidRDefault="00244038">
      <w:pPr>
        <w:pStyle w:val="afe"/>
        <w:numPr>
          <w:ilvl w:val="1"/>
          <w:numId w:val="113"/>
        </w:numPr>
        <w:rPr>
          <w:rFonts w:eastAsiaTheme="minorEastAsia"/>
          <w:lang w:eastAsia="zh-CN"/>
        </w:rPr>
      </w:pPr>
      <w:r>
        <w:rPr>
          <w:rFonts w:ascii="Times New Roman" w:eastAsia="宋体" w:hAnsi="Times New Roman"/>
          <w:color w:val="FFC000"/>
        </w:rPr>
        <w:t>Apple</w:t>
      </w:r>
    </w:p>
    <w:p w14:paraId="6C1951E1" w14:textId="77777777" w:rsidR="00CC6609" w:rsidRDefault="00CC6609">
      <w:pPr>
        <w:rPr>
          <w:rFonts w:eastAsiaTheme="minorEastAsia"/>
          <w:color w:val="FFC000"/>
          <w:lang w:eastAsia="zh-CN"/>
        </w:rPr>
      </w:pPr>
    </w:p>
    <w:p w14:paraId="22670B3E" w14:textId="77777777" w:rsidR="00CC6609" w:rsidRDefault="00244038">
      <w:r>
        <w:rPr>
          <w:color w:val="FFC000"/>
        </w:rPr>
        <w:t>CAICT:</w:t>
      </w:r>
      <w:r>
        <w:t xml:space="preserve"> Large scale fading of background channel for TRP mono-static can be </w:t>
      </w:r>
      <w:proofErr w:type="spellStart"/>
      <w:r>
        <w:t>modeled</w:t>
      </w:r>
      <w:proofErr w:type="spellEnd"/>
      <w:r>
        <w:t xml:space="preserve"> as normal distribution with </w:t>
      </w:r>
      <m:oMath>
        <m:r>
          <w:rPr>
            <w:rFonts w:ascii="Cambria Math" w:hAnsi="Cambria Math"/>
          </w:rPr>
          <m:t>μ</m:t>
        </m:r>
      </m:oMath>
      <w:r>
        <w:t xml:space="preserve"> varying along frequency and fixed </w:t>
      </w:r>
      <m:oMath>
        <m:r>
          <w:rPr>
            <w:rFonts w:ascii="Cambria Math" w:hAnsi="Cambria Math"/>
          </w:rPr>
          <m:t>σ</m:t>
        </m:r>
      </m:oMath>
      <w:r>
        <w:t>.</w:t>
      </w:r>
    </w:p>
    <w:p w14:paraId="66270F94" w14:textId="77777777" w:rsidR="00CC6609" w:rsidRDefault="00244038">
      <w:pPr>
        <w:pStyle w:val="afe"/>
        <w:numPr>
          <w:ilvl w:val="0"/>
          <w:numId w:val="113"/>
        </w:numPr>
      </w:pPr>
      <w:r>
        <w:t xml:space="preserve">(For 7GHz, large scale fading satisfies </w:t>
      </w:r>
      <m:oMath>
        <m:r>
          <w:rPr>
            <w:rFonts w:ascii="Cambria Math" w:hAnsi="Cambria Math"/>
          </w:rPr>
          <m:t>N</m:t>
        </m:r>
        <m:d>
          <m:dPr>
            <m:ctrlPr>
              <w:rPr>
                <w:rFonts w:ascii="Cambria Math" w:hAnsi="Cambria Math"/>
              </w:rPr>
            </m:ctrlPr>
          </m:dPr>
          <m:e>
            <m:r>
              <w:rPr>
                <w:rFonts w:ascii="Cambria Math" w:hAnsi="Cambria Math"/>
              </w:rPr>
              <m:t>94.63dB,</m:t>
            </m:r>
            <m:sSup>
              <m:sSupPr>
                <m:ctrlPr>
                  <w:rPr>
                    <w:rFonts w:ascii="Cambria Math" w:hAnsi="Cambria Math"/>
                  </w:rPr>
                </m:ctrlPr>
              </m:sSupPr>
              <m:e>
                <m:r>
                  <w:rPr>
                    <w:rFonts w:ascii="Cambria Math" w:hAnsi="Cambria Math"/>
                  </w:rPr>
                  <m:t>5.63</m:t>
                </m:r>
              </m:e>
              <m:sup>
                <m:r>
                  <w:rPr>
                    <w:rFonts w:ascii="Cambria Math" w:hAnsi="Cambria Math"/>
                  </w:rPr>
                  <m:t>2</m:t>
                </m:r>
              </m:sup>
            </m:sSup>
          </m:e>
        </m:d>
      </m:oMath>
      <w:r>
        <w:t xml:space="preserve">. For 26GHz, large scale fading satisfies </w:t>
      </w:r>
      <m:oMath>
        <m:r>
          <w:rPr>
            <w:rFonts w:ascii="Cambria Math" w:hAnsi="Cambria Math"/>
          </w:rPr>
          <m:t>N</m:t>
        </m:r>
        <m:d>
          <m:dPr>
            <m:ctrlPr>
              <w:rPr>
                <w:rFonts w:ascii="Cambria Math" w:hAnsi="Cambria Math"/>
              </w:rPr>
            </m:ctrlPr>
          </m:dPr>
          <m:e>
            <m:r>
              <w:rPr>
                <w:rFonts w:ascii="Cambria Math" w:hAnsi="Cambria Math"/>
              </w:rPr>
              <m:t>106.46dB,</m:t>
            </m:r>
            <m:sSup>
              <m:sSupPr>
                <m:ctrlPr>
                  <w:rPr>
                    <w:rFonts w:ascii="Cambria Math" w:hAnsi="Cambria Math"/>
                  </w:rPr>
                </m:ctrlPr>
              </m:sSupPr>
              <m:e>
                <m:r>
                  <w:rPr>
                    <w:rFonts w:ascii="Cambria Math" w:hAnsi="Cambria Math"/>
                  </w:rPr>
                  <m:t>5.57</m:t>
                </m:r>
              </m:e>
              <m:sup>
                <m:r>
                  <w:rPr>
                    <w:rFonts w:ascii="Cambria Math" w:hAnsi="Cambria Math"/>
                  </w:rPr>
                  <m:t>2</m:t>
                </m:r>
              </m:sup>
            </m:sSup>
          </m:e>
        </m:d>
      </m:oMath>
      <w:r>
        <w:t xml:space="preserve">. For 100GHz, large scale fading satisfies </w:t>
      </w:r>
      <m:oMath>
        <m:r>
          <w:rPr>
            <w:rFonts w:ascii="Cambria Math" w:hAnsi="Cambria Math"/>
          </w:rPr>
          <m:t>N</m:t>
        </m:r>
        <m:d>
          <m:dPr>
            <m:ctrlPr>
              <w:rPr>
                <w:rFonts w:ascii="Cambria Math" w:hAnsi="Cambria Math"/>
              </w:rPr>
            </m:ctrlPr>
          </m:dPr>
          <m:e>
            <m:r>
              <w:rPr>
                <w:rFonts w:ascii="Cambria Math" w:hAnsi="Cambria Math"/>
              </w:rPr>
              <m:t>118.36dB,</m:t>
            </m:r>
            <m:sSup>
              <m:sSupPr>
                <m:ctrlPr>
                  <w:rPr>
                    <w:rFonts w:ascii="Cambria Math" w:hAnsi="Cambria Math"/>
                  </w:rPr>
                </m:ctrlPr>
              </m:sSupPr>
              <m:e>
                <m:r>
                  <w:rPr>
                    <w:rFonts w:ascii="Cambria Math" w:hAnsi="Cambria Math"/>
                  </w:rPr>
                  <m:t>5.6</m:t>
                </m:r>
              </m:e>
              <m:sup>
                <m:r>
                  <w:rPr>
                    <w:rFonts w:ascii="Cambria Math" w:hAnsi="Cambria Math"/>
                  </w:rPr>
                  <m:t>2</m:t>
                </m:r>
              </m:sup>
            </m:sSup>
          </m:e>
        </m:d>
      </m:oMath>
      <w:r>
        <w:t>)</w:t>
      </w:r>
    </w:p>
    <w:p w14:paraId="038D9A9A" w14:textId="77777777" w:rsidR="00CC6609" w:rsidRDefault="00CC6609">
      <w:pPr>
        <w:rPr>
          <w:rFonts w:eastAsiaTheme="minorEastAsia"/>
          <w:lang w:eastAsia="zh-CN"/>
        </w:rPr>
      </w:pPr>
    </w:p>
    <w:p w14:paraId="6A70C6C2" w14:textId="77777777" w:rsidR="00CC6609" w:rsidRDefault="00244038">
      <w:pPr>
        <w:pStyle w:val="3"/>
        <w:numPr>
          <w:ilvl w:val="0"/>
          <w:numId w:val="0"/>
        </w:numPr>
        <w:ind w:left="720" w:hanging="720"/>
      </w:pPr>
      <w:r>
        <w:t xml:space="preserve">[Moderator’s note] </w:t>
      </w:r>
    </w:p>
    <w:p w14:paraId="0385DEE4" w14:textId="77777777" w:rsidR="00CC6609" w:rsidRDefault="00244038">
      <w:pPr>
        <w:rPr>
          <w:rFonts w:eastAsiaTheme="minorEastAsia"/>
          <w:lang w:val="en-US" w:eastAsia="zh-CN"/>
        </w:rPr>
      </w:pPr>
      <w:r>
        <w:rPr>
          <w:rFonts w:eastAsiaTheme="minorEastAsia"/>
          <w:lang w:val="en-US" w:eastAsia="zh-CN"/>
        </w:rPr>
        <w:t xml:space="preserve">Still multiple options are proposed by companies. Fortunately, the views start to converge. Option 1 gets a majority support. Option 2 gets some supports too, however, it seems different companies may have different new model in mind. One comment from one proponent of Option 2 is Option 2 can be considered as dropping many virtual receivers.  Given the situation, please check the following revised proposal based on Option 1.  </w:t>
      </w:r>
    </w:p>
    <w:p w14:paraId="2CFCD87C" w14:textId="77777777" w:rsidR="00BB4915" w:rsidRDefault="00BB4915">
      <w:pPr>
        <w:rPr>
          <w:rFonts w:eastAsiaTheme="minorEastAsia"/>
          <w:lang w:eastAsia="zh-CN"/>
        </w:rPr>
      </w:pPr>
    </w:p>
    <w:p w14:paraId="41C47F35" w14:textId="77777777" w:rsidR="00CC6609" w:rsidRDefault="00244038" w:rsidP="00BB4915">
      <w:pPr>
        <w:rPr>
          <w:highlight w:val="yellow"/>
        </w:rPr>
      </w:pPr>
      <w:r>
        <w:rPr>
          <w:highlight w:val="yellow"/>
        </w:rPr>
        <w:t>[H][FL1] Proposal 6.3-1</w:t>
      </w:r>
    </w:p>
    <w:p w14:paraId="2A50FECE" w14:textId="77777777" w:rsidR="00CC6609" w:rsidRDefault="00244038">
      <w:pPr>
        <w:rPr>
          <w:rFonts w:eastAsiaTheme="minorEastAsia"/>
          <w:lang w:val="en-US" w:eastAsia="zh-CN"/>
        </w:rPr>
      </w:pPr>
      <w:r>
        <w:rPr>
          <w:rFonts w:eastAsiaTheme="minorEastAsia"/>
          <w:lang w:val="en-US" w:eastAsia="zh-CN"/>
        </w:rPr>
        <w:t>On the background channel for monostatic sensing mode, RAN1 takes revised Option 1 as starting point</w:t>
      </w:r>
    </w:p>
    <w:p w14:paraId="004BE38E"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 xml:space="preserve">Option 1: randomly drop </w:t>
      </w:r>
      <w:proofErr w:type="spellStart"/>
      <w:r>
        <w:rPr>
          <w:rFonts w:eastAsiaTheme="minorEastAsia"/>
          <w:color w:val="FF0000"/>
          <w:szCs w:val="20"/>
          <w:lang w:val="en-US" w:eastAsia="zh-CN"/>
        </w:rPr>
        <w:t>N</w:t>
      </w:r>
      <w:proofErr w:type="spellEnd"/>
      <w:r>
        <w:rPr>
          <w:rFonts w:eastAsiaTheme="minorEastAsia"/>
          <w:color w:val="FF0000"/>
          <w:szCs w:val="20"/>
          <w:lang w:val="en-US" w:eastAsia="zh-CN"/>
        </w:rPr>
        <w:t xml:space="preserve"> virtual receives</w:t>
      </w:r>
      <w:r>
        <w:rPr>
          <w:rFonts w:eastAsiaTheme="minorEastAsia"/>
          <w:szCs w:val="20"/>
          <w:lang w:val="en-US" w:eastAsia="zh-CN"/>
        </w:rPr>
        <w:t>, and then the background channel is generated based on the channel generated as TR 38.901 between the real Tx and each virtual Rx for a scenario</w:t>
      </w:r>
    </w:p>
    <w:p w14:paraId="7A657355" w14:textId="77777777" w:rsidR="00CC6609" w:rsidRDefault="00244038">
      <w:pPr>
        <w:pStyle w:val="afe"/>
        <w:numPr>
          <w:ilvl w:val="1"/>
          <w:numId w:val="113"/>
        </w:numPr>
        <w:rPr>
          <w:rFonts w:eastAsiaTheme="minorEastAsia"/>
          <w:color w:val="FF0000"/>
          <w:szCs w:val="20"/>
          <w:lang w:val="en-US" w:eastAsia="zh-CN"/>
        </w:rPr>
      </w:pPr>
      <w:r>
        <w:rPr>
          <w:rFonts w:eastAsiaTheme="minorEastAsia"/>
          <w:color w:val="FF0000"/>
          <w:szCs w:val="20"/>
          <w:lang w:val="en-US" w:eastAsia="zh-CN"/>
        </w:rPr>
        <w:t>FFS N=1 or N&gt;1</w:t>
      </w:r>
    </w:p>
    <w:p w14:paraId="21067F4A" w14:textId="77777777" w:rsidR="00CC6609" w:rsidRDefault="00244038">
      <w:pPr>
        <w:pStyle w:val="afe"/>
        <w:numPr>
          <w:ilvl w:val="0"/>
          <w:numId w:val="113"/>
        </w:numPr>
        <w:rPr>
          <w:rFonts w:eastAsiaTheme="minorEastAsia"/>
          <w:color w:val="FF0000"/>
          <w:szCs w:val="20"/>
          <w:lang w:val="en-US" w:eastAsia="zh-CN"/>
        </w:rPr>
      </w:pPr>
      <w:r>
        <w:rPr>
          <w:rFonts w:eastAsiaTheme="minorEastAsia"/>
          <w:color w:val="FF0000"/>
          <w:szCs w:val="20"/>
          <w:lang w:val="en-US" w:eastAsia="zh-CN"/>
        </w:rPr>
        <w:t xml:space="preserve">The same existing TR for TRP-TRP or UE-UE bistatic sensing mode is used to generate the background channel between the TRP or UE as sensing TX and each of the N virtual receivers. </w:t>
      </w:r>
    </w:p>
    <w:p w14:paraId="114E01E4"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1C266C" w14:paraId="2D1C7DC9" w14:textId="77777777" w:rsidTr="001C266C">
        <w:tc>
          <w:tcPr>
            <w:tcW w:w="1413" w:type="dxa"/>
            <w:shd w:val="clear" w:color="auto" w:fill="D9E2F3" w:themeFill="accent1" w:themeFillTint="33"/>
          </w:tcPr>
          <w:p w14:paraId="78AB50A8" w14:textId="77777777" w:rsidR="001C266C" w:rsidRDefault="001C266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422C26" w14:textId="77777777" w:rsidR="001C266C" w:rsidRDefault="001C266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A49609" w14:textId="77777777" w:rsidR="001C266C" w:rsidRDefault="001C266C">
            <w:pPr>
              <w:widowControl w:val="0"/>
              <w:spacing w:before="60"/>
              <w:rPr>
                <w:rFonts w:eastAsiaTheme="minorEastAsia"/>
                <w:b/>
                <w:bCs/>
                <w:lang w:eastAsia="zh-CN"/>
              </w:rPr>
            </w:pPr>
            <w:r>
              <w:rPr>
                <w:rFonts w:eastAsiaTheme="minorEastAsia"/>
                <w:b/>
                <w:bCs/>
                <w:lang w:eastAsia="zh-CN"/>
              </w:rPr>
              <w:t>Comments</w:t>
            </w:r>
          </w:p>
        </w:tc>
      </w:tr>
      <w:tr w:rsidR="001C266C" w14:paraId="608CEA2D" w14:textId="77777777" w:rsidTr="001C266C">
        <w:tc>
          <w:tcPr>
            <w:tcW w:w="1413" w:type="dxa"/>
          </w:tcPr>
          <w:p w14:paraId="3912496F" w14:textId="77777777" w:rsidR="001C266C" w:rsidRDefault="001C266C">
            <w:pPr>
              <w:widowControl w:val="0"/>
              <w:spacing w:before="60"/>
              <w:rPr>
                <w:rFonts w:eastAsiaTheme="minorEastAsia"/>
                <w:lang w:val="en-US" w:eastAsia="zh-CN"/>
              </w:rPr>
            </w:pPr>
            <w:r>
              <w:rPr>
                <w:rFonts w:eastAsiaTheme="minorEastAsia"/>
                <w:lang w:val="en-US" w:eastAsia="zh-CN"/>
              </w:rPr>
              <w:t>ZTE</w:t>
            </w:r>
          </w:p>
        </w:tc>
        <w:tc>
          <w:tcPr>
            <w:tcW w:w="1276" w:type="dxa"/>
          </w:tcPr>
          <w:p w14:paraId="0D97F0C2" w14:textId="77777777" w:rsidR="001C266C" w:rsidRDefault="001C266C">
            <w:pPr>
              <w:widowControl w:val="0"/>
              <w:spacing w:before="60"/>
              <w:rPr>
                <w:rFonts w:eastAsiaTheme="minorEastAsia"/>
                <w:lang w:val="en-US" w:eastAsia="zh-CN"/>
              </w:rPr>
            </w:pPr>
            <w:r>
              <w:rPr>
                <w:rFonts w:eastAsiaTheme="minorEastAsia"/>
                <w:lang w:val="en-US" w:eastAsia="zh-CN"/>
              </w:rPr>
              <w:t>Yes</w:t>
            </w:r>
          </w:p>
        </w:tc>
        <w:tc>
          <w:tcPr>
            <w:tcW w:w="6943" w:type="dxa"/>
          </w:tcPr>
          <w:p w14:paraId="18FBF641" w14:textId="77777777" w:rsidR="001C266C" w:rsidRDefault="001C266C">
            <w:pPr>
              <w:widowControl w:val="0"/>
              <w:spacing w:before="60"/>
              <w:rPr>
                <w:rFonts w:eastAsiaTheme="minorEastAsia"/>
                <w:lang w:val="en-US" w:eastAsia="zh-CN"/>
              </w:rPr>
            </w:pPr>
            <w:r>
              <w:rPr>
                <w:rFonts w:eastAsiaTheme="minorEastAsia"/>
                <w:lang w:val="en-US" w:eastAsia="zh-CN"/>
              </w:rPr>
              <w:t xml:space="preserve">Support </w:t>
            </w:r>
          </w:p>
          <w:p w14:paraId="1522E2CC" w14:textId="77777777" w:rsidR="001C266C" w:rsidRDefault="001C266C">
            <w:pPr>
              <w:widowControl w:val="0"/>
              <w:spacing w:before="60"/>
              <w:rPr>
                <w:rFonts w:eastAsiaTheme="minorEastAsia"/>
                <w:lang w:val="en-US" w:eastAsia="zh-CN"/>
              </w:rPr>
            </w:pPr>
            <w:r>
              <w:rPr>
                <w:rFonts w:eastAsiaTheme="minorEastAsia"/>
                <w:lang w:val="en-US" w:eastAsia="zh-CN"/>
              </w:rPr>
              <w:t xml:space="preserve">In option 1, it can specifically define the distribution of virtual receivers to make the generated channel match to the background channel from measurement / RT results. </w:t>
            </w:r>
          </w:p>
          <w:p w14:paraId="76637503" w14:textId="77777777" w:rsidR="001C266C" w:rsidRDefault="001C266C">
            <w:pPr>
              <w:widowControl w:val="0"/>
              <w:spacing w:before="60"/>
              <w:rPr>
                <w:rFonts w:eastAsiaTheme="minorEastAsia"/>
                <w:lang w:val="en-US" w:eastAsia="zh-CN"/>
              </w:rPr>
            </w:pPr>
            <w:r>
              <w:rPr>
                <w:rFonts w:eastAsiaTheme="minorEastAsia"/>
                <w:lang w:val="en-US" w:eastAsia="zh-CN"/>
              </w:rPr>
              <w:t xml:space="preserve">The benefit is to make background power especially for large scale power compatible with bi-static sensing mode. Also, it is the simplest way compared with other options. </w:t>
            </w:r>
          </w:p>
        </w:tc>
      </w:tr>
      <w:tr w:rsidR="001C266C" w14:paraId="61C05A1D" w14:textId="77777777" w:rsidTr="001C266C">
        <w:tc>
          <w:tcPr>
            <w:tcW w:w="1413" w:type="dxa"/>
          </w:tcPr>
          <w:p w14:paraId="1900A461" w14:textId="77777777" w:rsidR="001C266C" w:rsidRDefault="001C266C">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48AEE385" w14:textId="77777777" w:rsidR="001C266C" w:rsidRDefault="001C266C">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785B4DB0" w14:textId="77777777" w:rsidR="001C266C" w:rsidRDefault="001C266C">
            <w:pPr>
              <w:widowControl w:val="0"/>
              <w:spacing w:before="60"/>
              <w:rPr>
                <w:rFonts w:eastAsiaTheme="minorEastAsia"/>
                <w:lang w:val="en-US" w:eastAsia="zh-CN"/>
              </w:rPr>
            </w:pPr>
            <w:r>
              <w:rPr>
                <w:rFonts w:eastAsiaTheme="minorEastAsia"/>
                <w:lang w:val="en-US" w:eastAsia="zh-CN"/>
              </w:rPr>
              <w:t xml:space="preserve">Expect not reaching on this before more progress on the target channel. </w:t>
            </w:r>
          </w:p>
        </w:tc>
      </w:tr>
      <w:tr w:rsidR="001C266C" w14:paraId="3EE580E3" w14:textId="77777777" w:rsidTr="001C266C">
        <w:tc>
          <w:tcPr>
            <w:tcW w:w="1413" w:type="dxa"/>
          </w:tcPr>
          <w:p w14:paraId="2B4DEA12" w14:textId="77777777" w:rsidR="001C266C" w:rsidRDefault="001C266C">
            <w:pPr>
              <w:widowControl w:val="0"/>
              <w:spacing w:before="60"/>
              <w:rPr>
                <w:rFonts w:eastAsia="Malgun Gothic"/>
                <w:lang w:val="en-US" w:eastAsia="ko-KR"/>
              </w:rPr>
            </w:pPr>
            <w:r>
              <w:rPr>
                <w:rFonts w:eastAsia="Malgun Gothic"/>
                <w:lang w:val="en-US" w:eastAsia="ko-KR"/>
              </w:rPr>
              <w:t>Samsung</w:t>
            </w:r>
          </w:p>
        </w:tc>
        <w:tc>
          <w:tcPr>
            <w:tcW w:w="1276" w:type="dxa"/>
          </w:tcPr>
          <w:p w14:paraId="67197EB7" w14:textId="77777777" w:rsidR="001C266C" w:rsidRDefault="001C266C">
            <w:pPr>
              <w:widowControl w:val="0"/>
              <w:spacing w:before="60"/>
              <w:rPr>
                <w:rFonts w:eastAsiaTheme="minorEastAsia"/>
                <w:lang w:val="en-US" w:eastAsia="zh-CN"/>
              </w:rPr>
            </w:pPr>
          </w:p>
        </w:tc>
        <w:tc>
          <w:tcPr>
            <w:tcW w:w="6943" w:type="dxa"/>
          </w:tcPr>
          <w:p w14:paraId="581F2BF0" w14:textId="77777777" w:rsidR="001C266C" w:rsidRDefault="001C266C">
            <w:pPr>
              <w:widowControl w:val="0"/>
              <w:spacing w:before="60"/>
              <w:rPr>
                <w:rFonts w:eastAsiaTheme="minorEastAsia"/>
                <w:lang w:val="en-US" w:eastAsia="zh-CN"/>
              </w:rPr>
            </w:pPr>
            <w:r>
              <w:rPr>
                <w:rFonts w:eastAsia="Malgun Gothic"/>
                <w:lang w:val="en-US" w:eastAsia="ko-KR"/>
              </w:rPr>
              <w:t xml:space="preserve">If we follow </w:t>
            </w:r>
            <w:proofErr w:type="gramStart"/>
            <w:r>
              <w:rPr>
                <w:rFonts w:eastAsia="Malgun Gothic"/>
                <w:lang w:val="en-US" w:eastAsia="ko-KR"/>
              </w:rPr>
              <w:t>the option</w:t>
            </w:r>
            <w:proofErr w:type="gramEnd"/>
            <w:r>
              <w:rPr>
                <w:rFonts w:eastAsia="Malgun Gothic"/>
                <w:lang w:val="en-US" w:eastAsia="ko-KR"/>
              </w:rPr>
              <w:t xml:space="preserve"> 2, the virtual Rx should be literally virtual thing to generate channel parameter such as large scale and </w:t>
            </w:r>
            <w:proofErr w:type="gramStart"/>
            <w:r>
              <w:rPr>
                <w:rFonts w:eastAsia="Malgun Gothic"/>
                <w:lang w:val="en-US" w:eastAsia="ko-KR"/>
              </w:rPr>
              <w:t>small scale</w:t>
            </w:r>
            <w:proofErr w:type="gramEnd"/>
            <w:r>
              <w:rPr>
                <w:rFonts w:eastAsia="Malgun Gothic"/>
                <w:lang w:val="en-US" w:eastAsia="ko-KR"/>
              </w:rPr>
              <w:t xml:space="preserve"> parameters. When it comes to channel coefficient in TR38.901, the angular domain parameters in field pattern need </w:t>
            </w:r>
            <w:r>
              <w:rPr>
                <w:rFonts w:eastAsia="Malgun Gothic"/>
                <w:lang w:val="en-US" w:eastAsia="ko-KR"/>
              </w:rPr>
              <w:lastRenderedPageBreak/>
              <w:t>to be aligned between Tx and Rx for monostatic.</w:t>
            </w:r>
          </w:p>
        </w:tc>
      </w:tr>
      <w:tr w:rsidR="001C266C" w14:paraId="75C05236" w14:textId="77777777" w:rsidTr="001C266C">
        <w:tc>
          <w:tcPr>
            <w:tcW w:w="1413" w:type="dxa"/>
          </w:tcPr>
          <w:p w14:paraId="058E511F" w14:textId="77777777" w:rsidR="001C266C" w:rsidRDefault="001C266C">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3FCABEC5" w14:textId="77777777" w:rsidR="001C266C" w:rsidRDefault="001C266C">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005615C" w14:textId="77777777" w:rsidR="001C266C" w:rsidRDefault="001C266C">
            <w:pPr>
              <w:widowControl w:val="0"/>
              <w:spacing w:before="60"/>
              <w:rPr>
                <w:rFonts w:eastAsiaTheme="minorEastAsia"/>
                <w:lang w:val="en-US" w:eastAsia="zh-CN"/>
              </w:rPr>
            </w:pPr>
            <w:r>
              <w:rPr>
                <w:rFonts w:eastAsiaTheme="minorEastAsia" w:hint="eastAsia"/>
                <w:lang w:val="en-US" w:eastAsia="zh-CN"/>
              </w:rPr>
              <w:t>Compared with a single virtual UE, multiple virtual UEs can generate the background channel more similar to BS mono-static BS channel at the cost of complexity. Let</w:t>
            </w:r>
            <w:r>
              <w:rPr>
                <w:rFonts w:eastAsiaTheme="minorEastAsia"/>
                <w:lang w:val="en-US" w:eastAsia="zh-CN"/>
              </w:rPr>
              <w:t>’</w:t>
            </w:r>
            <w:r>
              <w:rPr>
                <w:rFonts w:eastAsiaTheme="minorEastAsia" w:hint="eastAsia"/>
                <w:lang w:val="en-US" w:eastAsia="zh-CN"/>
              </w:rPr>
              <w:t xml:space="preserve">s assume there are 100 candidate positions for virtual UEs, a single virtual UE is selected from the 100 positions. Selecting a set of two virtual UEs requires comparison among 100*99/2 sets. </w:t>
            </w:r>
          </w:p>
          <w:p w14:paraId="4974DF70" w14:textId="77777777" w:rsidR="001C266C" w:rsidRDefault="001C266C">
            <w:pPr>
              <w:widowControl w:val="0"/>
              <w:spacing w:before="60"/>
              <w:rPr>
                <w:rFonts w:eastAsiaTheme="minorEastAsia"/>
                <w:lang w:val="en-US" w:eastAsia="zh-CN"/>
              </w:rPr>
            </w:pPr>
          </w:p>
          <w:p w14:paraId="23AC9D70" w14:textId="77777777" w:rsidR="001C266C" w:rsidRDefault="001C266C">
            <w:pPr>
              <w:widowControl w:val="0"/>
              <w:spacing w:before="60"/>
              <w:rPr>
                <w:rFonts w:eastAsiaTheme="minorEastAsia"/>
                <w:lang w:val="en-US" w:eastAsia="zh-CN"/>
              </w:rPr>
            </w:pPr>
            <w:r>
              <w:rPr>
                <w:rFonts w:eastAsiaTheme="minorEastAsia" w:hint="eastAsia"/>
                <w:lang w:val="en-US" w:eastAsia="zh-CN"/>
              </w:rPr>
              <w:t>The rationale of Option 2 is to model ground scatterers in background channel deterministically. Each BS-scatter-BS path is modelled reusing direct path of target channel model, if a ground scatterer is assumed as a target.</w:t>
            </w:r>
          </w:p>
          <w:p w14:paraId="30208BAF"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In the figure below, three channel impulse </w:t>
            </w:r>
            <w:r>
              <w:rPr>
                <w:rFonts w:eastAsiaTheme="minorEastAsia"/>
                <w:lang w:val="en-US" w:eastAsia="zh-CN"/>
              </w:rPr>
              <w:t>response</w:t>
            </w:r>
            <w:r>
              <w:rPr>
                <w:rFonts w:eastAsiaTheme="minorEastAsia" w:hint="eastAsia"/>
                <w:lang w:val="en-US" w:eastAsia="zh-CN"/>
              </w:rPr>
              <w:t xml:space="preserve">s in the righthand side correspond to three ground scatterers. </w:t>
            </w:r>
          </w:p>
          <w:p w14:paraId="6B9B82AD" w14:textId="77777777" w:rsidR="001C266C" w:rsidRDefault="001C266C">
            <w:pPr>
              <w:widowControl w:val="0"/>
              <w:spacing w:before="60"/>
              <w:rPr>
                <w:rFonts w:eastAsiaTheme="minorEastAsia"/>
                <w:lang w:val="en-US" w:eastAsia="zh-CN"/>
              </w:rPr>
            </w:pPr>
            <w:r>
              <w:rPr>
                <w:rFonts w:eastAsiaTheme="minorEastAsia" w:hint="eastAsia"/>
                <w:lang w:val="en-US" w:eastAsia="zh-CN"/>
              </w:rPr>
              <w:t>2D distance, d</w:t>
            </w:r>
            <w:r>
              <w:rPr>
                <w:rFonts w:eastAsiaTheme="minorEastAsia" w:hint="eastAsia"/>
                <w:vertAlign w:val="subscript"/>
                <w:lang w:val="en-US" w:eastAsia="zh-CN"/>
              </w:rPr>
              <w:t>2D</w:t>
            </w:r>
            <w:r>
              <w:rPr>
                <w:rFonts w:eastAsiaTheme="minorEastAsia" w:hint="eastAsia"/>
                <w:lang w:val="en-US" w:eastAsia="zh-CN"/>
              </w:rPr>
              <w:t>, between BS and a ground scatterer can be calculated based on delay of a path. With angles of the path, the position of the scatterer relative to BS can be determined. RCS of the scatterer can also be calculated based on 2*pathloss of d</w:t>
            </w:r>
            <w:r>
              <w:rPr>
                <w:rFonts w:eastAsiaTheme="minorEastAsia" w:hint="eastAsia"/>
                <w:vertAlign w:val="subscript"/>
                <w:lang w:val="en-US" w:eastAsia="zh-CN"/>
              </w:rPr>
              <w:t>2D</w:t>
            </w:r>
            <w:r>
              <w:rPr>
                <w:rFonts w:eastAsiaTheme="minorEastAsia" w:hint="eastAsia"/>
                <w:lang w:val="en-US" w:eastAsia="zh-CN"/>
              </w:rPr>
              <w:t xml:space="preserve"> and received power of the path.</w:t>
            </w:r>
          </w:p>
          <w:p w14:paraId="47F11957"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 </w:t>
            </w:r>
          </w:p>
          <w:p w14:paraId="0765E711" w14:textId="77777777" w:rsidR="001C266C" w:rsidRDefault="001C266C">
            <w:pPr>
              <w:widowControl w:val="0"/>
              <w:spacing w:before="60"/>
              <w:rPr>
                <w:rFonts w:eastAsiaTheme="minorEastAsia"/>
                <w:lang w:val="en-US" w:eastAsia="zh-CN"/>
              </w:rPr>
            </w:pPr>
            <w:r>
              <w:rPr>
                <w:noProof/>
                <w:lang w:val="en-US" w:eastAsia="zh-CN"/>
              </w:rPr>
              <w:drawing>
                <wp:inline distT="0" distB="0" distL="0" distR="0" wp14:anchorId="6F66C61D" wp14:editId="54CB4B15">
                  <wp:extent cx="4271645" cy="2705735"/>
                  <wp:effectExtent l="0" t="0" r="0" b="0"/>
                  <wp:docPr id="1761352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52860" name="Picture 1"/>
                          <pic:cNvPicPr>
                            <a:picLocks noChangeAspect="1"/>
                          </pic:cNvPicPr>
                        </pic:nvPicPr>
                        <pic:blipFill>
                          <a:blip r:embed="rId46" cstate="print"/>
                          <a:stretch>
                            <a:fillRect/>
                          </a:stretch>
                        </pic:blipFill>
                        <pic:spPr>
                          <a:xfrm>
                            <a:off x="0" y="0"/>
                            <a:ext cx="4271645" cy="2705735"/>
                          </a:xfrm>
                          <a:prstGeom prst="rect">
                            <a:avLst/>
                          </a:prstGeom>
                        </pic:spPr>
                      </pic:pic>
                    </a:graphicData>
                  </a:graphic>
                </wp:inline>
              </w:drawing>
            </w:r>
          </w:p>
          <w:p w14:paraId="6B5E1D16" w14:textId="77777777" w:rsidR="001C266C" w:rsidRDefault="001C266C">
            <w:pPr>
              <w:widowControl w:val="0"/>
              <w:spacing w:before="60"/>
              <w:rPr>
                <w:rFonts w:eastAsiaTheme="minorEastAsia"/>
                <w:lang w:val="en-US" w:eastAsia="zh-CN"/>
              </w:rPr>
            </w:pPr>
          </w:p>
          <w:p w14:paraId="148ED1C0"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Our understanding of </w:t>
            </w:r>
            <w:r>
              <w:rPr>
                <w:rFonts w:eastAsiaTheme="minorEastAsia"/>
                <w:lang w:val="en-US" w:eastAsia="zh-CN"/>
              </w:rPr>
              <w:t>the rationale of Option 1 is that the BS-tree1-BS path in Figure</w:t>
            </w:r>
            <w:r>
              <w:rPr>
                <w:rFonts w:eastAsiaTheme="minorEastAsia" w:hint="eastAsia"/>
                <w:lang w:val="en-US" w:eastAsia="zh-CN"/>
              </w:rPr>
              <w:t xml:space="preserve"> 1</w:t>
            </w:r>
            <w:r>
              <w:rPr>
                <w:rFonts w:eastAsiaTheme="minorEastAsia"/>
                <w:lang w:val="en-US" w:eastAsia="zh-CN"/>
              </w:rPr>
              <w:t xml:space="preserve">(a) resembles BS-tree1-virtual UE path in Figure </w:t>
            </w:r>
            <w:r>
              <w:rPr>
                <w:rFonts w:eastAsiaTheme="minorEastAsia" w:hint="eastAsia"/>
                <w:lang w:val="en-US" w:eastAsia="zh-CN"/>
              </w:rPr>
              <w:t>1</w:t>
            </w:r>
            <w:r>
              <w:rPr>
                <w:rFonts w:eastAsiaTheme="minorEastAsia"/>
                <w:lang w:val="en-US" w:eastAsia="zh-CN"/>
              </w:rPr>
              <w:t xml:space="preserve">(b), if </w:t>
            </w:r>
            <w:r>
              <w:rPr>
                <w:rFonts w:eastAsiaTheme="minorEastAsia" w:hint="eastAsia"/>
                <w:lang w:val="en-US" w:eastAsia="zh-CN"/>
              </w:rPr>
              <w:t>the two trees</w:t>
            </w:r>
            <w:r>
              <w:rPr>
                <w:rFonts w:eastAsiaTheme="minorEastAsia"/>
                <w:lang w:val="en-US" w:eastAsia="zh-CN"/>
              </w:rPr>
              <w:t xml:space="preserve"> are located at the center of two circles, which radii are BS-tree1 distance and BS-tree2 distance respectively. BS mono-static channel is modelled with NLOS paths between BS and virtual UE. </w:t>
            </w:r>
          </w:p>
          <w:p w14:paraId="461176DC" w14:textId="77777777" w:rsidR="001C266C" w:rsidRDefault="001C266C">
            <w:pPr>
              <w:widowControl w:val="0"/>
              <w:spacing w:before="60"/>
              <w:rPr>
                <w:rFonts w:eastAsiaTheme="minorEastAsia"/>
                <w:lang w:eastAsia="zh-CN"/>
              </w:rPr>
            </w:pPr>
            <w:r>
              <w:rPr>
                <w:noProof/>
              </w:rPr>
              <w:object w:dxaOrig="5863" w:dyaOrig="2794" w14:anchorId="022B83F3">
                <v:shape id="_x0000_i1029" type="#_x0000_t75" alt="" style="width:294.15pt;height:138.1pt;mso-width-percent:0;mso-height-percent:0;mso-width-percent:0;mso-height-percent:0" o:ole="">
                  <v:imagedata r:id="rId47" o:title=""/>
                </v:shape>
                <o:OLEObject Type="Embed" ProgID="Visio.Drawing.15" ShapeID="_x0000_i1029" DrawAspect="Content" ObjectID="_1793559712" r:id="rId48"/>
              </w:object>
            </w:r>
          </w:p>
          <w:p w14:paraId="2709B409" w14:textId="77777777" w:rsidR="001C266C" w:rsidRDefault="001C266C">
            <w:pPr>
              <w:widowControl w:val="0"/>
              <w:spacing w:before="60"/>
              <w:jc w:val="center"/>
              <w:rPr>
                <w:rFonts w:eastAsiaTheme="minorEastAsia"/>
                <w:lang w:eastAsia="zh-CN"/>
              </w:rPr>
            </w:pPr>
            <w:r>
              <w:rPr>
                <w:rFonts w:eastAsiaTheme="minorEastAsia" w:hint="eastAsia"/>
                <w:lang w:eastAsia="zh-CN"/>
              </w:rPr>
              <w:t>Figure 1 Illustration of Option 1</w:t>
            </w:r>
          </w:p>
          <w:p w14:paraId="3A4C7624" w14:textId="77777777" w:rsidR="001C266C" w:rsidRDefault="001C266C">
            <w:pPr>
              <w:widowControl w:val="0"/>
              <w:spacing w:before="60"/>
              <w:rPr>
                <w:rFonts w:eastAsiaTheme="minorEastAsia"/>
                <w:lang w:val="en-US" w:eastAsia="zh-CN"/>
              </w:rPr>
            </w:pPr>
          </w:p>
          <w:p w14:paraId="225D17C0" w14:textId="77777777" w:rsidR="001C266C" w:rsidRDefault="001C266C">
            <w:pPr>
              <w:widowControl w:val="0"/>
              <w:spacing w:before="60"/>
              <w:rPr>
                <w:rFonts w:eastAsiaTheme="minorEastAsia"/>
                <w:lang w:val="en-US" w:eastAsia="zh-CN"/>
              </w:rPr>
            </w:pPr>
            <w:r>
              <w:rPr>
                <w:rFonts w:eastAsiaTheme="minorEastAsia" w:hint="eastAsia"/>
                <w:lang w:val="en-US" w:eastAsia="zh-CN"/>
              </w:rPr>
              <w:t>Note that d</w:t>
            </w:r>
            <w:r>
              <w:rPr>
                <w:rFonts w:eastAsiaTheme="minorEastAsia"/>
                <w:lang w:val="en-US" w:eastAsia="zh-CN"/>
              </w:rPr>
              <w:t>eparture and arrival angle</w:t>
            </w:r>
            <w:r>
              <w:rPr>
                <w:rFonts w:eastAsiaTheme="minorEastAsia" w:hint="eastAsia"/>
                <w:lang w:val="en-US" w:eastAsia="zh-CN"/>
              </w:rPr>
              <w:t xml:space="preserve"> of a path in such mono-static background channel</w:t>
            </w:r>
            <w:r>
              <w:rPr>
                <w:rFonts w:eastAsiaTheme="minorEastAsia"/>
                <w:lang w:val="en-US" w:eastAsia="zh-CN"/>
              </w:rPr>
              <w:t xml:space="preserve"> are different. </w:t>
            </w:r>
            <w:r>
              <w:rPr>
                <w:rFonts w:eastAsiaTheme="minorEastAsia" w:hint="eastAsia"/>
                <w:lang w:val="en-US" w:eastAsia="zh-CN"/>
              </w:rPr>
              <w:t xml:space="preserve">Given the </w:t>
            </w:r>
            <w:r w:rsidRPr="00341C3C">
              <w:rPr>
                <w:rFonts w:eastAsiaTheme="minorEastAsia" w:hint="eastAsia"/>
                <w:lang w:val="en-US"/>
              </w:rPr>
              <w:t>maximum BS-UE distance (2D) supported by pathloss model of 38.901</w:t>
            </w:r>
            <w:r w:rsidRPr="00341C3C">
              <w:rPr>
                <w:rFonts w:eastAsiaTheme="minorEastAsia" w:hint="eastAsia"/>
                <w:lang w:val="en-US" w:eastAsia="zh-CN"/>
              </w:rPr>
              <w:t xml:space="preserve"> is </w:t>
            </w:r>
            <w:r w:rsidRPr="00341C3C">
              <w:rPr>
                <w:rFonts w:eastAsiaTheme="minorEastAsia" w:hint="eastAsia"/>
                <w:lang w:val="en-US"/>
              </w:rPr>
              <w:t xml:space="preserve">5km </w:t>
            </w:r>
            <w:r w:rsidRPr="00341C3C">
              <w:rPr>
                <w:rFonts w:eastAsiaTheme="minorEastAsia" w:hint="eastAsia"/>
                <w:lang w:val="en-US" w:eastAsia="zh-CN"/>
              </w:rPr>
              <w:t>for</w:t>
            </w:r>
            <w:r w:rsidRPr="00341C3C">
              <w:rPr>
                <w:rFonts w:eastAsiaTheme="minorEastAsia" w:hint="eastAsia"/>
                <w:lang w:val="en-US"/>
              </w:rPr>
              <w:t xml:space="preserve"> </w:t>
            </w:r>
            <w:proofErr w:type="spellStart"/>
            <w:r w:rsidRPr="00341C3C">
              <w:rPr>
                <w:rFonts w:eastAsiaTheme="minorEastAsia" w:hint="eastAsia"/>
                <w:lang w:val="en-US"/>
              </w:rPr>
              <w:t>UMa</w:t>
            </w:r>
            <w:proofErr w:type="spellEnd"/>
            <w:r w:rsidRPr="00341C3C">
              <w:rPr>
                <w:rFonts w:eastAsiaTheme="minorEastAsia" w:hint="eastAsia"/>
                <w:lang w:val="en-US"/>
              </w:rPr>
              <w:t xml:space="preserve"> and </w:t>
            </w:r>
            <w:proofErr w:type="spellStart"/>
            <w:r w:rsidRPr="00341C3C">
              <w:rPr>
                <w:rFonts w:eastAsiaTheme="minorEastAsia" w:hint="eastAsia"/>
                <w:lang w:val="en-US"/>
              </w:rPr>
              <w:t>UMi</w:t>
            </w:r>
            <w:proofErr w:type="spellEnd"/>
            <w:r w:rsidRPr="00341C3C">
              <w:rPr>
                <w:rFonts w:eastAsiaTheme="minorEastAsia" w:hint="eastAsia"/>
                <w:lang w:val="en-US" w:eastAsia="zh-CN"/>
              </w:rPr>
              <w:t xml:space="preserve">, </w:t>
            </w:r>
            <w:r>
              <w:rPr>
                <w:rFonts w:eastAsiaTheme="minorEastAsia"/>
                <w:lang w:val="en-US" w:eastAsia="zh-CN"/>
              </w:rPr>
              <w:t xml:space="preserve">the maximum distance </w:t>
            </w:r>
            <w:r>
              <w:rPr>
                <w:rFonts w:eastAsiaTheme="minorEastAsia" w:hint="eastAsia"/>
                <w:lang w:val="en-US" w:eastAsia="zh-CN"/>
              </w:rPr>
              <w:t xml:space="preserve">between </w:t>
            </w:r>
            <w:r>
              <w:rPr>
                <w:rFonts w:eastAsiaTheme="minorEastAsia"/>
                <w:lang w:val="en-US" w:eastAsia="zh-CN"/>
              </w:rPr>
              <w:t>BS</w:t>
            </w:r>
            <w:r>
              <w:rPr>
                <w:rFonts w:eastAsiaTheme="minorEastAsia" w:hint="eastAsia"/>
                <w:lang w:val="en-US" w:eastAsia="zh-CN"/>
              </w:rPr>
              <w:t xml:space="preserve"> and </w:t>
            </w:r>
            <w:r>
              <w:rPr>
                <w:rFonts w:eastAsiaTheme="minorEastAsia"/>
                <w:lang w:val="en-US" w:eastAsia="zh-CN"/>
              </w:rPr>
              <w:t>target</w:t>
            </w:r>
            <w:r>
              <w:rPr>
                <w:rFonts w:eastAsiaTheme="minorEastAsia" w:hint="eastAsia"/>
                <w:lang w:val="en-US" w:eastAsia="zh-CN"/>
              </w:rPr>
              <w:t>/clutter</w:t>
            </w:r>
            <w:r>
              <w:rPr>
                <w:rFonts w:eastAsiaTheme="minorEastAsia"/>
                <w:lang w:val="en-US" w:eastAsia="zh-CN"/>
              </w:rPr>
              <w:t xml:space="preserve"> is </w:t>
            </w:r>
            <w:r>
              <w:rPr>
                <w:rFonts w:eastAsiaTheme="minorEastAsia" w:hint="eastAsia"/>
                <w:lang w:val="en-US" w:eastAsia="zh-CN"/>
              </w:rPr>
              <w:t xml:space="preserve">smaller than </w:t>
            </w:r>
            <w:r>
              <w:rPr>
                <w:rFonts w:eastAsiaTheme="minorEastAsia"/>
                <w:lang w:val="en-US" w:eastAsia="zh-CN"/>
              </w:rPr>
              <w:t>2.5km.</w:t>
            </w:r>
          </w:p>
          <w:p w14:paraId="6864DDF7" w14:textId="77777777" w:rsidR="001C266C" w:rsidRPr="00341C3C" w:rsidRDefault="001C266C">
            <w:pPr>
              <w:widowControl w:val="0"/>
              <w:spacing w:before="60"/>
              <w:rPr>
                <w:rFonts w:eastAsiaTheme="minorEastAsia"/>
                <w:lang w:val="en-US" w:eastAsia="zh-CN"/>
              </w:rPr>
            </w:pPr>
          </w:p>
          <w:p w14:paraId="00A435EF" w14:textId="77777777" w:rsidR="001C266C" w:rsidRPr="00341C3C" w:rsidRDefault="001C266C">
            <w:pPr>
              <w:widowControl w:val="0"/>
              <w:spacing w:before="60"/>
              <w:rPr>
                <w:rFonts w:eastAsiaTheme="minorEastAsia"/>
                <w:lang w:val="en-US" w:eastAsia="zh-CN"/>
              </w:rPr>
            </w:pPr>
            <w:bookmarkStart w:id="73" w:name="_Toc182019611"/>
            <w:r w:rsidRPr="00341C3C">
              <w:rPr>
                <w:rFonts w:eastAsiaTheme="minorEastAsia" w:hint="eastAsia"/>
                <w:lang w:val="en-US" w:eastAsia="zh-CN"/>
              </w:rPr>
              <w:t>It is challenging to locate the virtual UE without causing large deviation in the following cases.</w:t>
            </w:r>
            <w:bookmarkEnd w:id="73"/>
          </w:p>
          <w:p w14:paraId="36B5C633" w14:textId="77777777" w:rsidR="001C266C" w:rsidRPr="00341C3C" w:rsidRDefault="001C266C">
            <w:pPr>
              <w:pStyle w:val="afe"/>
              <w:widowControl w:val="0"/>
              <w:numPr>
                <w:ilvl w:val="0"/>
                <w:numId w:val="121"/>
              </w:numPr>
              <w:spacing w:before="60"/>
              <w:ind w:left="360"/>
              <w:rPr>
                <w:rFonts w:eastAsiaTheme="minorEastAsia"/>
                <w:lang w:val="en-US" w:eastAsia="zh-CN"/>
              </w:rPr>
            </w:pPr>
            <w:bookmarkStart w:id="74" w:name="_Toc182019612"/>
            <w:r w:rsidRPr="00341C3C">
              <w:rPr>
                <w:rFonts w:eastAsiaTheme="minorEastAsia" w:hint="eastAsia"/>
                <w:lang w:val="en-US" w:eastAsia="zh-CN"/>
              </w:rPr>
              <w:t xml:space="preserve">Environment scatterers and the BS are positioned in a </w:t>
            </w:r>
            <w:r w:rsidRPr="00341C3C">
              <w:rPr>
                <w:rFonts w:eastAsiaTheme="minorEastAsia"/>
                <w:lang w:val="en-US" w:eastAsia="zh-CN"/>
              </w:rPr>
              <w:t>straight</w:t>
            </w:r>
            <w:r w:rsidRPr="00341C3C">
              <w:rPr>
                <w:rFonts w:eastAsiaTheme="minorEastAsia" w:hint="eastAsia"/>
                <w:lang w:val="en-US" w:eastAsia="zh-CN"/>
              </w:rPr>
              <w:t xml:space="preserve"> line</w:t>
            </w:r>
            <w:bookmarkEnd w:id="74"/>
            <w:r w:rsidRPr="00341C3C">
              <w:rPr>
                <w:rFonts w:eastAsiaTheme="minorEastAsia" w:hint="eastAsia"/>
                <w:lang w:val="en-US" w:eastAsia="zh-CN"/>
              </w:rPr>
              <w:t>, Figure 2(a)</w:t>
            </w:r>
          </w:p>
          <w:p w14:paraId="76816B17" w14:textId="77777777" w:rsidR="001C266C" w:rsidRDefault="001C266C">
            <w:pPr>
              <w:pStyle w:val="afe"/>
              <w:widowControl w:val="0"/>
              <w:numPr>
                <w:ilvl w:val="0"/>
                <w:numId w:val="121"/>
              </w:numPr>
              <w:spacing w:before="60"/>
              <w:ind w:left="360"/>
              <w:rPr>
                <w:rFonts w:eastAsiaTheme="minorEastAsia"/>
                <w:lang w:val="fr-FR" w:eastAsia="zh-CN"/>
              </w:rPr>
            </w:pPr>
            <w:bookmarkStart w:id="75" w:name="_Toc182019613"/>
            <w:r w:rsidRPr="00341C3C">
              <w:rPr>
                <w:rFonts w:eastAsiaTheme="minorEastAsia" w:hint="eastAsia"/>
                <w:lang w:val="en-US" w:eastAsia="zh-CN"/>
              </w:rPr>
              <w:t>BS - virtual UE distance is smaller than m</w:t>
            </w:r>
            <w:r w:rsidRPr="00341C3C">
              <w:rPr>
                <w:rFonts w:eastAsiaTheme="minorEastAsia"/>
                <w:lang w:val="en-US" w:eastAsia="zh-CN"/>
              </w:rPr>
              <w:t xml:space="preserve">in. </w:t>
            </w:r>
            <w:r>
              <w:rPr>
                <w:rFonts w:eastAsiaTheme="minorEastAsia"/>
                <w:lang w:val="fr-FR" w:eastAsia="zh-CN"/>
              </w:rPr>
              <w:t>BS - UT distance (2D)</w:t>
            </w:r>
            <w:bookmarkEnd w:id="75"/>
            <w:r>
              <w:rPr>
                <w:rFonts w:eastAsiaTheme="minorEastAsia" w:hint="eastAsia"/>
                <w:lang w:val="fr-FR" w:eastAsia="zh-CN"/>
              </w:rPr>
              <w:t>, Figure 2(b)</w:t>
            </w:r>
          </w:p>
          <w:p w14:paraId="5DF6517B" w14:textId="77777777" w:rsidR="001C266C" w:rsidRDefault="001C266C">
            <w:pPr>
              <w:pStyle w:val="afe"/>
              <w:widowControl w:val="0"/>
              <w:numPr>
                <w:ilvl w:val="0"/>
                <w:numId w:val="121"/>
              </w:numPr>
              <w:spacing w:before="60"/>
              <w:ind w:left="360"/>
              <w:rPr>
                <w:rFonts w:eastAsiaTheme="minorEastAsia"/>
                <w:lang w:val="fr-FR" w:eastAsia="zh-CN"/>
              </w:rPr>
            </w:pPr>
            <w:bookmarkStart w:id="76" w:name="_Toc182019614"/>
            <w:r w:rsidRPr="00341C3C">
              <w:rPr>
                <w:rFonts w:eastAsiaTheme="minorEastAsia" w:hint="eastAsia"/>
                <w:lang w:val="en-US" w:eastAsia="zh-CN"/>
              </w:rPr>
              <w:t>BS - virtual UE distance is larger than max</w:t>
            </w:r>
            <w:r w:rsidRPr="00341C3C">
              <w:rPr>
                <w:rFonts w:eastAsiaTheme="minorEastAsia"/>
                <w:lang w:val="en-US" w:eastAsia="zh-CN"/>
              </w:rPr>
              <w:t xml:space="preserve">. </w:t>
            </w:r>
            <w:r>
              <w:rPr>
                <w:rFonts w:eastAsiaTheme="minorEastAsia"/>
                <w:lang w:val="fr-FR" w:eastAsia="zh-CN"/>
              </w:rPr>
              <w:t>BS - UT distance (2D)</w:t>
            </w:r>
            <w:bookmarkEnd w:id="76"/>
            <w:r>
              <w:rPr>
                <w:rFonts w:eastAsiaTheme="minorEastAsia" w:hint="eastAsia"/>
                <w:lang w:val="fr-FR" w:eastAsia="zh-CN"/>
              </w:rPr>
              <w:t>, Figure 2(c)</w:t>
            </w:r>
          </w:p>
          <w:p w14:paraId="4DA0CCC0" w14:textId="77777777" w:rsidR="001C266C" w:rsidRPr="00341C3C" w:rsidRDefault="001C266C">
            <w:pPr>
              <w:pStyle w:val="afe"/>
              <w:widowControl w:val="0"/>
              <w:numPr>
                <w:ilvl w:val="0"/>
                <w:numId w:val="121"/>
              </w:numPr>
              <w:spacing w:before="60"/>
              <w:ind w:left="360"/>
              <w:rPr>
                <w:rFonts w:eastAsiaTheme="minorEastAsia"/>
                <w:lang w:val="en-US" w:eastAsia="zh-CN"/>
              </w:rPr>
            </w:pPr>
            <w:bookmarkStart w:id="77" w:name="_Toc182019615"/>
            <w:r w:rsidRPr="00341C3C">
              <w:rPr>
                <w:rFonts w:eastAsiaTheme="minorEastAsia" w:hint="eastAsia"/>
                <w:lang w:val="en-US" w:eastAsia="zh-CN"/>
              </w:rPr>
              <w:t>There are at least three scatterers in the environment</w:t>
            </w:r>
            <w:bookmarkEnd w:id="77"/>
            <w:r w:rsidRPr="00341C3C">
              <w:rPr>
                <w:rFonts w:eastAsiaTheme="minorEastAsia" w:hint="eastAsia"/>
                <w:lang w:val="en-US" w:eastAsia="zh-CN"/>
              </w:rPr>
              <w:t>, Figure 2(d)</w:t>
            </w:r>
          </w:p>
          <w:p w14:paraId="2CDBBF43" w14:textId="77777777" w:rsidR="001C266C" w:rsidRDefault="001C266C">
            <w:pPr>
              <w:widowControl w:val="0"/>
              <w:spacing w:before="60"/>
              <w:rPr>
                <w:rFonts w:eastAsiaTheme="minorEastAsia"/>
                <w:lang w:eastAsia="zh-CN"/>
              </w:rPr>
            </w:pPr>
          </w:p>
          <w:p w14:paraId="05453B32" w14:textId="77777777" w:rsidR="001C266C" w:rsidRDefault="001C266C">
            <w:pPr>
              <w:widowControl w:val="0"/>
              <w:spacing w:before="60"/>
              <w:rPr>
                <w:rFonts w:eastAsiaTheme="minorEastAsia"/>
                <w:lang w:val="en-US" w:eastAsia="zh-CN"/>
              </w:rPr>
            </w:pPr>
            <w:r>
              <w:rPr>
                <w:noProof/>
                <w:lang w:val="en-US" w:eastAsia="zh-CN"/>
              </w:rPr>
              <w:drawing>
                <wp:inline distT="0" distB="0" distL="0" distR="0" wp14:anchorId="24C0DAF2" wp14:editId="159C35AE">
                  <wp:extent cx="4271645" cy="3569335"/>
                  <wp:effectExtent l="0" t="0" r="0" b="0"/>
                  <wp:docPr id="748098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98972" name="Picture 1"/>
                          <pic:cNvPicPr>
                            <a:picLocks noChangeAspect="1"/>
                          </pic:cNvPicPr>
                        </pic:nvPicPr>
                        <pic:blipFill>
                          <a:blip r:embed="rId49" cstate="print"/>
                          <a:stretch>
                            <a:fillRect/>
                          </a:stretch>
                        </pic:blipFill>
                        <pic:spPr>
                          <a:xfrm>
                            <a:off x="0" y="0"/>
                            <a:ext cx="4271645" cy="3569335"/>
                          </a:xfrm>
                          <a:prstGeom prst="rect">
                            <a:avLst/>
                          </a:prstGeom>
                        </pic:spPr>
                      </pic:pic>
                    </a:graphicData>
                  </a:graphic>
                </wp:inline>
              </w:drawing>
            </w:r>
          </w:p>
          <w:p w14:paraId="4BFC9613" w14:textId="77777777" w:rsidR="001C266C" w:rsidRDefault="001C266C">
            <w:pPr>
              <w:widowControl w:val="0"/>
              <w:spacing w:before="60"/>
              <w:jc w:val="center"/>
              <w:rPr>
                <w:rFonts w:eastAsiaTheme="minorEastAsia"/>
                <w:lang w:val="en-US" w:eastAsia="zh-CN"/>
              </w:rPr>
            </w:pPr>
            <w:r>
              <w:rPr>
                <w:rFonts w:eastAsiaTheme="minorEastAsia" w:hint="eastAsia"/>
                <w:lang w:val="en-US" w:eastAsia="zh-CN"/>
              </w:rPr>
              <w:t>Figure 2 different scenarios</w:t>
            </w:r>
          </w:p>
          <w:p w14:paraId="3416377C" w14:textId="77777777" w:rsidR="001C266C" w:rsidRDefault="001C266C">
            <w:pPr>
              <w:widowControl w:val="0"/>
              <w:spacing w:before="60"/>
              <w:rPr>
                <w:rFonts w:eastAsiaTheme="minorEastAsia"/>
                <w:lang w:val="en-US" w:eastAsia="zh-CN"/>
              </w:rPr>
            </w:pPr>
          </w:p>
          <w:p w14:paraId="535B6F0E" w14:textId="77777777" w:rsidR="001C266C" w:rsidRDefault="001C266C">
            <w:pPr>
              <w:widowControl w:val="0"/>
              <w:spacing w:before="60"/>
              <w:rPr>
                <w:rFonts w:eastAsiaTheme="minorEastAsia"/>
                <w:b/>
                <w:bCs/>
                <w:lang w:val="en-US" w:eastAsia="zh-CN"/>
              </w:rPr>
            </w:pPr>
            <w:r>
              <w:rPr>
                <w:rFonts w:eastAsiaTheme="minorEastAsia"/>
                <w:lang w:val="en-US" w:eastAsia="zh-CN"/>
              </w:rPr>
              <w:t>In addition to the above, we suggest not using stochastic clusters but rather many stochastically generated (but deterministically located) clutter locations, and simply using the radar equation (</w:t>
            </w:r>
            <w:proofErr w:type="spellStart"/>
            <w:r>
              <w:rPr>
                <w:rFonts w:eastAsiaTheme="minorEastAsia"/>
                <w:lang w:val="en-US" w:eastAsia="zh-CN"/>
              </w:rPr>
              <w:t>ie</w:t>
            </w:r>
            <w:proofErr w:type="spellEnd"/>
            <w:r>
              <w:rPr>
                <w:rFonts w:eastAsiaTheme="minorEastAsia"/>
                <w:lang w:val="en-US" w:eastAsia="zh-CN"/>
              </w:rPr>
              <w:t xml:space="preserve"> free space propagation) to compute the contribution to the monostatic background channel from each such clutter.</w:t>
            </w:r>
          </w:p>
        </w:tc>
      </w:tr>
      <w:tr w:rsidR="001C266C" w14:paraId="499C9892" w14:textId="77777777" w:rsidTr="001C266C">
        <w:tc>
          <w:tcPr>
            <w:tcW w:w="1413" w:type="dxa"/>
          </w:tcPr>
          <w:p w14:paraId="6E1ED18F" w14:textId="77777777" w:rsidR="001C266C" w:rsidRDefault="001C266C">
            <w:pPr>
              <w:widowControl w:val="0"/>
              <w:spacing w:before="60"/>
              <w:rPr>
                <w:rFonts w:eastAsiaTheme="minorEastAsia"/>
                <w:lang w:val="en-US" w:eastAsia="zh-CN"/>
              </w:rPr>
            </w:pPr>
            <w:r>
              <w:rPr>
                <w:rFonts w:eastAsiaTheme="minorEastAsia" w:hint="eastAsia"/>
                <w:lang w:val="en-US" w:eastAsia="zh-CN"/>
              </w:rPr>
              <w:lastRenderedPageBreak/>
              <w:t>ZTE2</w:t>
            </w:r>
          </w:p>
        </w:tc>
        <w:tc>
          <w:tcPr>
            <w:tcW w:w="1276" w:type="dxa"/>
          </w:tcPr>
          <w:p w14:paraId="2F5A4307" w14:textId="77777777" w:rsidR="001C266C" w:rsidRDefault="001C266C">
            <w:pPr>
              <w:widowControl w:val="0"/>
              <w:spacing w:before="60"/>
              <w:rPr>
                <w:rFonts w:eastAsiaTheme="minorEastAsia"/>
                <w:lang w:val="en-US" w:eastAsia="zh-CN"/>
              </w:rPr>
            </w:pPr>
          </w:p>
        </w:tc>
        <w:tc>
          <w:tcPr>
            <w:tcW w:w="6943" w:type="dxa"/>
          </w:tcPr>
          <w:p w14:paraId="34CA228F" w14:textId="77777777" w:rsidR="001C266C" w:rsidRDefault="001C266C">
            <w:pPr>
              <w:widowControl w:val="0"/>
              <w:spacing w:before="60"/>
              <w:rPr>
                <w:rFonts w:eastAsiaTheme="minorEastAsia"/>
                <w:lang w:val="en-US" w:eastAsia="zh-CN"/>
              </w:rPr>
            </w:pPr>
            <w:r>
              <w:rPr>
                <w:rFonts w:eastAsiaTheme="minorEastAsia" w:hint="eastAsia"/>
                <w:lang w:val="en-US" w:eastAsia="zh-CN"/>
              </w:rPr>
              <w:t>@</w:t>
            </w:r>
            <w:proofErr w:type="gramStart"/>
            <w:r>
              <w:rPr>
                <w:rFonts w:eastAsiaTheme="minorEastAsia" w:hint="eastAsia"/>
                <w:lang w:val="en-US" w:eastAsia="zh-CN"/>
              </w:rPr>
              <w:t>Ericsson</w:t>
            </w:r>
            <w:proofErr w:type="gramEnd"/>
            <w:r>
              <w:rPr>
                <w:rFonts w:eastAsiaTheme="minorEastAsia" w:hint="eastAsia"/>
                <w:lang w:val="en-US" w:eastAsia="zh-CN"/>
              </w:rPr>
              <w:t xml:space="preserve"> We think both ways are workable. But the current FL proposal is much easier than your suggestion which needs to further define the number, distribution, sizes, RCS, XPR, etc. For those stochastic clusters. Most importantly, it may not be comparable with the agreement for bi-static sensing mode. It is noted that we may need to further do performance evaluation for comparison between mono-static and bi-static sensing mode. </w:t>
            </w:r>
          </w:p>
        </w:tc>
      </w:tr>
      <w:tr w:rsidR="001C266C" w14:paraId="1D45304E" w14:textId="77777777" w:rsidTr="001C266C">
        <w:tc>
          <w:tcPr>
            <w:tcW w:w="1413" w:type="dxa"/>
          </w:tcPr>
          <w:p w14:paraId="179603F7" w14:textId="77777777" w:rsidR="001C266C" w:rsidRDefault="001C266C">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7122D5EC" w14:textId="77777777" w:rsidR="001C266C" w:rsidRDefault="001C266C">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075AB9B" w14:textId="77777777" w:rsidR="001C266C" w:rsidRDefault="001C266C">
            <w:pPr>
              <w:widowControl w:val="0"/>
              <w:spacing w:before="60"/>
              <w:rPr>
                <w:rFonts w:eastAsiaTheme="minorEastAsia"/>
                <w:lang w:val="en-US" w:eastAsia="zh-CN"/>
              </w:rPr>
            </w:pPr>
          </w:p>
        </w:tc>
      </w:tr>
      <w:tr w:rsidR="001C266C" w14:paraId="694779A0" w14:textId="77777777" w:rsidTr="001C266C">
        <w:tc>
          <w:tcPr>
            <w:tcW w:w="1413" w:type="dxa"/>
          </w:tcPr>
          <w:p w14:paraId="025ACF65" w14:textId="77777777" w:rsidR="001C266C" w:rsidRDefault="001C266C" w:rsidP="00916830">
            <w:pPr>
              <w:widowControl w:val="0"/>
              <w:spacing w:before="60"/>
              <w:rPr>
                <w:rFonts w:eastAsiaTheme="minorEastAsia"/>
                <w:lang w:val="en-US" w:eastAsia="zh-CN"/>
              </w:rPr>
            </w:pPr>
            <w:r>
              <w:rPr>
                <w:rFonts w:eastAsiaTheme="minorEastAsia"/>
                <w:lang w:val="en-US" w:eastAsia="zh-CN"/>
              </w:rPr>
              <w:t>Qualcomm</w:t>
            </w:r>
          </w:p>
        </w:tc>
        <w:tc>
          <w:tcPr>
            <w:tcW w:w="1276" w:type="dxa"/>
          </w:tcPr>
          <w:p w14:paraId="70D30BDD" w14:textId="77777777" w:rsidR="001C266C" w:rsidRDefault="001C266C" w:rsidP="00916830">
            <w:pPr>
              <w:widowControl w:val="0"/>
              <w:spacing w:before="60"/>
              <w:rPr>
                <w:rFonts w:eastAsiaTheme="minorEastAsia"/>
                <w:lang w:val="en-US" w:eastAsia="zh-CN"/>
              </w:rPr>
            </w:pPr>
            <w:r w:rsidRPr="00521655">
              <w:rPr>
                <w:rFonts w:eastAsiaTheme="minorEastAsia"/>
                <w:lang w:val="en-US" w:eastAsia="zh-CN"/>
              </w:rPr>
              <w:t>No</w:t>
            </w:r>
          </w:p>
        </w:tc>
        <w:tc>
          <w:tcPr>
            <w:tcW w:w="6943" w:type="dxa"/>
          </w:tcPr>
          <w:p w14:paraId="6B7B03A3" w14:textId="77777777" w:rsidR="001C266C" w:rsidRDefault="001C266C" w:rsidP="00916830">
            <w:pPr>
              <w:widowControl w:val="0"/>
              <w:spacing w:before="60"/>
              <w:rPr>
                <w:rFonts w:eastAsiaTheme="minorEastAsia"/>
                <w:lang w:val="en-US" w:eastAsia="zh-CN"/>
              </w:rPr>
            </w:pPr>
            <w:r>
              <w:rPr>
                <w:rFonts w:eastAsiaTheme="minorEastAsia"/>
                <w:lang w:val="en-US" w:eastAsia="zh-CN"/>
              </w:rPr>
              <w:t xml:space="preserve">We think it is more natural to drop N virtual reflectors/scatterers (similar to what </w:t>
            </w:r>
            <w:r>
              <w:rPr>
                <w:rFonts w:eastAsiaTheme="minorEastAsia"/>
                <w:lang w:val="en-US" w:eastAsia="zh-CN"/>
              </w:rPr>
              <w:lastRenderedPageBreak/>
              <w:t xml:space="preserve">Ericsson is suggesting) and define the distribution of those since this is supposed to be the background channel of monostatic sensing. </w:t>
            </w:r>
          </w:p>
        </w:tc>
      </w:tr>
      <w:tr w:rsidR="001C266C" w14:paraId="6DB1A21E" w14:textId="77777777" w:rsidTr="001C266C">
        <w:tc>
          <w:tcPr>
            <w:tcW w:w="1413" w:type="dxa"/>
          </w:tcPr>
          <w:p w14:paraId="7611E13D" w14:textId="77777777" w:rsidR="001C266C" w:rsidRDefault="001C266C" w:rsidP="00AF3F08">
            <w:pPr>
              <w:widowControl w:val="0"/>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26FAD381" w14:textId="77777777" w:rsidR="001C266C" w:rsidRDefault="001C266C" w:rsidP="00AF3F08">
            <w:pPr>
              <w:widowControl w:val="0"/>
              <w:spacing w:before="60"/>
              <w:rPr>
                <w:rFonts w:eastAsiaTheme="minorEastAsia"/>
                <w:lang w:val="en-US" w:eastAsia="zh-CN"/>
              </w:rPr>
            </w:pPr>
          </w:p>
        </w:tc>
        <w:tc>
          <w:tcPr>
            <w:tcW w:w="6943" w:type="dxa"/>
          </w:tcPr>
          <w:p w14:paraId="7F90B661" w14:textId="77777777" w:rsidR="001C266C" w:rsidRDefault="001C266C" w:rsidP="00AF3F08">
            <w:pPr>
              <w:widowControl w:val="0"/>
              <w:spacing w:before="60"/>
              <w:rPr>
                <w:rFonts w:eastAsiaTheme="minorEastAsia"/>
                <w:lang w:val="en-US" w:eastAsia="zh-CN"/>
              </w:rPr>
            </w:pPr>
            <w:r>
              <w:rPr>
                <w:rFonts w:eastAsiaTheme="minorEastAsia" w:hint="eastAsia"/>
                <w:lang w:val="en-US" w:eastAsia="zh-CN"/>
              </w:rPr>
              <w:t xml:space="preserve">Our </w:t>
            </w:r>
            <w:r>
              <w:rPr>
                <w:rFonts w:eastAsiaTheme="minorEastAsia"/>
                <w:lang w:val="en-US" w:eastAsia="zh-CN"/>
              </w:rPr>
              <w:t>measurement</w:t>
            </w:r>
            <w:r>
              <w:rPr>
                <w:rFonts w:eastAsiaTheme="minorEastAsia" w:hint="eastAsia"/>
                <w:lang w:val="en-US" w:eastAsia="zh-CN"/>
              </w:rPr>
              <w:t xml:space="preserve"> results have shown that the reflectors in target channel are the EOs in monostatic background channel. If we have to use option 1 as starting point, the virtual RX is at the same place with the target.</w:t>
            </w:r>
          </w:p>
        </w:tc>
      </w:tr>
      <w:tr w:rsidR="001C266C" w14:paraId="74BC160A" w14:textId="77777777" w:rsidTr="001C266C">
        <w:tc>
          <w:tcPr>
            <w:tcW w:w="1413" w:type="dxa"/>
          </w:tcPr>
          <w:p w14:paraId="52A554E7" w14:textId="77777777" w:rsidR="001C266C" w:rsidRDefault="001C266C" w:rsidP="00AF3F08">
            <w:pPr>
              <w:widowControl w:val="0"/>
              <w:spacing w:before="60"/>
              <w:rPr>
                <w:rFonts w:eastAsiaTheme="minorEastAsia"/>
                <w:lang w:val="en-US" w:eastAsia="zh-CN"/>
              </w:rPr>
            </w:pPr>
            <w:r>
              <w:rPr>
                <w:rFonts w:eastAsiaTheme="minorEastAsia"/>
                <w:lang w:val="en-US" w:eastAsia="zh-CN"/>
              </w:rPr>
              <w:t>OPPO</w:t>
            </w:r>
          </w:p>
        </w:tc>
        <w:tc>
          <w:tcPr>
            <w:tcW w:w="1276" w:type="dxa"/>
          </w:tcPr>
          <w:p w14:paraId="2BB71370" w14:textId="77777777" w:rsidR="001C266C" w:rsidRDefault="001C266C" w:rsidP="00AF3F08">
            <w:pPr>
              <w:widowControl w:val="0"/>
              <w:spacing w:before="60"/>
              <w:rPr>
                <w:rFonts w:eastAsiaTheme="minorEastAsia"/>
                <w:lang w:val="en-US" w:eastAsia="zh-CN"/>
              </w:rPr>
            </w:pPr>
            <w:r>
              <w:rPr>
                <w:rFonts w:eastAsiaTheme="minorEastAsia"/>
                <w:lang w:val="en-US" w:eastAsia="zh-CN"/>
              </w:rPr>
              <w:t>Ok</w:t>
            </w:r>
          </w:p>
        </w:tc>
        <w:tc>
          <w:tcPr>
            <w:tcW w:w="6943" w:type="dxa"/>
          </w:tcPr>
          <w:p w14:paraId="29716A48" w14:textId="77777777" w:rsidR="001C266C" w:rsidRDefault="001C266C" w:rsidP="00447AD4">
            <w:pPr>
              <w:widowControl w:val="0"/>
              <w:spacing w:before="60"/>
              <w:rPr>
                <w:rFonts w:eastAsiaTheme="minorEastAsia"/>
                <w:lang w:val="en-US" w:eastAsia="zh-CN"/>
              </w:rPr>
            </w:pPr>
            <w:r>
              <w:rPr>
                <w:rFonts w:eastAsiaTheme="minorEastAsia"/>
                <w:lang w:val="en-US" w:eastAsia="zh-CN"/>
              </w:rPr>
              <w:t xml:space="preserve">We just expect the measurements taken by companies can show the proof that the measured pathloss for background channel never exceeds the bistatic pathloss in current TR. </w:t>
            </w:r>
          </w:p>
        </w:tc>
      </w:tr>
      <w:tr w:rsidR="001C266C" w14:paraId="7DA37C83" w14:textId="77777777" w:rsidTr="001C266C">
        <w:tc>
          <w:tcPr>
            <w:tcW w:w="1413" w:type="dxa"/>
          </w:tcPr>
          <w:p w14:paraId="6EA66EFF" w14:textId="77777777" w:rsidR="001C266C" w:rsidRDefault="001C266C" w:rsidP="00ED3AE5">
            <w:pPr>
              <w:widowControl w:val="0"/>
              <w:spacing w:before="60"/>
              <w:rPr>
                <w:rFonts w:eastAsiaTheme="minorEastAsia"/>
                <w:lang w:val="en-US" w:eastAsia="zh-CN"/>
              </w:rPr>
            </w:pPr>
            <w:r w:rsidRPr="003E0936">
              <w:rPr>
                <w:rFonts w:eastAsiaTheme="minorEastAsia" w:hint="eastAsia"/>
                <w:lang w:val="en-US" w:eastAsia="zh-CN"/>
              </w:rPr>
              <w:t>X</w:t>
            </w:r>
            <w:r w:rsidRPr="003E0936">
              <w:rPr>
                <w:rFonts w:eastAsiaTheme="minorEastAsia"/>
                <w:lang w:val="en-US" w:eastAsia="zh-CN"/>
              </w:rPr>
              <w:t>iaomi</w:t>
            </w:r>
          </w:p>
        </w:tc>
        <w:tc>
          <w:tcPr>
            <w:tcW w:w="1276" w:type="dxa"/>
          </w:tcPr>
          <w:p w14:paraId="01FD2619" w14:textId="77777777" w:rsidR="001C266C" w:rsidRDefault="001C266C" w:rsidP="00ED3AE5">
            <w:pPr>
              <w:widowControl w:val="0"/>
              <w:spacing w:before="60"/>
              <w:rPr>
                <w:rFonts w:eastAsiaTheme="minorEastAsia"/>
                <w:lang w:val="en-US" w:eastAsia="zh-CN"/>
              </w:rPr>
            </w:pPr>
          </w:p>
        </w:tc>
        <w:tc>
          <w:tcPr>
            <w:tcW w:w="6943" w:type="dxa"/>
          </w:tcPr>
          <w:p w14:paraId="67AB517D" w14:textId="77777777" w:rsidR="001C266C" w:rsidRDefault="001C266C" w:rsidP="00ED3AE5">
            <w:pPr>
              <w:widowControl w:val="0"/>
              <w:spacing w:before="60"/>
              <w:rPr>
                <w:rFonts w:eastAsiaTheme="minorEastAsia"/>
                <w:lang w:val="en-US" w:eastAsia="zh-CN"/>
              </w:rPr>
            </w:pPr>
            <w:r w:rsidRPr="003E0936">
              <w:rPr>
                <w:rFonts w:eastAsiaTheme="minorEastAsia" w:hint="eastAsia"/>
                <w:lang w:val="en-US" w:eastAsia="zh-CN"/>
              </w:rPr>
              <w:t>F</w:t>
            </w:r>
            <w:r w:rsidRPr="003E0936">
              <w:rPr>
                <w:rFonts w:eastAsiaTheme="minorEastAsia"/>
                <w:lang w:val="en-US" w:eastAsia="zh-CN"/>
              </w:rPr>
              <w:t>ine with the proposal.</w:t>
            </w:r>
          </w:p>
        </w:tc>
      </w:tr>
      <w:tr w:rsidR="001C266C" w:rsidRPr="005008C0" w14:paraId="09AB9AF3" w14:textId="77777777" w:rsidTr="001C266C">
        <w:tc>
          <w:tcPr>
            <w:tcW w:w="1413" w:type="dxa"/>
          </w:tcPr>
          <w:p w14:paraId="03ECAA59" w14:textId="77777777" w:rsidR="001C266C" w:rsidRPr="005008C0" w:rsidRDefault="001C266C" w:rsidP="005008C0">
            <w:pPr>
              <w:widowControl w:val="0"/>
              <w:spacing w:before="60"/>
              <w:rPr>
                <w:rFonts w:eastAsiaTheme="minorEastAsia"/>
                <w:lang w:val="en-US" w:eastAsia="zh-CN"/>
              </w:rPr>
            </w:pPr>
            <w:r w:rsidRPr="005008C0">
              <w:rPr>
                <w:rFonts w:eastAsiaTheme="minorEastAsia"/>
                <w:lang w:val="en-US" w:eastAsia="zh-CN"/>
              </w:rPr>
              <w:t>Lenovo</w:t>
            </w:r>
          </w:p>
        </w:tc>
        <w:tc>
          <w:tcPr>
            <w:tcW w:w="1276" w:type="dxa"/>
          </w:tcPr>
          <w:p w14:paraId="294FDC72" w14:textId="77777777" w:rsidR="001C266C" w:rsidRPr="005008C0" w:rsidRDefault="001C266C" w:rsidP="005008C0">
            <w:pPr>
              <w:widowControl w:val="0"/>
              <w:spacing w:before="60"/>
              <w:rPr>
                <w:rFonts w:eastAsiaTheme="minorEastAsia"/>
                <w:lang w:val="en-US" w:eastAsia="zh-CN"/>
              </w:rPr>
            </w:pPr>
          </w:p>
        </w:tc>
        <w:tc>
          <w:tcPr>
            <w:tcW w:w="6943" w:type="dxa"/>
          </w:tcPr>
          <w:p w14:paraId="77C8B928" w14:textId="77777777" w:rsidR="001C266C" w:rsidRPr="005008C0" w:rsidRDefault="001C266C" w:rsidP="005008C0">
            <w:pPr>
              <w:widowControl w:val="0"/>
              <w:spacing w:before="60"/>
              <w:rPr>
                <w:rFonts w:eastAsiaTheme="minorEastAsia"/>
                <w:lang w:val="en-US" w:eastAsia="zh-CN"/>
              </w:rPr>
            </w:pPr>
            <w:r w:rsidRPr="005008C0">
              <w:rPr>
                <w:rFonts w:eastAsiaTheme="minorEastAsia"/>
                <w:lang w:val="en-US" w:eastAsia="zh-CN"/>
              </w:rPr>
              <w:t>We suggest to add the following implementation alternative for this option, as following based on spatial consistency procedure:</w:t>
            </w:r>
          </w:p>
          <w:p w14:paraId="6A743920"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Selection of a virtual Rx position as </w:t>
            </w:r>
            <w:r w:rsidRPr="005008C0">
              <w:rPr>
                <w:rFonts w:eastAsiaTheme="minorEastAsia"/>
                <w:b/>
                <w:bCs/>
                <w:lang w:val="en-US" w:eastAsia="zh-CN"/>
              </w:rPr>
              <w:t>the closest location to Tx for which the Tx-Rx channel can be obtained via 38.901</w:t>
            </w:r>
            <w:r w:rsidRPr="005008C0">
              <w:rPr>
                <w:rFonts w:eastAsiaTheme="minorEastAsia"/>
                <w:lang w:val="en-US" w:eastAsia="zh-CN"/>
              </w:rPr>
              <w:t xml:space="preserve"> </w:t>
            </w:r>
          </w:p>
          <w:p w14:paraId="07C07BBC"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Generation of the </w:t>
            </w:r>
            <w:r w:rsidRPr="005008C0">
              <w:rPr>
                <w:rFonts w:eastAsiaTheme="minorEastAsia"/>
                <w:b/>
                <w:bCs/>
                <w:lang w:val="en-US" w:eastAsia="zh-CN"/>
              </w:rPr>
              <w:t>NLOS paths</w:t>
            </w:r>
            <w:r w:rsidRPr="005008C0">
              <w:rPr>
                <w:rFonts w:eastAsiaTheme="minorEastAsia"/>
                <w:lang w:val="en-US" w:eastAsia="zh-CN"/>
              </w:rPr>
              <w:t xml:space="preserve"> of the Tx-virtual Rx channel</w:t>
            </w:r>
          </w:p>
          <w:p w14:paraId="7E579F7A"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Utilize spatial consistency </w:t>
            </w:r>
            <w:r w:rsidRPr="005008C0">
              <w:rPr>
                <w:rFonts w:eastAsiaTheme="minorEastAsia"/>
                <w:b/>
                <w:bCs/>
                <w:lang w:val="en-US" w:eastAsia="zh-CN"/>
              </w:rPr>
              <w:t>procedure A of 38.901 to move the virtual Rx towards the true Rx position</w:t>
            </w:r>
            <w:r w:rsidRPr="005008C0">
              <w:rPr>
                <w:rFonts w:eastAsiaTheme="minorEastAsia"/>
                <w:lang w:val="en-US" w:eastAsia="zh-CN"/>
              </w:rPr>
              <w:t xml:space="preserve"> in step wise manner and update the NLOS Path parameters</w:t>
            </w:r>
          </w:p>
          <w:p w14:paraId="028E16C4"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The updated path parameters of the Tx-virtual Rx (after arrival to the true Rx position) </w:t>
            </w:r>
            <w:r w:rsidRPr="005008C0">
              <w:rPr>
                <w:rFonts w:eastAsiaTheme="minorEastAsia"/>
                <w:b/>
                <w:bCs/>
                <w:lang w:val="en-US" w:eastAsia="zh-CN"/>
              </w:rPr>
              <w:t>is used as the NLOS path parameters of the Tx-Rx channel</w:t>
            </w:r>
          </w:p>
          <w:p w14:paraId="200C1208" w14:textId="77777777" w:rsidR="001C266C" w:rsidRPr="005008C0" w:rsidRDefault="001C266C" w:rsidP="005008C0">
            <w:pPr>
              <w:widowControl w:val="0"/>
              <w:spacing w:before="60"/>
              <w:rPr>
                <w:rFonts w:eastAsiaTheme="minorEastAsia"/>
                <w:lang w:val="en-US" w:eastAsia="zh-CN"/>
              </w:rPr>
            </w:pPr>
            <w:r w:rsidRPr="005008C0">
              <w:rPr>
                <w:rFonts w:eastAsiaTheme="minorEastAsia"/>
                <w:lang w:val="en-US" w:eastAsia="zh-CN"/>
              </w:rPr>
              <w:t>NOTE: this procedure does not provide the LOS path of the monostatic channel, but given the assumed self-interference cancellation of the direct channel, only NLOS paths are of interest for our channel modeling</w:t>
            </w:r>
          </w:p>
        </w:tc>
      </w:tr>
      <w:tr w:rsidR="001C266C" w:rsidRPr="005008C0" w14:paraId="0D0FC395" w14:textId="77777777" w:rsidTr="001C266C">
        <w:tc>
          <w:tcPr>
            <w:tcW w:w="1413" w:type="dxa"/>
          </w:tcPr>
          <w:p w14:paraId="3B514CF6" w14:textId="45DFD28B" w:rsidR="001C266C" w:rsidRPr="005008C0" w:rsidRDefault="001C266C"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9023BFB" w14:textId="77777777" w:rsidR="001C266C" w:rsidRPr="005008C0" w:rsidRDefault="001C266C" w:rsidP="00196AFF">
            <w:pPr>
              <w:widowControl w:val="0"/>
              <w:spacing w:before="60"/>
              <w:rPr>
                <w:rFonts w:eastAsiaTheme="minorEastAsia"/>
                <w:lang w:val="en-US" w:eastAsia="zh-CN"/>
              </w:rPr>
            </w:pPr>
          </w:p>
        </w:tc>
        <w:tc>
          <w:tcPr>
            <w:tcW w:w="6943" w:type="dxa"/>
          </w:tcPr>
          <w:p w14:paraId="369CEA8D" w14:textId="77777777" w:rsidR="001C266C" w:rsidRDefault="001C266C" w:rsidP="00196AFF">
            <w:pPr>
              <w:widowControl w:val="0"/>
              <w:spacing w:before="60"/>
              <w:rPr>
                <w:rFonts w:eastAsiaTheme="minorEastAsia"/>
                <w:lang w:val="en-US" w:eastAsia="zh-CN"/>
              </w:rPr>
            </w:pPr>
            <w:r w:rsidRPr="003B12A3">
              <w:rPr>
                <w:rFonts w:eastAsiaTheme="minorEastAsia"/>
                <w:lang w:val="en-US" w:eastAsia="zh-CN"/>
              </w:rPr>
              <w:t xml:space="preserve">We think it is important to ensure the modeled mono-static background channel aligns with measured results in terms of PL, delay, angle, and other statistical parameters. </w:t>
            </w:r>
          </w:p>
          <w:p w14:paraId="3CDEE4B6" w14:textId="77777777" w:rsidR="001C266C" w:rsidRDefault="001C266C" w:rsidP="00196AFF">
            <w:pPr>
              <w:widowControl w:val="0"/>
              <w:spacing w:before="60"/>
              <w:rPr>
                <w:rFonts w:eastAsiaTheme="minorEastAsia"/>
                <w:lang w:val="en-US" w:eastAsia="zh-CN"/>
              </w:rPr>
            </w:pPr>
            <w:r w:rsidRPr="003B12A3">
              <w:rPr>
                <w:rFonts w:eastAsiaTheme="minorEastAsia"/>
                <w:lang w:val="en-US" w:eastAsia="zh-CN"/>
              </w:rPr>
              <w:t>There are currently various methods, each with its own strengths.</w:t>
            </w:r>
            <w:r>
              <w:rPr>
                <w:rFonts w:eastAsiaTheme="minorEastAsia" w:hint="eastAsia"/>
                <w:lang w:val="en-US" w:eastAsia="zh-CN"/>
              </w:rPr>
              <w:t xml:space="preserve"> </w:t>
            </w:r>
            <w:r w:rsidRPr="003B12A3">
              <w:rPr>
                <w:rFonts w:eastAsiaTheme="minorEastAsia"/>
                <w:lang w:val="en-US" w:eastAsia="zh-CN"/>
              </w:rPr>
              <w:t xml:space="preserve">For the method of dropping one virtual RX, if the RX is determined based on the similarity between the mono-static background channel’s PL and the TR 38.901’s PL, the generated multipath delays and angles are likely to deviate from measurements. </w:t>
            </w:r>
          </w:p>
          <w:p w14:paraId="4DF8EA84" w14:textId="77777777" w:rsidR="001C266C" w:rsidRDefault="001C266C" w:rsidP="00196AFF">
            <w:pPr>
              <w:widowControl w:val="0"/>
              <w:spacing w:before="60"/>
              <w:rPr>
                <w:rFonts w:eastAsiaTheme="minorEastAsia"/>
                <w:lang w:val="en-US" w:eastAsia="zh-CN"/>
              </w:rPr>
            </w:pPr>
            <w:r w:rsidRPr="003B12A3">
              <w:rPr>
                <w:rFonts w:eastAsiaTheme="minorEastAsia"/>
                <w:lang w:val="en-US" w:eastAsia="zh-CN"/>
              </w:rPr>
              <w:t xml:space="preserve">BUPT </w:t>
            </w:r>
            <w:r w:rsidRPr="003F77BE">
              <w:rPr>
                <w:rFonts w:eastAsiaTheme="minorEastAsia"/>
                <w:lang w:val="en-US" w:eastAsia="zh-CN"/>
              </w:rPr>
              <w:t>[R1-2410659]</w:t>
            </w:r>
            <w:r>
              <w:rPr>
                <w:rFonts w:eastAsiaTheme="minorEastAsia" w:hint="eastAsia"/>
                <w:lang w:val="en-US" w:eastAsia="zh-CN"/>
              </w:rPr>
              <w:t xml:space="preserve"> </w:t>
            </w:r>
            <w:r w:rsidRPr="003B12A3">
              <w:rPr>
                <w:rFonts w:eastAsiaTheme="minorEastAsia"/>
                <w:lang w:val="en-US" w:eastAsia="zh-CN"/>
              </w:rPr>
              <w:t>proposes a method that drops multiple cluster centers</w:t>
            </w:r>
            <w:r>
              <w:rPr>
                <w:rFonts w:eastAsiaTheme="minorEastAsia" w:hint="eastAsia"/>
                <w:lang w:val="en-US" w:eastAsia="zh-CN"/>
              </w:rPr>
              <w:t>,</w:t>
            </w:r>
            <w:r w:rsidRPr="003B12A3">
              <w:rPr>
                <w:rFonts w:eastAsiaTheme="minorEastAsia"/>
                <w:lang w:val="en-US" w:eastAsia="zh-CN"/>
              </w:rPr>
              <w:t xml:space="preserve"> equivalent to multiple virtual RXs, and generates two identical </w:t>
            </w:r>
            <w:r>
              <w:rPr>
                <w:rFonts w:eastAsiaTheme="minorEastAsia" w:hint="eastAsia"/>
                <w:lang w:val="en-US" w:eastAsia="zh-CN"/>
              </w:rPr>
              <w:t>LOS cluster</w:t>
            </w:r>
            <w:r w:rsidRPr="003B12A3">
              <w:rPr>
                <w:rFonts w:eastAsiaTheme="minorEastAsia"/>
                <w:lang w:val="en-US" w:eastAsia="zh-CN"/>
              </w:rPr>
              <w:t>s</w:t>
            </w:r>
            <w:r>
              <w:rPr>
                <w:rFonts w:eastAsiaTheme="minorEastAsia" w:hint="eastAsia"/>
                <w:lang w:val="en-US" w:eastAsia="zh-CN"/>
              </w:rPr>
              <w:t xml:space="preserve"> between</w:t>
            </w:r>
            <w:r w:rsidRPr="003B12A3">
              <w:rPr>
                <w:rFonts w:eastAsiaTheme="minorEastAsia"/>
                <w:lang w:val="en-US" w:eastAsia="zh-CN"/>
              </w:rPr>
              <w:t xml:space="preserve"> TX/RX and each virtual RX</w:t>
            </w:r>
            <w:r>
              <w:rPr>
                <w:rFonts w:eastAsiaTheme="minorEastAsia" w:hint="eastAsia"/>
                <w:lang w:val="en-US" w:eastAsia="zh-CN"/>
              </w:rPr>
              <w:t xml:space="preserve"> </w:t>
            </w:r>
            <w:r w:rsidRPr="00BC7612">
              <w:rPr>
                <w:rFonts w:eastAsiaTheme="minorEastAsia"/>
                <w:lang w:val="en-US" w:eastAsia="zh-CN"/>
              </w:rPr>
              <w:t>based on the TR 38.901</w:t>
            </w:r>
            <w:r w:rsidRPr="003B12A3">
              <w:rPr>
                <w:rFonts w:eastAsiaTheme="minorEastAsia"/>
                <w:lang w:val="en-US" w:eastAsia="zh-CN"/>
              </w:rPr>
              <w:t>. This approach produces multipath delays and angles that closely match measured results</w:t>
            </w:r>
            <w:r>
              <w:rPr>
                <w:rFonts w:eastAsiaTheme="minorEastAsia" w:hint="eastAsia"/>
                <w:lang w:val="en-US" w:eastAsia="zh-CN"/>
              </w:rPr>
              <w:t>, though</w:t>
            </w:r>
            <w:r w:rsidRPr="003B12A3">
              <w:rPr>
                <w:rFonts w:eastAsiaTheme="minorEastAsia"/>
                <w:lang w:val="en-US" w:eastAsia="zh-CN"/>
              </w:rPr>
              <w:t xml:space="preserve"> the calculation method for PL still requires further validation.</w:t>
            </w:r>
            <w:r>
              <w:rPr>
                <w:rFonts w:eastAsiaTheme="minorEastAsia" w:hint="eastAsia"/>
                <w:lang w:val="en-US" w:eastAsia="zh-CN"/>
              </w:rPr>
              <w:t xml:space="preserve"> </w:t>
            </w:r>
            <w:r w:rsidRPr="00BC7612">
              <w:rPr>
                <w:rFonts w:eastAsiaTheme="minorEastAsia"/>
                <w:lang w:val="en-US" w:eastAsia="zh-CN"/>
              </w:rPr>
              <w:t>The multipath positions obtained from a single simulation are shown in the figure below.</w:t>
            </w:r>
          </w:p>
          <w:p w14:paraId="61499FF8" w14:textId="77777777" w:rsidR="001C266C" w:rsidRPr="003B12A3" w:rsidRDefault="001C266C" w:rsidP="00196AFF">
            <w:pPr>
              <w:widowControl w:val="0"/>
              <w:spacing w:before="60"/>
              <w:jc w:val="center"/>
              <w:rPr>
                <w:rFonts w:eastAsiaTheme="minorEastAsia"/>
                <w:lang w:val="en-US" w:eastAsia="zh-CN"/>
              </w:rPr>
            </w:pPr>
            <w:r w:rsidRPr="000E3978">
              <w:rPr>
                <w:rFonts w:eastAsiaTheme="minorEastAsia"/>
                <w:b/>
                <w:bCs/>
                <w:noProof/>
                <w:sz w:val="21"/>
                <w:szCs w:val="21"/>
                <w:lang w:eastAsia="zh-CN"/>
              </w:rPr>
              <w:drawing>
                <wp:inline distT="0" distB="0" distL="0" distR="0" wp14:anchorId="4A00EDD6" wp14:editId="20B10C3A">
                  <wp:extent cx="2197223" cy="1864773"/>
                  <wp:effectExtent l="0" t="0" r="0" b="2540"/>
                  <wp:docPr id="13544610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61087" name=""/>
                          <pic:cNvPicPr/>
                        </pic:nvPicPr>
                        <pic:blipFill>
                          <a:blip r:embed="rId50"/>
                          <a:stretch>
                            <a:fillRect/>
                          </a:stretch>
                        </pic:blipFill>
                        <pic:spPr>
                          <a:xfrm>
                            <a:off x="0" y="0"/>
                            <a:ext cx="2239772" cy="1900884"/>
                          </a:xfrm>
                          <a:prstGeom prst="rect">
                            <a:avLst/>
                          </a:prstGeom>
                        </pic:spPr>
                      </pic:pic>
                    </a:graphicData>
                  </a:graphic>
                </wp:inline>
              </w:drawing>
            </w:r>
          </w:p>
          <w:p w14:paraId="25C3D205" w14:textId="608ADB03" w:rsidR="001C266C" w:rsidRPr="005008C0" w:rsidRDefault="001C266C" w:rsidP="00196AFF">
            <w:pPr>
              <w:widowControl w:val="0"/>
              <w:spacing w:before="60"/>
              <w:rPr>
                <w:rFonts w:eastAsiaTheme="minorEastAsia"/>
                <w:lang w:val="en-US" w:eastAsia="zh-CN"/>
              </w:rPr>
            </w:pPr>
            <w:r w:rsidRPr="003B12A3">
              <w:rPr>
                <w:rFonts w:eastAsiaTheme="minorEastAsia"/>
                <w:lang w:val="en-US" w:eastAsia="zh-CN"/>
              </w:rPr>
              <w:t>Given the issues with the methods mentioned above, we think integrating and refining these methods would be beneficial</w:t>
            </w:r>
            <w:r>
              <w:rPr>
                <w:rFonts w:eastAsiaTheme="minorEastAsia" w:hint="eastAsia"/>
                <w:lang w:val="en-US" w:eastAsia="zh-CN"/>
              </w:rPr>
              <w:t>.</w:t>
            </w:r>
            <w:r w:rsidRPr="003B12A3">
              <w:rPr>
                <w:rFonts w:eastAsiaTheme="minorEastAsia"/>
                <w:lang w:val="en-US" w:eastAsia="zh-CN"/>
              </w:rPr>
              <w:t xml:space="preserve"> We recommend that this proposal </w:t>
            </w:r>
            <w:r w:rsidRPr="003B12A3">
              <w:rPr>
                <w:rFonts w:eastAsiaTheme="minorEastAsia"/>
                <w:lang w:val="en-US" w:eastAsia="zh-CN"/>
              </w:rPr>
              <w:lastRenderedPageBreak/>
              <w:t>highlights the need to validate specific implementations through measurements.</w:t>
            </w:r>
          </w:p>
        </w:tc>
      </w:tr>
      <w:tr w:rsidR="00815205" w:rsidRPr="005008C0" w14:paraId="0C56B2E4" w14:textId="77777777" w:rsidTr="001C266C">
        <w:tc>
          <w:tcPr>
            <w:tcW w:w="1413" w:type="dxa"/>
          </w:tcPr>
          <w:p w14:paraId="1A2AF5CE" w14:textId="0F559D88" w:rsidR="00815205" w:rsidRDefault="00815205" w:rsidP="00815205">
            <w:pPr>
              <w:widowControl w:val="0"/>
              <w:spacing w:before="60"/>
              <w:jc w:val="center"/>
              <w:rPr>
                <w:rFonts w:eastAsiaTheme="minorEastAsia"/>
                <w:lang w:val="en-US" w:eastAsia="zh-CN"/>
              </w:rPr>
            </w:pPr>
            <w:r>
              <w:rPr>
                <w:rFonts w:eastAsiaTheme="minorEastAsia"/>
                <w:lang w:val="en-US" w:eastAsia="zh-CN"/>
              </w:rPr>
              <w:lastRenderedPageBreak/>
              <w:t>NIST</w:t>
            </w:r>
          </w:p>
        </w:tc>
        <w:tc>
          <w:tcPr>
            <w:tcW w:w="1276" w:type="dxa"/>
          </w:tcPr>
          <w:p w14:paraId="7D24B001" w14:textId="77777777" w:rsidR="00815205" w:rsidRPr="005008C0" w:rsidRDefault="00815205" w:rsidP="00196AFF">
            <w:pPr>
              <w:widowControl w:val="0"/>
              <w:spacing w:before="60"/>
              <w:rPr>
                <w:rFonts w:eastAsiaTheme="minorEastAsia"/>
                <w:lang w:val="en-US" w:eastAsia="zh-CN"/>
              </w:rPr>
            </w:pPr>
          </w:p>
        </w:tc>
        <w:tc>
          <w:tcPr>
            <w:tcW w:w="6943" w:type="dxa"/>
          </w:tcPr>
          <w:p w14:paraId="03812435" w14:textId="44CA308E" w:rsidR="00815205" w:rsidRPr="003B12A3" w:rsidRDefault="00815205" w:rsidP="00196AFF">
            <w:pPr>
              <w:widowControl w:val="0"/>
              <w:spacing w:before="60"/>
              <w:rPr>
                <w:rFonts w:eastAsiaTheme="minorEastAsia"/>
                <w:lang w:val="en-US" w:eastAsia="zh-CN"/>
              </w:rPr>
            </w:pPr>
            <w:r>
              <w:rPr>
                <w:rFonts w:eastAsiaTheme="minorEastAsia"/>
                <w:lang w:val="en-US" w:eastAsia="zh-CN"/>
              </w:rPr>
              <w:t xml:space="preserve">The background channel models are using some type of approximation to generate background clutters. It is important that these models are statistically validated against measurement data. In terms of using ISAC channel model to simulate target detection and evaluate detection algorithms, the target model and the EO models are more important than the background </w:t>
            </w:r>
            <w:proofErr w:type="gramStart"/>
            <w:r>
              <w:rPr>
                <w:rFonts w:eastAsiaTheme="minorEastAsia"/>
                <w:lang w:val="en-US" w:eastAsia="zh-CN"/>
              </w:rPr>
              <w:t>channel,  particularly</w:t>
            </w:r>
            <w:proofErr w:type="gramEnd"/>
            <w:r>
              <w:rPr>
                <w:rFonts w:eastAsiaTheme="minorEastAsia"/>
                <w:lang w:val="en-US" w:eastAsia="zh-CN"/>
              </w:rPr>
              <w:t xml:space="preserve">  the spatial accuracy of the background clusters. Therefore, a good balance between model efficiency and accuracy is desired.</w:t>
            </w:r>
          </w:p>
        </w:tc>
      </w:tr>
      <w:tr w:rsidR="00BB4915" w:rsidRPr="005008C0" w14:paraId="6F5959C6" w14:textId="77777777" w:rsidTr="00261D6E">
        <w:tc>
          <w:tcPr>
            <w:tcW w:w="1413" w:type="dxa"/>
            <w:shd w:val="clear" w:color="auto" w:fill="FFC000"/>
          </w:tcPr>
          <w:p w14:paraId="79485A4B" w14:textId="35B09E3C" w:rsidR="00BB4915" w:rsidRDefault="00BB4915" w:rsidP="00BB4915">
            <w:pPr>
              <w:widowControl w:val="0"/>
              <w:spacing w:before="60"/>
              <w:jc w:val="left"/>
              <w:rPr>
                <w:rFonts w:eastAsiaTheme="minorEastAsia" w:hint="eastAsia"/>
                <w:lang w:val="en-US" w:eastAsia="zh-CN"/>
              </w:rPr>
            </w:pPr>
            <w:r>
              <w:rPr>
                <w:rFonts w:eastAsiaTheme="minorEastAsia" w:hint="eastAsia"/>
                <w:lang w:val="en-US" w:eastAsia="zh-CN"/>
              </w:rPr>
              <w:t>Moderator</w:t>
            </w:r>
          </w:p>
        </w:tc>
        <w:tc>
          <w:tcPr>
            <w:tcW w:w="8219" w:type="dxa"/>
            <w:gridSpan w:val="2"/>
          </w:tcPr>
          <w:p w14:paraId="52750BFA" w14:textId="3F557687" w:rsidR="00BB4915" w:rsidRDefault="00BB4915" w:rsidP="00196AFF">
            <w:pPr>
              <w:widowControl w:val="0"/>
              <w:spacing w:before="60"/>
              <w:rPr>
                <w:rFonts w:eastAsiaTheme="minorEastAsia" w:hint="eastAsia"/>
                <w:lang w:val="en-US" w:eastAsia="zh-CN"/>
              </w:rPr>
            </w:pPr>
            <w:r>
              <w:rPr>
                <w:rFonts w:eastAsiaTheme="minorEastAsia" w:hint="eastAsia"/>
                <w:lang w:val="en-US" w:eastAsia="zh-CN"/>
              </w:rPr>
              <w:t xml:space="preserve">Based on some offline, I add a solution B for possible compromise. Not quite sure if it is agreeable. </w:t>
            </w:r>
            <w:r>
              <w:rPr>
                <w:rFonts w:eastAsiaTheme="minorEastAsia"/>
                <w:lang w:val="en-US" w:eastAsia="zh-CN"/>
              </w:rPr>
              <w:t>I</w:t>
            </w:r>
            <w:r>
              <w:rPr>
                <w:rFonts w:eastAsiaTheme="minorEastAsia" w:hint="eastAsia"/>
                <w:lang w:val="en-US" w:eastAsia="zh-CN"/>
              </w:rPr>
              <w:t xml:space="preserve">f not, </w:t>
            </w:r>
            <w:proofErr w:type="gramStart"/>
            <w:r>
              <w:rPr>
                <w:rFonts w:eastAsiaTheme="minorEastAsia" w:hint="eastAsia"/>
                <w:lang w:val="en-US" w:eastAsia="zh-CN"/>
              </w:rPr>
              <w:t>let</w:t>
            </w:r>
            <w:proofErr w:type="gramEnd"/>
            <w:r>
              <w:rPr>
                <w:rFonts w:eastAsiaTheme="minorEastAsia" w:hint="eastAsia"/>
                <w:lang w:val="en-US" w:eastAsia="zh-CN"/>
              </w:rPr>
              <w:t xml:space="preserve"> still use the early proposal as starting point since it is a bit more support. </w:t>
            </w:r>
          </w:p>
        </w:tc>
      </w:tr>
    </w:tbl>
    <w:p w14:paraId="672CD795" w14:textId="77777777" w:rsidR="009F42B4" w:rsidRDefault="009F42B4">
      <w:pPr>
        <w:rPr>
          <w:rFonts w:eastAsiaTheme="minorEastAsia"/>
          <w:lang w:eastAsia="zh-CN"/>
        </w:rPr>
      </w:pPr>
    </w:p>
    <w:p w14:paraId="5C6D6AE2" w14:textId="6BF955F8" w:rsidR="009F42B4" w:rsidRDefault="009F42B4" w:rsidP="009F42B4">
      <w:pPr>
        <w:pStyle w:val="4"/>
        <w:numPr>
          <w:ilvl w:val="0"/>
          <w:numId w:val="0"/>
        </w:numPr>
        <w:ind w:left="864" w:hanging="864"/>
        <w:rPr>
          <w:rFonts w:eastAsiaTheme="minorEastAsia"/>
          <w:highlight w:val="yellow"/>
        </w:rPr>
      </w:pPr>
      <w:r>
        <w:rPr>
          <w:highlight w:val="yellow"/>
        </w:rPr>
        <w:t>[H][FL</w:t>
      </w:r>
      <w:r w:rsidR="00BB4915">
        <w:rPr>
          <w:rFonts w:eastAsiaTheme="minorEastAsia" w:hint="eastAsia"/>
          <w:highlight w:val="yellow"/>
        </w:rPr>
        <w:t>2</w:t>
      </w:r>
      <w:r>
        <w:rPr>
          <w:highlight w:val="yellow"/>
        </w:rPr>
        <w:t>] Proposal 6.3-1</w:t>
      </w:r>
      <w:r w:rsidR="00BB4915">
        <w:rPr>
          <w:rFonts w:eastAsiaTheme="minorEastAsia" w:hint="eastAsia"/>
          <w:highlight w:val="yellow"/>
        </w:rPr>
        <w:t>-rev1</w:t>
      </w:r>
    </w:p>
    <w:p w14:paraId="32D60295" w14:textId="525F6462" w:rsidR="00BB4915" w:rsidRPr="00BB4915" w:rsidRDefault="00BB4915" w:rsidP="00BB4915">
      <w:pPr>
        <w:rPr>
          <w:rFonts w:eastAsiaTheme="minorEastAsia" w:hint="eastAsia"/>
          <w:lang w:val="en-US" w:eastAsia="zh-CN"/>
        </w:rPr>
      </w:pPr>
      <w:r w:rsidRPr="00BB4915">
        <w:rPr>
          <w:rFonts w:eastAsiaTheme="minorEastAsia"/>
          <w:lang w:val="en-US" w:eastAsia="zh-CN"/>
        </w:rPr>
        <w:t>S</w:t>
      </w:r>
      <w:r w:rsidRPr="00BB4915">
        <w:rPr>
          <w:rFonts w:eastAsiaTheme="minorEastAsia" w:hint="eastAsia"/>
          <w:lang w:val="en-US" w:eastAsia="zh-CN"/>
        </w:rPr>
        <w:t>olution A</w:t>
      </w:r>
      <w:r>
        <w:rPr>
          <w:rFonts w:eastAsiaTheme="minorEastAsia" w:hint="eastAsia"/>
          <w:lang w:val="en-US" w:eastAsia="zh-CN"/>
        </w:rPr>
        <w:t>:</w:t>
      </w:r>
    </w:p>
    <w:p w14:paraId="6CAA3644" w14:textId="77777777" w:rsidR="009F42B4" w:rsidRDefault="009F42B4" w:rsidP="009F42B4">
      <w:pPr>
        <w:rPr>
          <w:rFonts w:eastAsiaTheme="minorEastAsia"/>
          <w:lang w:val="en-US" w:eastAsia="zh-CN"/>
        </w:rPr>
      </w:pPr>
      <w:r>
        <w:rPr>
          <w:rFonts w:eastAsiaTheme="minorEastAsia"/>
          <w:lang w:val="en-US" w:eastAsia="zh-CN"/>
        </w:rPr>
        <w:t>On the background channel for monostatic sensing mode, RAN1 takes revised Option 1 as starting point</w:t>
      </w:r>
    </w:p>
    <w:p w14:paraId="58F0CA8F" w14:textId="77777777" w:rsidR="009F42B4" w:rsidRDefault="009F42B4" w:rsidP="009F42B4">
      <w:pPr>
        <w:pStyle w:val="afe"/>
        <w:numPr>
          <w:ilvl w:val="0"/>
          <w:numId w:val="113"/>
        </w:numPr>
        <w:rPr>
          <w:rFonts w:eastAsiaTheme="minorEastAsia"/>
          <w:szCs w:val="20"/>
          <w:lang w:val="en-US" w:eastAsia="zh-CN"/>
        </w:rPr>
      </w:pPr>
      <w:r>
        <w:rPr>
          <w:rFonts w:eastAsiaTheme="minorEastAsia"/>
          <w:szCs w:val="20"/>
          <w:lang w:val="en-US" w:eastAsia="zh-CN"/>
        </w:rPr>
        <w:t xml:space="preserve">Option 1: randomly drop </w:t>
      </w:r>
      <w:proofErr w:type="spellStart"/>
      <w:r>
        <w:rPr>
          <w:rFonts w:eastAsiaTheme="minorEastAsia"/>
          <w:color w:val="FF0000"/>
          <w:szCs w:val="20"/>
          <w:lang w:val="en-US" w:eastAsia="zh-CN"/>
        </w:rPr>
        <w:t>N</w:t>
      </w:r>
      <w:proofErr w:type="spellEnd"/>
      <w:r>
        <w:rPr>
          <w:rFonts w:eastAsiaTheme="minorEastAsia"/>
          <w:color w:val="FF0000"/>
          <w:szCs w:val="20"/>
          <w:lang w:val="en-US" w:eastAsia="zh-CN"/>
        </w:rPr>
        <w:t xml:space="preserve"> virtual receives</w:t>
      </w:r>
      <w:r>
        <w:rPr>
          <w:rFonts w:eastAsiaTheme="minorEastAsia"/>
          <w:szCs w:val="20"/>
          <w:lang w:val="en-US" w:eastAsia="zh-CN"/>
        </w:rPr>
        <w:t>, and then the background channel is generated based on the channel generated as TR 38.901 between the real Tx and each virtual Rx for a scenario</w:t>
      </w:r>
    </w:p>
    <w:p w14:paraId="2897B388" w14:textId="77777777" w:rsidR="009F42B4" w:rsidRDefault="009F42B4" w:rsidP="009F42B4">
      <w:pPr>
        <w:pStyle w:val="afe"/>
        <w:numPr>
          <w:ilvl w:val="1"/>
          <w:numId w:val="113"/>
        </w:numPr>
        <w:rPr>
          <w:rFonts w:eastAsiaTheme="minorEastAsia"/>
          <w:color w:val="FF0000"/>
          <w:szCs w:val="20"/>
          <w:lang w:val="en-US" w:eastAsia="zh-CN"/>
        </w:rPr>
      </w:pPr>
      <w:r>
        <w:rPr>
          <w:rFonts w:eastAsiaTheme="minorEastAsia"/>
          <w:color w:val="FF0000"/>
          <w:szCs w:val="20"/>
          <w:lang w:val="en-US" w:eastAsia="zh-CN"/>
        </w:rPr>
        <w:t>FFS N=1 or N&gt;1</w:t>
      </w:r>
    </w:p>
    <w:p w14:paraId="5ECF2B3E" w14:textId="77777777" w:rsidR="009F42B4" w:rsidRDefault="009F42B4" w:rsidP="009F42B4">
      <w:pPr>
        <w:pStyle w:val="afe"/>
        <w:numPr>
          <w:ilvl w:val="0"/>
          <w:numId w:val="113"/>
        </w:numPr>
        <w:rPr>
          <w:rFonts w:eastAsiaTheme="minorEastAsia"/>
          <w:color w:val="FF0000"/>
          <w:szCs w:val="20"/>
          <w:lang w:val="en-US" w:eastAsia="zh-CN"/>
        </w:rPr>
      </w:pPr>
      <w:r>
        <w:rPr>
          <w:rFonts w:eastAsiaTheme="minorEastAsia"/>
          <w:color w:val="FF0000"/>
          <w:szCs w:val="20"/>
          <w:lang w:val="en-US" w:eastAsia="zh-CN"/>
        </w:rPr>
        <w:t xml:space="preserve">The same existing TR for TRP-TRP or UE-UE bistatic sensing mode is used to generate the background channel between the TRP or UE as sensing TX and each of the N virtual receivers. </w:t>
      </w:r>
    </w:p>
    <w:p w14:paraId="3820C68A" w14:textId="77777777" w:rsidR="009F42B4" w:rsidRDefault="009F42B4">
      <w:pPr>
        <w:rPr>
          <w:rFonts w:eastAsiaTheme="minorEastAsia"/>
          <w:lang w:val="en-US" w:eastAsia="zh-CN"/>
        </w:rPr>
      </w:pPr>
    </w:p>
    <w:p w14:paraId="070043BB" w14:textId="1AA7B0C7" w:rsidR="00BB4915" w:rsidRPr="00BB4915" w:rsidRDefault="00BB4915" w:rsidP="00BB4915">
      <w:pPr>
        <w:rPr>
          <w:rFonts w:eastAsiaTheme="minorEastAsia" w:hint="eastAsia"/>
          <w:lang w:val="en-US" w:eastAsia="zh-CN"/>
        </w:rPr>
      </w:pPr>
      <w:r w:rsidRPr="00BB4915">
        <w:rPr>
          <w:rFonts w:eastAsiaTheme="minorEastAsia"/>
          <w:lang w:val="en-US" w:eastAsia="zh-CN"/>
        </w:rPr>
        <w:t>S</w:t>
      </w:r>
      <w:r w:rsidRPr="00BB4915">
        <w:rPr>
          <w:rFonts w:eastAsiaTheme="minorEastAsia" w:hint="eastAsia"/>
          <w:lang w:val="en-US" w:eastAsia="zh-CN"/>
        </w:rPr>
        <w:t xml:space="preserve">olution </w:t>
      </w:r>
      <w:r>
        <w:rPr>
          <w:rFonts w:eastAsiaTheme="minorEastAsia" w:hint="eastAsia"/>
          <w:lang w:val="en-US" w:eastAsia="zh-CN"/>
        </w:rPr>
        <w:t>B</w:t>
      </w:r>
      <w:r>
        <w:rPr>
          <w:rFonts w:eastAsiaTheme="minorEastAsia" w:hint="eastAsia"/>
          <w:lang w:val="en-US" w:eastAsia="zh-CN"/>
        </w:rPr>
        <w:t>:</w:t>
      </w:r>
    </w:p>
    <w:p w14:paraId="30330FF6" w14:textId="5E0988FD" w:rsidR="00BB4915" w:rsidRDefault="00BB4915" w:rsidP="00BB4915">
      <w:pPr>
        <w:rPr>
          <w:rFonts w:eastAsiaTheme="minorEastAsia"/>
          <w:lang w:val="en-US" w:eastAsia="zh-CN"/>
        </w:rPr>
      </w:pPr>
      <w:r>
        <w:rPr>
          <w:rFonts w:eastAsiaTheme="minorEastAsia"/>
          <w:lang w:val="en-US" w:eastAsia="zh-CN"/>
        </w:rPr>
        <w:t xml:space="preserve">On the background channel for monostatic sensing mode, </w:t>
      </w:r>
      <w:proofErr w:type="gramStart"/>
      <w:r>
        <w:rPr>
          <w:rFonts w:eastAsiaTheme="minorEastAsia"/>
          <w:lang w:val="en-US" w:eastAsia="zh-CN"/>
        </w:rPr>
        <w:t>RAN1 takes</w:t>
      </w:r>
      <w:proofErr w:type="gramEnd"/>
      <w:r>
        <w:rPr>
          <w:rFonts w:eastAsiaTheme="minorEastAsia"/>
          <w:lang w:val="en-US" w:eastAsia="zh-CN"/>
        </w:rPr>
        <w:t xml:space="preserve"> revised Option 1 </w:t>
      </w:r>
      <w:r w:rsidRPr="00BB4915">
        <w:rPr>
          <w:rFonts w:eastAsiaTheme="minorEastAsia" w:hint="eastAsia"/>
          <w:color w:val="FF0000"/>
          <w:u w:val="single"/>
          <w:lang w:val="en-US" w:eastAsia="zh-CN"/>
        </w:rPr>
        <w:t>with updates</w:t>
      </w:r>
      <w:r>
        <w:rPr>
          <w:rFonts w:eastAsiaTheme="minorEastAsia" w:hint="eastAsia"/>
          <w:lang w:val="en-US" w:eastAsia="zh-CN"/>
        </w:rPr>
        <w:t xml:space="preserve"> </w:t>
      </w:r>
      <w:r>
        <w:rPr>
          <w:rFonts w:eastAsiaTheme="minorEastAsia"/>
          <w:lang w:val="en-US" w:eastAsia="zh-CN"/>
        </w:rPr>
        <w:t>as starting point</w:t>
      </w:r>
    </w:p>
    <w:p w14:paraId="31F81E98" w14:textId="77777777" w:rsidR="00BB4915" w:rsidRDefault="00BB4915" w:rsidP="00BB4915">
      <w:pPr>
        <w:pStyle w:val="afe"/>
        <w:numPr>
          <w:ilvl w:val="0"/>
          <w:numId w:val="113"/>
        </w:numPr>
        <w:rPr>
          <w:rFonts w:eastAsiaTheme="minorEastAsia"/>
          <w:szCs w:val="20"/>
          <w:lang w:val="en-US" w:eastAsia="zh-CN"/>
        </w:rPr>
      </w:pPr>
      <w:r w:rsidRPr="00BB4915">
        <w:rPr>
          <w:rFonts w:eastAsiaTheme="minorEastAsia"/>
          <w:strike/>
          <w:szCs w:val="20"/>
          <w:lang w:val="en-US" w:eastAsia="zh-CN"/>
        </w:rPr>
        <w:t xml:space="preserve">Option 1: </w:t>
      </w:r>
      <w:r>
        <w:rPr>
          <w:rFonts w:eastAsiaTheme="minorEastAsia"/>
          <w:szCs w:val="20"/>
          <w:lang w:val="en-US" w:eastAsia="zh-CN"/>
        </w:rPr>
        <w:t xml:space="preserve">randomly drop </w:t>
      </w:r>
      <w:proofErr w:type="spellStart"/>
      <w:r>
        <w:rPr>
          <w:rFonts w:eastAsiaTheme="minorEastAsia"/>
          <w:color w:val="FF0000"/>
          <w:szCs w:val="20"/>
          <w:lang w:val="en-US" w:eastAsia="zh-CN"/>
        </w:rPr>
        <w:t>N</w:t>
      </w:r>
      <w:proofErr w:type="spellEnd"/>
      <w:r>
        <w:rPr>
          <w:rFonts w:eastAsiaTheme="minorEastAsia"/>
          <w:color w:val="FF0000"/>
          <w:szCs w:val="20"/>
          <w:lang w:val="en-US" w:eastAsia="zh-CN"/>
        </w:rPr>
        <w:t xml:space="preserve"> virtual receives</w:t>
      </w:r>
      <w:r>
        <w:rPr>
          <w:rFonts w:eastAsiaTheme="minorEastAsia"/>
          <w:szCs w:val="20"/>
          <w:lang w:val="en-US" w:eastAsia="zh-CN"/>
        </w:rPr>
        <w:t>, and then the background channel is generated based on the channel generated as TR 38.901 between the real Tx and each virtual Rx for a scenario</w:t>
      </w:r>
    </w:p>
    <w:p w14:paraId="5E02A451" w14:textId="52A6EB77" w:rsidR="00BB4915" w:rsidRPr="00BB4915" w:rsidRDefault="00BB4915" w:rsidP="00BB4915">
      <w:pPr>
        <w:pStyle w:val="afe"/>
        <w:numPr>
          <w:ilvl w:val="1"/>
          <w:numId w:val="113"/>
        </w:numPr>
        <w:rPr>
          <w:rFonts w:eastAsiaTheme="minorEastAsia"/>
          <w:color w:val="FF0000"/>
          <w:szCs w:val="20"/>
          <w:u w:val="single"/>
          <w:lang w:val="en-US" w:eastAsia="zh-CN"/>
        </w:rPr>
      </w:pPr>
      <w:r w:rsidRPr="00BB4915">
        <w:rPr>
          <w:rFonts w:eastAsiaTheme="minorEastAsia"/>
          <w:color w:val="FF0000"/>
          <w:szCs w:val="20"/>
          <w:u w:val="single"/>
          <w:lang w:val="en-US" w:eastAsia="zh-CN"/>
        </w:rPr>
        <w:t>F</w:t>
      </w:r>
      <w:r w:rsidRPr="00BB4915">
        <w:rPr>
          <w:rFonts w:eastAsiaTheme="minorEastAsia" w:hint="eastAsia"/>
          <w:color w:val="FF0000"/>
          <w:szCs w:val="20"/>
          <w:u w:val="single"/>
          <w:lang w:val="en-US" w:eastAsia="zh-CN"/>
        </w:rPr>
        <w:t xml:space="preserve">or each receiver, AOA/ZOA are enforced to be same as AOD/ZOD of the coupled rays in a cluster in step 9. </w:t>
      </w:r>
    </w:p>
    <w:p w14:paraId="16BA78F9" w14:textId="384E299F" w:rsidR="00BB4915" w:rsidRDefault="00BB4915" w:rsidP="00BB4915">
      <w:pPr>
        <w:pStyle w:val="afe"/>
        <w:numPr>
          <w:ilvl w:val="1"/>
          <w:numId w:val="113"/>
        </w:numPr>
        <w:rPr>
          <w:rFonts w:eastAsiaTheme="minorEastAsia"/>
          <w:color w:val="FF0000"/>
          <w:szCs w:val="20"/>
          <w:lang w:val="en-US" w:eastAsia="zh-CN"/>
        </w:rPr>
      </w:pPr>
      <w:r w:rsidRPr="00BB4915">
        <w:rPr>
          <w:rFonts w:eastAsiaTheme="minorEastAsia"/>
          <w:strike/>
          <w:color w:val="FF0000"/>
          <w:szCs w:val="20"/>
          <w:lang w:val="en-US" w:eastAsia="zh-CN"/>
        </w:rPr>
        <w:t xml:space="preserve">FFS N=1 or </w:t>
      </w:r>
      <w:r>
        <w:rPr>
          <w:rFonts w:eastAsiaTheme="minorEastAsia"/>
          <w:color w:val="FF0000"/>
          <w:szCs w:val="20"/>
          <w:lang w:val="en-US" w:eastAsia="zh-CN"/>
        </w:rPr>
        <w:t>N&gt;1</w:t>
      </w:r>
      <w:r>
        <w:rPr>
          <w:rFonts w:eastAsiaTheme="minorEastAsia" w:hint="eastAsia"/>
          <w:color w:val="FF0000"/>
          <w:szCs w:val="20"/>
          <w:lang w:val="en-US" w:eastAsia="zh-CN"/>
        </w:rPr>
        <w:t>, FFS value N</w:t>
      </w:r>
    </w:p>
    <w:p w14:paraId="668C14DC" w14:textId="215F2386" w:rsidR="00BB4915" w:rsidRDefault="00BB4915" w:rsidP="00BB4915">
      <w:pPr>
        <w:pStyle w:val="afe"/>
        <w:numPr>
          <w:ilvl w:val="1"/>
          <w:numId w:val="113"/>
        </w:numPr>
        <w:rPr>
          <w:rFonts w:eastAsiaTheme="minorEastAsia"/>
          <w:color w:val="FF0000"/>
          <w:szCs w:val="20"/>
          <w:lang w:val="en-US" w:eastAsia="zh-CN"/>
        </w:rPr>
      </w:pPr>
      <w:r>
        <w:rPr>
          <w:rFonts w:eastAsiaTheme="minorEastAsia"/>
          <w:color w:val="FF0000"/>
          <w:szCs w:val="20"/>
          <w:lang w:val="en-US" w:eastAsia="zh-CN"/>
        </w:rPr>
        <w:t>N</w:t>
      </w:r>
      <w:r>
        <w:rPr>
          <w:rFonts w:eastAsiaTheme="minorEastAsia" w:hint="eastAsia"/>
          <w:color w:val="FF0000"/>
          <w:szCs w:val="20"/>
          <w:lang w:val="en-US" w:eastAsia="zh-CN"/>
        </w:rPr>
        <w:t xml:space="preserve">ote: Validation results are necessary to set the </w:t>
      </w:r>
      <w:r>
        <w:rPr>
          <w:rFonts w:eastAsiaTheme="minorEastAsia"/>
          <w:color w:val="FF0000"/>
          <w:szCs w:val="20"/>
          <w:lang w:val="en-US" w:eastAsia="zh-CN"/>
        </w:rPr>
        <w:t>parameters</w:t>
      </w:r>
      <w:r>
        <w:rPr>
          <w:rFonts w:eastAsiaTheme="minorEastAsia" w:hint="eastAsia"/>
          <w:color w:val="FF0000"/>
          <w:szCs w:val="20"/>
          <w:lang w:val="en-US" w:eastAsia="zh-CN"/>
        </w:rPr>
        <w:t xml:space="preserve"> of the N receivers for the scenario</w:t>
      </w:r>
    </w:p>
    <w:p w14:paraId="0ABFB470" w14:textId="77777777" w:rsidR="00BB4915" w:rsidRDefault="00BB4915" w:rsidP="00BB4915">
      <w:pPr>
        <w:pStyle w:val="afe"/>
        <w:numPr>
          <w:ilvl w:val="0"/>
          <w:numId w:val="113"/>
        </w:numPr>
        <w:rPr>
          <w:rFonts w:eastAsiaTheme="minorEastAsia"/>
          <w:color w:val="FF0000"/>
          <w:szCs w:val="20"/>
          <w:lang w:val="en-US" w:eastAsia="zh-CN"/>
        </w:rPr>
      </w:pPr>
      <w:r>
        <w:rPr>
          <w:rFonts w:eastAsiaTheme="minorEastAsia"/>
          <w:color w:val="FF0000"/>
          <w:szCs w:val="20"/>
          <w:lang w:val="en-US" w:eastAsia="zh-CN"/>
        </w:rPr>
        <w:t xml:space="preserve">The same existing TR for TRP-TRP or UE-UE bistatic sensing mode is used to generate the background channel between the TRP or UE as sensing TX and each of the N virtual receivers. </w:t>
      </w:r>
    </w:p>
    <w:p w14:paraId="41C03D66" w14:textId="77777777" w:rsidR="00BB4915" w:rsidRDefault="00BB4915">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BB4915" w14:paraId="2B665291" w14:textId="77777777" w:rsidTr="008A535C">
        <w:tc>
          <w:tcPr>
            <w:tcW w:w="1413" w:type="dxa"/>
            <w:shd w:val="clear" w:color="auto" w:fill="D9E2F3" w:themeFill="accent1" w:themeFillTint="33"/>
          </w:tcPr>
          <w:p w14:paraId="3F587CE8" w14:textId="77777777" w:rsidR="00BB4915" w:rsidRDefault="00BB4915"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BC9810" w14:textId="77777777" w:rsidR="00BB4915" w:rsidRDefault="00BB4915"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E22781A" w14:textId="77777777" w:rsidR="00BB4915" w:rsidRDefault="00BB4915" w:rsidP="008A535C">
            <w:pPr>
              <w:widowControl w:val="0"/>
              <w:spacing w:before="60"/>
              <w:rPr>
                <w:rFonts w:eastAsiaTheme="minorEastAsia"/>
                <w:b/>
                <w:bCs/>
                <w:lang w:eastAsia="zh-CN"/>
              </w:rPr>
            </w:pPr>
            <w:r>
              <w:rPr>
                <w:rFonts w:eastAsiaTheme="minorEastAsia"/>
                <w:b/>
                <w:bCs/>
                <w:lang w:eastAsia="zh-CN"/>
              </w:rPr>
              <w:t>Comments</w:t>
            </w:r>
          </w:p>
        </w:tc>
      </w:tr>
      <w:tr w:rsidR="00BB4915" w14:paraId="4A8E94A5" w14:textId="77777777" w:rsidTr="008A535C">
        <w:tc>
          <w:tcPr>
            <w:tcW w:w="1413" w:type="dxa"/>
          </w:tcPr>
          <w:p w14:paraId="0F7A4558" w14:textId="505A2547" w:rsidR="00BB4915" w:rsidRDefault="00BB4915" w:rsidP="008A535C">
            <w:pPr>
              <w:widowControl w:val="0"/>
              <w:spacing w:before="60"/>
              <w:rPr>
                <w:rFonts w:eastAsiaTheme="minorEastAsia"/>
                <w:lang w:val="en-US" w:eastAsia="zh-CN"/>
              </w:rPr>
            </w:pPr>
          </w:p>
        </w:tc>
        <w:tc>
          <w:tcPr>
            <w:tcW w:w="1276" w:type="dxa"/>
          </w:tcPr>
          <w:p w14:paraId="60C2EB14" w14:textId="10F2DECD" w:rsidR="00BB4915" w:rsidRDefault="00BB4915" w:rsidP="008A535C">
            <w:pPr>
              <w:widowControl w:val="0"/>
              <w:spacing w:before="60"/>
              <w:rPr>
                <w:rFonts w:eastAsiaTheme="minorEastAsia"/>
                <w:lang w:val="en-US" w:eastAsia="zh-CN"/>
              </w:rPr>
            </w:pPr>
          </w:p>
        </w:tc>
        <w:tc>
          <w:tcPr>
            <w:tcW w:w="6943" w:type="dxa"/>
          </w:tcPr>
          <w:p w14:paraId="3EA7E87B" w14:textId="1ADFA613" w:rsidR="00BB4915" w:rsidRDefault="00BB4915" w:rsidP="008A535C">
            <w:pPr>
              <w:widowControl w:val="0"/>
              <w:spacing w:before="60"/>
              <w:rPr>
                <w:rFonts w:eastAsiaTheme="minorEastAsia"/>
                <w:lang w:val="en-US" w:eastAsia="zh-CN"/>
              </w:rPr>
            </w:pPr>
          </w:p>
        </w:tc>
      </w:tr>
      <w:tr w:rsidR="00BB4915" w14:paraId="24A49CEA" w14:textId="77777777" w:rsidTr="008A535C">
        <w:tc>
          <w:tcPr>
            <w:tcW w:w="1413" w:type="dxa"/>
          </w:tcPr>
          <w:p w14:paraId="1614274A" w14:textId="77777777" w:rsidR="00BB4915" w:rsidRDefault="00BB4915" w:rsidP="008A535C">
            <w:pPr>
              <w:widowControl w:val="0"/>
              <w:spacing w:before="60"/>
              <w:rPr>
                <w:rFonts w:eastAsiaTheme="minorEastAsia"/>
                <w:lang w:val="en-US" w:eastAsia="zh-CN"/>
              </w:rPr>
            </w:pPr>
          </w:p>
        </w:tc>
        <w:tc>
          <w:tcPr>
            <w:tcW w:w="1276" w:type="dxa"/>
          </w:tcPr>
          <w:p w14:paraId="1E33FFC7" w14:textId="77777777" w:rsidR="00BB4915" w:rsidRDefault="00BB4915" w:rsidP="008A535C">
            <w:pPr>
              <w:widowControl w:val="0"/>
              <w:spacing w:before="60"/>
              <w:rPr>
                <w:rFonts w:eastAsiaTheme="minorEastAsia"/>
                <w:lang w:val="en-US" w:eastAsia="zh-CN"/>
              </w:rPr>
            </w:pPr>
          </w:p>
        </w:tc>
        <w:tc>
          <w:tcPr>
            <w:tcW w:w="6943" w:type="dxa"/>
          </w:tcPr>
          <w:p w14:paraId="4BE82A1E" w14:textId="77777777" w:rsidR="00BB4915" w:rsidRDefault="00BB4915" w:rsidP="008A535C">
            <w:pPr>
              <w:widowControl w:val="0"/>
              <w:spacing w:before="60"/>
              <w:rPr>
                <w:rFonts w:eastAsiaTheme="minorEastAsia"/>
                <w:lang w:val="en-US" w:eastAsia="zh-CN"/>
              </w:rPr>
            </w:pPr>
          </w:p>
        </w:tc>
      </w:tr>
      <w:tr w:rsidR="00BB4915" w14:paraId="2FA60417" w14:textId="77777777" w:rsidTr="008A535C">
        <w:tc>
          <w:tcPr>
            <w:tcW w:w="1413" w:type="dxa"/>
          </w:tcPr>
          <w:p w14:paraId="4729E980" w14:textId="77777777" w:rsidR="00BB4915" w:rsidRDefault="00BB4915" w:rsidP="008A535C">
            <w:pPr>
              <w:widowControl w:val="0"/>
              <w:spacing w:before="60"/>
              <w:rPr>
                <w:rFonts w:eastAsiaTheme="minorEastAsia"/>
                <w:lang w:val="en-US" w:eastAsia="zh-CN"/>
              </w:rPr>
            </w:pPr>
          </w:p>
        </w:tc>
        <w:tc>
          <w:tcPr>
            <w:tcW w:w="1276" w:type="dxa"/>
          </w:tcPr>
          <w:p w14:paraId="2DEFAE17" w14:textId="77777777" w:rsidR="00BB4915" w:rsidRDefault="00BB4915" w:rsidP="008A535C">
            <w:pPr>
              <w:widowControl w:val="0"/>
              <w:spacing w:before="60"/>
              <w:rPr>
                <w:rFonts w:eastAsiaTheme="minorEastAsia"/>
                <w:lang w:val="en-US" w:eastAsia="zh-CN"/>
              </w:rPr>
            </w:pPr>
          </w:p>
        </w:tc>
        <w:tc>
          <w:tcPr>
            <w:tcW w:w="6943" w:type="dxa"/>
          </w:tcPr>
          <w:p w14:paraId="5EF672FC" w14:textId="77777777" w:rsidR="00BB4915" w:rsidRDefault="00BB4915" w:rsidP="008A535C">
            <w:pPr>
              <w:widowControl w:val="0"/>
              <w:spacing w:before="60"/>
              <w:rPr>
                <w:rFonts w:eastAsiaTheme="minorEastAsia"/>
                <w:lang w:val="en-US" w:eastAsia="zh-CN"/>
              </w:rPr>
            </w:pPr>
          </w:p>
        </w:tc>
      </w:tr>
      <w:tr w:rsidR="00BB4915" w14:paraId="036D804C" w14:textId="77777777" w:rsidTr="008A535C">
        <w:tc>
          <w:tcPr>
            <w:tcW w:w="1413" w:type="dxa"/>
          </w:tcPr>
          <w:p w14:paraId="5AE95CE0" w14:textId="482741A9" w:rsidR="00BB4915" w:rsidRDefault="00BB4915" w:rsidP="008A535C">
            <w:pPr>
              <w:widowControl w:val="0"/>
              <w:spacing w:before="60"/>
              <w:rPr>
                <w:rFonts w:eastAsiaTheme="minorEastAsia"/>
                <w:lang w:val="en-US" w:eastAsia="zh-CN"/>
              </w:rPr>
            </w:pPr>
          </w:p>
        </w:tc>
        <w:tc>
          <w:tcPr>
            <w:tcW w:w="1276" w:type="dxa"/>
          </w:tcPr>
          <w:p w14:paraId="459CDC89" w14:textId="3210C376" w:rsidR="00BB4915" w:rsidRDefault="00BB4915" w:rsidP="008A535C">
            <w:pPr>
              <w:widowControl w:val="0"/>
              <w:spacing w:before="60"/>
              <w:rPr>
                <w:rFonts w:eastAsiaTheme="minorEastAsia"/>
                <w:lang w:val="en-US" w:eastAsia="zh-CN"/>
              </w:rPr>
            </w:pPr>
          </w:p>
        </w:tc>
        <w:tc>
          <w:tcPr>
            <w:tcW w:w="6943" w:type="dxa"/>
          </w:tcPr>
          <w:p w14:paraId="2DC54179" w14:textId="2D550796" w:rsidR="00BB4915" w:rsidRDefault="00BB4915" w:rsidP="008A535C">
            <w:pPr>
              <w:widowControl w:val="0"/>
              <w:spacing w:before="60"/>
              <w:rPr>
                <w:rFonts w:eastAsiaTheme="minorEastAsia"/>
                <w:lang w:val="en-US" w:eastAsia="zh-CN"/>
              </w:rPr>
            </w:pPr>
          </w:p>
        </w:tc>
      </w:tr>
    </w:tbl>
    <w:p w14:paraId="3B79810C" w14:textId="77777777" w:rsidR="00BB4915" w:rsidRPr="00BB4915" w:rsidRDefault="00BB4915">
      <w:pPr>
        <w:rPr>
          <w:rFonts w:eastAsiaTheme="minorEastAsia" w:hint="eastAsia"/>
          <w:lang w:eastAsia="zh-CN"/>
        </w:rPr>
      </w:pPr>
    </w:p>
    <w:p w14:paraId="74C01F08" w14:textId="77777777" w:rsidR="00CC6609" w:rsidRDefault="00244038">
      <w:pPr>
        <w:pStyle w:val="1"/>
        <w:rPr>
          <w:rFonts w:eastAsiaTheme="minorEastAsia"/>
        </w:rPr>
      </w:pPr>
      <w:r>
        <w:rPr>
          <w:rFonts w:eastAsiaTheme="minorEastAsia"/>
        </w:rPr>
        <w:t>Combined channel</w:t>
      </w:r>
    </w:p>
    <w:p w14:paraId="09735D80" w14:textId="77777777" w:rsidR="00CC6609" w:rsidRDefault="00244038">
      <w:pPr>
        <w:pStyle w:val="2"/>
      </w:pPr>
      <w:r>
        <w:t>Interactions between target channel and background channel</w:t>
      </w:r>
    </w:p>
    <w:p w14:paraId="29D69C4B"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936A3D7" w14:textId="77777777" w:rsidR="00CC6609" w:rsidRDefault="00CC6609">
      <w:pPr>
        <w:rPr>
          <w:rFonts w:eastAsiaTheme="minorEastAsia"/>
          <w:lang w:eastAsia="zh-CN"/>
        </w:rPr>
      </w:pPr>
    </w:p>
    <w:p w14:paraId="30384A98" w14:textId="77777777" w:rsidR="00CC6609" w:rsidRDefault="00244038">
      <w:pPr>
        <w:rPr>
          <w:rFonts w:eastAsiaTheme="minorEastAsia"/>
          <w:lang w:eastAsia="zh-CN"/>
        </w:rPr>
      </w:pPr>
      <w:r>
        <w:rPr>
          <w:rFonts w:eastAsiaTheme="minorEastAsia"/>
          <w:lang w:eastAsia="zh-CN"/>
        </w:rPr>
        <w:t>Multiple options are proposed to combine the target channel and background channel</w:t>
      </w:r>
    </w:p>
    <w:p w14:paraId="7A927ABD" w14:textId="77777777" w:rsidR="00CC6609" w:rsidRDefault="00244038">
      <w:pPr>
        <w:pStyle w:val="afe"/>
        <w:numPr>
          <w:ilvl w:val="0"/>
          <w:numId w:val="122"/>
        </w:numPr>
        <w:rPr>
          <w:rFonts w:eastAsiaTheme="minorEastAsia"/>
          <w:lang w:eastAsia="zh-CN"/>
        </w:rPr>
      </w:pPr>
      <w:r>
        <w:rPr>
          <w:rFonts w:eastAsiaTheme="minorEastAsia"/>
          <w:lang w:eastAsia="zh-CN"/>
        </w:rPr>
        <w:t xml:space="preserve">No power normalization: </w:t>
      </w:r>
      <w:r>
        <w:rPr>
          <w:rFonts w:eastAsiaTheme="minorEastAsia"/>
          <w:color w:val="FFC000"/>
          <w:lang w:eastAsia="zh-CN"/>
        </w:rPr>
        <w:t>ZTE, Ericsson, Lenovo, Xiaomi, CATT</w:t>
      </w:r>
    </w:p>
    <w:p w14:paraId="607B9679" w14:textId="77777777" w:rsidR="00CC6609" w:rsidRDefault="00244038">
      <w:pPr>
        <w:pStyle w:val="afe"/>
        <w:numPr>
          <w:ilvl w:val="1"/>
          <w:numId w:val="122"/>
        </w:numPr>
        <w:rPr>
          <w:rFonts w:eastAsiaTheme="minorEastAsia"/>
          <w:lang w:eastAsia="zh-CN"/>
        </w:rPr>
      </w:pPr>
      <w:r>
        <w:rPr>
          <w:rFonts w:eastAsiaTheme="minorEastAsia"/>
          <w:lang w:eastAsia="zh-CN"/>
        </w:rPr>
        <w:t xml:space="preserve">Need to account for blockage due to introduce of target: </w:t>
      </w:r>
      <w:r>
        <w:rPr>
          <w:rFonts w:eastAsiaTheme="minorEastAsia"/>
          <w:color w:val="FFC000"/>
          <w:lang w:eastAsia="zh-CN"/>
        </w:rPr>
        <w:t>Lenovo</w:t>
      </w:r>
    </w:p>
    <w:p w14:paraId="00489CDE" w14:textId="77777777" w:rsidR="00CC6609" w:rsidRDefault="00244038">
      <w:pPr>
        <w:pStyle w:val="afe"/>
        <w:numPr>
          <w:ilvl w:val="0"/>
          <w:numId w:val="122"/>
        </w:numPr>
        <w:rPr>
          <w:rFonts w:eastAsiaTheme="minorEastAsia"/>
          <w:color w:val="00B0F0"/>
          <w:lang w:eastAsia="zh-CN"/>
        </w:rPr>
      </w:pPr>
      <w:r>
        <w:rPr>
          <w:rFonts w:eastAsiaTheme="minorEastAsia"/>
          <w:lang w:eastAsia="zh-CN"/>
        </w:rPr>
        <w:t xml:space="preserve">Power normalization: </w:t>
      </w:r>
      <w:r>
        <w:rPr>
          <w:rFonts w:eastAsiaTheme="minorEastAsia"/>
          <w:color w:val="FFC000"/>
          <w:lang w:eastAsia="zh-CN"/>
        </w:rPr>
        <w:t>vivo, Intel, BUPT AT&amp;T, CAICT, IDC</w:t>
      </w:r>
    </w:p>
    <w:p w14:paraId="7CB69C41" w14:textId="77777777" w:rsidR="00CC6609" w:rsidRDefault="00244038">
      <w:pPr>
        <w:pStyle w:val="afe"/>
        <w:numPr>
          <w:ilvl w:val="1"/>
          <w:numId w:val="122"/>
        </w:numPr>
        <w:rPr>
          <w:rFonts w:eastAsiaTheme="minorEastAsia"/>
          <w:color w:val="00B0F0"/>
          <w:lang w:eastAsia="zh-CN"/>
        </w:rPr>
      </w:pPr>
      <w:r>
        <w:rPr>
          <w:rFonts w:eastAsiaTheme="minorEastAsia"/>
          <w:lang w:eastAsia="zh-CN"/>
        </w:rPr>
        <w:t xml:space="preserve">Optional and scenario dependent: </w:t>
      </w:r>
      <w:r>
        <w:rPr>
          <w:rFonts w:eastAsiaTheme="minorEastAsia"/>
          <w:color w:val="FFC000"/>
          <w:lang w:eastAsia="zh-CN"/>
        </w:rPr>
        <w:t>QC</w:t>
      </w:r>
    </w:p>
    <w:p w14:paraId="04955EE2" w14:textId="77777777" w:rsidR="00CC6609" w:rsidRDefault="00244038">
      <w:pPr>
        <w:rPr>
          <w:rFonts w:eastAsiaTheme="minorEastAsia"/>
          <w:color w:val="FFC000"/>
          <w:lang w:eastAsia="zh-CN"/>
        </w:rPr>
      </w:pPr>
      <w:r>
        <w:rPr>
          <w:rFonts w:eastAsiaTheme="minorEastAsia"/>
          <w:lang w:eastAsia="zh-CN"/>
        </w:rPr>
        <w:t>Multiple options can be supported:</w:t>
      </w:r>
      <w:r>
        <w:rPr>
          <w:rFonts w:eastAsiaTheme="minorEastAsia"/>
          <w:color w:val="00B0F0"/>
          <w:lang w:eastAsia="zh-CN"/>
        </w:rPr>
        <w:t xml:space="preserve"> </w:t>
      </w:r>
      <w:r>
        <w:rPr>
          <w:rFonts w:eastAsiaTheme="minorEastAsia"/>
          <w:color w:val="FFC000"/>
          <w:lang w:eastAsia="zh-CN"/>
        </w:rPr>
        <w:t>OPPO, QC</w:t>
      </w:r>
    </w:p>
    <w:p w14:paraId="7165A9CA" w14:textId="77777777" w:rsidR="00CC6609" w:rsidRDefault="00CC6609">
      <w:pPr>
        <w:rPr>
          <w:rFonts w:eastAsiaTheme="minorEastAsia"/>
          <w:lang w:eastAsia="zh-CN"/>
        </w:rPr>
      </w:pPr>
    </w:p>
    <w:p w14:paraId="642F923B" w14:textId="77777777" w:rsidR="00CC6609" w:rsidRDefault="00244038">
      <w:pPr>
        <w:rPr>
          <w:rFonts w:eastAsiaTheme="minorEastAsia"/>
          <w:b/>
          <w:bCs/>
          <w:u w:val="single"/>
          <w:lang w:eastAsia="zh-CN"/>
        </w:rPr>
      </w:pPr>
      <w:r>
        <w:rPr>
          <w:rFonts w:eastAsiaTheme="minorEastAsia"/>
          <w:b/>
          <w:bCs/>
          <w:u w:val="single"/>
          <w:lang w:eastAsia="zh-CN"/>
        </w:rPr>
        <w:t>Power normalization</w:t>
      </w:r>
    </w:p>
    <w:p w14:paraId="1009D833" w14:textId="77777777" w:rsidR="00CC6609" w:rsidRDefault="00244038">
      <w:pPr>
        <w:rPr>
          <w:rFonts w:eastAsiaTheme="minorEastAsia"/>
          <w:lang w:eastAsia="zh-CN"/>
        </w:rPr>
      </w:pPr>
      <w:r>
        <w:rPr>
          <w:rFonts w:eastAsiaTheme="minorEastAsia"/>
          <w:lang w:eastAsia="zh-CN"/>
        </w:rPr>
        <w:t xml:space="preserve">Option 1: normalize both target channel and background channel: </w:t>
      </w:r>
      <w:r>
        <w:rPr>
          <w:rFonts w:eastAsiaTheme="minorEastAsia"/>
          <w:color w:val="FFC000"/>
          <w:lang w:eastAsia="zh-CN"/>
        </w:rPr>
        <w:t>vivo, OPPO</w:t>
      </w:r>
    </w:p>
    <w:p w14:paraId="64B7CC2E" w14:textId="77777777" w:rsidR="00CC6609" w:rsidRDefault="00244038">
      <w:pPr>
        <w:rPr>
          <w:rFonts w:eastAsiaTheme="minorEastAsia"/>
          <w:lang w:eastAsia="zh-CN"/>
        </w:rPr>
      </w:pPr>
      <w:r>
        <w:rPr>
          <w:rFonts w:eastAsiaTheme="minorEastAsia"/>
          <w:lang w:eastAsia="zh-CN"/>
        </w:rPr>
        <w:t xml:space="preserve">Option 2: normalize background channel only: </w:t>
      </w:r>
      <w:r>
        <w:rPr>
          <w:rFonts w:eastAsiaTheme="minorEastAsia"/>
          <w:color w:val="FFC000"/>
          <w:lang w:eastAsia="zh-CN"/>
        </w:rPr>
        <w:t>BUPT, OPPO</w:t>
      </w:r>
    </w:p>
    <w:p w14:paraId="7A20EEA1" w14:textId="77777777" w:rsidR="00CC6609" w:rsidRDefault="00000000">
      <w:pPr>
        <w:pStyle w:val="afe"/>
        <w:numPr>
          <w:ilvl w:val="0"/>
          <w:numId w:val="123"/>
        </w:numPr>
        <w:rPr>
          <w:rFonts w:eastAsiaTheme="minorEastAsia"/>
          <w:lang w:eastAsia="zh-CN"/>
        </w:rPr>
      </w:pPr>
      <m:oMath>
        <m:sSub>
          <m:sSubPr>
            <m:ctrlPr>
              <w:rPr>
                <w:rFonts w:ascii="Cambria Math" w:hAnsi="Cambria Math"/>
              </w:rPr>
            </m:ctrlPr>
          </m:sSubPr>
          <m:e>
            <m:r>
              <w:rPr>
                <w:rFonts w:ascii="Cambria Math" w:hAnsi="Cambria Math"/>
              </w:rPr>
              <m:t>PL</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O</m:t>
            </m:r>
          </m:e>
          <m:sub>
            <m:r>
              <w:rPr>
                <w:rFonts w:ascii="Cambria Math" w:hAnsi="Cambria Math"/>
              </w:rPr>
              <m:t>isac</m:t>
            </m:r>
          </m:sub>
        </m:sSub>
        <m:r>
          <w:rPr>
            <w:rFonts w:ascii="Cambria Math" w:hAnsi="Cambria Math"/>
          </w:rPr>
          <m:t>∙</m:t>
        </m:r>
        <m:sSubSup>
          <m:sSubSupPr>
            <m:ctrlPr>
              <w:rPr>
                <w:rFonts w:ascii="Cambria Math" w:hAnsi="Cambria Math"/>
              </w:rPr>
            </m:ctrlPr>
          </m:sSubSupPr>
          <m:e>
            <m:r>
              <w:rPr>
                <w:rFonts w:ascii="Cambria Math" w:hAnsi="Cambria Math"/>
              </w:rPr>
              <m:t>PL</m:t>
            </m:r>
          </m:e>
          <m:sub>
            <m:r>
              <w:rPr>
                <w:rFonts w:ascii="Cambria Math" w:hAnsi="Cambria Math"/>
              </w:rPr>
              <m:t>background</m:t>
            </m:r>
          </m:sub>
          <m:sup>
            <m:f>
              <m:fPr>
                <m:type m:val="lin"/>
                <m:ctrlPr>
                  <w:rPr>
                    <w:rFonts w:ascii="Cambria Math" w:hAnsi="Cambria Math"/>
                  </w:rPr>
                </m:ctrlPr>
              </m:fPr>
              <m:num>
                <m:r>
                  <w:rPr>
                    <w:rFonts w:ascii="Cambria Math" w:hAnsi="Cambria Math"/>
                  </w:rPr>
                  <m:t>38.901</m:t>
                </m:r>
              </m:num>
              <m:den>
                <m:f>
                  <m:fPr>
                    <m:type m:val="lin"/>
                    <m:ctrlPr>
                      <w:rPr>
                        <w:rFonts w:ascii="Cambria Math" w:hAnsi="Cambria Math"/>
                      </w:rPr>
                    </m:ctrlPr>
                  </m:fPr>
                  <m:num>
                    <m:r>
                      <w:rPr>
                        <w:rFonts w:ascii="Cambria Math" w:hAnsi="Cambria Math"/>
                      </w:rPr>
                      <m:t>36.777</m:t>
                    </m:r>
                  </m:num>
                  <m:den>
                    <m:r>
                      <w:rPr>
                        <w:rFonts w:ascii="Cambria Math" w:hAnsi="Cambria Math"/>
                      </w:rPr>
                      <m:t>37.885</m:t>
                    </m:r>
                  </m:den>
                </m:f>
              </m:den>
            </m:f>
          </m:sup>
        </m:sSubSup>
      </m:oMath>
      <w:r w:rsidR="00244038">
        <w:rPr>
          <w:rFonts w:eastAsiaTheme="minorEastAsia"/>
          <w:sz w:val="21"/>
          <w:szCs w:val="21"/>
          <w:lang w:eastAsia="zh-CN"/>
        </w:rPr>
        <w:t xml:space="preserve">: </w:t>
      </w:r>
      <w:r w:rsidR="00244038">
        <w:rPr>
          <w:rFonts w:eastAsiaTheme="minorEastAsia"/>
          <w:color w:val="FFC000"/>
          <w:sz w:val="21"/>
          <w:szCs w:val="21"/>
          <w:lang w:eastAsia="zh-CN"/>
        </w:rPr>
        <w:t>BUPT, IDC</w:t>
      </w:r>
    </w:p>
    <w:p w14:paraId="5C6F823C" w14:textId="77777777" w:rsidR="00CC6609" w:rsidRDefault="00CC6609">
      <w:pPr>
        <w:rPr>
          <w:rFonts w:eastAsiaTheme="minorEastAsia"/>
          <w:lang w:eastAsia="zh-CN"/>
        </w:rPr>
      </w:pPr>
    </w:p>
    <w:p w14:paraId="3CE41947" w14:textId="77777777" w:rsidR="00CC6609" w:rsidRDefault="00244038">
      <w:pPr>
        <w:rPr>
          <w:rFonts w:eastAsia="等线"/>
          <w:sz w:val="21"/>
          <w:szCs w:val="21"/>
          <w:lang w:val="en-US" w:eastAsia="zh-CN"/>
        </w:rPr>
      </w:pPr>
      <w:r>
        <w:rPr>
          <w:rFonts w:eastAsiaTheme="minorEastAsia"/>
          <w:lang w:eastAsia="zh-CN"/>
        </w:rPr>
        <w:t xml:space="preserve">Blockage issue when </w:t>
      </w:r>
      <w:r>
        <w:rPr>
          <w:rFonts w:eastAsia="等线"/>
          <w:sz w:val="21"/>
          <w:szCs w:val="21"/>
          <w:lang w:val="en-US" w:eastAsia="zh-CN"/>
        </w:rPr>
        <w:t xml:space="preserve">combining target and background channel: </w:t>
      </w:r>
      <w:r>
        <w:rPr>
          <w:rFonts w:eastAsia="等线"/>
          <w:color w:val="FFC000"/>
          <w:sz w:val="21"/>
          <w:szCs w:val="21"/>
          <w:lang w:val="en-US" w:eastAsia="zh-CN"/>
        </w:rPr>
        <w:t>Ericsson, BUPT</w:t>
      </w:r>
    </w:p>
    <w:p w14:paraId="15AA9EB3" w14:textId="77777777" w:rsidR="00CC6609" w:rsidRDefault="00CC6609">
      <w:pPr>
        <w:rPr>
          <w:rFonts w:eastAsiaTheme="minorEastAsia"/>
          <w:lang w:eastAsia="zh-CN"/>
        </w:rPr>
      </w:pPr>
    </w:p>
    <w:p w14:paraId="4D96EDB4" w14:textId="77777777" w:rsidR="00CC6609" w:rsidRDefault="00244038">
      <w:pPr>
        <w:rPr>
          <w:rFonts w:eastAsiaTheme="minorEastAsia"/>
          <w:color w:val="FFC000"/>
          <w:lang w:eastAsia="zh-CN"/>
        </w:rPr>
      </w:pPr>
      <w:r>
        <w:rPr>
          <w:rFonts w:eastAsiaTheme="minorEastAsia"/>
          <w:color w:val="FFC000"/>
          <w:lang w:eastAsia="zh-CN"/>
        </w:rPr>
        <w:t xml:space="preserve">Intel: </w:t>
      </w:r>
    </w:p>
    <w:p w14:paraId="3229E078" w14:textId="77777777" w:rsidR="00CC6609" w:rsidRDefault="00244038">
      <w:pPr>
        <w:pStyle w:val="afe"/>
        <w:numPr>
          <w:ilvl w:val="0"/>
          <w:numId w:val="122"/>
        </w:numPr>
        <w:rPr>
          <w:rFonts w:eastAsiaTheme="minorEastAsia"/>
          <w:lang w:eastAsia="zh-CN"/>
        </w:rPr>
      </w:pPr>
      <w:r>
        <w:rPr>
          <w:rFonts w:eastAsiaTheme="minorEastAsia"/>
          <w:lang w:eastAsia="zh-CN"/>
        </w:rPr>
        <w:t>The average power distribution of a combined ISAC channel is equal to the average power distribution of a communication channel when no sensing is modelled,</w:t>
      </w:r>
    </w:p>
    <w:p w14:paraId="0B95196A" w14:textId="77777777" w:rsidR="00CC6609" w:rsidRDefault="00244038">
      <w:pPr>
        <w:pStyle w:val="afe"/>
        <w:numPr>
          <w:ilvl w:val="0"/>
          <w:numId w:val="122"/>
        </w:numPr>
        <w:rPr>
          <w:rFonts w:eastAsiaTheme="minorEastAsia"/>
          <w:lang w:eastAsia="zh-CN"/>
        </w:rPr>
      </w:pPr>
      <w:r>
        <w:rPr>
          <w:rFonts w:eastAsiaTheme="minorEastAsia"/>
          <w:lang w:eastAsia="zh-CN"/>
        </w:rPr>
        <w:t>The cluster power distribution of a combined ISAC channel is aligned with the cluster power distribution of a communication channel when no sensing is modelled.</w:t>
      </w:r>
    </w:p>
    <w:p w14:paraId="71FCA55C" w14:textId="77777777" w:rsidR="00CC6609" w:rsidRDefault="00CC6609">
      <w:pPr>
        <w:rPr>
          <w:rFonts w:eastAsiaTheme="minorEastAsia"/>
          <w:lang w:eastAsia="zh-CN"/>
        </w:rPr>
      </w:pPr>
    </w:p>
    <w:p w14:paraId="0460C0EC" w14:textId="77777777" w:rsidR="00CC6609" w:rsidRDefault="00244038">
      <w:pPr>
        <w:rPr>
          <w:rFonts w:eastAsiaTheme="minorEastAsia"/>
          <w:lang w:eastAsia="zh-CN"/>
        </w:rPr>
      </w:pPr>
      <w:r>
        <w:rPr>
          <w:rFonts w:eastAsiaTheme="minorEastAsia"/>
          <w:color w:val="FFC000"/>
          <w:lang w:eastAsia="zh-CN"/>
        </w:rPr>
        <w:t xml:space="preserve">Xiaomi: </w:t>
      </w:r>
      <w:r>
        <w:rPr>
          <w:rFonts w:eastAsiaTheme="minorEastAsia"/>
          <w:lang w:eastAsia="zh-CN"/>
        </w:rPr>
        <w:t>For both target channel and background channel, the propagation time delay corresponding to the LOS ray is considered in the channel coefficient calculation</w:t>
      </w:r>
    </w:p>
    <w:p w14:paraId="0ED5D303" w14:textId="77777777" w:rsidR="00CC6609" w:rsidRDefault="00CC6609">
      <w:pPr>
        <w:rPr>
          <w:rFonts w:eastAsiaTheme="minorEastAsia"/>
          <w:b/>
          <w:bCs/>
          <w:u w:val="single"/>
          <w:lang w:eastAsia="zh-CN"/>
        </w:rPr>
      </w:pPr>
    </w:p>
    <w:p w14:paraId="3C0CD330" w14:textId="77777777" w:rsidR="00CC6609" w:rsidRDefault="00244038">
      <w:pPr>
        <w:pStyle w:val="3"/>
        <w:numPr>
          <w:ilvl w:val="0"/>
          <w:numId w:val="0"/>
        </w:numPr>
        <w:ind w:left="720" w:hanging="720"/>
        <w:rPr>
          <w:lang w:val="en-US"/>
        </w:rPr>
      </w:pPr>
      <w:r>
        <w:rPr>
          <w:lang w:val="en-US"/>
        </w:rPr>
        <w:t xml:space="preserve">[Moderator’s note] </w:t>
      </w:r>
    </w:p>
    <w:p w14:paraId="530E9BA6" w14:textId="77777777" w:rsidR="00CC6609" w:rsidRDefault="00244038">
      <w:pPr>
        <w:rPr>
          <w:rFonts w:eastAsiaTheme="minorEastAsia"/>
          <w:lang w:val="en-US" w:eastAsia="zh-CN"/>
        </w:rPr>
      </w:pPr>
      <w:r>
        <w:rPr>
          <w:rFonts w:eastAsiaTheme="minorEastAsia"/>
          <w:lang w:val="en-US" w:eastAsia="zh-CN"/>
        </w:rPr>
        <w:t xml:space="preserve">Combining with or without power normalization both get some supports. Further, considering a limitation on total number of clusters or blockage are also proposed, which may provide somewhat similar functions as power normalization. Companies are encouraged to provide views on the following proposal. Please also indicate your preferred alternative if Option 2 is agreeable. </w:t>
      </w:r>
    </w:p>
    <w:p w14:paraId="320B86F5" w14:textId="77777777" w:rsidR="00802258" w:rsidRDefault="00802258">
      <w:pPr>
        <w:rPr>
          <w:rFonts w:eastAsiaTheme="minorEastAsia"/>
          <w:lang w:val="en-US" w:eastAsia="zh-CN"/>
        </w:rPr>
      </w:pPr>
    </w:p>
    <w:p w14:paraId="72760685" w14:textId="77777777" w:rsidR="00CC6609" w:rsidRDefault="00244038" w:rsidP="00802258">
      <w:pPr>
        <w:rPr>
          <w:highlight w:val="yellow"/>
        </w:rPr>
      </w:pPr>
      <w:r>
        <w:rPr>
          <w:highlight w:val="yellow"/>
        </w:rPr>
        <w:t xml:space="preserve">[H][FL1] Proposal 7.1-1 </w:t>
      </w:r>
    </w:p>
    <w:p w14:paraId="34E506A4" w14:textId="77777777" w:rsidR="00CC6609" w:rsidRDefault="00244038">
      <w:pPr>
        <w:pStyle w:val="afe"/>
        <w:numPr>
          <w:ilvl w:val="0"/>
          <w:numId w:val="124"/>
        </w:numPr>
        <w:rPr>
          <w:rFonts w:ascii="Times New Roman" w:eastAsia="宋体" w:hAnsi="Times New Roman"/>
          <w:szCs w:val="20"/>
        </w:rPr>
      </w:pPr>
      <w:r>
        <w:rPr>
          <w:rFonts w:ascii="Times New Roman" w:eastAsia="宋体" w:hAnsi="Times New Roman"/>
          <w:szCs w:val="20"/>
        </w:rPr>
        <w:t xml:space="preserve">The </w:t>
      </w:r>
      <w:r>
        <w:rPr>
          <w:rFonts w:eastAsiaTheme="minorEastAsia"/>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to generate the combined ISAC channel are considered for further study</w:t>
      </w:r>
    </w:p>
    <w:p w14:paraId="513C91D3" w14:textId="77777777" w:rsidR="00CC6609" w:rsidRDefault="00244038">
      <w:pPr>
        <w:pStyle w:val="afe"/>
        <w:numPr>
          <w:ilvl w:val="1"/>
          <w:numId w:val="124"/>
        </w:numPr>
        <w:rPr>
          <w:rFonts w:eastAsiaTheme="minorEastAsia"/>
          <w:lang w:eastAsia="zh-CN"/>
        </w:rPr>
      </w:pPr>
      <w:r>
        <w:rPr>
          <w:rFonts w:eastAsiaTheme="minorEastAsia"/>
          <w:lang w:eastAsia="zh-CN"/>
        </w:rPr>
        <w:t xml:space="preserve">Option 1: The ISAC channel of a pair of sensing Tx/Rx is obtained by simply summing the target channel(s) and background channel, i.e., power normalization is not considered. </w:t>
      </w:r>
    </w:p>
    <w:p w14:paraId="1BB33A19" w14:textId="77777777" w:rsidR="00CC6609" w:rsidRDefault="00244038">
      <w:pPr>
        <w:pStyle w:val="afe"/>
        <w:numPr>
          <w:ilvl w:val="1"/>
          <w:numId w:val="124"/>
        </w:numPr>
        <w:rPr>
          <w:rFonts w:eastAsiaTheme="minorEastAsia"/>
          <w:lang w:eastAsia="zh-CN"/>
        </w:rPr>
      </w:pPr>
      <w:r>
        <w:rPr>
          <w:rFonts w:eastAsiaTheme="minorEastAsia"/>
          <w:lang w:eastAsia="zh-CN"/>
        </w:rPr>
        <w:t>Option 2: Optionally, power normalization is considered when summing the target channel(s) and background channel. Down select between</w:t>
      </w:r>
    </w:p>
    <w:p w14:paraId="45C8A0E1" w14:textId="77777777" w:rsidR="00CC6609" w:rsidRDefault="00244038">
      <w:pPr>
        <w:pStyle w:val="afe"/>
        <w:numPr>
          <w:ilvl w:val="2"/>
          <w:numId w:val="125"/>
        </w:numPr>
        <w:rPr>
          <w:rFonts w:eastAsiaTheme="minorEastAsia"/>
          <w:lang w:eastAsia="zh-CN"/>
        </w:rPr>
      </w:pPr>
      <w:r>
        <w:rPr>
          <w:rFonts w:eastAsiaTheme="minorEastAsia"/>
          <w:lang w:eastAsia="zh-CN"/>
        </w:rPr>
        <w:t>Alt 1: Power normalization on both target channel and background channel</w:t>
      </w:r>
    </w:p>
    <w:p w14:paraId="3CD0C2BD" w14:textId="77777777" w:rsidR="00CC6609" w:rsidRDefault="00244038">
      <w:pPr>
        <w:pStyle w:val="afe"/>
        <w:numPr>
          <w:ilvl w:val="2"/>
          <w:numId w:val="125"/>
        </w:numPr>
        <w:rPr>
          <w:rFonts w:eastAsiaTheme="minorEastAsia"/>
          <w:lang w:eastAsia="zh-CN"/>
        </w:rPr>
      </w:pPr>
      <w:r>
        <w:rPr>
          <w:rFonts w:eastAsiaTheme="minorEastAsia"/>
          <w:lang w:eastAsia="zh-CN"/>
        </w:rPr>
        <w:t>Alt 2: Power normalization on background channel only</w:t>
      </w:r>
    </w:p>
    <w:p w14:paraId="2FCB8ED3" w14:textId="77777777" w:rsidR="00CC6609" w:rsidRDefault="00244038">
      <w:pPr>
        <w:pStyle w:val="afe"/>
        <w:numPr>
          <w:ilvl w:val="0"/>
          <w:numId w:val="124"/>
        </w:numPr>
        <w:rPr>
          <w:rFonts w:eastAsiaTheme="minorEastAsia"/>
          <w:lang w:eastAsia="zh-CN"/>
        </w:rPr>
      </w:pPr>
      <w:r>
        <w:rPr>
          <w:rFonts w:eastAsiaTheme="minorEastAsia"/>
          <w:lang w:eastAsia="zh-CN"/>
        </w:rPr>
        <w:t>No additional limitation on the total number of clusters in the ISAC channel model</w:t>
      </w:r>
    </w:p>
    <w:p w14:paraId="2F32F70A" w14:textId="77777777" w:rsidR="00CC6609" w:rsidRDefault="00244038">
      <w:pPr>
        <w:pStyle w:val="afe"/>
        <w:numPr>
          <w:ilvl w:val="0"/>
          <w:numId w:val="124"/>
        </w:numPr>
        <w:rPr>
          <w:rFonts w:eastAsiaTheme="minorEastAsia"/>
          <w:lang w:eastAsia="zh-CN"/>
        </w:rPr>
      </w:pPr>
      <w:r>
        <w:rPr>
          <w:rFonts w:eastAsiaTheme="minorEastAsia"/>
          <w:lang w:eastAsia="zh-CN"/>
        </w:rPr>
        <w:t>FFS Blockage is modelled for the background channel due to sensing target and/or EO type-2</w:t>
      </w:r>
    </w:p>
    <w:p w14:paraId="513C11EC"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0E119EF" w14:textId="77777777">
        <w:tc>
          <w:tcPr>
            <w:tcW w:w="1413" w:type="dxa"/>
            <w:shd w:val="clear" w:color="auto" w:fill="D9E2F3" w:themeFill="accent1" w:themeFillTint="33"/>
          </w:tcPr>
          <w:p w14:paraId="08887C08"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0AE49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F0831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4FEDAF6" w14:textId="77777777">
        <w:tc>
          <w:tcPr>
            <w:tcW w:w="1413" w:type="dxa"/>
          </w:tcPr>
          <w:p w14:paraId="36ACE248"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2171B2AF" w14:textId="77777777" w:rsidR="00CC6609" w:rsidRDefault="00CC6609">
            <w:pPr>
              <w:widowControl w:val="0"/>
              <w:spacing w:before="60"/>
              <w:rPr>
                <w:rFonts w:eastAsiaTheme="minorEastAsia"/>
                <w:lang w:val="en-US" w:eastAsia="zh-CN"/>
              </w:rPr>
            </w:pPr>
          </w:p>
        </w:tc>
        <w:tc>
          <w:tcPr>
            <w:tcW w:w="6943" w:type="dxa"/>
          </w:tcPr>
          <w:p w14:paraId="21E0A4D7" w14:textId="77777777" w:rsidR="00CC6609" w:rsidRDefault="00244038">
            <w:pPr>
              <w:widowControl w:val="0"/>
              <w:spacing w:before="60"/>
              <w:rPr>
                <w:rFonts w:eastAsiaTheme="minorEastAsia"/>
                <w:lang w:val="en-US" w:eastAsia="zh-CN"/>
              </w:rPr>
            </w:pPr>
            <w:r>
              <w:rPr>
                <w:rFonts w:eastAsiaTheme="minorEastAsia"/>
                <w:lang w:val="en-US" w:eastAsia="zh-CN"/>
              </w:rPr>
              <w:t>Option 1</w:t>
            </w:r>
          </w:p>
          <w:p w14:paraId="42208799" w14:textId="77777777" w:rsidR="00CC6609" w:rsidRDefault="00244038">
            <w:pPr>
              <w:widowControl w:val="0"/>
              <w:snapToGrid w:val="0"/>
              <w:spacing w:before="180" w:after="180"/>
              <w:rPr>
                <w:rFonts w:eastAsia="宋体"/>
                <w:lang w:val="en-US" w:eastAsia="zh-CN"/>
              </w:rPr>
            </w:pPr>
            <w:r>
              <w:rPr>
                <w:rFonts w:eastAsia="宋体"/>
                <w:lang w:val="en-US" w:eastAsia="zh-CN"/>
              </w:rPr>
              <w:t xml:space="preserve">The </w:t>
            </w:r>
            <w:r>
              <w:t xml:space="preserve">target channel power especially for the direct path should be independent from the background channel. If normalization is done between target channel and background channel, this would lead to different direct path power in different scenarios. For example, for a target channel with direct path of a UAV, the receiving power at Rx in </w:t>
            </w:r>
            <w:proofErr w:type="spellStart"/>
            <w:r>
              <w:t>UMi</w:t>
            </w:r>
            <w:proofErr w:type="spellEnd"/>
            <w:r>
              <w:t xml:space="preserve"> scenarios and </w:t>
            </w:r>
            <w:proofErr w:type="spellStart"/>
            <w:r>
              <w:t>RMa</w:t>
            </w:r>
            <w:proofErr w:type="spellEnd"/>
            <w:r>
              <w:t xml:space="preserve"> scenario will be different after normalization because the background channel is different. This would not be aligned with the reality.</w:t>
            </w:r>
            <w:r>
              <w:rPr>
                <w:rFonts w:eastAsia="宋体"/>
                <w:lang w:val="en-US" w:eastAsia="zh-CN"/>
              </w:rPr>
              <w:t xml:space="preserve"> Vice versa. </w:t>
            </w:r>
          </w:p>
        </w:tc>
      </w:tr>
      <w:tr w:rsidR="00CC6609" w14:paraId="422A54CE" w14:textId="77777777">
        <w:tc>
          <w:tcPr>
            <w:tcW w:w="1413" w:type="dxa"/>
          </w:tcPr>
          <w:p w14:paraId="7022FC29"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0930A736"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 or the RCS of the target</w:t>
            </w:r>
          </w:p>
        </w:tc>
        <w:tc>
          <w:tcPr>
            <w:tcW w:w="6943" w:type="dxa"/>
          </w:tcPr>
          <w:p w14:paraId="2A8B6EE7" w14:textId="77777777" w:rsidR="00CC6609" w:rsidRDefault="00CC6609">
            <w:pPr>
              <w:widowControl w:val="0"/>
              <w:spacing w:before="60"/>
              <w:rPr>
                <w:rFonts w:eastAsiaTheme="minorEastAsia"/>
                <w:lang w:val="en-US" w:eastAsia="zh-CN"/>
              </w:rPr>
            </w:pPr>
          </w:p>
        </w:tc>
      </w:tr>
      <w:tr w:rsidR="00CC6609" w14:paraId="6128D234" w14:textId="77777777">
        <w:tc>
          <w:tcPr>
            <w:tcW w:w="1413" w:type="dxa"/>
          </w:tcPr>
          <w:p w14:paraId="6D044836"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853369A" w14:textId="77777777" w:rsidR="00CC6609" w:rsidRDefault="00CC6609">
            <w:pPr>
              <w:widowControl w:val="0"/>
              <w:spacing w:before="60"/>
              <w:rPr>
                <w:rFonts w:eastAsiaTheme="minorEastAsia"/>
                <w:lang w:val="en-US" w:eastAsia="zh-CN"/>
              </w:rPr>
            </w:pPr>
          </w:p>
        </w:tc>
        <w:tc>
          <w:tcPr>
            <w:tcW w:w="6943" w:type="dxa"/>
          </w:tcPr>
          <w:p w14:paraId="0B629CDF" w14:textId="77777777" w:rsidR="00CC6609" w:rsidRDefault="00244038">
            <w:pPr>
              <w:widowControl w:val="0"/>
              <w:spacing w:before="60"/>
              <w:rPr>
                <w:rFonts w:eastAsiaTheme="minorEastAsia"/>
                <w:lang w:val="en-US" w:eastAsia="zh-CN"/>
              </w:rPr>
            </w:pPr>
            <w:r>
              <w:rPr>
                <w:rFonts w:eastAsiaTheme="minorEastAsia"/>
                <w:lang w:val="en-US" w:eastAsia="zh-CN"/>
              </w:rPr>
              <w:t>Agree to study the options.</w:t>
            </w:r>
          </w:p>
        </w:tc>
      </w:tr>
      <w:tr w:rsidR="00CC6609" w14:paraId="4CF090C1" w14:textId="77777777">
        <w:tc>
          <w:tcPr>
            <w:tcW w:w="1413" w:type="dxa"/>
          </w:tcPr>
          <w:p w14:paraId="761501C2" w14:textId="77777777" w:rsidR="00CC6609" w:rsidRDefault="00244038">
            <w:pPr>
              <w:widowControl w:val="0"/>
              <w:spacing w:before="60"/>
              <w:rPr>
                <w:rFonts w:eastAsia="Yu Mincho"/>
                <w:lang w:val="en-US" w:eastAsia="ko-KR"/>
              </w:rPr>
            </w:pPr>
            <w:r>
              <w:rPr>
                <w:rFonts w:eastAsia="Yu Mincho"/>
                <w:lang w:val="en-US" w:eastAsia="ko-KR"/>
              </w:rPr>
              <w:t>LGE</w:t>
            </w:r>
          </w:p>
        </w:tc>
        <w:tc>
          <w:tcPr>
            <w:tcW w:w="1276" w:type="dxa"/>
          </w:tcPr>
          <w:p w14:paraId="1EF16CC2" w14:textId="77777777" w:rsidR="00CC6609" w:rsidRDefault="00CC6609">
            <w:pPr>
              <w:widowControl w:val="0"/>
              <w:spacing w:before="60"/>
              <w:rPr>
                <w:rFonts w:eastAsia="Yu Mincho"/>
                <w:lang w:val="en-US" w:eastAsia="ja-JP"/>
              </w:rPr>
            </w:pPr>
          </w:p>
        </w:tc>
        <w:tc>
          <w:tcPr>
            <w:tcW w:w="6943" w:type="dxa"/>
          </w:tcPr>
          <w:p w14:paraId="2EE61CEE" w14:textId="77777777" w:rsidR="00CC6609" w:rsidRDefault="00244038">
            <w:pPr>
              <w:widowControl w:val="0"/>
              <w:spacing w:before="60"/>
              <w:rPr>
                <w:rFonts w:eastAsiaTheme="minorEastAsia"/>
                <w:lang w:val="en-US" w:eastAsia="ko-KR"/>
              </w:rPr>
            </w:pPr>
            <w:r>
              <w:rPr>
                <w:rFonts w:eastAsiaTheme="minorEastAsia"/>
                <w:lang w:val="en-US" w:eastAsia="ko-KR"/>
              </w:rPr>
              <w:t xml:space="preserve">We’re fine with the proposal. Considering that the target channel is one of the background </w:t>
            </w:r>
            <w:proofErr w:type="gramStart"/>
            <w:r>
              <w:rPr>
                <w:rFonts w:eastAsiaTheme="minorEastAsia"/>
                <w:lang w:val="en-US" w:eastAsia="ko-KR"/>
              </w:rPr>
              <w:t>channel</w:t>
            </w:r>
            <w:proofErr w:type="gramEnd"/>
            <w:r>
              <w:rPr>
                <w:rFonts w:eastAsiaTheme="minorEastAsia"/>
                <w:lang w:val="en-US" w:eastAsia="ko-KR"/>
              </w:rPr>
              <w:t xml:space="preserve"> from the communication channel modeling point of view, we think the existing power normalization should be applied. In that sense, we prefer Alt 1 of option 2.</w:t>
            </w:r>
          </w:p>
        </w:tc>
      </w:tr>
      <w:tr w:rsidR="00CC6609" w14:paraId="49610A37" w14:textId="77777777">
        <w:tc>
          <w:tcPr>
            <w:tcW w:w="1413" w:type="dxa"/>
          </w:tcPr>
          <w:p w14:paraId="43EE2217"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219EAE5D" w14:textId="77777777" w:rsidR="00CC6609" w:rsidRDefault="00CC6609">
            <w:pPr>
              <w:widowControl w:val="0"/>
              <w:spacing w:before="60"/>
              <w:rPr>
                <w:rFonts w:eastAsia="Yu Mincho"/>
                <w:lang w:val="en-US" w:eastAsia="ja-JP"/>
              </w:rPr>
            </w:pPr>
          </w:p>
        </w:tc>
        <w:tc>
          <w:tcPr>
            <w:tcW w:w="6943" w:type="dxa"/>
          </w:tcPr>
          <w:p w14:paraId="5F93EFBD"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7329B3F6" w14:textId="77777777">
        <w:tc>
          <w:tcPr>
            <w:tcW w:w="1413" w:type="dxa"/>
          </w:tcPr>
          <w:p w14:paraId="2AD1B0AE" w14:textId="77777777" w:rsidR="00CC6609" w:rsidRDefault="00244038">
            <w:pPr>
              <w:widowControl w:val="0"/>
              <w:spacing w:before="60"/>
              <w:rPr>
                <w:rFonts w:eastAsia="Yu Mincho"/>
                <w:lang w:val="en-US" w:eastAsia="ko-KR"/>
              </w:rPr>
            </w:pPr>
            <w:r>
              <w:rPr>
                <w:rFonts w:eastAsia="Yu Mincho"/>
                <w:lang w:val="en-US" w:eastAsia="ko-KR"/>
              </w:rPr>
              <w:t>Nokia, NSB</w:t>
            </w:r>
          </w:p>
        </w:tc>
        <w:tc>
          <w:tcPr>
            <w:tcW w:w="1276" w:type="dxa"/>
          </w:tcPr>
          <w:p w14:paraId="4973CEBD" w14:textId="77777777" w:rsidR="00CC6609" w:rsidRDefault="00CC6609">
            <w:pPr>
              <w:widowControl w:val="0"/>
              <w:spacing w:before="60"/>
              <w:rPr>
                <w:rFonts w:eastAsia="Yu Mincho"/>
                <w:lang w:val="en-US" w:eastAsia="ja-JP"/>
              </w:rPr>
            </w:pPr>
          </w:p>
        </w:tc>
        <w:tc>
          <w:tcPr>
            <w:tcW w:w="6943" w:type="dxa"/>
          </w:tcPr>
          <w:p w14:paraId="7ACF0618" w14:textId="77777777" w:rsidR="00CC6609" w:rsidRDefault="00244038">
            <w:pPr>
              <w:widowControl w:val="0"/>
              <w:spacing w:before="60"/>
              <w:rPr>
                <w:rFonts w:eastAsiaTheme="minorEastAsia"/>
                <w:lang w:val="en-US" w:eastAsia="ko-KR"/>
              </w:rPr>
            </w:pPr>
            <w:r>
              <w:rPr>
                <w:rFonts w:eastAsiaTheme="minorEastAsia"/>
                <w:lang w:val="en-US" w:eastAsia="ko-KR"/>
              </w:rPr>
              <w:t>Agree to have these two options.</w:t>
            </w:r>
          </w:p>
        </w:tc>
      </w:tr>
      <w:tr w:rsidR="00CC6609" w14:paraId="7B821AC7" w14:textId="77777777" w:rsidTr="001C266C">
        <w:tc>
          <w:tcPr>
            <w:tcW w:w="1413" w:type="dxa"/>
            <w:shd w:val="clear" w:color="auto" w:fill="FFC000"/>
          </w:tcPr>
          <w:p w14:paraId="21E9DE21"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Moderator</w:t>
            </w:r>
          </w:p>
        </w:tc>
        <w:tc>
          <w:tcPr>
            <w:tcW w:w="8219" w:type="dxa"/>
            <w:gridSpan w:val="2"/>
          </w:tcPr>
          <w:p w14:paraId="23FB51E9" w14:textId="77777777" w:rsidR="00CC6609" w:rsidRDefault="00244038">
            <w:pPr>
              <w:widowControl w:val="0"/>
              <w:spacing w:before="60"/>
              <w:rPr>
                <w:rFonts w:eastAsiaTheme="minorEastAsia"/>
                <w:lang w:val="en-US" w:eastAsia="zh-CN"/>
              </w:rPr>
            </w:pPr>
            <w:r>
              <w:rPr>
                <w:rFonts w:eastAsiaTheme="minorEastAsia"/>
                <w:lang w:val="en-US" w:eastAsia="zh-CN"/>
              </w:rPr>
              <w:t xml:space="preserve">Welcome more inputs in general, we need an agreement otherwise we never have </w:t>
            </w:r>
            <w:proofErr w:type="gramStart"/>
            <w:r>
              <w:rPr>
                <w:rFonts w:eastAsiaTheme="minorEastAsia"/>
                <w:lang w:val="en-US" w:eastAsia="zh-CN"/>
              </w:rPr>
              <w:t>a</w:t>
            </w:r>
            <w:proofErr w:type="gramEnd"/>
            <w:r>
              <w:rPr>
                <w:rFonts w:eastAsiaTheme="minorEastAsia"/>
                <w:lang w:val="en-US" w:eastAsia="zh-CN"/>
              </w:rPr>
              <w:t xml:space="preserve"> ISAC channel model</w:t>
            </w:r>
          </w:p>
        </w:tc>
      </w:tr>
      <w:tr w:rsidR="00CC6609" w14:paraId="7AEF1A04" w14:textId="77777777">
        <w:tc>
          <w:tcPr>
            <w:tcW w:w="1413" w:type="dxa"/>
          </w:tcPr>
          <w:p w14:paraId="494A3AE7" w14:textId="77777777" w:rsidR="00CC6609" w:rsidRDefault="00244038">
            <w:pPr>
              <w:widowControl w:val="0"/>
              <w:spacing w:before="60"/>
              <w:rPr>
                <w:rFonts w:eastAsia="Yu Mincho"/>
                <w:lang w:val="en-US" w:eastAsia="ko-KR"/>
              </w:rPr>
            </w:pPr>
            <w:r>
              <w:rPr>
                <w:rFonts w:eastAsia="Yu Mincho"/>
                <w:lang w:val="en-US" w:eastAsia="ko-KR"/>
              </w:rPr>
              <w:t>EURECOM</w:t>
            </w:r>
          </w:p>
        </w:tc>
        <w:tc>
          <w:tcPr>
            <w:tcW w:w="1276" w:type="dxa"/>
          </w:tcPr>
          <w:p w14:paraId="3FC29E70" w14:textId="77777777" w:rsidR="00CC6609" w:rsidRDefault="00CC6609">
            <w:pPr>
              <w:widowControl w:val="0"/>
              <w:spacing w:before="60"/>
              <w:rPr>
                <w:rFonts w:eastAsia="Yu Mincho"/>
                <w:lang w:val="en-US" w:eastAsia="ja-JP"/>
              </w:rPr>
            </w:pPr>
          </w:p>
        </w:tc>
        <w:tc>
          <w:tcPr>
            <w:tcW w:w="6943" w:type="dxa"/>
          </w:tcPr>
          <w:p w14:paraId="28450575" w14:textId="77777777" w:rsidR="00CC6609" w:rsidRDefault="00244038">
            <w:pPr>
              <w:widowControl w:val="0"/>
              <w:spacing w:before="60"/>
              <w:rPr>
                <w:rFonts w:eastAsia="Malgun Gothic"/>
                <w:lang w:val="en-US" w:eastAsia="ko-KR"/>
              </w:rPr>
            </w:pPr>
            <w:r>
              <w:rPr>
                <w:rFonts w:eastAsia="Malgun Gothic"/>
                <w:lang w:val="en-US" w:eastAsia="ko-KR"/>
              </w:rPr>
              <w:t>Support. Prefer Alt1 of Option 2</w:t>
            </w:r>
          </w:p>
        </w:tc>
      </w:tr>
      <w:tr w:rsidR="00CC6609" w14:paraId="51E946D2" w14:textId="77777777">
        <w:tc>
          <w:tcPr>
            <w:tcW w:w="1413" w:type="dxa"/>
          </w:tcPr>
          <w:p w14:paraId="41C5F45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23C05EC"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3BC17C9"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Support Option 1, </w:t>
            </w:r>
            <w:r>
              <w:rPr>
                <w:rFonts w:eastAsiaTheme="minorEastAsia"/>
                <w:lang w:val="en-US" w:eastAsia="zh-CN"/>
              </w:rPr>
              <w:t>provided that the target channel does not contribute with so much power that it changes the communication performance over the Tx-Rx link</w:t>
            </w:r>
            <w:r>
              <w:rPr>
                <w:rFonts w:eastAsiaTheme="minorEastAsia" w:hint="eastAsia"/>
                <w:lang w:val="en-US" w:eastAsia="zh-CN"/>
              </w:rPr>
              <w:t>, when communication and sensing are simulated together</w:t>
            </w:r>
            <w:r>
              <w:rPr>
                <w:rFonts w:eastAsiaTheme="minorEastAsia"/>
                <w:lang w:val="en-US" w:eastAsia="zh-CN"/>
              </w:rPr>
              <w:t>.</w:t>
            </w:r>
          </w:p>
        </w:tc>
      </w:tr>
      <w:tr w:rsidR="00CC6609" w14:paraId="68BFC6F8" w14:textId="77777777">
        <w:tc>
          <w:tcPr>
            <w:tcW w:w="1413" w:type="dxa"/>
          </w:tcPr>
          <w:p w14:paraId="7D4EC718"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5238D7A2"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B53BB0" w14:textId="77777777" w:rsidR="00CC6609" w:rsidRDefault="00244038">
            <w:pPr>
              <w:widowControl w:val="0"/>
              <w:spacing w:before="60"/>
              <w:rPr>
                <w:rFonts w:eastAsiaTheme="minorEastAsia"/>
                <w:lang w:val="en-US" w:eastAsia="zh-CN"/>
              </w:rPr>
            </w:pPr>
            <w:r>
              <w:rPr>
                <w:rFonts w:eastAsiaTheme="minorEastAsia" w:hint="eastAsia"/>
                <w:lang w:val="en-US" w:eastAsia="zh-CN"/>
              </w:rPr>
              <w:t>Option 1</w:t>
            </w:r>
          </w:p>
        </w:tc>
      </w:tr>
      <w:tr w:rsidR="00CC6609" w14:paraId="554833F1" w14:textId="77777777">
        <w:tc>
          <w:tcPr>
            <w:tcW w:w="1413" w:type="dxa"/>
            <w:shd w:val="clear" w:color="auto" w:fill="auto"/>
          </w:tcPr>
          <w:p w14:paraId="204117D9"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7C3CAE0E"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3EEE4134" w14:textId="77777777" w:rsidR="00CC6609" w:rsidRDefault="00CC6609">
            <w:pPr>
              <w:widowControl w:val="0"/>
              <w:spacing w:before="60"/>
              <w:rPr>
                <w:rFonts w:eastAsiaTheme="minorEastAsia"/>
                <w:lang w:val="en-US" w:eastAsia="zh-CN"/>
              </w:rPr>
            </w:pPr>
          </w:p>
        </w:tc>
      </w:tr>
      <w:tr w:rsidR="004F3C79" w14:paraId="2C096979" w14:textId="77777777">
        <w:tc>
          <w:tcPr>
            <w:tcW w:w="1413" w:type="dxa"/>
            <w:shd w:val="clear" w:color="auto" w:fill="auto"/>
          </w:tcPr>
          <w:p w14:paraId="4DFD8C67" w14:textId="77777777" w:rsidR="004F3C79" w:rsidRDefault="004F3C79" w:rsidP="004F3C79">
            <w:pPr>
              <w:widowControl w:val="0"/>
              <w:spacing w:before="60"/>
              <w:rPr>
                <w:rFonts w:eastAsiaTheme="minorEastAsia"/>
                <w:lang w:val="en-US" w:eastAsia="zh-CN"/>
              </w:rPr>
            </w:pPr>
            <w:r>
              <w:rPr>
                <w:rFonts w:eastAsia="Yu Mincho"/>
                <w:lang w:val="en-US" w:eastAsia="ko-KR"/>
              </w:rPr>
              <w:t>Qualcomm</w:t>
            </w:r>
          </w:p>
        </w:tc>
        <w:tc>
          <w:tcPr>
            <w:tcW w:w="1276" w:type="dxa"/>
            <w:shd w:val="clear" w:color="auto" w:fill="auto"/>
          </w:tcPr>
          <w:p w14:paraId="13001BD2" w14:textId="77777777" w:rsidR="004F3C79" w:rsidRDefault="004F3C79" w:rsidP="004F3C79">
            <w:pPr>
              <w:widowControl w:val="0"/>
              <w:spacing w:before="60"/>
              <w:rPr>
                <w:rFonts w:eastAsia="宋体"/>
                <w:lang w:val="en-US" w:eastAsia="zh-CN"/>
              </w:rPr>
            </w:pPr>
            <w:r>
              <w:rPr>
                <w:rFonts w:eastAsia="Yu Mincho"/>
                <w:lang w:val="en-US" w:eastAsia="ja-JP"/>
              </w:rPr>
              <w:t>Support</w:t>
            </w:r>
          </w:p>
        </w:tc>
        <w:tc>
          <w:tcPr>
            <w:tcW w:w="6943" w:type="dxa"/>
          </w:tcPr>
          <w:p w14:paraId="0637F6F3" w14:textId="77777777" w:rsidR="004F3C79" w:rsidRDefault="004F3C79" w:rsidP="004F3C79">
            <w:pPr>
              <w:widowControl w:val="0"/>
              <w:spacing w:before="60"/>
              <w:rPr>
                <w:rFonts w:eastAsiaTheme="minorEastAsia"/>
                <w:lang w:val="en-US" w:eastAsia="zh-CN"/>
              </w:rPr>
            </w:pPr>
          </w:p>
        </w:tc>
      </w:tr>
      <w:tr w:rsidR="00ED0711" w14:paraId="042FC69F" w14:textId="77777777">
        <w:tc>
          <w:tcPr>
            <w:tcW w:w="1413" w:type="dxa"/>
            <w:shd w:val="clear" w:color="auto" w:fill="auto"/>
          </w:tcPr>
          <w:p w14:paraId="00200C58" w14:textId="77777777" w:rsidR="00ED0711" w:rsidRDefault="00ED0711" w:rsidP="00ED0711">
            <w:pPr>
              <w:widowControl w:val="0"/>
              <w:spacing w:before="60"/>
              <w:rPr>
                <w:rFonts w:eastAsia="Yu Mincho"/>
                <w:lang w:val="en-US" w:eastAsia="ko-KR"/>
              </w:rPr>
            </w:pPr>
            <w:r>
              <w:rPr>
                <w:rFonts w:eastAsia="Yu Mincho" w:hint="eastAsia"/>
                <w:lang w:val="en-US" w:eastAsia="ja-JP"/>
              </w:rPr>
              <w:t>vivo</w:t>
            </w:r>
          </w:p>
        </w:tc>
        <w:tc>
          <w:tcPr>
            <w:tcW w:w="1276" w:type="dxa"/>
            <w:shd w:val="clear" w:color="auto" w:fill="auto"/>
          </w:tcPr>
          <w:p w14:paraId="68864716" w14:textId="77777777" w:rsidR="00ED0711" w:rsidRDefault="00ED0711" w:rsidP="00ED0711">
            <w:pPr>
              <w:widowControl w:val="0"/>
              <w:spacing w:before="60"/>
              <w:rPr>
                <w:rFonts w:eastAsia="Yu Mincho"/>
                <w:lang w:val="en-US" w:eastAsia="ja-JP"/>
              </w:rPr>
            </w:pPr>
            <w:r>
              <w:rPr>
                <w:rFonts w:eastAsia="Yu Mincho" w:hint="eastAsia"/>
                <w:lang w:val="en-US" w:eastAsia="ja-JP"/>
              </w:rPr>
              <w:t>Yes</w:t>
            </w:r>
          </w:p>
        </w:tc>
        <w:tc>
          <w:tcPr>
            <w:tcW w:w="6943" w:type="dxa"/>
          </w:tcPr>
          <w:p w14:paraId="0261FCE6" w14:textId="77777777" w:rsidR="00ED0711" w:rsidRDefault="00ED0711" w:rsidP="00ED0711">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w:t>
            </w:r>
            <w:r>
              <w:rPr>
                <w:rFonts w:eastAsia="Yu Mincho"/>
                <w:lang w:val="en-US" w:eastAsia="ja-JP"/>
              </w:rPr>
              <w:t>necessity</w:t>
            </w:r>
            <w:r>
              <w:rPr>
                <w:rFonts w:eastAsia="Yu Mincho" w:hint="eastAsia"/>
                <w:lang w:val="en-US" w:eastAsia="ja-JP"/>
              </w:rPr>
              <w:t xml:space="preserve"> of </w:t>
            </w:r>
            <w:r>
              <w:rPr>
                <w:rFonts w:eastAsiaTheme="minorEastAsia"/>
                <w:lang w:eastAsia="zh-CN"/>
              </w:rPr>
              <w:t>power normalization</w:t>
            </w:r>
            <w:r>
              <w:rPr>
                <w:rFonts w:eastAsia="Yu Mincho" w:hint="eastAsia"/>
                <w:lang w:eastAsia="ja-JP"/>
              </w:rPr>
              <w:t xml:space="preserve"> is dependent on how may targets are added on the </w:t>
            </w:r>
            <w:r>
              <w:rPr>
                <w:rFonts w:eastAsiaTheme="minorEastAsia"/>
                <w:lang w:eastAsia="zh-CN"/>
              </w:rPr>
              <w:t>background channel</w:t>
            </w:r>
            <w:r>
              <w:rPr>
                <w:rFonts w:eastAsia="Yu Mincho" w:hint="eastAsia"/>
                <w:lang w:eastAsia="ja-JP"/>
              </w:rPr>
              <w:t xml:space="preserve">, and how much impact occurs on the </w:t>
            </w:r>
            <w:r>
              <w:rPr>
                <w:rFonts w:eastAsia="Yu Mincho"/>
                <w:lang w:eastAsia="ja-JP"/>
              </w:rPr>
              <w:t>communication</w:t>
            </w:r>
            <w:r>
              <w:rPr>
                <w:rFonts w:eastAsia="Yu Mincho" w:hint="eastAsia"/>
                <w:lang w:eastAsia="ja-JP"/>
              </w:rPr>
              <w:t xml:space="preserve"> channel. </w:t>
            </w:r>
            <w:r>
              <w:rPr>
                <w:rFonts w:eastAsia="Yu Mincho"/>
                <w:lang w:eastAsia="ja-JP"/>
              </w:rPr>
              <w:t>T</w:t>
            </w:r>
            <w:r>
              <w:rPr>
                <w:rFonts w:eastAsia="Yu Mincho" w:hint="eastAsia"/>
                <w:lang w:eastAsia="ja-JP"/>
              </w:rPr>
              <w:t xml:space="preserve">o this end, only </w:t>
            </w:r>
            <w:r>
              <w:rPr>
                <w:rFonts w:eastAsiaTheme="minorEastAsia"/>
                <w:lang w:eastAsia="zh-CN"/>
              </w:rPr>
              <w:t>Alt 1</w:t>
            </w:r>
            <w:r>
              <w:rPr>
                <w:rFonts w:eastAsia="Yu Mincho" w:hint="eastAsia"/>
                <w:lang w:eastAsia="ja-JP"/>
              </w:rPr>
              <w:t xml:space="preserve"> in Option 2 is a possible solution.</w:t>
            </w:r>
          </w:p>
        </w:tc>
      </w:tr>
      <w:tr w:rsidR="00813DC8" w14:paraId="7D27FCD1" w14:textId="77777777" w:rsidTr="00813DC8">
        <w:tc>
          <w:tcPr>
            <w:tcW w:w="1413" w:type="dxa"/>
          </w:tcPr>
          <w:p w14:paraId="37E364A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99A4A6A" w14:textId="77777777" w:rsidR="00813DC8" w:rsidRDefault="00813DC8" w:rsidP="00AF3F08">
            <w:pPr>
              <w:widowControl w:val="0"/>
              <w:spacing w:before="60"/>
              <w:rPr>
                <w:rFonts w:eastAsiaTheme="minorEastAsia"/>
                <w:lang w:val="en-US" w:eastAsia="zh-CN"/>
              </w:rPr>
            </w:pPr>
          </w:p>
        </w:tc>
        <w:tc>
          <w:tcPr>
            <w:tcW w:w="6943" w:type="dxa"/>
          </w:tcPr>
          <w:p w14:paraId="1F25833A"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We prefer option 2 and Alt 1.</w:t>
            </w:r>
          </w:p>
        </w:tc>
      </w:tr>
      <w:tr w:rsidR="00073D34" w14:paraId="72CBDF85" w14:textId="77777777" w:rsidTr="00813DC8">
        <w:tc>
          <w:tcPr>
            <w:tcW w:w="1413" w:type="dxa"/>
          </w:tcPr>
          <w:p w14:paraId="021AD956"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5B107203"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0F2B8A8"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2 is preferred. </w:t>
            </w:r>
          </w:p>
          <w:p w14:paraId="1AA2CE2A" w14:textId="77777777" w:rsidR="00073D34" w:rsidRDefault="00073D34" w:rsidP="00447AD4">
            <w:pPr>
              <w:widowControl w:val="0"/>
              <w:spacing w:before="60"/>
              <w:rPr>
                <w:rFonts w:eastAsiaTheme="minorEastAsia"/>
                <w:lang w:val="en-US" w:eastAsia="zh-CN"/>
              </w:rPr>
            </w:pPr>
            <w:r>
              <w:rPr>
                <w:rFonts w:eastAsiaTheme="minorEastAsia"/>
                <w:lang w:val="en-US" w:eastAsia="zh-CN"/>
              </w:rPr>
              <w:t xml:space="preserve">For Option-1, if Tx-Rx channel is determined as in LOS condition, adding target channel as an additional NLOS path power from Tx to Rx may effectively change the KR factor. </w:t>
            </w:r>
          </w:p>
        </w:tc>
      </w:tr>
      <w:tr w:rsidR="00ED3AE5" w14:paraId="2B4DC552" w14:textId="77777777" w:rsidTr="00813DC8">
        <w:tc>
          <w:tcPr>
            <w:tcW w:w="1413" w:type="dxa"/>
          </w:tcPr>
          <w:p w14:paraId="124AEF59"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X</w:t>
            </w:r>
            <w:r w:rsidRPr="003E0936">
              <w:rPr>
                <w:rFonts w:eastAsiaTheme="minorEastAsia"/>
                <w:lang w:val="en-US" w:eastAsia="zh-CN"/>
              </w:rPr>
              <w:t>iaomi</w:t>
            </w:r>
          </w:p>
        </w:tc>
        <w:tc>
          <w:tcPr>
            <w:tcW w:w="1276" w:type="dxa"/>
          </w:tcPr>
          <w:p w14:paraId="5FCCF0BD"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Y</w:t>
            </w:r>
            <w:r w:rsidRPr="003E0936">
              <w:rPr>
                <w:rFonts w:eastAsiaTheme="minorEastAsia"/>
                <w:lang w:val="en-US" w:eastAsia="zh-CN"/>
              </w:rPr>
              <w:t>es</w:t>
            </w:r>
          </w:p>
        </w:tc>
        <w:tc>
          <w:tcPr>
            <w:tcW w:w="6943" w:type="dxa"/>
          </w:tcPr>
          <w:p w14:paraId="543C6078"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F</w:t>
            </w:r>
            <w:r w:rsidRPr="003E0936">
              <w:rPr>
                <w:rFonts w:eastAsiaTheme="minorEastAsia"/>
                <w:lang w:val="en-US" w:eastAsia="zh-CN"/>
              </w:rPr>
              <w:t>ine with the proposal.</w:t>
            </w:r>
          </w:p>
        </w:tc>
      </w:tr>
      <w:tr w:rsidR="00EC00B7" w:rsidRPr="00EC00B7" w14:paraId="09C8844A" w14:textId="77777777" w:rsidTr="00813DC8">
        <w:tc>
          <w:tcPr>
            <w:tcW w:w="1413" w:type="dxa"/>
          </w:tcPr>
          <w:p w14:paraId="61979994" w14:textId="77777777" w:rsidR="00EC00B7" w:rsidRPr="00EC00B7" w:rsidRDefault="00EC00B7" w:rsidP="00EC00B7">
            <w:pPr>
              <w:widowControl w:val="0"/>
              <w:spacing w:before="60"/>
              <w:rPr>
                <w:rFonts w:eastAsiaTheme="minorEastAsia"/>
                <w:lang w:val="en-US" w:eastAsia="zh-CN"/>
              </w:rPr>
            </w:pPr>
            <w:r w:rsidRPr="00EC00B7">
              <w:rPr>
                <w:rFonts w:eastAsiaTheme="minorEastAsia"/>
                <w:lang w:val="en-US" w:eastAsia="zh-CN"/>
              </w:rPr>
              <w:t>Lenovo</w:t>
            </w:r>
          </w:p>
        </w:tc>
        <w:tc>
          <w:tcPr>
            <w:tcW w:w="1276" w:type="dxa"/>
          </w:tcPr>
          <w:p w14:paraId="0FEBA4DA" w14:textId="77777777" w:rsidR="00EC00B7" w:rsidRPr="00EC00B7" w:rsidRDefault="00EC00B7" w:rsidP="00EC00B7">
            <w:pPr>
              <w:widowControl w:val="0"/>
              <w:spacing w:before="60"/>
              <w:rPr>
                <w:rFonts w:eastAsiaTheme="minorEastAsia"/>
                <w:lang w:val="en-US" w:eastAsia="zh-CN"/>
              </w:rPr>
            </w:pPr>
          </w:p>
        </w:tc>
        <w:tc>
          <w:tcPr>
            <w:tcW w:w="6943" w:type="dxa"/>
          </w:tcPr>
          <w:p w14:paraId="5E1FE9C1" w14:textId="77777777" w:rsidR="00EC00B7" w:rsidRPr="00EC00B7" w:rsidRDefault="00EC00B7" w:rsidP="00EC00B7">
            <w:pPr>
              <w:widowControl w:val="0"/>
              <w:spacing w:before="60"/>
              <w:rPr>
                <w:rFonts w:eastAsiaTheme="minorEastAsia"/>
                <w:lang w:val="en-US" w:eastAsia="zh-CN"/>
              </w:rPr>
            </w:pPr>
            <w:r w:rsidRPr="00EC00B7">
              <w:rPr>
                <w:rFonts w:eastAsiaTheme="minorEastAsia"/>
                <w:lang w:val="en-US" w:eastAsia="zh-CN"/>
              </w:rPr>
              <w:t xml:space="preserve">Option 1. </w:t>
            </w:r>
          </w:p>
          <w:p w14:paraId="0957718D" w14:textId="77777777" w:rsidR="00EC00B7" w:rsidRPr="00EC00B7" w:rsidRDefault="00EC00B7" w:rsidP="00EC00B7">
            <w:pPr>
              <w:widowControl w:val="0"/>
              <w:spacing w:before="60"/>
              <w:rPr>
                <w:rFonts w:eastAsiaTheme="minorEastAsia"/>
                <w:lang w:val="en-US" w:eastAsia="zh-CN"/>
              </w:rPr>
            </w:pPr>
            <w:r w:rsidRPr="00EC00B7">
              <w:rPr>
                <w:rFonts w:eastAsiaTheme="minorEastAsia"/>
                <w:lang w:val="en-US" w:eastAsia="zh-CN"/>
              </w:rPr>
              <w:t xml:space="preserve">Suggest to change FFS to:  </w:t>
            </w:r>
          </w:p>
          <w:p w14:paraId="7AABD8EE" w14:textId="77777777" w:rsidR="00EC00B7" w:rsidRPr="00EC00B7" w:rsidRDefault="00EC00B7" w:rsidP="00EC00B7">
            <w:pPr>
              <w:tabs>
                <w:tab w:val="left" w:pos="0"/>
              </w:tabs>
              <w:rPr>
                <w:rFonts w:eastAsiaTheme="minorEastAsia"/>
                <w:b/>
                <w:bCs/>
                <w:lang w:eastAsia="zh-CN"/>
              </w:rPr>
            </w:pPr>
            <w:r w:rsidRPr="00EC00B7">
              <w:rPr>
                <w:rFonts w:eastAsiaTheme="minorEastAsia"/>
                <w:b/>
                <w:bCs/>
                <w:lang w:eastAsia="zh-CN"/>
              </w:rPr>
              <w:t xml:space="preserve">FFS how </w:t>
            </w:r>
            <w:r w:rsidRPr="00EC00B7">
              <w:rPr>
                <w:rFonts w:eastAsiaTheme="minorEastAsia" w:hint="eastAsia"/>
                <w:b/>
                <w:bCs/>
                <w:lang w:eastAsia="zh-CN"/>
              </w:rPr>
              <w:t>B</w:t>
            </w:r>
            <w:r w:rsidRPr="00EC00B7">
              <w:rPr>
                <w:rFonts w:eastAsiaTheme="minorEastAsia"/>
                <w:b/>
                <w:bCs/>
                <w:lang w:eastAsia="zh-CN"/>
              </w:rPr>
              <w:t>lockage is modelled for the background channel due to sensing target and/or EO type-2</w:t>
            </w:r>
          </w:p>
          <w:p w14:paraId="2DAE10D5" w14:textId="77777777" w:rsidR="00EC00B7" w:rsidRPr="00EC00B7" w:rsidRDefault="00EC00B7" w:rsidP="00EC00B7">
            <w:pPr>
              <w:widowControl w:val="0"/>
              <w:spacing w:before="60"/>
              <w:rPr>
                <w:rFonts w:eastAsiaTheme="minorEastAsia"/>
                <w:lang w:val="en-US" w:eastAsia="zh-CN"/>
              </w:rPr>
            </w:pPr>
          </w:p>
        </w:tc>
      </w:tr>
      <w:tr w:rsidR="00196AFF" w:rsidRPr="00EC00B7" w14:paraId="558AB78A" w14:textId="77777777" w:rsidTr="00813DC8">
        <w:tc>
          <w:tcPr>
            <w:tcW w:w="1413" w:type="dxa"/>
          </w:tcPr>
          <w:p w14:paraId="273E042B" w14:textId="45CAD1D1" w:rsidR="00196AFF" w:rsidRPr="00EC00B7"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132C023" w14:textId="77777777" w:rsidR="00196AFF" w:rsidRPr="00EC00B7" w:rsidRDefault="00196AFF" w:rsidP="00196AFF">
            <w:pPr>
              <w:widowControl w:val="0"/>
              <w:spacing w:before="60"/>
              <w:rPr>
                <w:rFonts w:eastAsiaTheme="minorEastAsia"/>
                <w:lang w:val="en-US" w:eastAsia="zh-CN"/>
              </w:rPr>
            </w:pPr>
          </w:p>
        </w:tc>
        <w:tc>
          <w:tcPr>
            <w:tcW w:w="6943" w:type="dxa"/>
          </w:tcPr>
          <w:p w14:paraId="6301C260" w14:textId="10E01193" w:rsidR="00196AFF" w:rsidRPr="00EC00B7" w:rsidRDefault="00196AFF" w:rsidP="00196AFF">
            <w:pPr>
              <w:widowControl w:val="0"/>
              <w:spacing w:before="60"/>
              <w:rPr>
                <w:rFonts w:eastAsiaTheme="minorEastAsia"/>
                <w:lang w:val="en-US" w:eastAsia="zh-CN"/>
              </w:rPr>
            </w:pPr>
            <w:r w:rsidRPr="00AE630F">
              <w:rPr>
                <w:rFonts w:eastAsiaTheme="minorEastAsia"/>
                <w:lang w:val="en-US" w:eastAsia="zh-CN"/>
              </w:rPr>
              <w:t xml:space="preserve">We </w:t>
            </w:r>
            <w:r>
              <w:rPr>
                <w:rFonts w:eastAsiaTheme="minorEastAsia" w:hint="eastAsia"/>
                <w:lang w:val="en-US" w:eastAsia="zh-CN"/>
              </w:rPr>
              <w:t>prefer</w:t>
            </w:r>
            <w:r w:rsidRPr="00AE630F">
              <w:rPr>
                <w:rFonts w:eastAsiaTheme="minorEastAsia"/>
                <w:lang w:val="en-US" w:eastAsia="zh-CN"/>
              </w:rPr>
              <w:t xml:space="preserve"> Option 2. </w:t>
            </w:r>
            <w:r w:rsidRPr="00A03BB4">
              <w:rPr>
                <w:rFonts w:eastAsiaTheme="minorEastAsia"/>
                <w:lang w:val="en-US" w:eastAsia="zh-CN"/>
              </w:rPr>
              <w:t>Based on our measurement results [</w:t>
            </w:r>
            <w:r w:rsidRPr="00AE630F">
              <w:rPr>
                <w:rFonts w:eastAsiaTheme="minorEastAsia"/>
                <w:lang w:val="en-US" w:eastAsia="zh-CN"/>
              </w:rPr>
              <w:t>R1-2408263</w:t>
            </w:r>
            <w:r w:rsidRPr="00A03BB4">
              <w:rPr>
                <w:rFonts w:eastAsiaTheme="minorEastAsia"/>
                <w:lang w:val="en-US" w:eastAsia="zh-CN"/>
              </w:rPr>
              <w:t>], when a target is placed within the background channel, it blocks the original cluster</w:t>
            </w:r>
            <w:r>
              <w:rPr>
                <w:rFonts w:eastAsiaTheme="minorEastAsia" w:hint="eastAsia"/>
                <w:lang w:val="en-US" w:eastAsia="zh-CN"/>
              </w:rPr>
              <w:t>s/</w:t>
            </w:r>
            <w:r w:rsidRPr="00A03BB4">
              <w:rPr>
                <w:rFonts w:eastAsiaTheme="minorEastAsia"/>
                <w:lang w:val="en-US" w:eastAsia="zh-CN"/>
              </w:rPr>
              <w:t xml:space="preserve">paths of the background channel, leading to a reduction in power and the disappearance of some clusters </w:t>
            </w:r>
            <w:r>
              <w:rPr>
                <w:rFonts w:eastAsiaTheme="minorEastAsia" w:hint="eastAsia"/>
                <w:lang w:val="en-US" w:eastAsia="zh-CN"/>
              </w:rPr>
              <w:t xml:space="preserve">in </w:t>
            </w:r>
            <w:r w:rsidRPr="00A03BB4">
              <w:rPr>
                <w:rFonts w:eastAsiaTheme="minorEastAsia"/>
                <w:lang w:val="en-US" w:eastAsia="zh-CN"/>
              </w:rPr>
              <w:t>background</w:t>
            </w:r>
            <w:r>
              <w:rPr>
                <w:rFonts w:eastAsiaTheme="minorEastAsia" w:hint="eastAsia"/>
                <w:lang w:val="en-US" w:eastAsia="zh-CN"/>
              </w:rPr>
              <w:t xml:space="preserve"> channel</w:t>
            </w:r>
            <w:r w:rsidRPr="00A03BB4">
              <w:rPr>
                <w:rFonts w:eastAsiaTheme="minorEastAsia"/>
                <w:lang w:val="en-US" w:eastAsia="zh-CN"/>
              </w:rPr>
              <w:t>.</w:t>
            </w:r>
          </w:p>
        </w:tc>
      </w:tr>
      <w:tr w:rsidR="00C31401" w:rsidRPr="00EC00B7" w14:paraId="386DC79C" w14:textId="77777777" w:rsidTr="00813DC8">
        <w:tc>
          <w:tcPr>
            <w:tcW w:w="1413" w:type="dxa"/>
          </w:tcPr>
          <w:p w14:paraId="170403AC" w14:textId="269D06F3" w:rsidR="00C31401" w:rsidRDefault="00C31401" w:rsidP="00C31401">
            <w:pPr>
              <w:widowControl w:val="0"/>
              <w:spacing w:before="60"/>
              <w:rPr>
                <w:rFonts w:eastAsiaTheme="minorEastAsia"/>
                <w:lang w:val="en-US" w:eastAsia="zh-CN"/>
              </w:rPr>
            </w:pPr>
            <w:r>
              <w:rPr>
                <w:rFonts w:eastAsiaTheme="minorEastAsia"/>
                <w:lang w:val="en-US" w:eastAsia="zh-CN"/>
              </w:rPr>
              <w:t>Apple</w:t>
            </w:r>
          </w:p>
        </w:tc>
        <w:tc>
          <w:tcPr>
            <w:tcW w:w="1276" w:type="dxa"/>
          </w:tcPr>
          <w:p w14:paraId="100DA053" w14:textId="55437E72" w:rsidR="00C31401" w:rsidRPr="00EC00B7" w:rsidRDefault="00C31401" w:rsidP="00C31401">
            <w:pPr>
              <w:widowControl w:val="0"/>
              <w:spacing w:before="60"/>
              <w:rPr>
                <w:rFonts w:eastAsiaTheme="minorEastAsia"/>
                <w:lang w:val="en-US" w:eastAsia="zh-CN"/>
              </w:rPr>
            </w:pPr>
            <w:r>
              <w:rPr>
                <w:rFonts w:eastAsiaTheme="minorEastAsia"/>
                <w:lang w:val="en-US" w:eastAsia="zh-CN"/>
              </w:rPr>
              <w:t>Yes</w:t>
            </w:r>
          </w:p>
        </w:tc>
        <w:tc>
          <w:tcPr>
            <w:tcW w:w="6943" w:type="dxa"/>
          </w:tcPr>
          <w:p w14:paraId="75CC4486" w14:textId="1956BDDF" w:rsidR="00C31401" w:rsidRPr="00AE630F" w:rsidRDefault="00C31401" w:rsidP="00C31401">
            <w:pPr>
              <w:widowControl w:val="0"/>
              <w:spacing w:before="60"/>
              <w:rPr>
                <w:rFonts w:eastAsiaTheme="minorEastAsia"/>
                <w:lang w:val="en-US" w:eastAsia="zh-CN"/>
              </w:rPr>
            </w:pPr>
            <w:r>
              <w:rPr>
                <w:rFonts w:eastAsiaTheme="minorEastAsia"/>
                <w:lang w:val="en-US" w:eastAsia="zh-CN"/>
              </w:rPr>
              <w:t>Agree this needs to be studied</w:t>
            </w:r>
          </w:p>
        </w:tc>
      </w:tr>
      <w:tr w:rsidR="001C266C" w:rsidRPr="00EC00B7" w14:paraId="76A9B9FF" w14:textId="77777777" w:rsidTr="001C266C">
        <w:tc>
          <w:tcPr>
            <w:tcW w:w="1413" w:type="dxa"/>
            <w:shd w:val="clear" w:color="auto" w:fill="FFC000"/>
          </w:tcPr>
          <w:p w14:paraId="63721F58" w14:textId="3F39D9B5" w:rsidR="001C266C" w:rsidRDefault="001C266C" w:rsidP="00C31401">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49239F79" w14:textId="0DD54792" w:rsidR="001C266C" w:rsidRPr="001C266C" w:rsidRDefault="001C266C" w:rsidP="00C31401">
            <w:pPr>
              <w:widowControl w:val="0"/>
              <w:spacing w:before="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again observed both options get support. </w:t>
            </w:r>
            <w:r>
              <w:rPr>
                <w:rFonts w:eastAsiaTheme="minorEastAsia"/>
                <w:lang w:val="en-US" w:eastAsia="zh-CN"/>
              </w:rPr>
              <w:t>O</w:t>
            </w:r>
            <w:r>
              <w:rPr>
                <w:rFonts w:eastAsiaTheme="minorEastAsia" w:hint="eastAsia"/>
                <w:lang w:val="en-US" w:eastAsia="zh-CN"/>
              </w:rPr>
              <w:t>ne way forward is to support both options</w:t>
            </w:r>
          </w:p>
        </w:tc>
      </w:tr>
    </w:tbl>
    <w:p w14:paraId="6C87B43E" w14:textId="77777777" w:rsidR="00CC6609" w:rsidRDefault="00CC6609">
      <w:pPr>
        <w:rPr>
          <w:rFonts w:eastAsiaTheme="minorEastAsia"/>
          <w:lang w:eastAsia="zh-CN"/>
        </w:rPr>
      </w:pPr>
    </w:p>
    <w:p w14:paraId="38EB64F6" w14:textId="650E9CBE" w:rsidR="001C266C" w:rsidRDefault="001C266C" w:rsidP="001C266C">
      <w:pPr>
        <w:pStyle w:val="4"/>
        <w:numPr>
          <w:ilvl w:val="0"/>
          <w:numId w:val="0"/>
        </w:numPr>
        <w:ind w:left="864" w:hanging="864"/>
        <w:rPr>
          <w:highlight w:val="yellow"/>
        </w:rPr>
      </w:pPr>
      <w:r>
        <w:rPr>
          <w:highlight w:val="yellow"/>
        </w:rPr>
        <w:t>[H][FL</w:t>
      </w:r>
      <w:r>
        <w:rPr>
          <w:rFonts w:eastAsiaTheme="minorEastAsia" w:hint="eastAsia"/>
          <w:highlight w:val="yellow"/>
        </w:rPr>
        <w:t>2</w:t>
      </w:r>
      <w:r>
        <w:rPr>
          <w:highlight w:val="yellow"/>
        </w:rPr>
        <w:t>] Proposal 7.1-1</w:t>
      </w:r>
      <w:r>
        <w:rPr>
          <w:rFonts w:eastAsiaTheme="minorEastAsia" w:hint="eastAsia"/>
          <w:highlight w:val="yellow"/>
        </w:rPr>
        <w:t>-rev1</w:t>
      </w:r>
      <w:r>
        <w:rPr>
          <w:highlight w:val="yellow"/>
        </w:rPr>
        <w:t xml:space="preserve"> </w:t>
      </w:r>
    </w:p>
    <w:p w14:paraId="398D0031" w14:textId="2499D19C" w:rsidR="001C266C" w:rsidRDefault="001C266C" w:rsidP="001C266C">
      <w:pPr>
        <w:pStyle w:val="afe"/>
        <w:numPr>
          <w:ilvl w:val="0"/>
          <w:numId w:val="124"/>
        </w:numPr>
        <w:rPr>
          <w:rFonts w:ascii="Times New Roman" w:eastAsia="宋体" w:hAnsi="Times New Roman"/>
          <w:szCs w:val="20"/>
        </w:rPr>
      </w:pPr>
      <w:r>
        <w:rPr>
          <w:rFonts w:ascii="Times New Roman" w:eastAsia="宋体" w:hAnsi="Times New Roman"/>
          <w:szCs w:val="20"/>
        </w:rPr>
        <w:t xml:space="preserve">The </w:t>
      </w:r>
      <w:r>
        <w:rPr>
          <w:rFonts w:eastAsiaTheme="minorEastAsia"/>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sidRPr="001C266C">
        <w:rPr>
          <w:rFonts w:ascii="Times New Roman" w:eastAsia="宋体" w:hAnsi="Times New Roman" w:hint="eastAsia"/>
          <w:color w:val="FF0000"/>
          <w:szCs w:val="20"/>
          <w:u w:val="single"/>
          <w:lang w:eastAsia="zh-CN"/>
        </w:rPr>
        <w:t>are supported to</w:t>
      </w:r>
      <w:r>
        <w:rPr>
          <w:rFonts w:ascii="Times New Roman" w:eastAsia="宋体" w:hAnsi="Times New Roman"/>
          <w:szCs w:val="20"/>
        </w:rPr>
        <w:t xml:space="preserve"> generate the combined ISAC channel </w:t>
      </w:r>
    </w:p>
    <w:p w14:paraId="714D34EF" w14:textId="77777777" w:rsidR="001C266C" w:rsidRDefault="001C266C" w:rsidP="001C266C">
      <w:pPr>
        <w:pStyle w:val="afe"/>
        <w:numPr>
          <w:ilvl w:val="1"/>
          <w:numId w:val="124"/>
        </w:numPr>
        <w:rPr>
          <w:rFonts w:eastAsiaTheme="minorEastAsia"/>
          <w:lang w:eastAsia="zh-CN"/>
        </w:rPr>
      </w:pPr>
      <w:r>
        <w:rPr>
          <w:rFonts w:eastAsiaTheme="minorEastAsia"/>
          <w:lang w:eastAsia="zh-CN"/>
        </w:rPr>
        <w:t xml:space="preserve">Option 1: The ISAC channel of a pair of sensing Tx/Rx is obtained by simply summing the target channel(s) and background channel, i.e., power normalization is not considered. </w:t>
      </w:r>
    </w:p>
    <w:p w14:paraId="39F4AC8F" w14:textId="77777777" w:rsidR="001C266C" w:rsidRDefault="001C266C" w:rsidP="001C266C">
      <w:pPr>
        <w:pStyle w:val="afe"/>
        <w:numPr>
          <w:ilvl w:val="1"/>
          <w:numId w:val="124"/>
        </w:numPr>
        <w:rPr>
          <w:rFonts w:eastAsiaTheme="minorEastAsia"/>
          <w:lang w:eastAsia="zh-CN"/>
        </w:rPr>
      </w:pPr>
      <w:r>
        <w:rPr>
          <w:rFonts w:eastAsiaTheme="minorEastAsia"/>
          <w:lang w:eastAsia="zh-CN"/>
        </w:rPr>
        <w:t>Option 2: Optionally, power normalization is considered when summing the target channel(s) and background channel. Down select between</w:t>
      </w:r>
    </w:p>
    <w:p w14:paraId="7A8CCDFA" w14:textId="77777777" w:rsidR="001C266C" w:rsidRDefault="001C266C" w:rsidP="001C266C">
      <w:pPr>
        <w:pStyle w:val="afe"/>
        <w:numPr>
          <w:ilvl w:val="2"/>
          <w:numId w:val="125"/>
        </w:numPr>
        <w:rPr>
          <w:rFonts w:eastAsiaTheme="minorEastAsia"/>
          <w:lang w:eastAsia="zh-CN"/>
        </w:rPr>
      </w:pPr>
      <w:r>
        <w:rPr>
          <w:rFonts w:eastAsiaTheme="minorEastAsia"/>
          <w:lang w:eastAsia="zh-CN"/>
        </w:rPr>
        <w:t>Alt 1: Power normalization on both target channel and background channel</w:t>
      </w:r>
    </w:p>
    <w:p w14:paraId="06C6DC78" w14:textId="77777777" w:rsidR="001C266C" w:rsidRDefault="001C266C" w:rsidP="001C266C">
      <w:pPr>
        <w:pStyle w:val="afe"/>
        <w:numPr>
          <w:ilvl w:val="2"/>
          <w:numId w:val="125"/>
        </w:numPr>
        <w:rPr>
          <w:rFonts w:eastAsiaTheme="minorEastAsia"/>
          <w:lang w:eastAsia="zh-CN"/>
        </w:rPr>
      </w:pPr>
      <w:r>
        <w:rPr>
          <w:rFonts w:eastAsiaTheme="minorEastAsia"/>
          <w:lang w:eastAsia="zh-CN"/>
        </w:rPr>
        <w:t>Alt 2: Power normalization on background channel only</w:t>
      </w:r>
    </w:p>
    <w:p w14:paraId="1604A9C2" w14:textId="77777777" w:rsidR="001C266C" w:rsidRDefault="001C266C" w:rsidP="001C266C">
      <w:pPr>
        <w:pStyle w:val="afe"/>
        <w:numPr>
          <w:ilvl w:val="0"/>
          <w:numId w:val="124"/>
        </w:numPr>
        <w:rPr>
          <w:rFonts w:eastAsiaTheme="minorEastAsia"/>
          <w:lang w:eastAsia="zh-CN"/>
        </w:rPr>
      </w:pPr>
      <w:r>
        <w:rPr>
          <w:rFonts w:eastAsiaTheme="minorEastAsia"/>
          <w:lang w:eastAsia="zh-CN"/>
        </w:rPr>
        <w:t>No additional limitation on the total number of clusters in the ISAC channel model</w:t>
      </w:r>
    </w:p>
    <w:p w14:paraId="4BF139DD" w14:textId="77777777" w:rsidR="001C266C" w:rsidRDefault="001C266C" w:rsidP="001C266C">
      <w:pPr>
        <w:pStyle w:val="afe"/>
        <w:numPr>
          <w:ilvl w:val="0"/>
          <w:numId w:val="124"/>
        </w:numPr>
        <w:rPr>
          <w:rFonts w:eastAsiaTheme="minorEastAsia"/>
          <w:lang w:eastAsia="zh-CN"/>
        </w:rPr>
      </w:pPr>
      <w:r>
        <w:rPr>
          <w:rFonts w:eastAsiaTheme="minorEastAsia"/>
          <w:lang w:eastAsia="zh-CN"/>
        </w:rPr>
        <w:t>FFS Blockage is modelled for the background channel due to sensing target and/or EO type-2</w:t>
      </w:r>
    </w:p>
    <w:p w14:paraId="4F1A2432" w14:textId="77777777" w:rsidR="001C266C" w:rsidRDefault="001C266C">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1C266C" w14:paraId="2BF63CAC" w14:textId="77777777" w:rsidTr="008A535C">
        <w:tc>
          <w:tcPr>
            <w:tcW w:w="1413" w:type="dxa"/>
            <w:shd w:val="clear" w:color="auto" w:fill="D9E2F3" w:themeFill="accent1" w:themeFillTint="33"/>
          </w:tcPr>
          <w:p w14:paraId="38C93C93" w14:textId="77777777" w:rsidR="001C266C" w:rsidRDefault="001C266C"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B259F75" w14:textId="77777777" w:rsidR="001C266C" w:rsidRDefault="001C266C"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630CFF" w14:textId="77777777" w:rsidR="001C266C" w:rsidRDefault="001C266C" w:rsidP="008A535C">
            <w:pPr>
              <w:widowControl w:val="0"/>
              <w:spacing w:before="60"/>
              <w:rPr>
                <w:rFonts w:eastAsiaTheme="minorEastAsia"/>
                <w:b/>
                <w:bCs/>
                <w:lang w:eastAsia="zh-CN"/>
              </w:rPr>
            </w:pPr>
            <w:r>
              <w:rPr>
                <w:rFonts w:eastAsiaTheme="minorEastAsia"/>
                <w:b/>
                <w:bCs/>
                <w:lang w:eastAsia="zh-CN"/>
              </w:rPr>
              <w:t>Comments</w:t>
            </w:r>
          </w:p>
        </w:tc>
      </w:tr>
      <w:tr w:rsidR="001C266C" w:rsidRPr="001C266C" w14:paraId="4E393BA4" w14:textId="77777777" w:rsidTr="008A535C">
        <w:tc>
          <w:tcPr>
            <w:tcW w:w="1413" w:type="dxa"/>
          </w:tcPr>
          <w:p w14:paraId="20826881" w14:textId="38F7BF75" w:rsidR="001C266C" w:rsidRDefault="001C266C" w:rsidP="008A535C">
            <w:pPr>
              <w:widowControl w:val="0"/>
              <w:spacing w:before="60"/>
              <w:rPr>
                <w:rFonts w:eastAsiaTheme="minorEastAsia"/>
                <w:lang w:val="en-US" w:eastAsia="zh-CN"/>
              </w:rPr>
            </w:pPr>
          </w:p>
        </w:tc>
        <w:tc>
          <w:tcPr>
            <w:tcW w:w="1276" w:type="dxa"/>
          </w:tcPr>
          <w:p w14:paraId="45EFE46B" w14:textId="77777777" w:rsidR="001C266C" w:rsidRDefault="001C266C" w:rsidP="008A535C">
            <w:pPr>
              <w:widowControl w:val="0"/>
              <w:spacing w:before="60"/>
              <w:rPr>
                <w:rFonts w:eastAsiaTheme="minorEastAsia"/>
                <w:lang w:val="en-US" w:eastAsia="zh-CN"/>
              </w:rPr>
            </w:pPr>
          </w:p>
        </w:tc>
        <w:tc>
          <w:tcPr>
            <w:tcW w:w="6943" w:type="dxa"/>
          </w:tcPr>
          <w:p w14:paraId="618F36E1" w14:textId="363F644D" w:rsidR="001C266C" w:rsidRPr="001C266C" w:rsidRDefault="001C266C" w:rsidP="001C266C">
            <w:pPr>
              <w:widowControl w:val="0"/>
              <w:spacing w:before="60"/>
              <w:rPr>
                <w:rFonts w:eastAsiaTheme="minorEastAsia"/>
                <w:lang w:val="en-US" w:eastAsia="zh-CN"/>
              </w:rPr>
            </w:pPr>
          </w:p>
        </w:tc>
      </w:tr>
      <w:tr w:rsidR="001C266C" w14:paraId="46D024EF" w14:textId="77777777" w:rsidTr="008A535C">
        <w:tc>
          <w:tcPr>
            <w:tcW w:w="1413" w:type="dxa"/>
          </w:tcPr>
          <w:p w14:paraId="04B1DD9F" w14:textId="1746A009" w:rsidR="001C266C" w:rsidRDefault="001C266C" w:rsidP="008A535C">
            <w:pPr>
              <w:widowControl w:val="0"/>
              <w:spacing w:before="60"/>
              <w:rPr>
                <w:rFonts w:eastAsiaTheme="minorEastAsia"/>
                <w:lang w:val="en-US" w:eastAsia="zh-CN"/>
              </w:rPr>
            </w:pPr>
          </w:p>
        </w:tc>
        <w:tc>
          <w:tcPr>
            <w:tcW w:w="1276" w:type="dxa"/>
          </w:tcPr>
          <w:p w14:paraId="368FC47A" w14:textId="1378AB0C" w:rsidR="001C266C" w:rsidRDefault="001C266C" w:rsidP="008A535C">
            <w:pPr>
              <w:widowControl w:val="0"/>
              <w:spacing w:before="60"/>
              <w:rPr>
                <w:rFonts w:eastAsiaTheme="minorEastAsia"/>
                <w:lang w:val="en-US" w:eastAsia="zh-CN"/>
              </w:rPr>
            </w:pPr>
          </w:p>
        </w:tc>
        <w:tc>
          <w:tcPr>
            <w:tcW w:w="6943" w:type="dxa"/>
          </w:tcPr>
          <w:p w14:paraId="44713A23" w14:textId="77777777" w:rsidR="001C266C" w:rsidRDefault="001C266C" w:rsidP="008A535C">
            <w:pPr>
              <w:widowControl w:val="0"/>
              <w:spacing w:before="60"/>
              <w:rPr>
                <w:rFonts w:eastAsiaTheme="minorEastAsia"/>
                <w:lang w:val="en-US" w:eastAsia="zh-CN"/>
              </w:rPr>
            </w:pPr>
          </w:p>
        </w:tc>
      </w:tr>
      <w:tr w:rsidR="001C266C" w14:paraId="290715F4" w14:textId="77777777" w:rsidTr="008A535C">
        <w:tc>
          <w:tcPr>
            <w:tcW w:w="1413" w:type="dxa"/>
          </w:tcPr>
          <w:p w14:paraId="3A25C4F5" w14:textId="539BDF26" w:rsidR="001C266C" w:rsidRDefault="001C266C" w:rsidP="008A535C">
            <w:pPr>
              <w:widowControl w:val="0"/>
              <w:spacing w:before="60"/>
              <w:rPr>
                <w:rFonts w:eastAsiaTheme="minorEastAsia"/>
                <w:lang w:val="en-US" w:eastAsia="zh-CN"/>
              </w:rPr>
            </w:pPr>
          </w:p>
        </w:tc>
        <w:tc>
          <w:tcPr>
            <w:tcW w:w="1276" w:type="dxa"/>
          </w:tcPr>
          <w:p w14:paraId="5601C691" w14:textId="77777777" w:rsidR="001C266C" w:rsidRDefault="001C266C" w:rsidP="008A535C">
            <w:pPr>
              <w:widowControl w:val="0"/>
              <w:spacing w:before="60"/>
              <w:rPr>
                <w:rFonts w:eastAsiaTheme="minorEastAsia"/>
                <w:lang w:val="en-US" w:eastAsia="zh-CN"/>
              </w:rPr>
            </w:pPr>
          </w:p>
        </w:tc>
        <w:tc>
          <w:tcPr>
            <w:tcW w:w="6943" w:type="dxa"/>
          </w:tcPr>
          <w:p w14:paraId="1D2B812B" w14:textId="0B764759" w:rsidR="001C266C" w:rsidRDefault="001C266C" w:rsidP="008A535C">
            <w:pPr>
              <w:widowControl w:val="0"/>
              <w:spacing w:before="60"/>
              <w:rPr>
                <w:rFonts w:eastAsiaTheme="minorEastAsia"/>
                <w:lang w:val="en-US" w:eastAsia="zh-CN"/>
              </w:rPr>
            </w:pPr>
          </w:p>
        </w:tc>
      </w:tr>
      <w:tr w:rsidR="001C266C" w14:paraId="750404F7" w14:textId="77777777" w:rsidTr="008A535C">
        <w:tc>
          <w:tcPr>
            <w:tcW w:w="1413" w:type="dxa"/>
          </w:tcPr>
          <w:p w14:paraId="0FE2087C" w14:textId="4AB18B50" w:rsidR="001C266C" w:rsidRDefault="001C266C" w:rsidP="008A535C">
            <w:pPr>
              <w:widowControl w:val="0"/>
              <w:spacing w:before="60"/>
              <w:rPr>
                <w:rFonts w:eastAsia="Yu Mincho"/>
                <w:lang w:val="en-US" w:eastAsia="ko-KR"/>
              </w:rPr>
            </w:pPr>
          </w:p>
        </w:tc>
        <w:tc>
          <w:tcPr>
            <w:tcW w:w="1276" w:type="dxa"/>
          </w:tcPr>
          <w:p w14:paraId="6D6C4487" w14:textId="77777777" w:rsidR="001C266C" w:rsidRDefault="001C266C" w:rsidP="008A535C">
            <w:pPr>
              <w:widowControl w:val="0"/>
              <w:spacing w:before="60"/>
              <w:rPr>
                <w:rFonts w:eastAsia="Yu Mincho"/>
                <w:lang w:val="en-US" w:eastAsia="ja-JP"/>
              </w:rPr>
            </w:pPr>
          </w:p>
        </w:tc>
        <w:tc>
          <w:tcPr>
            <w:tcW w:w="6943" w:type="dxa"/>
          </w:tcPr>
          <w:p w14:paraId="6D8DD3D2" w14:textId="1DCC8907" w:rsidR="001C266C" w:rsidRDefault="001C266C" w:rsidP="008A535C">
            <w:pPr>
              <w:widowControl w:val="0"/>
              <w:spacing w:before="60"/>
              <w:rPr>
                <w:rFonts w:eastAsiaTheme="minorEastAsia"/>
                <w:lang w:val="en-US" w:eastAsia="ko-KR"/>
              </w:rPr>
            </w:pPr>
          </w:p>
        </w:tc>
      </w:tr>
    </w:tbl>
    <w:p w14:paraId="047933EA" w14:textId="77777777" w:rsidR="001C266C" w:rsidRPr="001C266C" w:rsidRDefault="001C266C">
      <w:pPr>
        <w:rPr>
          <w:rFonts w:eastAsiaTheme="minorEastAsia"/>
          <w:lang w:eastAsia="zh-CN"/>
        </w:rPr>
      </w:pPr>
    </w:p>
    <w:p w14:paraId="2D1A928E" w14:textId="77777777" w:rsidR="00CC6609" w:rsidRDefault="00244038">
      <w:pPr>
        <w:pStyle w:val="2"/>
      </w:pPr>
      <w:r>
        <w:t>Blockage vs. forward scattering</w:t>
      </w:r>
    </w:p>
    <w:p w14:paraId="6F7517F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A2467E4" w14:textId="77777777" w:rsidR="00CC6609" w:rsidRDefault="00CC6609">
      <w:pPr>
        <w:rPr>
          <w:rFonts w:eastAsiaTheme="minorEastAsia"/>
          <w:color w:val="00B0F0"/>
          <w:lang w:eastAsia="zh-CN"/>
        </w:rPr>
      </w:pPr>
    </w:p>
    <w:p w14:paraId="61B292E2" w14:textId="77777777" w:rsidR="00CC6609" w:rsidRDefault="00244038">
      <w:pPr>
        <w:rPr>
          <w:szCs w:val="14"/>
        </w:rPr>
      </w:pPr>
      <w:r>
        <w:rPr>
          <w:rFonts w:eastAsiaTheme="minorEastAsia"/>
          <w:color w:val="FFC000"/>
          <w:lang w:eastAsia="zh-CN"/>
        </w:rPr>
        <w:t xml:space="preserve">E//, BUPT, QC, Lenovo, IDC </w:t>
      </w:r>
      <w:r>
        <w:rPr>
          <w:rFonts w:eastAsiaTheme="minorEastAsia"/>
          <w:lang w:eastAsia="zh-CN"/>
        </w:rPr>
        <w:t>discuss the modelling of blockage in ISAC channel modelling. Based on the company inputs, an</w:t>
      </w:r>
      <w:r>
        <w:rPr>
          <w:szCs w:val="14"/>
        </w:rPr>
        <w:t xml:space="preserve"> intention of blockage modelling for sensing is both to maintain </w:t>
      </w:r>
      <w:r>
        <w:t>consistency</w:t>
      </w:r>
      <w:r>
        <w:rPr>
          <w:szCs w:val="14"/>
        </w:rPr>
        <w:t xml:space="preserve"> of the ISAC channel model for communication, e.g., when a sensing target blocks an effective path for communication, but also, and more importantly, to capture the impact of blockage as a means for obtaining valuable sensing information. </w:t>
      </w:r>
    </w:p>
    <w:p w14:paraId="1AB9C816" w14:textId="77777777" w:rsidR="00CC6609" w:rsidRDefault="00CC6609">
      <w:pPr>
        <w:rPr>
          <w:rFonts w:eastAsiaTheme="minorEastAsia"/>
          <w:lang w:eastAsia="zh-CN"/>
        </w:rPr>
      </w:pPr>
    </w:p>
    <w:p w14:paraId="643DC19E" w14:textId="77777777" w:rsidR="00CC6609" w:rsidRDefault="00244038">
      <w:pPr>
        <w:rPr>
          <w:rFonts w:eastAsiaTheme="minorEastAsia"/>
          <w:lang w:val="it-IT" w:eastAsia="zh-CN"/>
        </w:rPr>
      </w:pPr>
      <w:r>
        <w:rPr>
          <w:rFonts w:eastAsiaTheme="minorEastAsia"/>
          <w:lang w:val="it-IT" w:eastAsia="zh-CN"/>
        </w:rPr>
        <w:t xml:space="preserve">Blockage model B: </w:t>
      </w:r>
      <w:r>
        <w:rPr>
          <w:rFonts w:eastAsiaTheme="minorEastAsia"/>
          <w:color w:val="FFC000"/>
          <w:lang w:val="it-IT" w:eastAsia="zh-CN"/>
        </w:rPr>
        <w:t>E// (EO type-2),</w:t>
      </w:r>
      <w:r>
        <w:rPr>
          <w:rFonts w:eastAsiaTheme="minorEastAsia"/>
          <w:color w:val="00B0F0"/>
          <w:lang w:val="it-IT" w:eastAsia="zh-CN"/>
        </w:rPr>
        <w:t xml:space="preserve"> </w:t>
      </w:r>
      <w:r>
        <w:rPr>
          <w:rFonts w:eastAsiaTheme="minorEastAsia"/>
          <w:color w:val="FFC000"/>
          <w:lang w:val="it-IT" w:eastAsia="zh-CN"/>
        </w:rPr>
        <w:t>Lenovo</w:t>
      </w:r>
    </w:p>
    <w:p w14:paraId="3039AB22" w14:textId="77777777" w:rsidR="00CC6609" w:rsidRDefault="00244038">
      <w:pPr>
        <w:rPr>
          <w:rFonts w:eastAsiaTheme="minorEastAsia"/>
          <w:lang w:val="it-IT" w:eastAsia="zh-CN"/>
        </w:rPr>
      </w:pPr>
      <w:r>
        <w:rPr>
          <w:rFonts w:ascii="Times New Roman" w:hAnsi="Times New Roman"/>
          <w:szCs w:val="22"/>
        </w:rPr>
        <w:t xml:space="preserve">Eliminate the blocked path and add a ray due to forward scattering: </w:t>
      </w:r>
      <w:r>
        <w:rPr>
          <w:rFonts w:ascii="Times New Roman" w:hAnsi="Times New Roman"/>
          <w:color w:val="FFC000"/>
          <w:szCs w:val="22"/>
        </w:rPr>
        <w:t>Lenovo</w:t>
      </w:r>
    </w:p>
    <w:p w14:paraId="2F66FDEF" w14:textId="77777777" w:rsidR="00CC6609" w:rsidRDefault="00244038">
      <w:pPr>
        <w:pStyle w:val="3"/>
        <w:numPr>
          <w:ilvl w:val="0"/>
          <w:numId w:val="0"/>
        </w:numPr>
        <w:ind w:left="720" w:hanging="720"/>
        <w:rPr>
          <w:lang w:val="it-IT"/>
        </w:rPr>
      </w:pPr>
      <w:r>
        <w:rPr>
          <w:lang w:val="it-IT"/>
        </w:rPr>
        <w:t xml:space="preserve">[Moderator’s note] </w:t>
      </w:r>
    </w:p>
    <w:p w14:paraId="1D2897B6" w14:textId="77777777" w:rsidR="00CC6609" w:rsidRDefault="00244038">
      <w:pPr>
        <w:rPr>
          <w:rFonts w:eastAsiaTheme="minorEastAsia"/>
          <w:lang w:val="en-US" w:eastAsia="zh-CN"/>
        </w:rPr>
      </w:pPr>
      <w:r>
        <w:rPr>
          <w:rFonts w:eastAsiaTheme="minorEastAsia"/>
          <w:lang w:val="en-US" w:eastAsia="zh-CN"/>
        </w:rPr>
        <w:t>Blockage may largely impact the sensing performance hence some companies proposed to model it</w:t>
      </w:r>
    </w:p>
    <w:p w14:paraId="3950EB72" w14:textId="77777777" w:rsidR="00CC6609" w:rsidRDefault="00244038">
      <w:pPr>
        <w:rPr>
          <w:rFonts w:eastAsiaTheme="minorEastAsia"/>
          <w:lang w:val="en-US" w:eastAsia="zh-CN"/>
        </w:rPr>
      </w:pPr>
      <w:r>
        <w:rPr>
          <w:rFonts w:eastAsiaTheme="minorEastAsia"/>
          <w:lang w:val="en-US" w:eastAsia="zh-CN"/>
        </w:rPr>
        <w:t>Though existing section 7.6.4, TR 38.901 may be used as start point, it is expected that some changes are deemed due to new sensing operation</w:t>
      </w:r>
    </w:p>
    <w:p w14:paraId="70655572" w14:textId="77777777" w:rsidR="00CC6609" w:rsidRDefault="00244038">
      <w:pPr>
        <w:rPr>
          <w:rFonts w:eastAsiaTheme="minorEastAsia"/>
          <w:lang w:val="en-US" w:eastAsia="zh-CN"/>
        </w:rPr>
      </w:pPr>
      <w:r>
        <w:rPr>
          <w:rFonts w:eastAsiaTheme="minorEastAsia"/>
          <w:lang w:val="en-US" w:eastAsia="zh-CN"/>
        </w:rPr>
        <w:t>Forward scattering may be considered when blockage happens, e.g., target/object is on the baseline from sensing Tx to Rx. However, duplicated modeling should be avoided</w:t>
      </w:r>
    </w:p>
    <w:p w14:paraId="7A8BD8DE" w14:textId="77777777" w:rsidR="00CC6609" w:rsidRDefault="00244038">
      <w:pPr>
        <w:pStyle w:val="4"/>
        <w:numPr>
          <w:ilvl w:val="0"/>
          <w:numId w:val="0"/>
        </w:numPr>
        <w:ind w:left="864" w:hanging="864"/>
        <w:rPr>
          <w:highlight w:val="lightGray"/>
        </w:rPr>
      </w:pPr>
      <w:r>
        <w:rPr>
          <w:highlight w:val="lightGray"/>
        </w:rPr>
        <w:t xml:space="preserve">[L][FL1] Proposal 7.2-1 </w:t>
      </w:r>
    </w:p>
    <w:p w14:paraId="620BB069" w14:textId="77777777" w:rsidR="00CC6609" w:rsidRDefault="00244038">
      <w:pPr>
        <w:pStyle w:val="afe"/>
        <w:numPr>
          <w:ilvl w:val="0"/>
          <w:numId w:val="12"/>
        </w:numPr>
        <w:rPr>
          <w:lang w:eastAsia="zh-CN"/>
        </w:rPr>
      </w:pPr>
      <w:r>
        <w:rPr>
          <w:lang w:eastAsia="zh-CN"/>
        </w:rPr>
        <w:t>The Blockage model defined in section 7.6, TR 38.901 is considered in the ISAC channel model as start point</w:t>
      </w:r>
    </w:p>
    <w:p w14:paraId="757B9E68" w14:textId="77777777" w:rsidR="00CC6609" w:rsidRDefault="00244038">
      <w:pPr>
        <w:pStyle w:val="afe"/>
        <w:numPr>
          <w:ilvl w:val="1"/>
          <w:numId w:val="12"/>
        </w:numPr>
        <w:rPr>
          <w:lang w:eastAsia="zh-CN"/>
        </w:rPr>
      </w:pPr>
      <w:r>
        <w:rPr>
          <w:rFonts w:eastAsiaTheme="minorEastAsia"/>
          <w:lang w:eastAsia="zh-CN"/>
        </w:rPr>
        <w:t>FFS any enhancement is necessary</w:t>
      </w:r>
    </w:p>
    <w:p w14:paraId="2278FC10" w14:textId="77777777" w:rsidR="00CC6609" w:rsidRDefault="00244038">
      <w:pPr>
        <w:pStyle w:val="afe"/>
        <w:numPr>
          <w:ilvl w:val="0"/>
          <w:numId w:val="12"/>
        </w:numPr>
        <w:rPr>
          <w:lang w:eastAsia="zh-CN"/>
        </w:rPr>
      </w:pPr>
      <w:r>
        <w:rPr>
          <w:lang w:eastAsia="zh-CN"/>
        </w:rPr>
        <w:t xml:space="preserve">RAN should avoid duplicated </w:t>
      </w:r>
      <w:proofErr w:type="spellStart"/>
      <w:r>
        <w:rPr>
          <w:lang w:eastAsia="zh-CN"/>
        </w:rPr>
        <w:t>modeling</w:t>
      </w:r>
      <w:proofErr w:type="spellEnd"/>
      <w:r>
        <w:rPr>
          <w:lang w:eastAsia="zh-CN"/>
        </w:rPr>
        <w:t xml:space="preserve"> of blocking by an object and forward scattering by the same object</w:t>
      </w:r>
    </w:p>
    <w:p w14:paraId="166AA418"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A189036" w14:textId="77777777">
        <w:tc>
          <w:tcPr>
            <w:tcW w:w="1413" w:type="dxa"/>
            <w:shd w:val="clear" w:color="auto" w:fill="D9E2F3" w:themeFill="accent1" w:themeFillTint="33"/>
          </w:tcPr>
          <w:p w14:paraId="1425DBA0"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6757BA"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9D42CE"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97ECB32" w14:textId="77777777">
        <w:tc>
          <w:tcPr>
            <w:tcW w:w="1413" w:type="dxa"/>
          </w:tcPr>
          <w:p w14:paraId="0B612403"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8AF4A01" w14:textId="77777777" w:rsidR="00CC6609" w:rsidRDefault="00CC6609">
            <w:pPr>
              <w:widowControl w:val="0"/>
              <w:spacing w:before="60"/>
              <w:rPr>
                <w:rFonts w:eastAsiaTheme="minorEastAsia"/>
                <w:lang w:val="en-US" w:eastAsia="zh-CN"/>
              </w:rPr>
            </w:pPr>
          </w:p>
        </w:tc>
        <w:tc>
          <w:tcPr>
            <w:tcW w:w="6943" w:type="dxa"/>
          </w:tcPr>
          <w:p w14:paraId="67B6C3B4" w14:textId="77777777" w:rsidR="00CC6609" w:rsidRDefault="00244038">
            <w:pPr>
              <w:widowControl w:val="0"/>
              <w:spacing w:before="60"/>
              <w:rPr>
                <w:rFonts w:eastAsiaTheme="minorEastAsia"/>
                <w:lang w:val="en-US" w:eastAsia="ko-KR"/>
              </w:rPr>
            </w:pPr>
            <w:r>
              <w:rPr>
                <w:rFonts w:eastAsiaTheme="minorEastAsia"/>
                <w:lang w:val="en-US" w:eastAsia="ko-KR"/>
              </w:rPr>
              <w:t>We’re fine with reusing the existing blockage model as a starting point. But for the sensing target case, we prefer to consider the forward scattering instead of the blockage.</w:t>
            </w:r>
          </w:p>
        </w:tc>
      </w:tr>
      <w:tr w:rsidR="00CC6609" w14:paraId="088D303A" w14:textId="77777777">
        <w:tc>
          <w:tcPr>
            <w:tcW w:w="1413" w:type="dxa"/>
          </w:tcPr>
          <w:p w14:paraId="40463234"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000C417" w14:textId="77777777" w:rsidR="00CC6609" w:rsidRDefault="00CC6609">
            <w:pPr>
              <w:widowControl w:val="0"/>
              <w:spacing w:before="60"/>
              <w:rPr>
                <w:rFonts w:eastAsiaTheme="minorEastAsia"/>
                <w:lang w:val="en-US" w:eastAsia="zh-CN"/>
              </w:rPr>
            </w:pPr>
          </w:p>
        </w:tc>
        <w:tc>
          <w:tcPr>
            <w:tcW w:w="6943" w:type="dxa"/>
          </w:tcPr>
          <w:p w14:paraId="186F7FF9" w14:textId="77777777" w:rsidR="00CC6609" w:rsidRDefault="00244038">
            <w:pPr>
              <w:widowControl w:val="0"/>
              <w:spacing w:before="60"/>
              <w:rPr>
                <w:rFonts w:eastAsiaTheme="minorEastAsia"/>
                <w:lang w:val="en-US" w:eastAsia="zh-CN"/>
              </w:rPr>
            </w:pPr>
            <w:r>
              <w:rPr>
                <w:rFonts w:eastAsiaTheme="minorEastAsia" w:hint="eastAsia"/>
                <w:lang w:val="en-US" w:eastAsia="zh-CN"/>
              </w:rPr>
              <w:t>Does this proposal imply that forward scattering is only modelled with blocking?</w:t>
            </w:r>
          </w:p>
        </w:tc>
      </w:tr>
      <w:tr w:rsidR="00813DC8" w14:paraId="59839293" w14:textId="77777777" w:rsidTr="00AF3F08">
        <w:tc>
          <w:tcPr>
            <w:tcW w:w="1413" w:type="dxa"/>
          </w:tcPr>
          <w:p w14:paraId="2B7FE076"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3D2DBF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B4D8F6A" w14:textId="77777777" w:rsidR="00813DC8" w:rsidRDefault="00813DC8" w:rsidP="00AF3F08">
            <w:pPr>
              <w:widowControl w:val="0"/>
              <w:spacing w:before="60"/>
              <w:rPr>
                <w:rFonts w:eastAsiaTheme="minorEastAsia"/>
                <w:lang w:val="en-US" w:eastAsia="zh-CN"/>
              </w:rPr>
            </w:pPr>
          </w:p>
        </w:tc>
      </w:tr>
      <w:tr w:rsidR="00432512" w14:paraId="2EC037AA" w14:textId="77777777">
        <w:tc>
          <w:tcPr>
            <w:tcW w:w="1413" w:type="dxa"/>
          </w:tcPr>
          <w:p w14:paraId="279AECAB" w14:textId="77777777" w:rsidR="00432512" w:rsidRDefault="00432512" w:rsidP="00432512">
            <w:pPr>
              <w:widowControl w:val="0"/>
              <w:spacing w:before="60"/>
              <w:rPr>
                <w:rFonts w:eastAsiaTheme="minorEastAsia"/>
                <w:lang w:val="en-US" w:eastAsia="zh-CN"/>
              </w:rPr>
            </w:pPr>
            <w:r>
              <w:rPr>
                <w:rFonts w:eastAsiaTheme="minorEastAsia"/>
                <w:lang w:val="en-US" w:eastAsia="zh-CN"/>
              </w:rPr>
              <w:t>Lenovo</w:t>
            </w:r>
          </w:p>
        </w:tc>
        <w:tc>
          <w:tcPr>
            <w:tcW w:w="1276" w:type="dxa"/>
          </w:tcPr>
          <w:p w14:paraId="7D7618BC" w14:textId="77777777" w:rsidR="00432512" w:rsidRDefault="00432512" w:rsidP="00432512">
            <w:pPr>
              <w:widowControl w:val="0"/>
              <w:spacing w:before="60"/>
              <w:rPr>
                <w:rFonts w:eastAsiaTheme="minorEastAsia"/>
                <w:lang w:val="en-US" w:eastAsia="zh-CN"/>
              </w:rPr>
            </w:pPr>
            <w:r>
              <w:rPr>
                <w:rFonts w:eastAsiaTheme="minorEastAsia"/>
                <w:lang w:val="en-US" w:eastAsia="zh-CN"/>
              </w:rPr>
              <w:t>Yes</w:t>
            </w:r>
          </w:p>
        </w:tc>
        <w:tc>
          <w:tcPr>
            <w:tcW w:w="6943" w:type="dxa"/>
          </w:tcPr>
          <w:p w14:paraId="369FE27A" w14:textId="77777777" w:rsidR="00432512" w:rsidRDefault="00432512" w:rsidP="00432512">
            <w:pPr>
              <w:widowControl w:val="0"/>
              <w:spacing w:before="60"/>
              <w:rPr>
                <w:rFonts w:eastAsiaTheme="minorEastAsia"/>
                <w:lang w:val="en-US" w:eastAsia="zh-CN"/>
              </w:rPr>
            </w:pPr>
          </w:p>
        </w:tc>
      </w:tr>
      <w:tr w:rsidR="00196AFF" w14:paraId="07677109" w14:textId="77777777">
        <w:tc>
          <w:tcPr>
            <w:tcW w:w="1413" w:type="dxa"/>
          </w:tcPr>
          <w:p w14:paraId="1F244A54" w14:textId="77679F4F"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E443CA0" w14:textId="5D57964E"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AD6A43D" w14:textId="042E0AE0" w:rsidR="00196AFF" w:rsidRDefault="00196AFF" w:rsidP="00196AFF">
            <w:pPr>
              <w:widowControl w:val="0"/>
              <w:spacing w:before="60"/>
              <w:rPr>
                <w:rFonts w:eastAsiaTheme="minorEastAsia"/>
                <w:lang w:val="en-US" w:eastAsia="zh-CN"/>
              </w:rPr>
            </w:pPr>
            <w:r w:rsidRPr="00AE630F">
              <w:rPr>
                <w:rFonts w:eastAsiaTheme="minorEastAsia"/>
                <w:lang w:val="en-US" w:eastAsia="zh-CN"/>
              </w:rPr>
              <w:t>More field channel measurements should be conducted to explore the issues of blockage and forward scattering in ISAC channel modeling.</w:t>
            </w:r>
          </w:p>
        </w:tc>
      </w:tr>
    </w:tbl>
    <w:p w14:paraId="26681494" w14:textId="77777777" w:rsidR="00CC6609" w:rsidRDefault="00CC6609"/>
    <w:p w14:paraId="01EA2EFC" w14:textId="77777777" w:rsidR="00CC6609" w:rsidRDefault="00244038">
      <w:pPr>
        <w:pStyle w:val="1"/>
        <w:tabs>
          <w:tab w:val="clear" w:pos="425"/>
          <w:tab w:val="left" w:pos="432"/>
        </w:tabs>
        <w:ind w:left="862" w:hanging="862"/>
      </w:pPr>
      <w:r>
        <w:t>Spatial consistency modelling</w:t>
      </w:r>
    </w:p>
    <w:p w14:paraId="10193C63" w14:textId="77777777" w:rsidR="00CC6609" w:rsidRDefault="00CC6609">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CC6609" w14:paraId="5036CDA1" w14:textId="77777777">
        <w:tc>
          <w:tcPr>
            <w:tcW w:w="9628" w:type="dxa"/>
          </w:tcPr>
          <w:p w14:paraId="332E5658" w14:textId="77777777" w:rsidR="00CC6609" w:rsidRDefault="00244038">
            <w:pPr>
              <w:pStyle w:val="4"/>
              <w:widowControl w:val="0"/>
              <w:numPr>
                <w:ilvl w:val="0"/>
                <w:numId w:val="0"/>
              </w:numPr>
              <w:spacing w:before="0" w:after="0" w:line="240" w:lineRule="auto"/>
              <w:ind w:left="864" w:hanging="864"/>
              <w:rPr>
                <w:highlight w:val="green"/>
              </w:rPr>
            </w:pPr>
            <w:r>
              <w:rPr>
                <w:highlight w:val="green"/>
              </w:rPr>
              <w:t>Agreement</w:t>
            </w:r>
            <w:r>
              <w:t xml:space="preserve"> -RAN1 #117bis</w:t>
            </w:r>
          </w:p>
          <w:p w14:paraId="13B3372D" w14:textId="77777777" w:rsidR="00CC6609" w:rsidRDefault="00244038">
            <w:pPr>
              <w:pStyle w:val="afe"/>
              <w:widowControl w:val="0"/>
              <w:numPr>
                <w:ilvl w:val="0"/>
                <w:numId w:val="12"/>
              </w:numPr>
              <w:spacing w:line="240" w:lineRule="auto"/>
              <w:rPr>
                <w:szCs w:val="20"/>
                <w:lang w:eastAsia="zh-CN"/>
              </w:rPr>
            </w:pPr>
            <w:r>
              <w:rPr>
                <w:szCs w:val="20"/>
                <w:lang w:eastAsia="zh-CN"/>
              </w:rPr>
              <w:t>Spatial consistency should be supported for ISAC channel</w:t>
            </w:r>
          </w:p>
          <w:p w14:paraId="5D587E94" w14:textId="77777777" w:rsidR="00CC6609" w:rsidRDefault="00244038">
            <w:pPr>
              <w:pStyle w:val="afe"/>
              <w:widowControl w:val="0"/>
              <w:numPr>
                <w:ilvl w:val="0"/>
                <w:numId w:val="12"/>
              </w:numPr>
              <w:spacing w:line="240" w:lineRule="auto"/>
              <w:rPr>
                <w:szCs w:val="20"/>
                <w:lang w:eastAsia="zh-CN"/>
              </w:rPr>
            </w:pPr>
            <w:r>
              <w:rPr>
                <w:szCs w:val="20"/>
                <w:lang w:eastAsia="zh-CN"/>
              </w:rPr>
              <w:t xml:space="preserve">Spatial consistency should be supported based on movement of sensing Tx, sensing target and/or sensing Rx </w:t>
            </w:r>
          </w:p>
          <w:p w14:paraId="26FCEDAD" w14:textId="77777777" w:rsidR="00CC6609" w:rsidRDefault="00244038">
            <w:pPr>
              <w:pStyle w:val="afe"/>
              <w:widowControl w:val="0"/>
              <w:numPr>
                <w:ilvl w:val="1"/>
                <w:numId w:val="12"/>
              </w:numPr>
              <w:spacing w:line="240" w:lineRule="auto"/>
              <w:rPr>
                <w:rFonts w:eastAsiaTheme="minorEastAsia"/>
                <w:lang w:eastAsia="zh-CN"/>
              </w:rPr>
            </w:pPr>
            <w:r>
              <w:rPr>
                <w:rFonts w:eastAsia="等线"/>
                <w:szCs w:val="20"/>
                <w:lang w:eastAsia="zh-CN"/>
              </w:rPr>
              <w:t>FFS EO handling</w:t>
            </w:r>
          </w:p>
        </w:tc>
      </w:tr>
    </w:tbl>
    <w:p w14:paraId="617B73C6"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8156E69" w14:textId="77777777" w:rsidR="00CC6609" w:rsidRDefault="00CC6609">
      <w:pPr>
        <w:rPr>
          <w:rFonts w:eastAsiaTheme="minorEastAsia"/>
          <w:lang w:val="en-US" w:eastAsia="zh-CN"/>
        </w:rPr>
      </w:pPr>
    </w:p>
    <w:p w14:paraId="4939992C" w14:textId="77777777" w:rsidR="00CC6609" w:rsidRDefault="00244038">
      <w:pPr>
        <w:tabs>
          <w:tab w:val="left" w:pos="0"/>
        </w:tabs>
        <w:rPr>
          <w:rFonts w:eastAsiaTheme="minorEastAsia"/>
          <w:color w:val="FFC000"/>
          <w:lang w:eastAsia="zh-CN"/>
        </w:rPr>
      </w:pPr>
      <w:r>
        <w:rPr>
          <w:rFonts w:eastAsiaTheme="minorEastAsia"/>
          <w:lang w:eastAsia="zh-CN"/>
        </w:rPr>
        <w:t xml:space="preserve">Study All 6 sensing modes: </w:t>
      </w:r>
      <w:r>
        <w:rPr>
          <w:rFonts w:eastAsiaTheme="minorEastAsia"/>
          <w:color w:val="FFC000"/>
          <w:lang w:eastAsia="zh-CN"/>
        </w:rPr>
        <w:t>vivo</w:t>
      </w:r>
    </w:p>
    <w:p w14:paraId="41B5FD75" w14:textId="77777777" w:rsidR="00CC6609" w:rsidRDefault="00CC6609">
      <w:pPr>
        <w:tabs>
          <w:tab w:val="left" w:pos="0"/>
        </w:tabs>
        <w:rPr>
          <w:rFonts w:eastAsiaTheme="minorEastAsia"/>
          <w:lang w:eastAsia="zh-CN"/>
        </w:rPr>
      </w:pPr>
    </w:p>
    <w:p w14:paraId="7DC94E7D" w14:textId="77777777" w:rsidR="00CC6609" w:rsidRDefault="00244038">
      <w:pPr>
        <w:tabs>
          <w:tab w:val="left" w:pos="0"/>
        </w:tabs>
        <w:rPr>
          <w:rFonts w:eastAsiaTheme="minorEastAsia"/>
          <w:b/>
          <w:bCs/>
          <w:u w:val="single"/>
          <w:lang w:eastAsia="zh-CN"/>
        </w:rPr>
      </w:pPr>
      <w:r>
        <w:rPr>
          <w:rFonts w:eastAsiaTheme="minorEastAsia"/>
          <w:b/>
          <w:bCs/>
          <w:u w:val="single"/>
          <w:lang w:eastAsia="zh-CN"/>
        </w:rPr>
        <w:t xml:space="preserve">Which links should spatial consistency be considered </w:t>
      </w:r>
    </w:p>
    <w:p w14:paraId="2ED4FB36" w14:textId="77777777" w:rsidR="00CC6609" w:rsidRDefault="00244038">
      <w:pPr>
        <w:pStyle w:val="afe"/>
        <w:numPr>
          <w:ilvl w:val="0"/>
          <w:numId w:val="126"/>
        </w:numPr>
        <w:rPr>
          <w:rFonts w:eastAsiaTheme="minorEastAsia"/>
          <w:lang w:eastAsia="zh-CN"/>
        </w:rPr>
      </w:pPr>
      <w:r>
        <w:rPr>
          <w:rFonts w:eastAsiaTheme="minorEastAsia"/>
          <w:lang w:eastAsia="zh-CN"/>
        </w:rPr>
        <w:t xml:space="preserve">same target, different Tx/Rx: </w:t>
      </w:r>
      <w:r>
        <w:rPr>
          <w:rFonts w:eastAsiaTheme="minorEastAsia"/>
          <w:color w:val="FFC000"/>
          <w:lang w:eastAsia="zh-CN"/>
        </w:rPr>
        <w:t>vivo, OPPO, CATT, Xiaomi, Sony</w:t>
      </w:r>
    </w:p>
    <w:p w14:paraId="3BB60C60" w14:textId="77777777" w:rsidR="00CC6609" w:rsidRDefault="00244038">
      <w:pPr>
        <w:pStyle w:val="afe"/>
        <w:numPr>
          <w:ilvl w:val="0"/>
          <w:numId w:val="126"/>
        </w:numPr>
        <w:rPr>
          <w:rFonts w:eastAsiaTheme="minorEastAsia"/>
          <w:lang w:eastAsia="zh-CN"/>
        </w:rPr>
      </w:pPr>
      <w:r>
        <w:rPr>
          <w:rFonts w:eastAsiaTheme="minorEastAsia"/>
          <w:lang w:eastAsia="zh-CN"/>
        </w:rPr>
        <w:t xml:space="preserve">different targets, same/different Tx/Rx: </w:t>
      </w:r>
      <w:r>
        <w:rPr>
          <w:rFonts w:eastAsiaTheme="minorEastAsia"/>
          <w:color w:val="FFC000"/>
          <w:lang w:eastAsia="zh-CN"/>
        </w:rPr>
        <w:t>vivo, OPPO, CATT, Xiaomi, Sony</w:t>
      </w:r>
    </w:p>
    <w:p w14:paraId="52059CD6" w14:textId="77777777" w:rsidR="00CC6609" w:rsidRDefault="00244038">
      <w:pPr>
        <w:pStyle w:val="afe"/>
        <w:numPr>
          <w:ilvl w:val="0"/>
          <w:numId w:val="126"/>
        </w:numPr>
        <w:rPr>
          <w:rFonts w:eastAsiaTheme="minorEastAsia"/>
          <w:lang w:eastAsia="zh-CN"/>
        </w:rPr>
      </w:pPr>
      <w:r>
        <w:rPr>
          <w:rFonts w:eastAsiaTheme="minorEastAsia"/>
          <w:lang w:eastAsia="zh-CN"/>
        </w:rPr>
        <w:t xml:space="preserve">between Tx-target link and target-Rx link: </w:t>
      </w:r>
      <w:r>
        <w:rPr>
          <w:rFonts w:eastAsiaTheme="minorEastAsia"/>
          <w:color w:val="FFC000"/>
          <w:lang w:eastAsia="zh-CN"/>
        </w:rPr>
        <w:t>OPPO, Samsung, AT&amp;T, QC, vivo, Sony, Xiaomi, ZTE</w:t>
      </w:r>
    </w:p>
    <w:p w14:paraId="3C5E8F0A" w14:textId="77777777" w:rsidR="00CC6609" w:rsidRDefault="00CC6609">
      <w:pPr>
        <w:tabs>
          <w:tab w:val="left" w:pos="0"/>
        </w:tabs>
        <w:rPr>
          <w:rFonts w:eastAsiaTheme="minorEastAsia"/>
          <w:lang w:eastAsia="zh-CN"/>
        </w:rPr>
      </w:pPr>
    </w:p>
    <w:p w14:paraId="12A24F8C" w14:textId="77777777" w:rsidR="00CC6609" w:rsidRDefault="00244038">
      <w:pPr>
        <w:pStyle w:val="afe"/>
        <w:numPr>
          <w:ilvl w:val="0"/>
          <w:numId w:val="126"/>
        </w:numPr>
        <w:rPr>
          <w:rFonts w:eastAsiaTheme="minorEastAsia"/>
          <w:color w:val="FFC000"/>
          <w:lang w:eastAsia="zh-CN"/>
        </w:rPr>
      </w:pPr>
      <w:r>
        <w:rPr>
          <w:rFonts w:eastAsiaTheme="minorEastAsia"/>
          <w:lang w:eastAsia="zh-CN"/>
        </w:rPr>
        <w:t xml:space="preserve">between target channel and background channel: </w:t>
      </w:r>
      <w:r>
        <w:rPr>
          <w:rFonts w:eastAsiaTheme="minorEastAsia"/>
          <w:color w:val="FFC000"/>
          <w:lang w:eastAsia="zh-CN"/>
        </w:rPr>
        <w:t>OPPO, AT&amp;T</w:t>
      </w:r>
      <w:ins w:id="78" w:author="10207298" w:date="2024-11-15T15:42:00Z">
        <w:r>
          <w:rPr>
            <w:rFonts w:eastAsiaTheme="minorEastAsia"/>
            <w:color w:val="FFC000"/>
            <w:lang w:val="en-US" w:eastAsia="zh-CN"/>
          </w:rPr>
          <w:t>, ZTE</w:t>
        </w:r>
      </w:ins>
    </w:p>
    <w:p w14:paraId="77D26A53" w14:textId="77777777" w:rsidR="00CC6609" w:rsidRDefault="00244038">
      <w:pPr>
        <w:pStyle w:val="afe"/>
        <w:numPr>
          <w:ilvl w:val="1"/>
          <w:numId w:val="126"/>
        </w:numPr>
        <w:rPr>
          <w:rFonts w:eastAsiaTheme="minorEastAsia"/>
          <w:lang w:eastAsia="zh-CN"/>
        </w:rPr>
      </w:pPr>
      <w:r>
        <w:rPr>
          <w:rFonts w:eastAsiaTheme="minorEastAsia"/>
          <w:color w:val="FF0000"/>
          <w:lang w:eastAsia="zh-CN"/>
        </w:rPr>
        <w:t>NO:</w:t>
      </w:r>
      <w:r>
        <w:rPr>
          <w:rFonts w:eastAsiaTheme="minorEastAsia"/>
          <w:color w:val="00B0F0"/>
          <w:lang w:eastAsia="zh-CN"/>
        </w:rPr>
        <w:t xml:space="preserve"> </w:t>
      </w:r>
      <w:r>
        <w:rPr>
          <w:rFonts w:eastAsiaTheme="minorEastAsia"/>
          <w:color w:val="FFC000"/>
          <w:lang w:eastAsia="zh-CN"/>
        </w:rPr>
        <w:t>Sony,</w:t>
      </w:r>
      <w:r>
        <w:rPr>
          <w:rFonts w:eastAsiaTheme="minorEastAsia"/>
          <w:color w:val="00B0F0"/>
          <w:lang w:eastAsia="zh-CN"/>
        </w:rPr>
        <w:t xml:space="preserve"> </w:t>
      </w:r>
      <w:r>
        <w:rPr>
          <w:rFonts w:eastAsiaTheme="minorEastAsia"/>
          <w:color w:val="FFC000"/>
          <w:lang w:eastAsia="zh-CN"/>
        </w:rPr>
        <w:t>Lenovo? Vivo?</w:t>
      </w:r>
    </w:p>
    <w:p w14:paraId="5E45E265" w14:textId="77777777" w:rsidR="00CC6609" w:rsidRDefault="00CC6609">
      <w:pPr>
        <w:tabs>
          <w:tab w:val="left" w:pos="0"/>
        </w:tabs>
        <w:rPr>
          <w:rFonts w:eastAsiaTheme="minorEastAsia"/>
          <w:lang w:eastAsia="zh-CN"/>
        </w:rPr>
      </w:pPr>
    </w:p>
    <w:p w14:paraId="3A0B1A47" w14:textId="77777777" w:rsidR="00CC6609" w:rsidRDefault="00244038">
      <w:pPr>
        <w:rPr>
          <w:rFonts w:eastAsiaTheme="minorEastAsia"/>
          <w:lang w:eastAsia="zh-CN"/>
        </w:rPr>
      </w:pPr>
      <w:r>
        <w:rPr>
          <w:rFonts w:eastAsiaTheme="minorEastAsia"/>
          <w:color w:val="FFC000"/>
          <w:lang w:eastAsia="zh-CN"/>
        </w:rPr>
        <w:t xml:space="preserve">Xiaomi: </w:t>
      </w:r>
      <w:r>
        <w:rPr>
          <w:rFonts w:eastAsiaTheme="minorEastAsia"/>
          <w:lang w:eastAsia="zh-CN"/>
        </w:rPr>
        <w:t>For heterogeneous types of sensing Tx and Rx in bistatic sensing, evaluate and consider the spatial consistency between Tx-&gt;Target link and Target-&gt;Rx link, i.e., whether and how to model the correlation.</w:t>
      </w:r>
    </w:p>
    <w:p w14:paraId="56FBEA9C" w14:textId="77777777" w:rsidR="00CC6609" w:rsidRDefault="00CC6609">
      <w:pPr>
        <w:tabs>
          <w:tab w:val="left" w:pos="0"/>
        </w:tabs>
        <w:rPr>
          <w:rFonts w:eastAsiaTheme="minorEastAsia"/>
          <w:lang w:eastAsia="zh-CN"/>
        </w:rPr>
      </w:pPr>
    </w:p>
    <w:p w14:paraId="19645431" w14:textId="77777777" w:rsidR="00CC6609" w:rsidRDefault="00244038">
      <w:pPr>
        <w:tabs>
          <w:tab w:val="left" w:pos="0"/>
        </w:tabs>
        <w:rPr>
          <w:rFonts w:eastAsiaTheme="minorEastAsia"/>
          <w:b/>
          <w:bCs/>
          <w:u w:val="single"/>
          <w:lang w:eastAsia="zh-CN"/>
        </w:rPr>
      </w:pPr>
      <w:r>
        <w:rPr>
          <w:rFonts w:eastAsiaTheme="minorEastAsia"/>
          <w:b/>
          <w:bCs/>
          <w:u w:val="single"/>
          <w:lang w:eastAsia="zh-CN"/>
        </w:rPr>
        <w:t>Reuse legacy spatial consistency in 38.901 (site-specific model)</w:t>
      </w:r>
    </w:p>
    <w:p w14:paraId="38FE9665" w14:textId="77777777" w:rsidR="00CC6609" w:rsidRDefault="00244038">
      <w:pPr>
        <w:pStyle w:val="afe"/>
        <w:numPr>
          <w:ilvl w:val="0"/>
          <w:numId w:val="127"/>
        </w:numPr>
        <w:rPr>
          <w:rFonts w:eastAsiaTheme="minorEastAsia"/>
          <w:lang w:eastAsia="zh-CN"/>
        </w:rPr>
      </w:pPr>
      <w:r>
        <w:rPr>
          <w:rFonts w:eastAsiaTheme="minorEastAsia"/>
          <w:lang w:eastAsia="zh-CN"/>
        </w:rPr>
        <w:t>Spatial consistency in 7.6.3.3, 38.901 as a starting point:</w:t>
      </w:r>
      <w:r>
        <w:rPr>
          <w:rFonts w:eastAsiaTheme="minorEastAsia"/>
          <w:color w:val="FFC000"/>
          <w:lang w:eastAsia="zh-CN"/>
        </w:rPr>
        <w:t xml:space="preserve"> Apple</w:t>
      </w:r>
    </w:p>
    <w:p w14:paraId="19DC7C2E" w14:textId="77777777" w:rsidR="00CC6609" w:rsidRDefault="00244038">
      <w:pPr>
        <w:pStyle w:val="afe"/>
        <w:numPr>
          <w:ilvl w:val="0"/>
          <w:numId w:val="127"/>
        </w:numPr>
        <w:rPr>
          <w:rFonts w:eastAsiaTheme="minorEastAsia"/>
          <w:lang w:eastAsia="zh-CN"/>
        </w:rPr>
      </w:pPr>
      <w:r>
        <w:rPr>
          <w:rFonts w:eastAsiaTheme="minorEastAsia"/>
          <w:lang w:eastAsia="zh-CN"/>
        </w:rPr>
        <w:t>Spatially consistent procedures in legacy TR 38.901 can be reused for TRP-target or target-TRP link by replacing UTs with targets:</w:t>
      </w:r>
      <w:r>
        <w:rPr>
          <w:rFonts w:eastAsiaTheme="minorEastAsia"/>
          <w:color w:val="00B0F0"/>
          <w:lang w:eastAsia="zh-CN"/>
        </w:rPr>
        <w:t xml:space="preserve"> </w:t>
      </w:r>
      <w:r>
        <w:rPr>
          <w:rFonts w:eastAsiaTheme="minorEastAsia"/>
          <w:color w:val="FFC000"/>
          <w:lang w:eastAsia="zh-CN"/>
        </w:rPr>
        <w:t>SPDR, Xiaomi, AT&amp;</w:t>
      </w:r>
      <w:proofErr w:type="gramStart"/>
      <w:r>
        <w:rPr>
          <w:rFonts w:eastAsiaTheme="minorEastAsia"/>
          <w:color w:val="FFC000"/>
          <w:lang w:eastAsia="zh-CN"/>
        </w:rPr>
        <w:t>T(</w:t>
      </w:r>
      <w:proofErr w:type="gramEnd"/>
      <w:r>
        <w:rPr>
          <w:rFonts w:eastAsiaTheme="minorEastAsia"/>
          <w:color w:val="FFC000"/>
          <w:lang w:eastAsia="zh-CN"/>
        </w:rPr>
        <w:t>at least TRP-TRP), E</w:t>
      </w:r>
      <w:r>
        <w:rPr>
          <w:rFonts w:eastAsiaTheme="minorEastAsia"/>
          <w:color w:val="FFC000"/>
          <w:lang w:val="en-US" w:eastAsia="zh-CN"/>
        </w:rPr>
        <w:t>URECOM</w:t>
      </w:r>
    </w:p>
    <w:p w14:paraId="3A94C23C" w14:textId="77777777" w:rsidR="00CC6609" w:rsidRDefault="00244038">
      <w:pPr>
        <w:pStyle w:val="afe"/>
        <w:numPr>
          <w:ilvl w:val="0"/>
          <w:numId w:val="127"/>
        </w:numPr>
        <w:rPr>
          <w:rFonts w:eastAsiaTheme="minorEastAsia"/>
          <w:lang w:eastAsia="zh-CN"/>
        </w:rPr>
      </w:pPr>
      <w:r>
        <w:rPr>
          <w:rFonts w:eastAsiaTheme="minorEastAsia"/>
          <w:color w:val="FFC000"/>
          <w:lang w:eastAsia="zh-CN"/>
        </w:rPr>
        <w:t>QC:</w:t>
      </w:r>
      <w:r>
        <w:rPr>
          <w:rFonts w:eastAsiaTheme="minorEastAsia"/>
          <w:color w:val="00B0F0"/>
          <w:lang w:eastAsia="zh-CN"/>
        </w:rPr>
        <w:t xml:space="preserve"> </w:t>
      </w:r>
      <w:r>
        <w:rPr>
          <w:rFonts w:eastAsiaTheme="minorEastAsia"/>
          <w:lang w:eastAsia="zh-CN"/>
        </w:rPr>
        <w:t>TR38.901 procedures for spatial consistency can be reused for each hop</w:t>
      </w:r>
    </w:p>
    <w:p w14:paraId="77EC433F" w14:textId="77777777" w:rsidR="00CC6609" w:rsidRDefault="00244038">
      <w:pPr>
        <w:pStyle w:val="afe"/>
        <w:numPr>
          <w:ilvl w:val="1"/>
          <w:numId w:val="128"/>
        </w:numPr>
        <w:rPr>
          <w:rFonts w:eastAsiaTheme="minorEastAsia"/>
          <w:lang w:eastAsia="zh-CN"/>
        </w:rPr>
      </w:pPr>
      <w:r>
        <w:rPr>
          <w:rFonts w:eastAsiaTheme="minorEastAsia"/>
          <w:lang w:eastAsia="zh-CN"/>
        </w:rPr>
        <w:t xml:space="preserve">NOT consider new ray being added or old ray being dropping, not change number of bounces </w:t>
      </w:r>
    </w:p>
    <w:p w14:paraId="3DDCC4B8" w14:textId="77777777" w:rsidR="00CC6609" w:rsidRDefault="00244038">
      <w:pPr>
        <w:pStyle w:val="afe"/>
        <w:numPr>
          <w:ilvl w:val="0"/>
          <w:numId w:val="128"/>
        </w:numPr>
        <w:rPr>
          <w:rFonts w:eastAsiaTheme="minorEastAsia"/>
          <w:lang w:eastAsia="zh-CN"/>
        </w:rPr>
      </w:pPr>
      <w:r>
        <w:rPr>
          <w:rFonts w:eastAsiaTheme="minorEastAsia"/>
          <w:lang w:eastAsia="zh-CN"/>
        </w:rPr>
        <w:t xml:space="preserve">Reuse existing site specific/all specific model: </w:t>
      </w:r>
      <w:r>
        <w:rPr>
          <w:rFonts w:eastAsiaTheme="minorEastAsia"/>
          <w:color w:val="FFC000"/>
          <w:lang w:eastAsia="zh-CN"/>
        </w:rPr>
        <w:t>IDC, ZTE (+ Rx specific grid),</w:t>
      </w:r>
      <w:r>
        <w:rPr>
          <w:rFonts w:eastAsiaTheme="minorEastAsia"/>
          <w:color w:val="00B0F0"/>
          <w:lang w:eastAsia="zh-CN"/>
        </w:rPr>
        <w:t xml:space="preserve"> </w:t>
      </w:r>
      <w:r>
        <w:rPr>
          <w:rFonts w:eastAsiaTheme="minorEastAsia"/>
          <w:color w:val="FFC000"/>
          <w:lang w:eastAsia="zh-CN"/>
        </w:rPr>
        <w:t>Sony</w:t>
      </w:r>
    </w:p>
    <w:p w14:paraId="597391D9" w14:textId="77777777" w:rsidR="00CC6609" w:rsidRDefault="00CC6609">
      <w:pPr>
        <w:tabs>
          <w:tab w:val="left" w:pos="0"/>
        </w:tabs>
        <w:rPr>
          <w:rFonts w:eastAsiaTheme="minorEastAsia"/>
          <w:lang w:eastAsia="zh-CN"/>
        </w:rPr>
      </w:pPr>
    </w:p>
    <w:p w14:paraId="41AF04DA" w14:textId="77777777" w:rsidR="00CC6609" w:rsidRDefault="00244038">
      <w:pPr>
        <w:pStyle w:val="afe"/>
        <w:numPr>
          <w:ilvl w:val="0"/>
          <w:numId w:val="127"/>
        </w:numPr>
        <w:rPr>
          <w:rFonts w:eastAsiaTheme="minorEastAsia"/>
          <w:lang w:eastAsia="zh-CN"/>
        </w:rPr>
      </w:pPr>
      <w:r>
        <w:rPr>
          <w:rFonts w:eastAsiaTheme="minorEastAsia"/>
          <w:lang w:eastAsia="zh-CN"/>
        </w:rPr>
        <w:t xml:space="preserve">Spatial consistency of background channel follows existing 38.901: </w:t>
      </w:r>
      <w:r>
        <w:rPr>
          <w:rFonts w:eastAsiaTheme="minorEastAsia"/>
          <w:color w:val="FFC000"/>
          <w:lang w:eastAsia="zh-CN"/>
        </w:rPr>
        <w:t>vivo, Lenovo, MTK</w:t>
      </w:r>
    </w:p>
    <w:p w14:paraId="725A02EC" w14:textId="77777777" w:rsidR="00CC6609" w:rsidRDefault="00CC6609">
      <w:pPr>
        <w:tabs>
          <w:tab w:val="left" w:pos="0"/>
        </w:tabs>
        <w:rPr>
          <w:rFonts w:eastAsiaTheme="minorEastAsia"/>
          <w:lang w:eastAsia="zh-CN"/>
        </w:rPr>
      </w:pPr>
    </w:p>
    <w:p w14:paraId="022F0EE0" w14:textId="77777777" w:rsidR="00CC6609" w:rsidRDefault="00244038">
      <w:pPr>
        <w:tabs>
          <w:tab w:val="left" w:pos="0"/>
        </w:tabs>
        <w:rPr>
          <w:rFonts w:eastAsiaTheme="minorEastAsia"/>
          <w:color w:val="00B0F0"/>
          <w:lang w:eastAsia="zh-CN"/>
        </w:rPr>
      </w:pPr>
      <w:r>
        <w:rPr>
          <w:rFonts w:eastAsiaTheme="minorEastAsia"/>
          <w:b/>
          <w:bCs/>
          <w:u w:val="single"/>
          <w:lang w:eastAsia="zh-CN"/>
        </w:rPr>
        <w:t>Sensing target specific model</w:t>
      </w:r>
      <w:r>
        <w:rPr>
          <w:rFonts w:eastAsiaTheme="minorEastAsia"/>
          <w:lang w:eastAsia="zh-CN"/>
        </w:rPr>
        <w:t>:</w:t>
      </w:r>
      <w:r>
        <w:rPr>
          <w:rFonts w:eastAsiaTheme="minorEastAsia"/>
          <w:color w:val="FFC000"/>
          <w:lang w:eastAsia="zh-CN"/>
        </w:rPr>
        <w:t xml:space="preserve"> vivo,</w:t>
      </w:r>
      <w:r>
        <w:rPr>
          <w:rFonts w:eastAsiaTheme="minorEastAsia"/>
          <w:color w:val="00B0F0"/>
          <w:lang w:eastAsia="zh-CN"/>
        </w:rPr>
        <w:t xml:space="preserve"> </w:t>
      </w:r>
      <w:r>
        <w:rPr>
          <w:rFonts w:eastAsiaTheme="minorEastAsia"/>
          <w:color w:val="FFC000"/>
          <w:lang w:eastAsia="zh-CN"/>
        </w:rPr>
        <w:t>IDC, CATT,</w:t>
      </w:r>
      <w:r>
        <w:rPr>
          <w:rFonts w:eastAsiaTheme="minorEastAsia"/>
          <w:color w:val="00B0F0"/>
          <w:lang w:eastAsia="zh-CN"/>
        </w:rPr>
        <w:t xml:space="preserve"> </w:t>
      </w:r>
      <w:r>
        <w:rPr>
          <w:rFonts w:eastAsiaTheme="minorEastAsia"/>
          <w:color w:val="FFC000"/>
          <w:lang w:eastAsia="zh-CN"/>
        </w:rPr>
        <w:t>Sony</w:t>
      </w:r>
    </w:p>
    <w:p w14:paraId="625A5382" w14:textId="77777777" w:rsidR="00CC6609" w:rsidRDefault="00244038">
      <w:pPr>
        <w:pStyle w:val="afe"/>
        <w:numPr>
          <w:ilvl w:val="0"/>
          <w:numId w:val="123"/>
        </w:numPr>
        <w:rPr>
          <w:rFonts w:eastAsiaTheme="minorEastAsia"/>
          <w:lang w:eastAsia="zh-CN"/>
        </w:rPr>
      </w:pPr>
      <w:r>
        <w:rPr>
          <w:rFonts w:eastAsiaTheme="minorEastAsia"/>
          <w:lang w:eastAsia="zh-CN"/>
        </w:rPr>
        <w:t xml:space="preserve">Model correction of target specific 2D grid by Cholesky decomposition of correlation matrix: </w:t>
      </w:r>
      <w:r>
        <w:rPr>
          <w:rFonts w:eastAsiaTheme="minorEastAsia"/>
          <w:color w:val="FFC000"/>
          <w:lang w:eastAsia="zh-CN"/>
        </w:rPr>
        <w:t>vivo</w:t>
      </w:r>
    </w:p>
    <w:p w14:paraId="3E427B8B" w14:textId="77777777" w:rsidR="00CC6609" w:rsidRDefault="00CC6609">
      <w:pPr>
        <w:tabs>
          <w:tab w:val="left" w:pos="0"/>
        </w:tabs>
        <w:rPr>
          <w:rFonts w:eastAsiaTheme="minorEastAsia"/>
          <w:b/>
          <w:bCs/>
          <w:u w:val="single"/>
          <w:lang w:eastAsia="zh-CN"/>
        </w:rPr>
      </w:pPr>
    </w:p>
    <w:p w14:paraId="178A61C2" w14:textId="77777777" w:rsidR="00CC6609" w:rsidRDefault="00244038">
      <w:pPr>
        <w:tabs>
          <w:tab w:val="left" w:pos="0"/>
        </w:tabs>
        <w:rPr>
          <w:rFonts w:eastAsiaTheme="minorEastAsia"/>
          <w:b/>
          <w:bCs/>
          <w:u w:val="single"/>
          <w:lang w:eastAsia="zh-CN"/>
        </w:rPr>
      </w:pPr>
      <w:r>
        <w:rPr>
          <w:rFonts w:eastAsiaTheme="minorEastAsia"/>
          <w:b/>
          <w:bCs/>
          <w:u w:val="single"/>
          <w:lang w:eastAsia="zh-CN"/>
        </w:rPr>
        <w:t>Site and target specific spatial consistency:</w:t>
      </w:r>
      <w:r>
        <w:rPr>
          <w:rFonts w:eastAsiaTheme="minorEastAsia"/>
          <w:color w:val="FFC000"/>
          <w:lang w:eastAsia="zh-CN"/>
        </w:rPr>
        <w:t xml:space="preserve"> IDC, Sony</w:t>
      </w:r>
    </w:p>
    <w:p w14:paraId="32D51649" w14:textId="77777777" w:rsidR="00CC6609" w:rsidRDefault="00CC6609">
      <w:pPr>
        <w:tabs>
          <w:tab w:val="left" w:pos="0"/>
        </w:tabs>
        <w:rPr>
          <w:rFonts w:eastAsiaTheme="minorEastAsia"/>
          <w:b/>
          <w:bCs/>
          <w:u w:val="single"/>
          <w:lang w:eastAsia="zh-CN"/>
        </w:rPr>
      </w:pPr>
    </w:p>
    <w:p w14:paraId="33C4BAF3" w14:textId="77777777" w:rsidR="00CC6609" w:rsidRDefault="00244038">
      <w:pPr>
        <w:tabs>
          <w:tab w:val="left" w:pos="0"/>
        </w:tabs>
        <w:rPr>
          <w:rFonts w:eastAsiaTheme="minorEastAsia"/>
          <w:lang w:eastAsia="zh-CN"/>
        </w:rPr>
      </w:pPr>
      <w:r>
        <w:rPr>
          <w:rFonts w:eastAsiaTheme="minorEastAsia"/>
          <w:color w:val="FFC000"/>
          <w:lang w:eastAsia="zh-CN"/>
        </w:rPr>
        <w:t>Xiaomi:</w:t>
      </w:r>
      <w:r>
        <w:rPr>
          <w:rFonts w:eastAsiaTheme="minorEastAsia"/>
          <w:lang w:eastAsia="zh-CN"/>
        </w:rPr>
        <w:t xml:space="preserve"> Uniform grid spaced by corresponding correlation distance: </w:t>
      </w:r>
    </w:p>
    <w:p w14:paraId="1D44BA3F" w14:textId="77777777" w:rsidR="00CC6609" w:rsidRDefault="00CC6609">
      <w:pPr>
        <w:rPr>
          <w:rFonts w:eastAsiaTheme="minorEastAsia"/>
          <w:lang w:eastAsia="zh-CN"/>
        </w:rPr>
      </w:pPr>
    </w:p>
    <w:p w14:paraId="70A9BEAD" w14:textId="77777777" w:rsidR="00CC6609" w:rsidRDefault="00244038">
      <w:pPr>
        <w:rPr>
          <w:rFonts w:eastAsiaTheme="minorEastAsia"/>
          <w:color w:val="00B0F0"/>
          <w:lang w:eastAsia="zh-CN"/>
        </w:rPr>
      </w:pPr>
      <w:r>
        <w:rPr>
          <w:rFonts w:eastAsiaTheme="minorEastAsia"/>
          <w:lang w:eastAsia="zh-CN"/>
        </w:rPr>
        <w:t xml:space="preserve">Procedure A: </w:t>
      </w:r>
    </w:p>
    <w:p w14:paraId="3B04F11A" w14:textId="77777777" w:rsidR="00CC6609" w:rsidRDefault="00244038">
      <w:pPr>
        <w:pStyle w:val="afe"/>
        <w:numPr>
          <w:ilvl w:val="0"/>
          <w:numId w:val="129"/>
        </w:numPr>
        <w:rPr>
          <w:lang w:eastAsia="zh-CN"/>
        </w:rPr>
      </w:pPr>
      <w:r>
        <w:rPr>
          <w:rFonts w:eastAsiaTheme="minorEastAsia"/>
          <w:color w:val="FFC000"/>
          <w:lang w:eastAsia="zh-CN"/>
        </w:rPr>
        <w:t>SPRD:</w:t>
      </w:r>
      <w:r>
        <w:rPr>
          <w:rFonts w:eastAsiaTheme="minorEastAsia"/>
          <w:color w:val="00B0F0"/>
          <w:lang w:eastAsia="zh-CN"/>
        </w:rPr>
        <w:t xml:space="preserve"> </w:t>
      </w:r>
      <w:r>
        <w:rPr>
          <w:lang w:eastAsia="zh-CN"/>
        </w:rPr>
        <w:t>When the sensing target speed is taken into account, the change of distance can be expressed as:</w:t>
      </w:r>
    </w:p>
    <w:p w14:paraId="47A24ED5" w14:textId="77777777" w:rsidR="00CC6609" w:rsidRDefault="00000000">
      <w:pPr>
        <w:pStyle w:val="afe"/>
        <w:ind w:left="420" w:firstLine="0"/>
        <w:jc w:val="center"/>
        <w:rPr>
          <w:lang w:eastAsia="zh-CN"/>
        </w:rPr>
      </w:pPr>
      <m:oMathPara>
        <m:oMathParaPr>
          <m:jc m:val="center"/>
        </m:oMathParaPr>
        <m:oMath>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α,rx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β,rx</m:t>
                  </m:r>
                </m:sub>
                <m:sup>
                  <m:r>
                    <w:rPr>
                      <w:rFonts w:ascii="Cambria Math" w:hAnsi="Cambria Math"/>
                    </w:rPr>
                    <m:t>T</m:t>
                  </m:r>
                </m:sup>
              </m:sSubSup>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e>
          </m:d>
          <m:r>
            <w:rPr>
              <w:rFonts w:ascii="Cambria Math" w:hAnsi="Cambria Math"/>
            </w:rPr>
            <m:t>∙∆t</m:t>
          </m:r>
        </m:oMath>
      </m:oMathPara>
    </w:p>
    <w:p w14:paraId="38B719CC" w14:textId="77777777" w:rsidR="00CC6609" w:rsidRDefault="00244038">
      <w:pPr>
        <w:rPr>
          <w:rFonts w:eastAsiaTheme="minorEastAsia"/>
          <w:lang w:eastAsia="zh-CN"/>
        </w:rPr>
      </w:pPr>
      <w:r>
        <w:rPr>
          <w:rFonts w:eastAsiaTheme="minorEastAsia"/>
          <w:lang w:eastAsia="zh-CN"/>
        </w:rPr>
        <w:t xml:space="preserve">Procedure B: </w:t>
      </w:r>
      <w:r>
        <w:rPr>
          <w:rFonts w:eastAsiaTheme="minorEastAsia"/>
          <w:color w:val="FFC000"/>
          <w:lang w:eastAsia="zh-CN"/>
        </w:rPr>
        <w:t>Xiaomi</w:t>
      </w:r>
    </w:p>
    <w:p w14:paraId="63656779" w14:textId="77777777" w:rsidR="00CC6609" w:rsidRDefault="00244038">
      <w:pPr>
        <w:pStyle w:val="afe"/>
        <w:numPr>
          <w:ilvl w:val="0"/>
          <w:numId w:val="129"/>
        </w:numPr>
        <w:rPr>
          <w:rFonts w:eastAsiaTheme="minorEastAsia"/>
          <w:lang w:eastAsia="zh-CN"/>
        </w:rPr>
      </w:pPr>
      <w:r>
        <w:rPr>
          <w:rFonts w:eastAsiaTheme="minorEastAsia"/>
          <w:color w:val="FF0000"/>
          <w:lang w:eastAsia="zh-CN"/>
        </w:rPr>
        <w:t xml:space="preserve">NO: </w:t>
      </w:r>
      <w:r>
        <w:rPr>
          <w:rFonts w:eastAsiaTheme="minorEastAsia"/>
          <w:color w:val="FFC000"/>
          <w:lang w:eastAsia="zh-CN"/>
        </w:rPr>
        <w:t>SPDR</w:t>
      </w:r>
    </w:p>
    <w:p w14:paraId="443F67EC" w14:textId="77777777" w:rsidR="00CC6609" w:rsidRDefault="00CC6609">
      <w:pPr>
        <w:rPr>
          <w:rFonts w:eastAsiaTheme="minorEastAsia"/>
          <w:lang w:eastAsia="zh-CN"/>
        </w:rPr>
      </w:pPr>
    </w:p>
    <w:p w14:paraId="4F828FD7" w14:textId="77777777" w:rsidR="00CC6609" w:rsidRDefault="00244038">
      <w:pPr>
        <w:rPr>
          <w:rFonts w:eastAsiaTheme="minorEastAsia"/>
          <w:b/>
          <w:bCs/>
          <w:u w:val="single"/>
          <w:lang w:eastAsia="zh-CN"/>
        </w:rPr>
      </w:pPr>
      <w:r>
        <w:rPr>
          <w:rFonts w:eastAsiaTheme="minorEastAsia"/>
          <w:b/>
          <w:bCs/>
          <w:u w:val="single"/>
          <w:lang w:eastAsia="zh-CN"/>
        </w:rPr>
        <w:t>3D spatial consistency</w:t>
      </w:r>
    </w:p>
    <w:p w14:paraId="5ED51367" w14:textId="77777777" w:rsidR="00CC6609" w:rsidRDefault="00244038">
      <w:pPr>
        <w:pStyle w:val="afe"/>
        <w:numPr>
          <w:ilvl w:val="0"/>
          <w:numId w:val="127"/>
        </w:numPr>
        <w:rPr>
          <w:rFonts w:eastAsiaTheme="minorEastAsia"/>
          <w:lang w:eastAsia="zh-CN"/>
        </w:rPr>
      </w:pPr>
      <w:r>
        <w:rPr>
          <w:rFonts w:eastAsiaTheme="minorEastAsia"/>
          <w:lang w:eastAsia="zh-CN"/>
        </w:rPr>
        <w:t xml:space="preserve">Model correction of target specific 3D grid by Cholesky decomposition of correlation matrix: </w:t>
      </w:r>
      <w:r>
        <w:rPr>
          <w:rFonts w:eastAsiaTheme="minorEastAsia"/>
          <w:color w:val="FFC000"/>
          <w:lang w:eastAsia="zh-CN"/>
        </w:rPr>
        <w:t>vivo</w:t>
      </w:r>
    </w:p>
    <w:p w14:paraId="2F5650A1" w14:textId="77777777" w:rsidR="00CC6609" w:rsidRDefault="00244038">
      <w:pPr>
        <w:pStyle w:val="afe"/>
        <w:numPr>
          <w:ilvl w:val="0"/>
          <w:numId w:val="127"/>
        </w:numPr>
        <w:rPr>
          <w:rFonts w:eastAsiaTheme="minorEastAsia"/>
          <w:lang w:eastAsia="zh-CN"/>
        </w:rPr>
      </w:pPr>
      <w:r>
        <w:rPr>
          <w:rFonts w:eastAsiaTheme="minorEastAsia"/>
          <w:lang w:eastAsia="zh-CN"/>
        </w:rPr>
        <w:t>3D grid:</w:t>
      </w:r>
      <w:r>
        <w:rPr>
          <w:rFonts w:eastAsiaTheme="minorEastAsia"/>
          <w:color w:val="FFC000"/>
          <w:lang w:eastAsia="zh-CN"/>
        </w:rPr>
        <w:t xml:space="preserve"> ZTE</w:t>
      </w:r>
    </w:p>
    <w:p w14:paraId="1D5FEDC8" w14:textId="77777777" w:rsidR="00CC6609" w:rsidRDefault="00CC6609">
      <w:pPr>
        <w:rPr>
          <w:rFonts w:eastAsiaTheme="minorEastAsia"/>
          <w:lang w:eastAsia="zh-CN"/>
        </w:rPr>
      </w:pPr>
    </w:p>
    <w:p w14:paraId="0431DB77" w14:textId="77777777" w:rsidR="00CC6609" w:rsidRDefault="00244038">
      <w:pPr>
        <w:rPr>
          <w:rFonts w:eastAsiaTheme="minorEastAsia"/>
          <w:b/>
          <w:bCs/>
          <w:u w:val="single"/>
          <w:lang w:eastAsia="zh-CN"/>
        </w:rPr>
      </w:pPr>
      <w:r>
        <w:rPr>
          <w:rFonts w:eastAsiaTheme="minorEastAsia"/>
          <w:b/>
          <w:bCs/>
          <w:u w:val="single"/>
          <w:lang w:eastAsia="zh-CN"/>
        </w:rPr>
        <w:t>Deterministic model</w:t>
      </w:r>
    </w:p>
    <w:p w14:paraId="07BD147D" w14:textId="77777777" w:rsidR="00CC6609" w:rsidRDefault="00244038">
      <w:pPr>
        <w:rPr>
          <w:b/>
          <w:bCs/>
          <w:sz w:val="22"/>
          <w:szCs w:val="22"/>
        </w:rPr>
      </w:pPr>
      <w:r>
        <w:rPr>
          <w:rFonts w:eastAsiaTheme="minorEastAsia"/>
          <w:color w:val="FFC000"/>
          <w:lang w:eastAsia="zh-CN"/>
        </w:rPr>
        <w:t>Vivo, CATT, MTK, NVIDIA:</w:t>
      </w:r>
      <w:r>
        <w:rPr>
          <w:rFonts w:eastAsiaTheme="minorEastAsia"/>
          <w:lang w:eastAsia="zh-CN"/>
        </w:rPr>
        <w:t xml:space="preserve"> Naturally meet the spatial consistency, i.e., based on deterministic locations and movement (if any) of the environment objects</w:t>
      </w:r>
    </w:p>
    <w:p w14:paraId="7BC7B1FC" w14:textId="77777777" w:rsidR="00CC6609" w:rsidRDefault="00CC6609">
      <w:pPr>
        <w:rPr>
          <w:rFonts w:eastAsiaTheme="minorEastAsia"/>
          <w:lang w:eastAsia="zh-CN"/>
        </w:rPr>
      </w:pPr>
    </w:p>
    <w:p w14:paraId="370401B1" w14:textId="77777777" w:rsidR="00CC6609" w:rsidRDefault="00244038">
      <w:pPr>
        <w:rPr>
          <w:rFonts w:eastAsiaTheme="minorEastAsia"/>
          <w:b/>
          <w:bCs/>
          <w:u w:val="single"/>
          <w:lang w:eastAsia="zh-CN"/>
        </w:rPr>
      </w:pPr>
      <w:r>
        <w:rPr>
          <w:rFonts w:eastAsiaTheme="minorEastAsia"/>
          <w:b/>
          <w:bCs/>
          <w:u w:val="single"/>
          <w:lang w:eastAsia="zh-CN"/>
        </w:rPr>
        <w:t xml:space="preserve">Mobility </w:t>
      </w:r>
    </w:p>
    <w:p w14:paraId="2FC1A16B" w14:textId="77777777" w:rsidR="00CC6609" w:rsidRDefault="00244038">
      <w:pPr>
        <w:rPr>
          <w:rFonts w:eastAsiaTheme="minorEastAsia"/>
          <w:lang w:eastAsia="zh-CN"/>
        </w:rPr>
      </w:pPr>
      <w:r>
        <w:rPr>
          <w:rFonts w:eastAsiaTheme="minorEastAsia"/>
          <w:color w:val="FFC000"/>
          <w:lang w:eastAsia="zh-CN"/>
        </w:rPr>
        <w:t xml:space="preserve">Samsung, CATT </w:t>
      </w:r>
      <w:r>
        <w:rPr>
          <w:rFonts w:eastAsiaTheme="minorEastAsia"/>
          <w:lang w:eastAsia="zh-CN"/>
        </w:rPr>
        <w:t>proposes to consider the spatial consistency modelling for the stationary Tx/Rx and moving sensing target first</w:t>
      </w:r>
    </w:p>
    <w:p w14:paraId="325A4F9A" w14:textId="77777777" w:rsidR="00CC6609" w:rsidRDefault="00CC6609">
      <w:pPr>
        <w:rPr>
          <w:rFonts w:eastAsiaTheme="minorEastAsia"/>
          <w:lang w:eastAsia="zh-CN"/>
        </w:rPr>
      </w:pPr>
    </w:p>
    <w:p w14:paraId="4DAC9698" w14:textId="77777777" w:rsidR="00CC6609" w:rsidRDefault="00244038">
      <w:pPr>
        <w:rPr>
          <w:rFonts w:eastAsiaTheme="minorEastAsia"/>
          <w:b/>
          <w:bCs/>
          <w:u w:val="single"/>
          <w:lang w:eastAsia="zh-CN"/>
        </w:rPr>
      </w:pPr>
      <w:r>
        <w:rPr>
          <w:rFonts w:eastAsiaTheme="minorEastAsia"/>
          <w:b/>
          <w:bCs/>
          <w:u w:val="single"/>
          <w:lang w:eastAsia="zh-CN"/>
        </w:rPr>
        <w:t>Temporal consistency</w:t>
      </w:r>
    </w:p>
    <w:p w14:paraId="711A2247" w14:textId="77777777" w:rsidR="00CC6609" w:rsidRDefault="00244038">
      <w:pPr>
        <w:pStyle w:val="afe"/>
        <w:numPr>
          <w:ilvl w:val="0"/>
          <w:numId w:val="130"/>
        </w:numPr>
        <w:rPr>
          <w:rFonts w:eastAsiaTheme="minorEastAsia"/>
          <w:lang w:eastAsia="zh-CN"/>
        </w:rPr>
      </w:pPr>
      <w:r>
        <w:rPr>
          <w:rFonts w:eastAsiaTheme="minorEastAsia"/>
          <w:lang w:eastAsia="zh-CN"/>
        </w:rPr>
        <w:t xml:space="preserve">Spatial and temporal consistency of multiple instances of the same or different sensing modes: </w:t>
      </w:r>
      <w:r>
        <w:rPr>
          <w:rFonts w:eastAsiaTheme="minorEastAsia"/>
          <w:color w:val="FFC000"/>
          <w:lang w:eastAsia="zh-CN"/>
        </w:rPr>
        <w:t>Lenovo</w:t>
      </w:r>
    </w:p>
    <w:p w14:paraId="12A1EE90" w14:textId="77777777" w:rsidR="00CC6609" w:rsidRDefault="00244038">
      <w:pPr>
        <w:pStyle w:val="afe"/>
        <w:numPr>
          <w:ilvl w:val="0"/>
          <w:numId w:val="130"/>
        </w:numPr>
        <w:rPr>
          <w:rFonts w:eastAsiaTheme="minorEastAsia"/>
          <w:lang w:eastAsia="zh-CN"/>
        </w:rPr>
      </w:pPr>
      <w:r>
        <w:t xml:space="preserve">spatial-temporal consistency of </w:t>
      </w:r>
      <w:r>
        <w:rPr>
          <w:rFonts w:eastAsiaTheme="minorEastAsia"/>
          <w:lang w:eastAsia="zh-CN"/>
        </w:rPr>
        <w:t xml:space="preserve">RCS </w:t>
      </w:r>
      <m:oMath>
        <m:r>
          <w:rPr>
            <w:rFonts w:ascii="Cambria Math" w:hAnsi="Cambria Math"/>
          </w:rPr>
          <m:t>B2</m:t>
        </m:r>
      </m:oMath>
      <w:r>
        <w:rPr>
          <w:rFonts w:eastAsiaTheme="minorEastAsia"/>
          <w:lang w:eastAsia="zh-CN"/>
        </w:rPr>
        <w:t xml:space="preserve">: </w:t>
      </w:r>
      <w:r>
        <w:rPr>
          <w:rFonts w:eastAsiaTheme="minorEastAsia"/>
          <w:color w:val="FFC000"/>
          <w:lang w:eastAsia="zh-CN"/>
        </w:rPr>
        <w:t>NIST, Lenovo</w:t>
      </w:r>
    </w:p>
    <w:p w14:paraId="6949CC06" w14:textId="77777777" w:rsidR="00CC6609" w:rsidRDefault="00CC6609">
      <w:pPr>
        <w:rPr>
          <w:rFonts w:eastAsiaTheme="minorEastAsia"/>
          <w:lang w:eastAsia="zh-CN"/>
        </w:rPr>
      </w:pPr>
    </w:p>
    <w:p w14:paraId="4F24E77B" w14:textId="77777777" w:rsidR="00CC6609" w:rsidRDefault="00244038">
      <w:pPr>
        <w:pStyle w:val="2"/>
      </w:pPr>
      <w:r>
        <w:t>General</w:t>
      </w:r>
    </w:p>
    <w:p w14:paraId="55D149B3" w14:textId="77777777" w:rsidR="00CC6609" w:rsidRDefault="00244038">
      <w:pPr>
        <w:pStyle w:val="3"/>
        <w:numPr>
          <w:ilvl w:val="0"/>
          <w:numId w:val="0"/>
        </w:numPr>
        <w:ind w:left="720" w:hanging="720"/>
        <w:rPr>
          <w:lang w:val="en-US"/>
        </w:rPr>
      </w:pPr>
      <w:r>
        <w:rPr>
          <w:lang w:val="en-US"/>
        </w:rPr>
        <w:t xml:space="preserve">[Moderator’s note] </w:t>
      </w:r>
    </w:p>
    <w:p w14:paraId="59054712" w14:textId="77777777" w:rsidR="00CC6609" w:rsidRDefault="00244038">
      <w:pPr>
        <w:rPr>
          <w:lang w:eastAsia="zh-CN"/>
        </w:rPr>
      </w:pPr>
      <w:r>
        <w:rPr>
          <w:rFonts w:eastAsiaTheme="minorEastAsia"/>
          <w:lang w:eastAsia="zh-CN"/>
        </w:rPr>
        <w:t xml:space="preserve">Based on all inputs, there is a good support to reuse existing spatial consistency for at least </w:t>
      </w:r>
      <w:r>
        <w:rPr>
          <w:lang w:eastAsia="zh-CN"/>
        </w:rPr>
        <w:t xml:space="preserve">TRP-target or target-TRP link. Such backward compatibility is also beneficial when joint sensing and communication are considered. The spatial consistency of other links is also discussed by companies, however no much detailed solutions are provided. It would be better to leave it open for further study. </w:t>
      </w:r>
    </w:p>
    <w:p w14:paraId="3A845EB9" w14:textId="77777777" w:rsidR="00CC6609" w:rsidRDefault="00244038">
      <w:pPr>
        <w:rPr>
          <w:rFonts w:eastAsiaTheme="minorEastAsia"/>
          <w:lang w:eastAsia="zh-CN"/>
        </w:rPr>
      </w:pPr>
      <w:r>
        <w:rPr>
          <w:rFonts w:eastAsiaTheme="minorEastAsia"/>
          <w:lang w:eastAsia="zh-CN"/>
        </w:rPr>
        <w:t xml:space="preserve">Further, there is a good support to extend to 3D spatial consistency for at least UAV scenario </w:t>
      </w:r>
    </w:p>
    <w:p w14:paraId="0332A93D" w14:textId="77777777" w:rsidR="00CC6609" w:rsidRDefault="00244038">
      <w:pPr>
        <w:pStyle w:val="4"/>
        <w:numPr>
          <w:ilvl w:val="0"/>
          <w:numId w:val="0"/>
        </w:numPr>
        <w:ind w:left="864" w:hanging="864"/>
        <w:rPr>
          <w:highlight w:val="yellow"/>
        </w:rPr>
      </w:pPr>
      <w:r>
        <w:rPr>
          <w:highlight w:val="yellow"/>
        </w:rPr>
        <w:t>[H][FL1] Proposal 8.1-1</w:t>
      </w:r>
    </w:p>
    <w:p w14:paraId="49934E52" w14:textId="77777777" w:rsidR="00CC6609" w:rsidRDefault="00244038">
      <w:pPr>
        <w:pStyle w:val="afe"/>
        <w:numPr>
          <w:ilvl w:val="0"/>
          <w:numId w:val="12"/>
        </w:numPr>
        <w:rPr>
          <w:lang w:eastAsia="zh-CN"/>
        </w:rPr>
      </w:pPr>
      <w:r>
        <w:rPr>
          <w:lang w:eastAsia="zh-CN"/>
        </w:rPr>
        <w:t>Spatially consistent procedures in legacy TR 38.901 are reused for TRP-TRP bistatic and TRP monostatic by replacing UTs with targets</w:t>
      </w:r>
    </w:p>
    <w:p w14:paraId="33306C5F" w14:textId="77777777" w:rsidR="00CC6609" w:rsidRDefault="00244038">
      <w:pPr>
        <w:pStyle w:val="afe"/>
        <w:numPr>
          <w:ilvl w:val="1"/>
          <w:numId w:val="12"/>
        </w:numPr>
        <w:rPr>
          <w:lang w:eastAsia="zh-CN"/>
        </w:rPr>
      </w:pPr>
      <w:r>
        <w:rPr>
          <w:rFonts w:eastAsiaTheme="minorEastAsia"/>
          <w:lang w:eastAsia="zh-CN"/>
        </w:rPr>
        <w:t>FFS if procedure A and/or B needs enhancement</w:t>
      </w:r>
    </w:p>
    <w:p w14:paraId="63BA350D" w14:textId="77777777" w:rsidR="00CC6609" w:rsidRDefault="00244038">
      <w:pPr>
        <w:pStyle w:val="afe"/>
        <w:numPr>
          <w:ilvl w:val="0"/>
          <w:numId w:val="12"/>
        </w:numPr>
        <w:rPr>
          <w:rFonts w:eastAsiaTheme="minorEastAsia"/>
          <w:lang w:eastAsia="zh-CN"/>
        </w:rPr>
      </w:pPr>
      <w:r>
        <w:rPr>
          <w:lang w:eastAsia="zh-CN"/>
        </w:rPr>
        <w:t>FFS spatial consistency model for other sensing modes</w:t>
      </w:r>
    </w:p>
    <w:p w14:paraId="79922AEE"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452F9C7" w14:textId="77777777">
        <w:tc>
          <w:tcPr>
            <w:tcW w:w="1413" w:type="dxa"/>
            <w:shd w:val="clear" w:color="auto" w:fill="D9E2F3" w:themeFill="accent1" w:themeFillTint="33"/>
          </w:tcPr>
          <w:p w14:paraId="7785EC4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7C6A813"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2ACEF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C0CEFB7" w14:textId="77777777">
        <w:tc>
          <w:tcPr>
            <w:tcW w:w="1413" w:type="dxa"/>
          </w:tcPr>
          <w:p w14:paraId="3E452088"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ZTE</w:t>
            </w:r>
          </w:p>
        </w:tc>
        <w:tc>
          <w:tcPr>
            <w:tcW w:w="1276" w:type="dxa"/>
          </w:tcPr>
          <w:p w14:paraId="7CFDE80E"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33BC5B72" w14:textId="77777777" w:rsidR="00CC6609" w:rsidRDefault="00CC6609">
            <w:pPr>
              <w:widowControl w:val="0"/>
              <w:spacing w:before="60"/>
              <w:rPr>
                <w:rFonts w:eastAsiaTheme="minorEastAsia"/>
                <w:lang w:val="en-US" w:eastAsia="zh-CN"/>
              </w:rPr>
            </w:pPr>
          </w:p>
        </w:tc>
      </w:tr>
      <w:tr w:rsidR="00CC6609" w14:paraId="7BFBB30C" w14:textId="77777777">
        <w:tc>
          <w:tcPr>
            <w:tcW w:w="1413" w:type="dxa"/>
          </w:tcPr>
          <w:p w14:paraId="77552E5F"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19E0EC1F"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64CF339B" w14:textId="77777777" w:rsidR="00CC6609" w:rsidRDefault="00CC6609">
            <w:pPr>
              <w:widowControl w:val="0"/>
              <w:spacing w:before="60"/>
              <w:rPr>
                <w:rFonts w:eastAsiaTheme="minorEastAsia"/>
                <w:lang w:val="en-US" w:eastAsia="zh-CN"/>
              </w:rPr>
            </w:pPr>
          </w:p>
        </w:tc>
      </w:tr>
      <w:tr w:rsidR="00CC6609" w14:paraId="4C9D2253" w14:textId="77777777">
        <w:tc>
          <w:tcPr>
            <w:tcW w:w="1413" w:type="dxa"/>
          </w:tcPr>
          <w:p w14:paraId="0210C93A"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59045EE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17B9C3E7" w14:textId="77777777" w:rsidR="00CC6609" w:rsidRDefault="00CC6609">
            <w:pPr>
              <w:widowControl w:val="0"/>
              <w:spacing w:before="60"/>
              <w:rPr>
                <w:rFonts w:eastAsiaTheme="minorEastAsia"/>
                <w:lang w:val="en-US" w:eastAsia="zh-CN"/>
              </w:rPr>
            </w:pPr>
          </w:p>
        </w:tc>
      </w:tr>
      <w:tr w:rsidR="00CC6609" w14:paraId="061EC745" w14:textId="77777777">
        <w:tc>
          <w:tcPr>
            <w:tcW w:w="1413" w:type="dxa"/>
          </w:tcPr>
          <w:p w14:paraId="433AA6D7" w14:textId="77777777" w:rsidR="00CC6609" w:rsidRDefault="00244038">
            <w:pPr>
              <w:widowControl w:val="0"/>
              <w:spacing w:before="60"/>
              <w:rPr>
                <w:rFonts w:eastAsiaTheme="minorEastAsia"/>
                <w:lang w:val="en-US" w:eastAsia="ja-JP"/>
              </w:rPr>
            </w:pPr>
            <w:r>
              <w:rPr>
                <w:rFonts w:eastAsiaTheme="minorEastAsia"/>
                <w:lang w:val="en-US" w:eastAsia="ja-JP"/>
              </w:rPr>
              <w:t>EURECOM</w:t>
            </w:r>
          </w:p>
        </w:tc>
        <w:tc>
          <w:tcPr>
            <w:tcW w:w="1276" w:type="dxa"/>
          </w:tcPr>
          <w:p w14:paraId="3C1F5408" w14:textId="77777777" w:rsidR="00CC6609" w:rsidRDefault="00244038">
            <w:pPr>
              <w:widowControl w:val="0"/>
              <w:spacing w:before="60"/>
              <w:rPr>
                <w:rFonts w:eastAsiaTheme="minorEastAsia"/>
                <w:lang w:val="en-US" w:eastAsia="ja-JP"/>
              </w:rPr>
            </w:pPr>
            <w:r>
              <w:rPr>
                <w:rFonts w:eastAsiaTheme="minorEastAsia"/>
                <w:lang w:val="en-US" w:eastAsia="ja-JP"/>
              </w:rPr>
              <w:t>Yes</w:t>
            </w:r>
          </w:p>
        </w:tc>
        <w:tc>
          <w:tcPr>
            <w:tcW w:w="6943" w:type="dxa"/>
          </w:tcPr>
          <w:p w14:paraId="18E78D27" w14:textId="77777777" w:rsidR="00CC6609" w:rsidRDefault="00CC6609">
            <w:pPr>
              <w:widowControl w:val="0"/>
              <w:spacing w:before="60"/>
              <w:rPr>
                <w:rFonts w:eastAsiaTheme="minorEastAsia"/>
                <w:lang w:val="en-US" w:eastAsia="zh-CN"/>
              </w:rPr>
            </w:pPr>
          </w:p>
        </w:tc>
      </w:tr>
      <w:tr w:rsidR="00CC6609" w14:paraId="47AEAE52" w14:textId="77777777">
        <w:tc>
          <w:tcPr>
            <w:tcW w:w="1413" w:type="dxa"/>
          </w:tcPr>
          <w:p w14:paraId="65CF5B16"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EE63D99"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1D5F1EB" w14:textId="77777777" w:rsidR="00CC6609" w:rsidRDefault="00CC6609">
            <w:pPr>
              <w:widowControl w:val="0"/>
              <w:spacing w:before="60"/>
              <w:rPr>
                <w:rFonts w:eastAsiaTheme="minorEastAsia"/>
                <w:lang w:val="en-US" w:eastAsia="zh-CN"/>
              </w:rPr>
            </w:pPr>
          </w:p>
        </w:tc>
      </w:tr>
      <w:tr w:rsidR="00CC6609" w14:paraId="6A60131E" w14:textId="77777777">
        <w:tc>
          <w:tcPr>
            <w:tcW w:w="1413" w:type="dxa"/>
          </w:tcPr>
          <w:p w14:paraId="1362537D"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3E2991C4"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C9DE40" w14:textId="77777777" w:rsidR="00CC6609" w:rsidRDefault="00CC6609">
            <w:pPr>
              <w:widowControl w:val="0"/>
              <w:spacing w:before="60"/>
              <w:rPr>
                <w:rFonts w:eastAsiaTheme="minorEastAsia"/>
                <w:lang w:val="en-US" w:eastAsia="zh-CN"/>
              </w:rPr>
            </w:pPr>
          </w:p>
        </w:tc>
      </w:tr>
      <w:tr w:rsidR="00CC6609" w14:paraId="5924E9EC" w14:textId="77777777">
        <w:tc>
          <w:tcPr>
            <w:tcW w:w="1413" w:type="dxa"/>
            <w:shd w:val="clear" w:color="auto" w:fill="auto"/>
          </w:tcPr>
          <w:p w14:paraId="02CA45E3"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24E7BCBB"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69400C4E" w14:textId="77777777" w:rsidR="00CC6609" w:rsidRDefault="00CC6609">
            <w:pPr>
              <w:widowControl w:val="0"/>
              <w:spacing w:before="60"/>
              <w:rPr>
                <w:rFonts w:eastAsiaTheme="minorEastAsia"/>
                <w:lang w:val="en-US" w:eastAsia="zh-CN"/>
              </w:rPr>
            </w:pPr>
          </w:p>
        </w:tc>
      </w:tr>
      <w:tr w:rsidR="002206CA" w14:paraId="1F9D44C2" w14:textId="77777777">
        <w:tc>
          <w:tcPr>
            <w:tcW w:w="1413" w:type="dxa"/>
            <w:shd w:val="clear" w:color="auto" w:fill="auto"/>
          </w:tcPr>
          <w:p w14:paraId="782ED78D" w14:textId="77777777" w:rsidR="002206CA" w:rsidRDefault="002206CA" w:rsidP="002206CA">
            <w:pPr>
              <w:widowControl w:val="0"/>
              <w:spacing w:before="60"/>
              <w:rPr>
                <w:rFonts w:eastAsiaTheme="minorEastAsia"/>
                <w:lang w:val="en-US" w:eastAsia="zh-CN"/>
              </w:rPr>
            </w:pPr>
            <w:r>
              <w:rPr>
                <w:rFonts w:eastAsiaTheme="minorEastAsia"/>
                <w:lang w:val="en-US" w:eastAsia="ja-JP"/>
              </w:rPr>
              <w:t>Qualcomm</w:t>
            </w:r>
          </w:p>
        </w:tc>
        <w:tc>
          <w:tcPr>
            <w:tcW w:w="1276" w:type="dxa"/>
            <w:shd w:val="clear" w:color="auto" w:fill="auto"/>
          </w:tcPr>
          <w:p w14:paraId="38102DBD" w14:textId="77777777" w:rsidR="002206CA" w:rsidRDefault="002206CA" w:rsidP="002206CA">
            <w:pPr>
              <w:widowControl w:val="0"/>
              <w:spacing w:before="60"/>
              <w:rPr>
                <w:rFonts w:eastAsia="宋体"/>
                <w:lang w:val="en-US" w:eastAsia="zh-CN"/>
              </w:rPr>
            </w:pPr>
            <w:r>
              <w:rPr>
                <w:rFonts w:eastAsiaTheme="minorEastAsia"/>
                <w:lang w:val="en-US" w:eastAsia="ja-JP"/>
              </w:rPr>
              <w:t>Yes</w:t>
            </w:r>
          </w:p>
        </w:tc>
        <w:tc>
          <w:tcPr>
            <w:tcW w:w="6943" w:type="dxa"/>
          </w:tcPr>
          <w:p w14:paraId="5FB78CB1" w14:textId="77777777" w:rsidR="002206CA" w:rsidRDefault="002206CA" w:rsidP="002206CA">
            <w:pPr>
              <w:widowControl w:val="0"/>
              <w:spacing w:before="60"/>
              <w:rPr>
                <w:rFonts w:eastAsiaTheme="minorEastAsia"/>
                <w:lang w:val="en-US" w:eastAsia="zh-CN"/>
              </w:rPr>
            </w:pPr>
          </w:p>
        </w:tc>
      </w:tr>
      <w:tr w:rsidR="00ED0711" w14:paraId="247F2093" w14:textId="77777777">
        <w:tc>
          <w:tcPr>
            <w:tcW w:w="1413" w:type="dxa"/>
            <w:shd w:val="clear" w:color="auto" w:fill="auto"/>
          </w:tcPr>
          <w:p w14:paraId="6F6393E0" w14:textId="77777777" w:rsidR="00ED0711" w:rsidRDefault="00ED0711" w:rsidP="00ED0711">
            <w:pPr>
              <w:widowControl w:val="0"/>
              <w:spacing w:before="60"/>
              <w:rPr>
                <w:rFonts w:eastAsiaTheme="minorEastAsia"/>
                <w:lang w:val="en-US" w:eastAsia="ja-JP"/>
              </w:rPr>
            </w:pPr>
            <w:r>
              <w:rPr>
                <w:rFonts w:eastAsia="Yu Mincho" w:hint="eastAsia"/>
                <w:lang w:val="en-US" w:eastAsia="ja-JP"/>
              </w:rPr>
              <w:t>vivo</w:t>
            </w:r>
          </w:p>
        </w:tc>
        <w:tc>
          <w:tcPr>
            <w:tcW w:w="1276" w:type="dxa"/>
            <w:shd w:val="clear" w:color="auto" w:fill="auto"/>
          </w:tcPr>
          <w:p w14:paraId="5A2CEA90" w14:textId="77777777" w:rsidR="00ED0711" w:rsidRDefault="00ED0711" w:rsidP="00ED0711">
            <w:pPr>
              <w:widowControl w:val="0"/>
              <w:spacing w:before="60"/>
              <w:rPr>
                <w:rFonts w:eastAsiaTheme="minorEastAsia"/>
                <w:lang w:val="en-US" w:eastAsia="ja-JP"/>
              </w:rPr>
            </w:pPr>
          </w:p>
        </w:tc>
        <w:tc>
          <w:tcPr>
            <w:tcW w:w="6943" w:type="dxa"/>
          </w:tcPr>
          <w:p w14:paraId="082F8FA0" w14:textId="77777777" w:rsidR="00ED0711" w:rsidRDefault="00ED0711" w:rsidP="00ED0711">
            <w:pPr>
              <w:widowControl w:val="0"/>
              <w:spacing w:before="60"/>
              <w:rPr>
                <w:rFonts w:eastAsia="Yu Mincho"/>
                <w:lang w:eastAsia="ja-JP"/>
              </w:rPr>
            </w:pPr>
            <w:r>
              <w:rPr>
                <w:rFonts w:eastAsia="Yu Mincho" w:hint="eastAsia"/>
                <w:lang w:val="en-US" w:eastAsia="ja-JP"/>
              </w:rPr>
              <w:t xml:space="preserve">We have serious concerns on the proposal in case of </w:t>
            </w:r>
            <w:r>
              <w:rPr>
                <w:rFonts w:eastAsia="Yu Mincho"/>
                <w:lang w:val="en-US" w:eastAsia="ja-JP"/>
              </w:rPr>
              <w:t>“</w:t>
            </w:r>
            <w:r>
              <w:rPr>
                <w:rFonts w:eastAsiaTheme="minorEastAsia"/>
                <w:lang w:eastAsia="zh-CN"/>
              </w:rPr>
              <w:t>different targets, same Tx/Rx</w:t>
            </w:r>
            <w:r>
              <w:rPr>
                <w:rFonts w:eastAsia="Yu Mincho"/>
                <w:lang w:eastAsia="ja-JP"/>
              </w:rPr>
              <w:t>”</w:t>
            </w:r>
            <w:r>
              <w:rPr>
                <w:rFonts w:eastAsia="Yu Mincho" w:hint="eastAsia"/>
                <w:lang w:eastAsia="ja-JP"/>
              </w:rPr>
              <w:t xml:space="preserve">. We have shown the </w:t>
            </w:r>
            <w:r>
              <w:rPr>
                <w:rFonts w:eastAsia="Yu Mincho"/>
                <w:lang w:eastAsia="ja-JP"/>
              </w:rPr>
              <w:t>clear evidence</w:t>
            </w:r>
            <w:r>
              <w:rPr>
                <w:rFonts w:eastAsia="Yu Mincho" w:hint="eastAsia"/>
                <w:lang w:eastAsia="ja-JP"/>
              </w:rPr>
              <w:t xml:space="preserve"> that the correlation in this case cannot be </w:t>
            </w:r>
            <w:r>
              <w:rPr>
                <w:rFonts w:eastAsia="Yu Mincho"/>
                <w:lang w:eastAsia="ja-JP"/>
              </w:rPr>
              <w:t>guaranteed</w:t>
            </w:r>
            <w:r>
              <w:rPr>
                <w:rFonts w:eastAsia="Yu Mincho" w:hint="eastAsia"/>
                <w:lang w:eastAsia="ja-JP"/>
              </w:rPr>
              <w:t>.</w:t>
            </w:r>
          </w:p>
          <w:p w14:paraId="23A5A386" w14:textId="77777777" w:rsidR="00ED0711" w:rsidRDefault="00ED0711" w:rsidP="00ED0711">
            <w:pPr>
              <w:widowControl w:val="0"/>
              <w:spacing w:before="60"/>
              <w:rPr>
                <w:rFonts w:eastAsiaTheme="minorEastAsia"/>
                <w:lang w:val="en-US" w:eastAsia="zh-CN"/>
              </w:rPr>
            </w:pPr>
            <w:r>
              <w:rPr>
                <w:rFonts w:eastAsia="Yu Mincho" w:hint="eastAsia"/>
                <w:lang w:eastAsia="ja-JP"/>
              </w:rPr>
              <w:t xml:space="preserve">We suggest that prior to agreeing on the proposal, we should discuss </w:t>
            </w:r>
            <w:r w:rsidRPr="0026499A">
              <w:rPr>
                <w:rFonts w:eastAsia="Yu Mincho" w:hint="eastAsia"/>
                <w:lang w:eastAsia="ja-JP"/>
              </w:rPr>
              <w:t>w</w:t>
            </w:r>
            <w:r w:rsidRPr="0026499A">
              <w:rPr>
                <w:rFonts w:eastAsia="Yu Mincho"/>
                <w:lang w:eastAsia="ja-JP"/>
              </w:rPr>
              <w:t>hich links should be considered</w:t>
            </w:r>
            <w:r w:rsidRPr="0026499A">
              <w:rPr>
                <w:rFonts w:eastAsia="Yu Mincho" w:hint="eastAsia"/>
                <w:lang w:eastAsia="ja-JP"/>
              </w:rPr>
              <w:t xml:space="preserve"> with </w:t>
            </w:r>
            <w:r w:rsidRPr="0026499A">
              <w:rPr>
                <w:rFonts w:eastAsia="Yu Mincho"/>
                <w:lang w:eastAsia="ja-JP"/>
              </w:rPr>
              <w:t>spatial consistency</w:t>
            </w:r>
            <w:r w:rsidRPr="0026499A">
              <w:rPr>
                <w:rFonts w:eastAsia="Yu Mincho" w:hint="eastAsia"/>
                <w:lang w:eastAsia="ja-JP"/>
              </w:rPr>
              <w:t>.</w:t>
            </w:r>
          </w:p>
        </w:tc>
      </w:tr>
      <w:tr w:rsidR="0062540D" w14:paraId="49E2ECED" w14:textId="77777777">
        <w:tc>
          <w:tcPr>
            <w:tcW w:w="1413" w:type="dxa"/>
            <w:shd w:val="clear" w:color="auto" w:fill="auto"/>
          </w:tcPr>
          <w:p w14:paraId="3C117986" w14:textId="77777777" w:rsidR="0062540D" w:rsidRDefault="0062540D"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shd w:val="clear" w:color="auto" w:fill="auto"/>
          </w:tcPr>
          <w:p w14:paraId="056FE685" w14:textId="77777777" w:rsidR="0062540D" w:rsidRDefault="0062540D" w:rsidP="00447AD4">
            <w:pPr>
              <w:widowControl w:val="0"/>
              <w:spacing w:before="60"/>
              <w:rPr>
                <w:rFonts w:eastAsiaTheme="minorEastAsia"/>
                <w:lang w:val="en-US" w:eastAsia="zh-CN"/>
              </w:rPr>
            </w:pPr>
          </w:p>
        </w:tc>
        <w:tc>
          <w:tcPr>
            <w:tcW w:w="6943" w:type="dxa"/>
          </w:tcPr>
          <w:p w14:paraId="30EB31D1" w14:textId="77777777" w:rsidR="0062540D" w:rsidRDefault="0062540D" w:rsidP="00447AD4">
            <w:pPr>
              <w:widowControl w:val="0"/>
              <w:spacing w:before="60"/>
              <w:rPr>
                <w:rFonts w:eastAsiaTheme="minorEastAsia"/>
                <w:lang w:val="en-US" w:eastAsia="zh-CN"/>
              </w:rPr>
            </w:pPr>
            <w:r>
              <w:rPr>
                <w:rFonts w:eastAsiaTheme="minorEastAsia"/>
                <w:lang w:val="en-US" w:eastAsia="zh-CN"/>
              </w:rPr>
              <w:t xml:space="preserve">We wonder whether the same proposal can apply to other sensing modes like TRP-UE bistatic and UE monostatic. </w:t>
            </w:r>
          </w:p>
        </w:tc>
      </w:tr>
    </w:tbl>
    <w:p w14:paraId="21A81D50" w14:textId="77777777" w:rsidR="00CC6609" w:rsidRDefault="00CC6609">
      <w:pPr>
        <w:rPr>
          <w:rFonts w:eastAsiaTheme="minorEastAsia"/>
          <w:lang w:eastAsia="zh-CN"/>
        </w:rPr>
      </w:pPr>
    </w:p>
    <w:p w14:paraId="4979380A" w14:textId="77777777" w:rsidR="00CC6609" w:rsidRDefault="00CC6609">
      <w:pPr>
        <w:rPr>
          <w:rFonts w:eastAsiaTheme="minorEastAsia"/>
          <w:lang w:eastAsia="zh-CN"/>
        </w:rPr>
      </w:pPr>
    </w:p>
    <w:p w14:paraId="4A67B764" w14:textId="77777777" w:rsidR="00CC6609" w:rsidRDefault="00244038">
      <w:pPr>
        <w:rPr>
          <w:rFonts w:eastAsiaTheme="minorEastAsia"/>
          <w:lang w:eastAsia="zh-CN"/>
        </w:rPr>
      </w:pPr>
      <w:r>
        <w:rPr>
          <w:lang w:eastAsia="zh-CN"/>
        </w:rPr>
        <w:t xml:space="preserve">[Moderator’s note] </w:t>
      </w:r>
      <w:r>
        <w:rPr>
          <w:rFonts w:eastAsiaTheme="minorEastAsia"/>
          <w:lang w:eastAsia="zh-CN"/>
        </w:rPr>
        <w:t xml:space="preserve">Xiaomi raises one issue that the Tx-target link and target-Rx link may refer to existing channel models of different scenarios. As shown in the following figure, assuming a communication scenario of </w:t>
      </w:r>
      <w:proofErr w:type="spellStart"/>
      <w:r>
        <w:rPr>
          <w:rFonts w:eastAsiaTheme="minorEastAsia"/>
          <w:lang w:eastAsia="zh-CN"/>
        </w:rPr>
        <w:t>UMa</w:t>
      </w:r>
      <w:proofErr w:type="spellEnd"/>
      <w:r>
        <w:rPr>
          <w:rFonts w:eastAsiaTheme="minorEastAsia"/>
          <w:lang w:eastAsia="zh-CN"/>
        </w:rPr>
        <w:t xml:space="preserve">, BS-UE bistatic sensing mode, </w:t>
      </w:r>
    </w:p>
    <w:p w14:paraId="07F3566A" w14:textId="77777777" w:rsidR="00CC6609" w:rsidRDefault="00244038">
      <w:pPr>
        <w:pStyle w:val="afe"/>
        <w:numPr>
          <w:ilvl w:val="0"/>
          <w:numId w:val="46"/>
        </w:numPr>
        <w:rPr>
          <w:rFonts w:eastAsiaTheme="minorEastAsia"/>
          <w:lang w:eastAsia="zh-CN"/>
        </w:rPr>
      </w:pPr>
      <w:r>
        <w:rPr>
          <w:rFonts w:eastAsiaTheme="minorEastAsia"/>
          <w:lang w:eastAsia="zh-CN"/>
        </w:rPr>
        <w:t xml:space="preserve">BS-target link straightforwardly follows BS-UE channel model of </w:t>
      </w:r>
      <w:proofErr w:type="spellStart"/>
      <w:r>
        <w:rPr>
          <w:rFonts w:eastAsiaTheme="minorEastAsia"/>
          <w:lang w:eastAsia="zh-CN"/>
        </w:rPr>
        <w:t>UMa</w:t>
      </w:r>
      <w:proofErr w:type="spellEnd"/>
      <w:r>
        <w:rPr>
          <w:rFonts w:eastAsiaTheme="minorEastAsia"/>
          <w:lang w:eastAsia="zh-CN"/>
        </w:rPr>
        <w:t xml:space="preserve"> in 38.901</w:t>
      </w:r>
    </w:p>
    <w:p w14:paraId="1D46E73E" w14:textId="77777777" w:rsidR="00CC6609" w:rsidRDefault="00244038">
      <w:pPr>
        <w:pStyle w:val="afe"/>
        <w:numPr>
          <w:ilvl w:val="0"/>
          <w:numId w:val="46"/>
        </w:numPr>
        <w:rPr>
          <w:rFonts w:eastAsiaTheme="minorEastAsia"/>
          <w:lang w:eastAsia="zh-CN"/>
        </w:rPr>
      </w:pPr>
      <w:r>
        <w:rPr>
          <w:rFonts w:eastAsiaTheme="minorEastAsia"/>
          <w:lang w:eastAsia="zh-CN"/>
        </w:rPr>
        <w:t xml:space="preserve">Multiple options may be considered to find a reference for Target-UE link </w:t>
      </w:r>
    </w:p>
    <w:p w14:paraId="4421FAFB" w14:textId="77777777" w:rsidR="00CC6609" w:rsidRDefault="00244038">
      <w:pPr>
        <w:pStyle w:val="afe"/>
        <w:numPr>
          <w:ilvl w:val="1"/>
          <w:numId w:val="46"/>
        </w:numPr>
        <w:rPr>
          <w:rFonts w:eastAsiaTheme="minorEastAsia"/>
          <w:lang w:eastAsia="zh-CN"/>
        </w:rPr>
      </w:pPr>
      <w:r>
        <w:rPr>
          <w:rFonts w:eastAsiaTheme="minorEastAsia"/>
          <w:lang w:eastAsia="zh-CN"/>
        </w:rPr>
        <w:t xml:space="preserve">Option 1: Treated as UE-UE and referring to 38.858 which is defined based on </w:t>
      </w:r>
      <w:proofErr w:type="spellStart"/>
      <w:r>
        <w:rPr>
          <w:rFonts w:eastAsiaTheme="minorEastAsia"/>
          <w:lang w:eastAsia="zh-CN"/>
        </w:rPr>
        <w:t>UMi</w:t>
      </w:r>
      <w:proofErr w:type="spellEnd"/>
    </w:p>
    <w:p w14:paraId="66A657A2" w14:textId="77777777" w:rsidR="00CC6609" w:rsidRDefault="00244038">
      <w:pPr>
        <w:pStyle w:val="afe"/>
        <w:numPr>
          <w:ilvl w:val="1"/>
          <w:numId w:val="46"/>
        </w:numPr>
        <w:rPr>
          <w:rFonts w:eastAsiaTheme="minorEastAsia"/>
          <w:lang w:eastAsia="zh-CN"/>
        </w:rPr>
      </w:pPr>
      <w:r>
        <w:rPr>
          <w:rFonts w:eastAsiaTheme="minorEastAsia"/>
          <w:lang w:eastAsia="zh-CN"/>
        </w:rPr>
        <w:t>Option 1: Treated as vehicle-vehicle and referring to 37.885 (V2V)</w:t>
      </w:r>
    </w:p>
    <w:p w14:paraId="167CC3A3" w14:textId="77777777" w:rsidR="00CC6609" w:rsidRDefault="00CC6609">
      <w:pPr>
        <w:rPr>
          <w:rFonts w:eastAsiaTheme="minorEastAsia"/>
          <w:lang w:eastAsia="zh-CN"/>
        </w:rPr>
      </w:pPr>
    </w:p>
    <w:p w14:paraId="4B69F944" w14:textId="77777777" w:rsidR="00CC6609" w:rsidRDefault="00244038">
      <w:pPr>
        <w:rPr>
          <w:rFonts w:eastAsiaTheme="minorEastAsia"/>
          <w:lang w:eastAsia="zh-CN"/>
        </w:rPr>
      </w:pPr>
      <w:r>
        <w:rPr>
          <w:rFonts w:eastAsiaTheme="minorEastAsia"/>
          <w:lang w:eastAsia="zh-CN"/>
        </w:rPr>
        <w:t xml:space="preserve">With any of the two options, the BS-target link and target-UE link are actually generated referring different communication scenarios. In this case, it seems a challenge to model spatial consistency. </w:t>
      </w:r>
    </w:p>
    <w:p w14:paraId="3B8C7042" w14:textId="77777777" w:rsidR="00CC6609" w:rsidRDefault="00203CD3">
      <w:pPr>
        <w:jc w:val="center"/>
      </w:pPr>
      <w:r>
        <w:rPr>
          <w:noProof/>
        </w:rPr>
        <mc:AlternateContent>
          <mc:Choice Requires="wps">
            <w:drawing>
              <wp:anchor distT="0" distB="0" distL="114300" distR="114300" simplePos="0" relativeHeight="251660288" behindDoc="0" locked="0" layoutInCell="1" allowOverlap="1" wp14:anchorId="24C41DCB" wp14:editId="12B7B676">
                <wp:simplePos x="0" y="0"/>
                <wp:positionH relativeFrom="column">
                  <wp:posOffset>0</wp:posOffset>
                </wp:positionH>
                <wp:positionV relativeFrom="paragraph">
                  <wp:posOffset>0</wp:posOffset>
                </wp:positionV>
                <wp:extent cx="635000" cy="635000"/>
                <wp:effectExtent l="0" t="0" r="0" b="0"/>
                <wp:wrapNone/>
                <wp:docPr id="492700540" name="AutoShape 4"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436134" id="AutoShape 4" o:spid="_x0000_s1026" style="position:absolute;margin-left:0;margin-top:0;width:50pt;height:50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2CDF8BCF" wp14:editId="17034DDB">
            <wp:extent cx="4663440" cy="1554480"/>
            <wp:effectExtent l="0" t="0" r="0" b="0"/>
            <wp:docPr id="651182461"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63440" cy="1554480"/>
                    </a:xfrm>
                    <a:prstGeom prst="rect">
                      <a:avLst/>
                    </a:prstGeom>
                    <a:noFill/>
                    <a:ln>
                      <a:noFill/>
                    </a:ln>
                  </pic:spPr>
                </pic:pic>
              </a:graphicData>
            </a:graphic>
          </wp:inline>
        </w:drawing>
      </w:r>
    </w:p>
    <w:p w14:paraId="15BB638E" w14:textId="77777777" w:rsidR="00CC6609" w:rsidRDefault="00244038">
      <w:pPr>
        <w:pStyle w:val="4"/>
        <w:numPr>
          <w:ilvl w:val="0"/>
          <w:numId w:val="0"/>
        </w:numPr>
        <w:ind w:left="864" w:hanging="864"/>
        <w:rPr>
          <w:highlight w:val="yellow"/>
        </w:rPr>
      </w:pPr>
      <w:r>
        <w:rPr>
          <w:highlight w:val="yellow"/>
        </w:rPr>
        <w:t>[H][FL1] Proposal 8.1-2</w:t>
      </w:r>
    </w:p>
    <w:p w14:paraId="50E6EE51" w14:textId="77777777" w:rsidR="00CC6609" w:rsidRDefault="00244038">
      <w:pPr>
        <w:pStyle w:val="afe"/>
        <w:numPr>
          <w:ilvl w:val="0"/>
          <w:numId w:val="131"/>
        </w:numPr>
        <w:rPr>
          <w:rFonts w:eastAsiaTheme="minorEastAsia"/>
          <w:lang w:val="en-US" w:eastAsia="zh-CN"/>
        </w:rPr>
      </w:pPr>
      <w:r>
        <w:rPr>
          <w:rFonts w:eastAsiaTheme="minorEastAsia"/>
          <w:lang w:eastAsia="zh-CN"/>
        </w:rPr>
        <w:t>S</w:t>
      </w:r>
      <w:proofErr w:type="spellStart"/>
      <w:r>
        <w:rPr>
          <w:rFonts w:eastAsiaTheme="minorEastAsia"/>
          <w:lang w:val="en-US" w:eastAsia="zh-CN"/>
        </w:rPr>
        <w:t>patial</w:t>
      </w:r>
      <w:proofErr w:type="spellEnd"/>
      <w:r>
        <w:rPr>
          <w:rFonts w:eastAsiaTheme="minorEastAsia"/>
          <w:lang w:val="en-US" w:eastAsia="zh-CN"/>
        </w:rPr>
        <w:t xml:space="preserve"> consistency between Tx-target and target-Rx link is </w:t>
      </w:r>
      <w:r>
        <w:rPr>
          <w:rFonts w:eastAsiaTheme="minorEastAsia"/>
          <w:color w:val="FF0000"/>
          <w:lang w:val="en-US" w:eastAsia="zh-CN"/>
        </w:rPr>
        <w:t xml:space="preserve">NOT </w:t>
      </w:r>
      <w:r>
        <w:rPr>
          <w:rFonts w:eastAsiaTheme="minorEastAsia"/>
          <w:lang w:val="en-US" w:eastAsia="zh-CN"/>
        </w:rPr>
        <w:t>modeled for the two links if generated referring to existing channel models of different scenarios.</w:t>
      </w:r>
    </w:p>
    <w:p w14:paraId="465167F3"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FD4BC92" w14:textId="77777777">
        <w:tc>
          <w:tcPr>
            <w:tcW w:w="1413" w:type="dxa"/>
            <w:shd w:val="clear" w:color="auto" w:fill="D9E2F3" w:themeFill="accent1" w:themeFillTint="33"/>
          </w:tcPr>
          <w:p w14:paraId="3C0DBCE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14CBC5"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6DA4D50"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6FEEE16" w14:textId="77777777">
        <w:tc>
          <w:tcPr>
            <w:tcW w:w="1413" w:type="dxa"/>
          </w:tcPr>
          <w:p w14:paraId="2F5303F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ECB9C75" w14:textId="77777777" w:rsidR="00CC6609" w:rsidRDefault="00CC6609">
            <w:pPr>
              <w:widowControl w:val="0"/>
              <w:spacing w:before="60"/>
              <w:rPr>
                <w:rFonts w:eastAsiaTheme="minorEastAsia"/>
                <w:lang w:val="en-US" w:eastAsia="zh-CN"/>
              </w:rPr>
            </w:pPr>
          </w:p>
        </w:tc>
        <w:tc>
          <w:tcPr>
            <w:tcW w:w="6943" w:type="dxa"/>
          </w:tcPr>
          <w:p w14:paraId="043DEECD"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suggest not to make this conclusion for now. It depends on the final methodology. </w:t>
            </w:r>
          </w:p>
        </w:tc>
      </w:tr>
      <w:tr w:rsidR="00CC6609" w14:paraId="64FBD4DC" w14:textId="77777777">
        <w:tc>
          <w:tcPr>
            <w:tcW w:w="1413" w:type="dxa"/>
          </w:tcPr>
          <w:p w14:paraId="0D00A400"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CA05DF4" w14:textId="77777777" w:rsidR="00CC6609" w:rsidRDefault="00CC6609">
            <w:pPr>
              <w:widowControl w:val="0"/>
              <w:spacing w:before="60"/>
              <w:rPr>
                <w:rFonts w:eastAsiaTheme="minorEastAsia"/>
                <w:lang w:val="en-US" w:eastAsia="zh-CN"/>
              </w:rPr>
            </w:pPr>
          </w:p>
        </w:tc>
        <w:tc>
          <w:tcPr>
            <w:tcW w:w="6943" w:type="dxa"/>
          </w:tcPr>
          <w:p w14:paraId="5F413E31" w14:textId="77777777" w:rsidR="00CC6609" w:rsidRDefault="00244038">
            <w:pPr>
              <w:widowControl w:val="0"/>
              <w:spacing w:before="60"/>
              <w:rPr>
                <w:rFonts w:eastAsiaTheme="minorEastAsia"/>
                <w:lang w:val="en-US" w:eastAsia="ko-KR"/>
              </w:rPr>
            </w:pPr>
            <w:r>
              <w:rPr>
                <w:rFonts w:eastAsiaTheme="minorEastAsia"/>
                <w:lang w:val="en-US" w:eastAsia="ko-KR"/>
              </w:rPr>
              <w:t>Fine with FL proposal.</w:t>
            </w:r>
          </w:p>
        </w:tc>
      </w:tr>
      <w:tr w:rsidR="00CC6609" w14:paraId="18405180" w14:textId="77777777">
        <w:tc>
          <w:tcPr>
            <w:tcW w:w="1413" w:type="dxa"/>
          </w:tcPr>
          <w:p w14:paraId="2C21EDD0"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2CAD220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08FE20E3" w14:textId="77777777" w:rsidR="00CC6609" w:rsidRDefault="00CC6609">
            <w:pPr>
              <w:widowControl w:val="0"/>
              <w:spacing w:before="60"/>
              <w:rPr>
                <w:rFonts w:eastAsiaTheme="minorEastAsia"/>
                <w:lang w:val="en-US" w:eastAsia="zh-CN"/>
              </w:rPr>
            </w:pPr>
          </w:p>
        </w:tc>
      </w:tr>
      <w:tr w:rsidR="00CC6609" w14:paraId="24D89797" w14:textId="77777777">
        <w:tc>
          <w:tcPr>
            <w:tcW w:w="1413" w:type="dxa"/>
          </w:tcPr>
          <w:p w14:paraId="76835557" w14:textId="77777777" w:rsidR="00CC6609" w:rsidRDefault="00244038">
            <w:pPr>
              <w:widowControl w:val="0"/>
              <w:spacing w:before="60"/>
              <w:rPr>
                <w:rFonts w:eastAsiaTheme="minorEastAsia"/>
                <w:lang w:val="en-US" w:eastAsia="ja-JP"/>
              </w:rPr>
            </w:pPr>
            <w:r>
              <w:rPr>
                <w:rFonts w:eastAsiaTheme="minorEastAsia"/>
                <w:lang w:val="en-US" w:eastAsia="ja-JP"/>
              </w:rPr>
              <w:t>EURECOM</w:t>
            </w:r>
          </w:p>
        </w:tc>
        <w:tc>
          <w:tcPr>
            <w:tcW w:w="1276" w:type="dxa"/>
          </w:tcPr>
          <w:p w14:paraId="276DF380" w14:textId="77777777" w:rsidR="00CC6609" w:rsidRDefault="00244038">
            <w:pPr>
              <w:widowControl w:val="0"/>
              <w:spacing w:before="60"/>
              <w:rPr>
                <w:rFonts w:eastAsiaTheme="minorEastAsia"/>
                <w:lang w:val="en-US" w:eastAsia="ja-JP"/>
              </w:rPr>
            </w:pPr>
            <w:r>
              <w:rPr>
                <w:rFonts w:eastAsiaTheme="minorEastAsia"/>
                <w:lang w:val="en-US" w:eastAsia="ja-JP"/>
              </w:rPr>
              <w:t>Yes</w:t>
            </w:r>
          </w:p>
        </w:tc>
        <w:tc>
          <w:tcPr>
            <w:tcW w:w="6943" w:type="dxa"/>
          </w:tcPr>
          <w:p w14:paraId="402349F2" w14:textId="77777777" w:rsidR="00CC6609" w:rsidRDefault="00CC6609">
            <w:pPr>
              <w:widowControl w:val="0"/>
              <w:spacing w:before="60"/>
              <w:rPr>
                <w:rFonts w:eastAsiaTheme="minorEastAsia"/>
                <w:lang w:val="en-US" w:eastAsia="zh-CN"/>
              </w:rPr>
            </w:pPr>
          </w:p>
        </w:tc>
      </w:tr>
      <w:tr w:rsidR="00CC6609" w14:paraId="53AF7B48" w14:textId="77777777">
        <w:tc>
          <w:tcPr>
            <w:tcW w:w="1413" w:type="dxa"/>
          </w:tcPr>
          <w:p w14:paraId="243C4B0F"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81831B3" w14:textId="77777777" w:rsidR="00CC6609" w:rsidRDefault="00CC6609">
            <w:pPr>
              <w:widowControl w:val="0"/>
              <w:spacing w:before="60"/>
              <w:rPr>
                <w:rFonts w:eastAsiaTheme="minorEastAsia"/>
                <w:lang w:val="en-US" w:eastAsia="zh-CN"/>
              </w:rPr>
            </w:pPr>
          </w:p>
        </w:tc>
        <w:tc>
          <w:tcPr>
            <w:tcW w:w="6943" w:type="dxa"/>
          </w:tcPr>
          <w:p w14:paraId="13378329" w14:textId="77777777" w:rsidR="00CC6609" w:rsidRDefault="00244038">
            <w:pPr>
              <w:widowControl w:val="0"/>
              <w:spacing w:before="60"/>
              <w:rPr>
                <w:rFonts w:eastAsiaTheme="minorEastAsia"/>
                <w:lang w:val="en-US" w:eastAsia="zh-CN"/>
              </w:rPr>
            </w:pPr>
            <w:r>
              <w:rPr>
                <w:rFonts w:eastAsiaTheme="minorEastAsia"/>
                <w:lang w:val="en-US" w:eastAsia="zh-CN"/>
              </w:rPr>
              <w:t xml:space="preserve">Even if </w:t>
            </w:r>
            <w:r>
              <w:rPr>
                <w:rFonts w:eastAsiaTheme="minorEastAsia" w:hint="eastAsia"/>
                <w:lang w:val="en-US" w:eastAsia="zh-CN"/>
              </w:rPr>
              <w:t>the two links</w:t>
            </w:r>
            <w:r>
              <w:rPr>
                <w:rFonts w:eastAsiaTheme="minorEastAsia"/>
                <w:lang w:val="en-US" w:eastAsia="zh-CN"/>
              </w:rPr>
              <w:t xml:space="preserve"> </w:t>
            </w:r>
            <w:r>
              <w:rPr>
                <w:rFonts w:eastAsiaTheme="minorEastAsia" w:hint="eastAsia"/>
                <w:lang w:val="en-US" w:eastAsia="zh-CN"/>
              </w:rPr>
              <w:t xml:space="preserve">are modelled with </w:t>
            </w:r>
            <w:r>
              <w:rPr>
                <w:rFonts w:eastAsiaTheme="minorEastAsia"/>
                <w:lang w:val="en-US" w:eastAsia="zh-CN"/>
              </w:rPr>
              <w:t xml:space="preserve">different </w:t>
            </w:r>
            <w:r>
              <w:rPr>
                <w:rFonts w:eastAsiaTheme="minorEastAsia" w:hint="eastAsia"/>
                <w:lang w:val="en-US" w:eastAsia="zh-CN"/>
              </w:rPr>
              <w:t>communication scenarios/</w:t>
            </w:r>
            <w:r>
              <w:rPr>
                <w:rFonts w:eastAsiaTheme="minorEastAsia"/>
                <w:lang w:val="en-US" w:eastAsia="zh-CN"/>
              </w:rPr>
              <w:t>TRs</w:t>
            </w:r>
            <w:r>
              <w:rPr>
                <w:rFonts w:eastAsiaTheme="minorEastAsia" w:hint="eastAsia"/>
                <w:lang w:val="en-US" w:eastAsia="zh-CN"/>
              </w:rPr>
              <w:t xml:space="preserve">, </w:t>
            </w:r>
            <w:r>
              <w:rPr>
                <w:rFonts w:eastAsiaTheme="minorEastAsia"/>
                <w:lang w:val="en-US" w:eastAsia="zh-CN"/>
              </w:rPr>
              <w:t xml:space="preserve">it </w:t>
            </w:r>
            <w:r>
              <w:rPr>
                <w:rFonts w:eastAsiaTheme="minorEastAsia" w:hint="eastAsia"/>
                <w:lang w:val="en-US" w:eastAsia="zh-CN"/>
              </w:rPr>
              <w:t>is</w:t>
            </w:r>
            <w:r>
              <w:rPr>
                <w:rFonts w:eastAsiaTheme="minorEastAsia"/>
                <w:lang w:val="en-US" w:eastAsia="zh-CN"/>
              </w:rPr>
              <w:t xml:space="preserve"> possible to model the spatial consistency of each link. However, the question is whether the </w:t>
            </w:r>
            <w:r>
              <w:rPr>
                <w:rFonts w:eastAsiaTheme="minorEastAsia"/>
                <w:b/>
                <w:bCs/>
                <w:u w:val="single"/>
                <w:lang w:val="en-US" w:eastAsia="zh-CN"/>
              </w:rPr>
              <w:t>correlation</w:t>
            </w:r>
            <w:r>
              <w:rPr>
                <w:rFonts w:eastAsiaTheme="minorEastAsia"/>
                <w:lang w:val="en-US" w:eastAsia="zh-CN"/>
              </w:rPr>
              <w:t xml:space="preserve"> between the spatial consistency on the Tx-target and the </w:t>
            </w:r>
            <w:r>
              <w:rPr>
                <w:rFonts w:eastAsiaTheme="minorEastAsia"/>
                <w:lang w:val="en-US" w:eastAsia="zh-CN"/>
              </w:rPr>
              <w:lastRenderedPageBreak/>
              <w:t>target-Rx links should be considered.</w:t>
            </w:r>
            <w:r>
              <w:rPr>
                <w:rFonts w:eastAsiaTheme="minorEastAsia" w:hint="eastAsia"/>
                <w:lang w:val="en-US" w:eastAsia="zh-CN"/>
              </w:rPr>
              <w:t xml:space="preserve"> T</w:t>
            </w:r>
            <w:r>
              <w:rPr>
                <w:rFonts w:eastAsiaTheme="minorEastAsia"/>
                <w:lang w:val="en-US" w:eastAsia="zh-CN"/>
              </w:rPr>
              <w:t>his needs further study.</w:t>
            </w:r>
          </w:p>
        </w:tc>
      </w:tr>
      <w:tr w:rsidR="00CC6609" w14:paraId="29A337EE" w14:textId="77777777">
        <w:tc>
          <w:tcPr>
            <w:tcW w:w="1413" w:type="dxa"/>
          </w:tcPr>
          <w:p w14:paraId="0E196CA0"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CATT/CICTCI</w:t>
            </w:r>
          </w:p>
        </w:tc>
        <w:tc>
          <w:tcPr>
            <w:tcW w:w="1276" w:type="dxa"/>
          </w:tcPr>
          <w:p w14:paraId="0068E615"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34F70B2" w14:textId="77777777" w:rsidR="00CC6609" w:rsidRDefault="00CC6609">
            <w:pPr>
              <w:widowControl w:val="0"/>
              <w:spacing w:before="60"/>
              <w:rPr>
                <w:rFonts w:eastAsiaTheme="minorEastAsia"/>
                <w:lang w:val="en-US" w:eastAsia="zh-CN"/>
              </w:rPr>
            </w:pPr>
          </w:p>
        </w:tc>
      </w:tr>
      <w:tr w:rsidR="005F21C5" w14:paraId="694DD7F4" w14:textId="77777777">
        <w:tc>
          <w:tcPr>
            <w:tcW w:w="1413" w:type="dxa"/>
          </w:tcPr>
          <w:p w14:paraId="75A57076" w14:textId="77777777" w:rsidR="005F21C5" w:rsidRDefault="005F21C5" w:rsidP="005F21C5">
            <w:pPr>
              <w:widowControl w:val="0"/>
              <w:spacing w:before="60"/>
              <w:rPr>
                <w:rFonts w:eastAsiaTheme="minorEastAsia"/>
                <w:lang w:val="en-US" w:eastAsia="zh-CN"/>
              </w:rPr>
            </w:pPr>
            <w:r>
              <w:rPr>
                <w:rFonts w:eastAsia="Yu Mincho" w:hint="eastAsia"/>
                <w:lang w:val="en-US" w:eastAsia="ja-JP"/>
              </w:rPr>
              <w:t>vivo</w:t>
            </w:r>
          </w:p>
        </w:tc>
        <w:tc>
          <w:tcPr>
            <w:tcW w:w="1276" w:type="dxa"/>
          </w:tcPr>
          <w:p w14:paraId="66D85840" w14:textId="77777777" w:rsidR="005F21C5" w:rsidRDefault="005F21C5" w:rsidP="005F21C5">
            <w:pPr>
              <w:widowControl w:val="0"/>
              <w:spacing w:before="60"/>
              <w:rPr>
                <w:rFonts w:eastAsiaTheme="minorEastAsia"/>
                <w:lang w:val="en-US" w:eastAsia="zh-CN"/>
              </w:rPr>
            </w:pPr>
          </w:p>
        </w:tc>
        <w:tc>
          <w:tcPr>
            <w:tcW w:w="6943" w:type="dxa"/>
          </w:tcPr>
          <w:p w14:paraId="14BE72FC" w14:textId="77777777" w:rsidR="005F21C5" w:rsidRDefault="005F21C5" w:rsidP="005F21C5">
            <w:pPr>
              <w:widowControl w:val="0"/>
              <w:spacing w:before="60"/>
              <w:rPr>
                <w:rFonts w:eastAsiaTheme="minorEastAsia"/>
                <w:lang w:val="en-US" w:eastAsia="zh-CN"/>
              </w:rPr>
            </w:pPr>
            <w:r>
              <w:rPr>
                <w:rFonts w:eastAsia="Yu Mincho" w:hint="eastAsia"/>
                <w:lang w:eastAsia="ja-JP"/>
              </w:rPr>
              <w:t>It depends on the method of spatial</w:t>
            </w:r>
            <w:r w:rsidRPr="00CB1575">
              <w:rPr>
                <w:rFonts w:eastAsia="Yu Mincho"/>
                <w:lang w:eastAsia="ja-JP"/>
              </w:rPr>
              <w:t xml:space="preserve"> consistency</w:t>
            </w:r>
            <w:r w:rsidRPr="00CB1575">
              <w:rPr>
                <w:rFonts w:eastAsia="Yu Mincho" w:hint="eastAsia"/>
                <w:lang w:eastAsia="ja-JP"/>
              </w:rPr>
              <w:t xml:space="preserve">. </w:t>
            </w:r>
            <w:r w:rsidRPr="00CB1575">
              <w:rPr>
                <w:rFonts w:eastAsia="Yu Mincho"/>
                <w:lang w:eastAsia="ja-JP"/>
              </w:rPr>
              <w:t>I</w:t>
            </w:r>
            <w:r w:rsidRPr="00CB1575">
              <w:rPr>
                <w:rFonts w:eastAsia="Yu Mincho" w:hint="eastAsia"/>
                <w:lang w:eastAsia="ja-JP"/>
              </w:rPr>
              <w:t>f</w:t>
            </w:r>
            <w:r>
              <w:rPr>
                <w:rFonts w:eastAsia="Yu Mincho" w:hint="eastAsia"/>
                <w:lang w:eastAsia="ja-JP"/>
              </w:rPr>
              <w:t xml:space="preserve"> the</w:t>
            </w:r>
            <w:r w:rsidRPr="00CB1575">
              <w:rPr>
                <w:rFonts w:eastAsia="Yu Mincho" w:hint="eastAsia"/>
                <w:lang w:eastAsia="ja-JP"/>
              </w:rPr>
              <w:t xml:space="preserve"> t</w:t>
            </w:r>
            <w:r w:rsidRPr="00CB1575">
              <w:rPr>
                <w:rFonts w:eastAsia="Yu Mincho"/>
                <w:lang w:eastAsia="ja-JP"/>
              </w:rPr>
              <w:t>arget-specific</w:t>
            </w:r>
            <w:r w:rsidRPr="00CB1575">
              <w:rPr>
                <w:rFonts w:eastAsia="Yu Mincho" w:hint="eastAsia"/>
                <w:lang w:eastAsia="ja-JP"/>
              </w:rPr>
              <w:t xml:space="preserve"> mechanism is used</w:t>
            </w:r>
            <w:r>
              <w:rPr>
                <w:rFonts w:eastAsia="Yu Mincho" w:hint="eastAsia"/>
                <w:lang w:eastAsia="ja-JP"/>
              </w:rPr>
              <w:t xml:space="preserve"> for spatial</w:t>
            </w:r>
            <w:r w:rsidRPr="00CB1575">
              <w:rPr>
                <w:rFonts w:eastAsia="Yu Mincho"/>
                <w:lang w:eastAsia="ja-JP"/>
              </w:rPr>
              <w:t xml:space="preserve"> consistency</w:t>
            </w:r>
            <w:r w:rsidRPr="00CB1575">
              <w:rPr>
                <w:rFonts w:eastAsia="Yu Mincho" w:hint="eastAsia"/>
                <w:lang w:eastAsia="ja-JP"/>
              </w:rPr>
              <w:t xml:space="preserve">, this link with </w:t>
            </w:r>
            <w:r>
              <w:rPr>
                <w:rFonts w:eastAsia="Yu Mincho" w:hint="eastAsia"/>
                <w:lang w:eastAsia="ja-JP"/>
              </w:rPr>
              <w:t>a certain</w:t>
            </w:r>
            <w:r w:rsidRPr="00CB1575">
              <w:rPr>
                <w:rFonts w:eastAsia="Yu Mincho" w:hint="eastAsia"/>
                <w:lang w:eastAsia="ja-JP"/>
              </w:rPr>
              <w:t xml:space="preserve"> correlation can be </w:t>
            </w:r>
            <w:r w:rsidRPr="00CB1575">
              <w:rPr>
                <w:rFonts w:eastAsia="Yu Mincho"/>
                <w:lang w:eastAsia="ja-JP"/>
              </w:rPr>
              <w:t>easily</w:t>
            </w:r>
            <w:r w:rsidRPr="00CB1575">
              <w:rPr>
                <w:rFonts w:eastAsia="Yu Mincho" w:hint="eastAsia"/>
                <w:lang w:eastAsia="ja-JP"/>
              </w:rPr>
              <w:t xml:space="preserve"> generated.</w:t>
            </w:r>
          </w:p>
        </w:tc>
      </w:tr>
      <w:tr w:rsidR="00813DC8" w14:paraId="002CA2F4" w14:textId="77777777" w:rsidTr="00813DC8">
        <w:tc>
          <w:tcPr>
            <w:tcW w:w="1413" w:type="dxa"/>
          </w:tcPr>
          <w:p w14:paraId="6A62A47F"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54D9BD0" w14:textId="77777777" w:rsidR="00813DC8" w:rsidRDefault="00813DC8" w:rsidP="00AF3F08">
            <w:pPr>
              <w:widowControl w:val="0"/>
              <w:spacing w:before="60"/>
              <w:rPr>
                <w:rFonts w:eastAsiaTheme="minorEastAsia"/>
                <w:lang w:val="en-US" w:eastAsia="zh-CN"/>
              </w:rPr>
            </w:pPr>
          </w:p>
        </w:tc>
        <w:tc>
          <w:tcPr>
            <w:tcW w:w="6943" w:type="dxa"/>
          </w:tcPr>
          <w:p w14:paraId="6D5F682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If the target channel is modeled by EO type-2, this proposal may block some conditions.</w:t>
            </w:r>
          </w:p>
        </w:tc>
      </w:tr>
      <w:tr w:rsidR="0062540D" w14:paraId="5137A2D4" w14:textId="77777777" w:rsidTr="00813DC8">
        <w:tc>
          <w:tcPr>
            <w:tcW w:w="1413" w:type="dxa"/>
          </w:tcPr>
          <w:p w14:paraId="4B740FE1" w14:textId="77777777" w:rsidR="0062540D" w:rsidRDefault="0062540D"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3E920F25" w14:textId="77777777" w:rsidR="0062540D" w:rsidRDefault="0062540D" w:rsidP="00447AD4">
            <w:pPr>
              <w:widowControl w:val="0"/>
              <w:spacing w:before="60"/>
              <w:rPr>
                <w:rFonts w:eastAsiaTheme="minorEastAsia"/>
                <w:lang w:val="en-US" w:eastAsia="zh-CN"/>
              </w:rPr>
            </w:pPr>
          </w:p>
        </w:tc>
        <w:tc>
          <w:tcPr>
            <w:tcW w:w="6943" w:type="dxa"/>
          </w:tcPr>
          <w:p w14:paraId="045BCF98" w14:textId="77777777" w:rsidR="0062540D" w:rsidRDefault="0062540D" w:rsidP="00447AD4">
            <w:pPr>
              <w:widowControl w:val="0"/>
              <w:spacing w:before="60"/>
              <w:rPr>
                <w:rFonts w:eastAsiaTheme="minorEastAsia"/>
                <w:lang w:val="en-US" w:eastAsia="zh-CN"/>
              </w:rPr>
            </w:pPr>
            <w:r>
              <w:rPr>
                <w:rFonts w:eastAsiaTheme="minorEastAsia"/>
                <w:lang w:val="en-US" w:eastAsia="zh-CN"/>
              </w:rPr>
              <w:t xml:space="preserve">If the proposal is taken, then in a multi-static sensing geometry with two Tx’s (say Tx1 and Tx2) and one Rx and one Target, the spatial consistency calculation between Tx1-Target and Tx2-Target faces the similar challenge (if any) as for the one between Tx-Target and Target-Rx. But we see from Proposal 8.1-3 that the spatial consistency calculation between Tx1-Target and Tx2-Target is supported.    </w:t>
            </w:r>
          </w:p>
        </w:tc>
      </w:tr>
    </w:tbl>
    <w:p w14:paraId="5E6E8A16" w14:textId="77777777" w:rsidR="00CC6609" w:rsidRPr="00813DC8" w:rsidRDefault="00CC6609">
      <w:pPr>
        <w:rPr>
          <w:rFonts w:eastAsiaTheme="minorEastAsia"/>
          <w:lang w:eastAsia="zh-CN"/>
        </w:rPr>
      </w:pPr>
    </w:p>
    <w:p w14:paraId="51B45D7C" w14:textId="77777777" w:rsidR="00CC6609" w:rsidRDefault="00244038">
      <w:pPr>
        <w:rPr>
          <w:lang w:eastAsia="zh-CN"/>
        </w:rPr>
      </w:pPr>
      <w:r>
        <w:rPr>
          <w:lang w:eastAsia="zh-CN"/>
        </w:rPr>
        <w:t xml:space="preserve">[Moderator’s note] In the sensing operation, possible links are divided into Tx-target link, target-Rx link, and Tx-Rx link (i.e., the background channel). A general observation is that many companies mention about the spatial consistency between Tx-target link and target-Rx link of same/different target, of same different sensing Tx/Rx. On the other hand, it seems some companies want to avoid spatial consistency model between a link in target channel and the Tx-Rx link. </w:t>
      </w:r>
    </w:p>
    <w:p w14:paraId="0F7342AE" w14:textId="77777777" w:rsidR="00CC6609" w:rsidRDefault="00203CD3">
      <w:pPr>
        <w:jc w:val="center"/>
      </w:pPr>
      <w:r>
        <w:rPr>
          <w:noProof/>
        </w:rPr>
        <mc:AlternateContent>
          <mc:Choice Requires="wps">
            <w:drawing>
              <wp:anchor distT="0" distB="0" distL="114300" distR="114300" simplePos="0" relativeHeight="251661312" behindDoc="0" locked="0" layoutInCell="1" allowOverlap="1" wp14:anchorId="74CE933C" wp14:editId="33F36C58">
                <wp:simplePos x="0" y="0"/>
                <wp:positionH relativeFrom="column">
                  <wp:posOffset>0</wp:posOffset>
                </wp:positionH>
                <wp:positionV relativeFrom="paragraph">
                  <wp:posOffset>0</wp:posOffset>
                </wp:positionV>
                <wp:extent cx="635000" cy="635000"/>
                <wp:effectExtent l="0" t="0" r="0" b="0"/>
                <wp:wrapNone/>
                <wp:docPr id="2123196651" name="AutoShape 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457FAA" id="AutoShape 3" o:spid="_x0000_s1026" style="position:absolute;margin-left:0;margin-top:0;width:50pt;height:50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1C903613" wp14:editId="63774307">
            <wp:extent cx="2651760" cy="1828800"/>
            <wp:effectExtent l="0" t="0" r="0" b="0"/>
            <wp:docPr id="1114988187"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51760" cy="1828800"/>
                    </a:xfrm>
                    <a:prstGeom prst="rect">
                      <a:avLst/>
                    </a:prstGeom>
                    <a:noFill/>
                    <a:ln>
                      <a:noFill/>
                    </a:ln>
                  </pic:spPr>
                </pic:pic>
              </a:graphicData>
            </a:graphic>
          </wp:inline>
        </w:drawing>
      </w:r>
    </w:p>
    <w:p w14:paraId="53D1BE83" w14:textId="77777777" w:rsidR="00CC6609" w:rsidRDefault="00244038">
      <w:pPr>
        <w:rPr>
          <w:rFonts w:eastAsiaTheme="minorEastAsia"/>
          <w:lang w:eastAsia="zh-CN"/>
        </w:rPr>
      </w:pPr>
      <w:r>
        <w:rPr>
          <w:rFonts w:eastAsiaTheme="minorEastAsia"/>
          <w:lang w:eastAsia="zh-CN"/>
        </w:rPr>
        <w:t xml:space="preserve">Companies are encouraged to express views on the following proposal, especially whether Case 3 should be supported or not. </w:t>
      </w:r>
    </w:p>
    <w:p w14:paraId="3086955C" w14:textId="77777777" w:rsidR="00CC6609" w:rsidRDefault="00244038">
      <w:pPr>
        <w:pStyle w:val="4"/>
        <w:numPr>
          <w:ilvl w:val="0"/>
          <w:numId w:val="0"/>
        </w:numPr>
        <w:ind w:left="864" w:hanging="864"/>
        <w:rPr>
          <w:highlight w:val="yellow"/>
        </w:rPr>
      </w:pPr>
      <w:r>
        <w:rPr>
          <w:highlight w:val="yellow"/>
        </w:rPr>
        <w:t>[H][FL1] Proposal 8.1-3</w:t>
      </w:r>
    </w:p>
    <w:p w14:paraId="361CC83C" w14:textId="77777777" w:rsidR="00CC6609" w:rsidRDefault="00244038">
      <w:pPr>
        <w:pStyle w:val="afe"/>
        <w:numPr>
          <w:ilvl w:val="0"/>
          <w:numId w:val="131"/>
        </w:numPr>
        <w:rPr>
          <w:rFonts w:eastAsiaTheme="minorEastAsia"/>
          <w:lang w:val="en-US" w:eastAsia="zh-CN"/>
        </w:rPr>
      </w:pPr>
      <w:r>
        <w:rPr>
          <w:rFonts w:eastAsiaTheme="minorEastAsia"/>
          <w:lang w:eastAsia="zh-CN"/>
        </w:rPr>
        <w:t>S</w:t>
      </w:r>
      <w:proofErr w:type="spellStart"/>
      <w:r>
        <w:rPr>
          <w:rFonts w:eastAsiaTheme="minorEastAsia"/>
          <w:lang w:val="en-US" w:eastAsia="zh-CN"/>
        </w:rPr>
        <w:t>patial</w:t>
      </w:r>
      <w:proofErr w:type="spellEnd"/>
      <w:r>
        <w:rPr>
          <w:rFonts w:eastAsiaTheme="minorEastAsia"/>
          <w:lang w:val="en-US" w:eastAsia="zh-CN"/>
        </w:rPr>
        <w:t xml:space="preserve"> consistency is considered for the following cases unless an exception is specified</w:t>
      </w:r>
    </w:p>
    <w:p w14:paraId="093A6929" w14:textId="77777777" w:rsidR="00CC6609" w:rsidRDefault="00244038">
      <w:pPr>
        <w:pStyle w:val="afe"/>
        <w:numPr>
          <w:ilvl w:val="1"/>
          <w:numId w:val="131"/>
        </w:numPr>
        <w:rPr>
          <w:rFonts w:eastAsiaTheme="minorEastAsia"/>
          <w:lang w:val="en-US" w:eastAsia="zh-CN"/>
        </w:rPr>
      </w:pPr>
      <w:r>
        <w:rPr>
          <w:rFonts w:eastAsiaTheme="minorEastAsia"/>
          <w:lang w:val="en-US" w:eastAsia="zh-CN"/>
        </w:rPr>
        <w:t>Case 1: For a target, the links to/from multiple sensing Tx/Rx which are located within correlation distance to the target</w:t>
      </w:r>
    </w:p>
    <w:p w14:paraId="20E108B0" w14:textId="77777777" w:rsidR="00CC6609" w:rsidRDefault="00244038">
      <w:pPr>
        <w:pStyle w:val="afe"/>
        <w:numPr>
          <w:ilvl w:val="1"/>
          <w:numId w:val="131"/>
        </w:numPr>
        <w:rPr>
          <w:rFonts w:eastAsiaTheme="minorEastAsia"/>
          <w:lang w:val="en-US" w:eastAsia="zh-CN"/>
        </w:rPr>
      </w:pPr>
      <w:r>
        <w:rPr>
          <w:rFonts w:eastAsiaTheme="minorEastAsia"/>
          <w:lang w:val="en-US" w:eastAsia="zh-CN"/>
        </w:rPr>
        <w:t>Case 2: For a sensing Tx/Rx, the links to/from multiple targets which are located within correlation distance to the sensing Tx/Rx</w:t>
      </w:r>
    </w:p>
    <w:p w14:paraId="741703A7" w14:textId="77777777" w:rsidR="00CC6609" w:rsidRDefault="00244038">
      <w:pPr>
        <w:pStyle w:val="afe"/>
        <w:numPr>
          <w:ilvl w:val="1"/>
          <w:numId w:val="131"/>
        </w:numPr>
        <w:rPr>
          <w:rFonts w:eastAsiaTheme="minorEastAsia"/>
          <w:lang w:val="en-US" w:eastAsia="zh-CN"/>
        </w:rPr>
      </w:pPr>
      <w:r>
        <w:rPr>
          <w:rFonts w:eastAsiaTheme="minorEastAsia"/>
          <w:lang w:val="en-US" w:eastAsia="zh-CN"/>
        </w:rPr>
        <w:t>Case 3: For a first sensing Tx/Rx, the links to/from a target and a second sensing Tx/Rx which are located within correlation distance to the first sensing Tx/Rx</w:t>
      </w:r>
    </w:p>
    <w:p w14:paraId="31F414F4" w14:textId="77777777" w:rsidR="00CC6609" w:rsidRDefault="00244038">
      <w:pPr>
        <w:pStyle w:val="afe"/>
        <w:numPr>
          <w:ilvl w:val="1"/>
          <w:numId w:val="131"/>
        </w:numPr>
        <w:rPr>
          <w:rFonts w:eastAsiaTheme="minorEastAsia"/>
          <w:lang w:val="en-US" w:eastAsia="zh-CN"/>
        </w:rPr>
      </w:pPr>
      <w:bookmarkStart w:id="79" w:name="_Hlk182761936"/>
      <w:r>
        <w:rPr>
          <w:rFonts w:eastAsiaTheme="minorEastAsia"/>
          <w:color w:val="FF0000"/>
          <w:u w:val="single"/>
          <w:lang w:val="en-US" w:eastAsia="zh-CN"/>
        </w:rPr>
        <w:t>Case 4: For a sensing Tx/Rx, the links to/from multiple scattering points of the same target</w:t>
      </w:r>
    </w:p>
    <w:bookmarkEnd w:id="79"/>
    <w:p w14:paraId="7BD4B512"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7544697" w14:textId="77777777">
        <w:tc>
          <w:tcPr>
            <w:tcW w:w="1413" w:type="dxa"/>
            <w:shd w:val="clear" w:color="auto" w:fill="D9E2F3" w:themeFill="accent1" w:themeFillTint="33"/>
          </w:tcPr>
          <w:p w14:paraId="2A336AF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9BC0D4"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F414DD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FB645FD" w14:textId="77777777">
        <w:tc>
          <w:tcPr>
            <w:tcW w:w="1413" w:type="dxa"/>
          </w:tcPr>
          <w:p w14:paraId="6724D0A4"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0A650FDA"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621DE3BA" w14:textId="77777777" w:rsidR="00CC6609" w:rsidRDefault="00CC6609">
            <w:pPr>
              <w:widowControl w:val="0"/>
              <w:spacing w:before="60"/>
              <w:rPr>
                <w:rFonts w:eastAsiaTheme="minorEastAsia"/>
                <w:lang w:val="en-US" w:eastAsia="zh-CN"/>
              </w:rPr>
            </w:pPr>
          </w:p>
        </w:tc>
      </w:tr>
      <w:tr w:rsidR="00CC6609" w14:paraId="70213D8F" w14:textId="77777777">
        <w:tc>
          <w:tcPr>
            <w:tcW w:w="1413" w:type="dxa"/>
          </w:tcPr>
          <w:p w14:paraId="7EA7D891"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082C34D4" w14:textId="77777777" w:rsidR="00CC6609" w:rsidRDefault="00CC6609">
            <w:pPr>
              <w:widowControl w:val="0"/>
              <w:spacing w:before="60"/>
              <w:rPr>
                <w:rFonts w:eastAsiaTheme="minorEastAsia"/>
                <w:lang w:val="en-US" w:eastAsia="zh-CN"/>
              </w:rPr>
            </w:pPr>
          </w:p>
        </w:tc>
        <w:tc>
          <w:tcPr>
            <w:tcW w:w="6943" w:type="dxa"/>
          </w:tcPr>
          <w:p w14:paraId="22F37020" w14:textId="77777777" w:rsidR="00CC6609" w:rsidRDefault="00244038">
            <w:pPr>
              <w:widowControl w:val="0"/>
              <w:spacing w:before="60"/>
              <w:rPr>
                <w:rFonts w:eastAsiaTheme="minorEastAsia"/>
                <w:lang w:val="en-US" w:eastAsia="zh-CN"/>
              </w:rPr>
            </w:pPr>
            <w:r>
              <w:rPr>
                <w:rFonts w:eastAsiaTheme="minorEastAsia"/>
                <w:lang w:val="en-US" w:eastAsia="zh-CN"/>
              </w:rPr>
              <w:t xml:space="preserve">Prefer deleting </w:t>
            </w:r>
            <w:r>
              <w:rPr>
                <w:rFonts w:eastAsiaTheme="minorEastAsia"/>
                <w:strike/>
                <w:color w:val="FF0000"/>
                <w:lang w:val="en-US" w:eastAsia="zh-CN"/>
              </w:rPr>
              <w:t>“…which are located within correlation distance to…”</w:t>
            </w:r>
            <w:r>
              <w:rPr>
                <w:rFonts w:eastAsiaTheme="minorEastAsia"/>
                <w:lang w:val="en-US" w:eastAsia="zh-CN"/>
              </w:rPr>
              <w:t xml:space="preserve"> parts from the bullets since the spatial consistency mechanisms should be using the correlation distances as a parameter, and it may not be accurate to state the consistency is considered within a distance and not considered outside of the distance.</w:t>
            </w:r>
          </w:p>
        </w:tc>
      </w:tr>
      <w:tr w:rsidR="00CC6609" w14:paraId="4EB01B7E" w14:textId="77777777">
        <w:tc>
          <w:tcPr>
            <w:tcW w:w="1413" w:type="dxa"/>
          </w:tcPr>
          <w:p w14:paraId="46439128"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9248F43" w14:textId="77777777" w:rsidR="00CC6609" w:rsidRDefault="00CC6609">
            <w:pPr>
              <w:widowControl w:val="0"/>
              <w:spacing w:before="60"/>
              <w:rPr>
                <w:rFonts w:eastAsiaTheme="minorEastAsia"/>
                <w:lang w:val="en-US" w:eastAsia="zh-CN"/>
              </w:rPr>
            </w:pPr>
          </w:p>
        </w:tc>
        <w:tc>
          <w:tcPr>
            <w:tcW w:w="6943" w:type="dxa"/>
          </w:tcPr>
          <w:p w14:paraId="7A98CE1C" w14:textId="77777777" w:rsidR="00CC6609" w:rsidRDefault="00244038">
            <w:pPr>
              <w:widowControl w:val="0"/>
              <w:spacing w:before="60"/>
              <w:rPr>
                <w:rFonts w:eastAsiaTheme="minorEastAsia"/>
                <w:lang w:val="en-US" w:eastAsia="ko-KR"/>
              </w:rPr>
            </w:pPr>
            <w:r>
              <w:rPr>
                <w:rFonts w:eastAsiaTheme="minorEastAsia"/>
                <w:lang w:val="en-US" w:eastAsia="ko-KR"/>
              </w:rPr>
              <w:t>We’re fine with the proposal in general.</w:t>
            </w:r>
          </w:p>
          <w:p w14:paraId="53280108" w14:textId="77777777" w:rsidR="00CC6609" w:rsidRDefault="00244038">
            <w:pPr>
              <w:widowControl w:val="0"/>
              <w:spacing w:before="60"/>
              <w:rPr>
                <w:rFonts w:eastAsiaTheme="minorEastAsia"/>
                <w:lang w:val="en-US" w:eastAsia="ko-KR"/>
              </w:rPr>
            </w:pPr>
            <w:r>
              <w:rPr>
                <w:rFonts w:eastAsiaTheme="minorEastAsia"/>
                <w:lang w:val="en-US" w:eastAsia="ko-KR"/>
              </w:rPr>
              <w:t>One comment is the case of the multiple scattering points. If a target is modelled with the multiple scattering points, we also need the spatial consistency between links to/from sensing Tx/Rx and the scattering points.</w:t>
            </w:r>
          </w:p>
          <w:p w14:paraId="40BC694C" w14:textId="77777777" w:rsidR="00CC6609" w:rsidRDefault="00244038">
            <w:pPr>
              <w:pStyle w:val="afe"/>
              <w:widowControl w:val="0"/>
              <w:numPr>
                <w:ilvl w:val="1"/>
                <w:numId w:val="131"/>
              </w:numPr>
              <w:rPr>
                <w:rFonts w:eastAsiaTheme="minorEastAsia"/>
                <w:color w:val="00B050"/>
                <w:lang w:val="en-US" w:eastAsia="zh-CN"/>
              </w:rPr>
            </w:pPr>
            <w:r>
              <w:rPr>
                <w:rFonts w:eastAsiaTheme="minorEastAsia"/>
                <w:color w:val="00B050"/>
                <w:lang w:val="en-US" w:eastAsia="zh-CN"/>
              </w:rPr>
              <w:lastRenderedPageBreak/>
              <w:t>Case 4: For a sensing Tx/Rx, the links to/from multiple scattering points of the same target</w:t>
            </w:r>
          </w:p>
          <w:p w14:paraId="172056D6" w14:textId="77777777" w:rsidR="00CC6609" w:rsidRDefault="00CC6609">
            <w:pPr>
              <w:widowControl w:val="0"/>
              <w:spacing w:before="60"/>
              <w:rPr>
                <w:rFonts w:eastAsiaTheme="minorEastAsia"/>
                <w:lang w:val="en-US" w:eastAsia="ko-KR"/>
              </w:rPr>
            </w:pPr>
          </w:p>
        </w:tc>
      </w:tr>
      <w:tr w:rsidR="00CC6609" w14:paraId="55E30AF8" w14:textId="77777777">
        <w:tc>
          <w:tcPr>
            <w:tcW w:w="1413" w:type="dxa"/>
            <w:shd w:val="clear" w:color="auto" w:fill="FFC000"/>
          </w:tcPr>
          <w:p w14:paraId="551BA31D"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Moderator</w:t>
            </w:r>
          </w:p>
        </w:tc>
        <w:tc>
          <w:tcPr>
            <w:tcW w:w="8219" w:type="dxa"/>
            <w:gridSpan w:val="2"/>
          </w:tcPr>
          <w:p w14:paraId="204D706B" w14:textId="77777777" w:rsidR="00CC6609" w:rsidRDefault="00244038">
            <w:pPr>
              <w:widowControl w:val="0"/>
              <w:spacing w:before="60"/>
              <w:rPr>
                <w:rFonts w:eastAsiaTheme="minorEastAsia"/>
                <w:lang w:val="en-US" w:eastAsia="zh-CN"/>
              </w:rPr>
            </w:pPr>
            <w:r>
              <w:rPr>
                <w:rFonts w:eastAsiaTheme="minorEastAsia"/>
                <w:lang w:val="en-US" w:eastAsia="zh-CN"/>
              </w:rPr>
              <w:t>@Intel: Not sure if any companies prefer to model spatial consistency even when the distance is larger than correlation distance, or prefer to introduce a new mechanism to replace correlation distance. If not, we can keep the condition</w:t>
            </w:r>
          </w:p>
          <w:p w14:paraId="55DE8D64" w14:textId="77777777" w:rsidR="00CC6609" w:rsidRDefault="00244038">
            <w:pPr>
              <w:widowControl w:val="0"/>
              <w:spacing w:before="60"/>
              <w:rPr>
                <w:rFonts w:eastAsiaTheme="minorEastAsia"/>
                <w:lang w:val="en-US" w:eastAsia="zh-CN"/>
              </w:rPr>
            </w:pPr>
            <w:r>
              <w:rPr>
                <w:rFonts w:eastAsiaTheme="minorEastAsia"/>
                <w:lang w:val="en-US" w:eastAsia="zh-CN"/>
              </w:rPr>
              <w:t xml:space="preserve">@LGE: added as proposed, thanks. </w:t>
            </w:r>
          </w:p>
        </w:tc>
      </w:tr>
      <w:tr w:rsidR="00CC6609" w14:paraId="297EF812" w14:textId="77777777">
        <w:tc>
          <w:tcPr>
            <w:tcW w:w="1413" w:type="dxa"/>
          </w:tcPr>
          <w:p w14:paraId="0228BD8A" w14:textId="77777777" w:rsidR="00CC6609" w:rsidRDefault="00244038">
            <w:pPr>
              <w:widowControl w:val="0"/>
              <w:spacing w:before="60"/>
              <w:rPr>
                <w:rFonts w:eastAsiaTheme="minorEastAsia"/>
                <w:lang w:val="en-US" w:eastAsia="ja-JP"/>
              </w:rPr>
            </w:pPr>
            <w:r>
              <w:rPr>
                <w:rFonts w:eastAsiaTheme="minorEastAsia"/>
                <w:lang w:val="en-US" w:eastAsia="ja-JP"/>
              </w:rPr>
              <w:t>EURECOM</w:t>
            </w:r>
          </w:p>
        </w:tc>
        <w:tc>
          <w:tcPr>
            <w:tcW w:w="1276" w:type="dxa"/>
          </w:tcPr>
          <w:p w14:paraId="6FFC0AC1" w14:textId="77777777" w:rsidR="00CC6609" w:rsidRDefault="00244038">
            <w:pPr>
              <w:widowControl w:val="0"/>
              <w:spacing w:before="60"/>
              <w:rPr>
                <w:rFonts w:eastAsiaTheme="minorEastAsia"/>
                <w:lang w:val="en-US" w:eastAsia="ja-JP"/>
              </w:rPr>
            </w:pPr>
            <w:r>
              <w:rPr>
                <w:rFonts w:eastAsiaTheme="minorEastAsia"/>
                <w:lang w:val="en-US" w:eastAsia="ja-JP"/>
              </w:rPr>
              <w:t>Yes</w:t>
            </w:r>
          </w:p>
        </w:tc>
        <w:tc>
          <w:tcPr>
            <w:tcW w:w="6943" w:type="dxa"/>
          </w:tcPr>
          <w:p w14:paraId="33359417" w14:textId="77777777" w:rsidR="00CC6609" w:rsidRDefault="00CC6609">
            <w:pPr>
              <w:widowControl w:val="0"/>
              <w:spacing w:before="60"/>
              <w:rPr>
                <w:rFonts w:eastAsiaTheme="minorEastAsia"/>
                <w:lang w:val="en-US" w:eastAsia="zh-CN"/>
              </w:rPr>
            </w:pPr>
          </w:p>
        </w:tc>
      </w:tr>
      <w:tr w:rsidR="00CC6609" w14:paraId="1985C0B4" w14:textId="77777777">
        <w:tc>
          <w:tcPr>
            <w:tcW w:w="1413" w:type="dxa"/>
          </w:tcPr>
          <w:p w14:paraId="06FF897C" w14:textId="77777777" w:rsidR="00CC6609" w:rsidRDefault="00244038">
            <w:pPr>
              <w:widowControl w:val="0"/>
              <w:spacing w:before="60"/>
              <w:rPr>
                <w:rFonts w:eastAsiaTheme="minorEastAsia"/>
                <w:lang w:val="en-US" w:eastAsia="ja-JP"/>
              </w:rPr>
            </w:pPr>
            <w:r>
              <w:rPr>
                <w:rFonts w:eastAsiaTheme="minorEastAsia" w:hint="eastAsia"/>
                <w:lang w:val="en-US" w:eastAsia="zh-CN"/>
              </w:rPr>
              <w:t>Ericsson</w:t>
            </w:r>
          </w:p>
        </w:tc>
        <w:tc>
          <w:tcPr>
            <w:tcW w:w="1276" w:type="dxa"/>
          </w:tcPr>
          <w:p w14:paraId="1449FD57" w14:textId="77777777" w:rsidR="00CC6609" w:rsidRDefault="00CC6609">
            <w:pPr>
              <w:widowControl w:val="0"/>
              <w:spacing w:before="60"/>
              <w:rPr>
                <w:rFonts w:eastAsiaTheme="minorEastAsia"/>
                <w:lang w:val="en-US" w:eastAsia="ja-JP"/>
              </w:rPr>
            </w:pPr>
          </w:p>
        </w:tc>
        <w:tc>
          <w:tcPr>
            <w:tcW w:w="6943" w:type="dxa"/>
          </w:tcPr>
          <w:p w14:paraId="7588BB48"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This is covered by </w:t>
            </w:r>
            <w:r>
              <w:rPr>
                <w:rFonts w:eastAsiaTheme="minorEastAsia"/>
                <w:lang w:val="en-US" w:eastAsia="zh-CN"/>
              </w:rPr>
              <w:t>proposals 5.1-1 and 6.2-2 which equates targets with UEs/TRPs, hence the same spatial consistency modeling should apply.</w:t>
            </w:r>
          </w:p>
        </w:tc>
      </w:tr>
      <w:tr w:rsidR="005F21C5" w14:paraId="4A73692C" w14:textId="77777777">
        <w:tc>
          <w:tcPr>
            <w:tcW w:w="1413" w:type="dxa"/>
          </w:tcPr>
          <w:p w14:paraId="3B3E837F" w14:textId="77777777" w:rsidR="005F21C5" w:rsidRPr="005F21C5" w:rsidRDefault="005F21C5">
            <w:pPr>
              <w:widowControl w:val="0"/>
              <w:spacing w:before="60"/>
              <w:rPr>
                <w:rFonts w:eastAsia="Yu Mincho"/>
                <w:lang w:val="en-US" w:eastAsia="ja-JP"/>
              </w:rPr>
            </w:pPr>
            <w:r>
              <w:rPr>
                <w:rFonts w:eastAsia="Yu Mincho" w:hint="eastAsia"/>
                <w:lang w:val="en-US" w:eastAsia="ja-JP"/>
              </w:rPr>
              <w:t>vivo</w:t>
            </w:r>
          </w:p>
        </w:tc>
        <w:tc>
          <w:tcPr>
            <w:tcW w:w="1276" w:type="dxa"/>
          </w:tcPr>
          <w:p w14:paraId="68476B43" w14:textId="77777777" w:rsidR="005F21C5" w:rsidRPr="005F21C5" w:rsidRDefault="005F21C5">
            <w:pPr>
              <w:widowControl w:val="0"/>
              <w:spacing w:before="60"/>
              <w:rPr>
                <w:rFonts w:eastAsia="Yu Mincho"/>
                <w:lang w:val="en-US" w:eastAsia="ja-JP"/>
              </w:rPr>
            </w:pPr>
            <w:r>
              <w:rPr>
                <w:rFonts w:eastAsia="Yu Mincho" w:hint="eastAsia"/>
                <w:lang w:val="en-US" w:eastAsia="ja-JP"/>
              </w:rPr>
              <w:t>yes</w:t>
            </w:r>
          </w:p>
        </w:tc>
        <w:tc>
          <w:tcPr>
            <w:tcW w:w="6943" w:type="dxa"/>
          </w:tcPr>
          <w:p w14:paraId="16EAD829" w14:textId="77777777" w:rsidR="005F21C5" w:rsidRDefault="005F21C5">
            <w:pPr>
              <w:widowControl w:val="0"/>
              <w:spacing w:before="60"/>
              <w:rPr>
                <w:rFonts w:eastAsiaTheme="minorEastAsia"/>
                <w:lang w:val="en-US" w:eastAsia="zh-CN"/>
              </w:rPr>
            </w:pPr>
          </w:p>
        </w:tc>
      </w:tr>
      <w:tr w:rsidR="00EE7819" w14:paraId="03259C66" w14:textId="77777777">
        <w:tc>
          <w:tcPr>
            <w:tcW w:w="1413" w:type="dxa"/>
          </w:tcPr>
          <w:p w14:paraId="48969360" w14:textId="77777777" w:rsidR="00EE7819" w:rsidRDefault="00EE7819"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53A0B446" w14:textId="77777777" w:rsidR="00EE7819" w:rsidRDefault="00EE7819" w:rsidP="00447AD4">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730B892" w14:textId="77777777" w:rsidR="00EE7819" w:rsidRDefault="00EE7819">
            <w:pPr>
              <w:widowControl w:val="0"/>
              <w:spacing w:before="60"/>
              <w:rPr>
                <w:rFonts w:eastAsiaTheme="minorEastAsia"/>
                <w:lang w:val="en-US" w:eastAsia="zh-CN"/>
              </w:rPr>
            </w:pPr>
          </w:p>
        </w:tc>
      </w:tr>
      <w:tr w:rsidR="00220AF4" w14:paraId="01F70F8E" w14:textId="77777777">
        <w:tc>
          <w:tcPr>
            <w:tcW w:w="1413" w:type="dxa"/>
          </w:tcPr>
          <w:p w14:paraId="54EDA2FC" w14:textId="77777777" w:rsidR="00220AF4" w:rsidRDefault="00220AF4" w:rsidP="00220AF4">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3B9284A7" w14:textId="77777777" w:rsidR="00220AF4" w:rsidRDefault="00220AF4" w:rsidP="00220AF4">
            <w:pPr>
              <w:widowControl w:val="0"/>
              <w:spacing w:before="60"/>
              <w:rPr>
                <w:rFonts w:eastAsiaTheme="minorEastAsia"/>
                <w:lang w:val="en-US" w:eastAsia="zh-CN"/>
              </w:rPr>
            </w:pPr>
          </w:p>
        </w:tc>
        <w:tc>
          <w:tcPr>
            <w:tcW w:w="6943" w:type="dxa"/>
          </w:tcPr>
          <w:p w14:paraId="7EF7C2BF" w14:textId="77777777" w:rsidR="00220AF4" w:rsidRDefault="00220AF4" w:rsidP="00220AF4">
            <w:pPr>
              <w:widowControl w:val="0"/>
              <w:spacing w:before="60"/>
              <w:rPr>
                <w:rFonts w:eastAsiaTheme="minorEastAsia"/>
                <w:lang w:val="en-US" w:eastAsia="zh-CN"/>
              </w:rPr>
            </w:pPr>
            <w:r>
              <w:rPr>
                <w:rFonts w:eastAsiaTheme="minorEastAsia"/>
                <w:lang w:val="en-US" w:eastAsia="zh-CN"/>
              </w:rPr>
              <w:t>We suggest to replace “target” with “scattering point” to be consistent with the agreements so far.</w:t>
            </w:r>
          </w:p>
        </w:tc>
      </w:tr>
    </w:tbl>
    <w:p w14:paraId="7E1C58EE" w14:textId="77777777" w:rsidR="00CC6609" w:rsidRPr="00813DC8" w:rsidRDefault="00CC6609">
      <w:pPr>
        <w:rPr>
          <w:rFonts w:eastAsiaTheme="minorEastAsia"/>
          <w:lang w:eastAsia="zh-CN"/>
        </w:rPr>
      </w:pPr>
    </w:p>
    <w:p w14:paraId="208C91F5" w14:textId="77777777" w:rsidR="00CC6609" w:rsidRDefault="00CC6609">
      <w:pPr>
        <w:rPr>
          <w:rFonts w:eastAsiaTheme="minorEastAsia"/>
          <w:lang w:val="en-US" w:eastAsia="zh-CN"/>
        </w:rPr>
      </w:pPr>
    </w:p>
    <w:p w14:paraId="4BC83932" w14:textId="77777777" w:rsidR="00CC6609" w:rsidRDefault="00244038">
      <w:pPr>
        <w:pStyle w:val="2"/>
      </w:pPr>
      <w:r>
        <w:t>Site/target specific spatial consistency</w:t>
      </w:r>
    </w:p>
    <w:p w14:paraId="5B472128" w14:textId="77777777" w:rsidR="00CC6609" w:rsidRDefault="00244038">
      <w:pPr>
        <w:pStyle w:val="3"/>
        <w:numPr>
          <w:ilvl w:val="0"/>
          <w:numId w:val="0"/>
        </w:numPr>
        <w:ind w:left="720" w:hanging="720"/>
        <w:rPr>
          <w:lang w:val="en-US"/>
        </w:rPr>
      </w:pPr>
      <w:r>
        <w:rPr>
          <w:lang w:val="en-US"/>
        </w:rPr>
        <w:t xml:space="preserve">[Moderator’s note] </w:t>
      </w:r>
    </w:p>
    <w:p w14:paraId="52CFEE3F" w14:textId="77777777" w:rsidR="00CC6609" w:rsidRDefault="00244038">
      <w:pPr>
        <w:rPr>
          <w:lang w:eastAsia="zh-CN"/>
        </w:rPr>
      </w:pPr>
      <w:r>
        <w:rPr>
          <w:lang w:eastAsia="zh-CN"/>
        </w:rPr>
        <w:t>From the companies’ inputs, the spatial consistency can be categorized as</w:t>
      </w:r>
    </w:p>
    <w:p w14:paraId="0DF3C440" w14:textId="77777777" w:rsidR="00CC6609" w:rsidRDefault="00244038">
      <w:pPr>
        <w:pStyle w:val="afe"/>
        <w:numPr>
          <w:ilvl w:val="0"/>
          <w:numId w:val="131"/>
        </w:numPr>
        <w:rPr>
          <w:lang w:eastAsia="zh-CN"/>
        </w:rPr>
      </w:pPr>
      <w:r>
        <w:rPr>
          <w:lang w:eastAsia="zh-CN"/>
        </w:rPr>
        <w:t>Site specific spatial consistency</w:t>
      </w:r>
    </w:p>
    <w:p w14:paraId="5BBC8B2A" w14:textId="77777777" w:rsidR="00CC6609" w:rsidRDefault="00244038">
      <w:pPr>
        <w:pStyle w:val="afe"/>
        <w:numPr>
          <w:ilvl w:val="0"/>
          <w:numId w:val="131"/>
        </w:numPr>
        <w:rPr>
          <w:lang w:eastAsia="zh-CN"/>
        </w:rPr>
      </w:pPr>
      <w:r>
        <w:rPr>
          <w:rFonts w:eastAsiaTheme="minorEastAsia"/>
          <w:lang w:eastAsia="zh-CN"/>
        </w:rPr>
        <w:t>Target specific spatial consistency</w:t>
      </w:r>
    </w:p>
    <w:p w14:paraId="6B33A1C6" w14:textId="77777777" w:rsidR="00CC6609" w:rsidRDefault="00244038">
      <w:pPr>
        <w:pStyle w:val="afe"/>
        <w:numPr>
          <w:ilvl w:val="0"/>
          <w:numId w:val="131"/>
        </w:numPr>
        <w:rPr>
          <w:lang w:eastAsia="zh-CN"/>
        </w:rPr>
      </w:pPr>
      <w:r>
        <w:rPr>
          <w:lang w:eastAsia="zh-CN"/>
        </w:rPr>
        <w:t>Site and t</w:t>
      </w:r>
      <w:r>
        <w:rPr>
          <w:rFonts w:eastAsiaTheme="minorEastAsia"/>
          <w:lang w:eastAsia="zh-CN"/>
        </w:rPr>
        <w:t>arget specific spatial consistency</w:t>
      </w:r>
    </w:p>
    <w:p w14:paraId="36D208C4" w14:textId="77777777" w:rsidR="00CC6609" w:rsidRDefault="00244038">
      <w:pPr>
        <w:rPr>
          <w:rFonts w:eastAsiaTheme="minorEastAsia"/>
          <w:lang w:eastAsia="zh-CN"/>
        </w:rPr>
      </w:pPr>
      <w:r>
        <w:rPr>
          <w:rFonts w:eastAsiaTheme="minorEastAsia"/>
          <w:lang w:eastAsia="zh-CN"/>
        </w:rPr>
        <w:t>However, the inputs are quite limited. To accelerate the discussion, please proponent on each option clarify the exact behaviours. If there is any concern, please add comments too</w:t>
      </w:r>
    </w:p>
    <w:p w14:paraId="32A706F8" w14:textId="77777777" w:rsidR="00CC6609" w:rsidRDefault="00203CD3">
      <w:pPr>
        <w:jc w:val="center"/>
        <w:rPr>
          <w:rFonts w:eastAsiaTheme="minorEastAsia"/>
          <w:lang w:eastAsia="zh-CN"/>
        </w:rPr>
      </w:pPr>
      <w:r>
        <w:rPr>
          <w:noProof/>
        </w:rPr>
        <mc:AlternateContent>
          <mc:Choice Requires="wps">
            <w:drawing>
              <wp:anchor distT="0" distB="0" distL="114300" distR="114300" simplePos="0" relativeHeight="251662336" behindDoc="0" locked="0" layoutInCell="1" allowOverlap="1" wp14:anchorId="7153525C" wp14:editId="248B8610">
                <wp:simplePos x="0" y="0"/>
                <wp:positionH relativeFrom="column">
                  <wp:posOffset>0</wp:posOffset>
                </wp:positionH>
                <wp:positionV relativeFrom="paragraph">
                  <wp:posOffset>0</wp:posOffset>
                </wp:positionV>
                <wp:extent cx="635000" cy="635000"/>
                <wp:effectExtent l="0" t="0" r="0" b="0"/>
                <wp:wrapNone/>
                <wp:docPr id="602131602" name="AutoShape 2"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689A25" id="AutoShape 2" o:spid="_x0000_s1026" style="position:absolute;margin-left:0;margin-top:0;width:50pt;height:50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17A2EA35" wp14:editId="5FFFB74A">
            <wp:extent cx="2651760" cy="1828800"/>
            <wp:effectExtent l="0" t="0" r="0" b="0"/>
            <wp:docPr id="1399087936"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51760" cy="1828800"/>
                    </a:xfrm>
                    <a:prstGeom prst="rect">
                      <a:avLst/>
                    </a:prstGeom>
                    <a:noFill/>
                    <a:ln>
                      <a:noFill/>
                    </a:ln>
                  </pic:spPr>
                </pic:pic>
              </a:graphicData>
            </a:graphic>
          </wp:inline>
        </w:drawing>
      </w:r>
    </w:p>
    <w:p w14:paraId="4CC321AC" w14:textId="77777777" w:rsidR="00CC6609" w:rsidRDefault="00244038">
      <w:pPr>
        <w:pStyle w:val="4"/>
        <w:numPr>
          <w:ilvl w:val="0"/>
          <w:numId w:val="0"/>
        </w:numPr>
        <w:ind w:left="864" w:hanging="864"/>
        <w:rPr>
          <w:highlight w:val="yellow"/>
        </w:rPr>
      </w:pPr>
      <w:r>
        <w:rPr>
          <w:highlight w:val="yellow"/>
        </w:rPr>
        <w:t>[H][FL1] Question 8.2-1</w:t>
      </w:r>
    </w:p>
    <w:p w14:paraId="74EFAB8F" w14:textId="77777777" w:rsidR="00CC6609" w:rsidRDefault="00244038">
      <w:pPr>
        <w:rPr>
          <w:rFonts w:eastAsiaTheme="minorEastAsia"/>
          <w:lang w:eastAsia="zh-CN"/>
        </w:rPr>
      </w:pPr>
      <w:r>
        <w:rPr>
          <w:rFonts w:eastAsiaTheme="minorEastAsia"/>
          <w:lang w:eastAsia="zh-CN"/>
        </w:rPr>
        <w:t xml:space="preserve">Q1: For proponent of </w:t>
      </w:r>
      <w:proofErr w:type="gramStart"/>
      <w:r>
        <w:rPr>
          <w:rFonts w:eastAsiaTheme="minorEastAsia"/>
          <w:lang w:eastAsia="zh-CN"/>
        </w:rPr>
        <w:t>site specific</w:t>
      </w:r>
      <w:proofErr w:type="gramEnd"/>
      <w:r>
        <w:rPr>
          <w:rFonts w:eastAsiaTheme="minorEastAsia"/>
          <w:lang w:eastAsia="zh-CN"/>
        </w:rPr>
        <w:t xml:space="preserve"> spatial consistency, assuming 2D grid is assigned to TX1, please clarify how to model spatial consistency for </w:t>
      </w:r>
    </w:p>
    <w:p w14:paraId="29957241" w14:textId="77777777" w:rsidR="00CC6609" w:rsidRDefault="00244038">
      <w:pPr>
        <w:pStyle w:val="afe"/>
        <w:numPr>
          <w:ilvl w:val="0"/>
          <w:numId w:val="131"/>
        </w:numPr>
        <w:rPr>
          <w:rFonts w:eastAsiaTheme="minorEastAsia"/>
          <w:lang w:eastAsia="zh-CN"/>
        </w:rPr>
      </w:pPr>
      <w:r>
        <w:rPr>
          <w:rFonts w:eastAsiaTheme="minorEastAsia"/>
          <w:lang w:eastAsia="zh-CN"/>
        </w:rPr>
        <w:t>TX1-ST1 vs. TX1-ST2</w:t>
      </w:r>
    </w:p>
    <w:p w14:paraId="654CF144"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TX1-ST1 vs. ST1-RX1</w:t>
      </w:r>
    </w:p>
    <w:p w14:paraId="53D0ACBF" w14:textId="77777777" w:rsidR="00CC6609" w:rsidRDefault="00244038">
      <w:pPr>
        <w:pStyle w:val="afe"/>
        <w:numPr>
          <w:ilvl w:val="0"/>
          <w:numId w:val="131"/>
        </w:numPr>
        <w:rPr>
          <w:rFonts w:eastAsiaTheme="minorEastAsia"/>
          <w:lang w:eastAsia="zh-CN"/>
        </w:rPr>
      </w:pPr>
      <w:r>
        <w:rPr>
          <w:rFonts w:eastAsiaTheme="minorEastAsia"/>
          <w:lang w:eastAsia="zh-CN"/>
        </w:rPr>
        <w:t>TX1-ST1 vs. TX1-RX1</w:t>
      </w:r>
    </w:p>
    <w:p w14:paraId="077FFC93"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ST1-RX1 vs. ST2-RX1</w:t>
      </w:r>
    </w:p>
    <w:p w14:paraId="54093711" w14:textId="77777777" w:rsidR="00CC6609" w:rsidRDefault="00244038">
      <w:pPr>
        <w:pStyle w:val="afe"/>
        <w:numPr>
          <w:ilvl w:val="0"/>
          <w:numId w:val="131"/>
        </w:numPr>
        <w:rPr>
          <w:rFonts w:eastAsiaTheme="minorEastAsia"/>
          <w:lang w:eastAsia="zh-CN"/>
        </w:rPr>
      </w:pPr>
      <w:r>
        <w:rPr>
          <w:rFonts w:eastAsiaTheme="minorEastAsia"/>
          <w:lang w:eastAsia="zh-CN"/>
        </w:rPr>
        <w:t>TX1-ST1-RX1 vs. TX1-ST2-RX1</w:t>
      </w:r>
    </w:p>
    <w:p w14:paraId="009272B4"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ST1-RX1 vs. ST1-RX2</w:t>
      </w:r>
    </w:p>
    <w:p w14:paraId="0D47099C" w14:textId="77777777" w:rsidR="00CC6609" w:rsidRDefault="00244038">
      <w:pPr>
        <w:pStyle w:val="afe"/>
        <w:numPr>
          <w:ilvl w:val="0"/>
          <w:numId w:val="131"/>
        </w:numPr>
        <w:rPr>
          <w:rFonts w:eastAsiaTheme="minorEastAsia"/>
          <w:lang w:eastAsia="zh-CN"/>
        </w:rPr>
      </w:pPr>
      <w:r>
        <w:rPr>
          <w:rFonts w:eastAsiaTheme="minorEastAsia"/>
          <w:lang w:eastAsia="zh-CN"/>
        </w:rPr>
        <w:t>TX1-ST1-RX1 vs. TX1-ST1-RX2</w:t>
      </w:r>
    </w:p>
    <w:p w14:paraId="79484B35" w14:textId="77777777" w:rsidR="00CC6609" w:rsidRDefault="00244038">
      <w:pPr>
        <w:rPr>
          <w:rFonts w:eastAsiaTheme="minorEastAsia"/>
          <w:lang w:eastAsia="zh-CN"/>
        </w:rPr>
      </w:pPr>
      <w:r>
        <w:rPr>
          <w:rFonts w:eastAsiaTheme="minorEastAsia"/>
          <w:lang w:eastAsia="zh-CN"/>
        </w:rPr>
        <w:t>Q2: if TX1 moves, how to reflect it in spatial consistency?</w:t>
      </w:r>
    </w:p>
    <w:p w14:paraId="657A3C08" w14:textId="77777777" w:rsidR="00CC6609" w:rsidRDefault="00CC6609">
      <w:pPr>
        <w:rPr>
          <w:rFonts w:eastAsiaTheme="minorEastAsia"/>
          <w:lang w:eastAsia="zh-CN"/>
        </w:rPr>
      </w:pPr>
    </w:p>
    <w:tbl>
      <w:tblPr>
        <w:tblStyle w:val="af7"/>
        <w:tblW w:w="9634" w:type="dxa"/>
        <w:tblLayout w:type="fixed"/>
        <w:tblLook w:val="04A0" w:firstRow="1" w:lastRow="0" w:firstColumn="1" w:lastColumn="0" w:noHBand="0" w:noVBand="1"/>
      </w:tblPr>
      <w:tblGrid>
        <w:gridCol w:w="1413"/>
        <w:gridCol w:w="8221"/>
      </w:tblGrid>
      <w:tr w:rsidR="00CC6609" w14:paraId="288C3229" w14:textId="77777777">
        <w:tc>
          <w:tcPr>
            <w:tcW w:w="1413" w:type="dxa"/>
            <w:shd w:val="clear" w:color="auto" w:fill="D9E2F3" w:themeFill="accent1" w:themeFillTint="33"/>
          </w:tcPr>
          <w:p w14:paraId="1D5DE63C"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0" w:type="dxa"/>
            <w:shd w:val="clear" w:color="auto" w:fill="D9E2F3" w:themeFill="accent1" w:themeFillTint="33"/>
          </w:tcPr>
          <w:p w14:paraId="365651C8"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763F327" w14:textId="77777777">
        <w:tc>
          <w:tcPr>
            <w:tcW w:w="1413" w:type="dxa"/>
          </w:tcPr>
          <w:p w14:paraId="256D13D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8220" w:type="dxa"/>
          </w:tcPr>
          <w:p w14:paraId="649E8A0C" w14:textId="77777777" w:rsidR="00CC6609" w:rsidRDefault="00244038">
            <w:pPr>
              <w:widowControl w:val="0"/>
              <w:snapToGrid w:val="0"/>
              <w:spacing w:before="180" w:after="180"/>
              <w:rPr>
                <w:lang w:val="en-US" w:eastAsia="zh-CN"/>
              </w:rPr>
            </w:pPr>
            <w:r>
              <w:rPr>
                <w:lang w:val="en-US" w:eastAsia="zh-CN"/>
              </w:rPr>
              <w:t>Our solution is to have site specific grid and Rx-specific grid:</w:t>
            </w:r>
          </w:p>
          <w:p w14:paraId="3122ECFD" w14:textId="77777777" w:rsidR="00CC6609" w:rsidRDefault="00244038">
            <w:pPr>
              <w:widowControl w:val="0"/>
              <w:snapToGrid w:val="0"/>
              <w:spacing w:before="180" w:after="180"/>
              <w:rPr>
                <w:lang w:val="en-US" w:eastAsia="zh-CN"/>
              </w:rPr>
            </w:pPr>
            <w:r>
              <w:rPr>
                <w:b/>
                <w:bCs/>
                <w:lang w:val="en-US" w:eastAsia="zh-CN"/>
              </w:rPr>
              <w:lastRenderedPageBreak/>
              <w:t xml:space="preserve">Step 1: </w:t>
            </w:r>
            <w:r>
              <w:t>a</w:t>
            </w:r>
            <w:r>
              <w:rPr>
                <w:lang w:val="en-US" w:eastAsia="zh-CN"/>
              </w:rPr>
              <w:t xml:space="preserve"> </w:t>
            </w:r>
            <w:bookmarkStart w:id="80" w:name="OLE_LINK47"/>
            <w:r>
              <w:t>network grid is generated in site-specific or all-correlated manner</w:t>
            </w:r>
            <w:r>
              <w:rPr>
                <w:lang w:val="en-US" w:eastAsia="zh-CN"/>
              </w:rPr>
              <w:t xml:space="preserve"> as legacy for spatial consistency of the links from Tx to ST, and from Tx to </w:t>
            </w:r>
            <w:bookmarkEnd w:id="80"/>
            <w:r>
              <w:rPr>
                <w:lang w:val="en-US" w:eastAsia="zh-CN"/>
              </w:rPr>
              <w:t xml:space="preserve">Rx. </w:t>
            </w:r>
          </w:p>
          <w:p w14:paraId="23EA7EB4" w14:textId="77777777" w:rsidR="00CC6609" w:rsidRDefault="00244038">
            <w:pPr>
              <w:widowControl w:val="0"/>
              <w:snapToGrid w:val="0"/>
              <w:spacing w:before="180" w:after="180"/>
            </w:pPr>
            <w:r>
              <w:rPr>
                <w:b/>
                <w:bCs/>
                <w:lang w:val="en-US" w:eastAsia="zh-CN"/>
              </w:rPr>
              <w:t xml:space="preserve">Step 2: </w:t>
            </w:r>
            <w:bookmarkStart w:id="81" w:name="OLE_LINK119"/>
            <w:r>
              <w:rPr>
                <w:lang w:val="en-US" w:eastAsia="zh-CN"/>
              </w:rPr>
              <w:t>a Rx-specific grid is generated for the links from ST to Rx</w:t>
            </w:r>
            <w:bookmarkEnd w:id="81"/>
            <w:r>
              <w:rPr>
                <w:lang w:val="en-US" w:eastAsia="zh-CN"/>
              </w:rPr>
              <w:t>. Then, t</w:t>
            </w:r>
            <w:r>
              <w:t>he spatial consistency between sensing targets is realized for the link</w:t>
            </w:r>
            <w:r>
              <w:rPr>
                <w:lang w:val="en-US" w:eastAsia="zh-CN"/>
              </w:rPr>
              <w:t>s</w:t>
            </w:r>
            <w:r>
              <w:t xml:space="preserve"> from </w:t>
            </w:r>
            <w:r>
              <w:rPr>
                <w:lang w:val="en-US" w:eastAsia="zh-CN"/>
              </w:rPr>
              <w:t>STs to Rx</w:t>
            </w:r>
            <w:r>
              <w:t xml:space="preserve">. </w:t>
            </w:r>
          </w:p>
          <w:p w14:paraId="760B7C3B" w14:textId="77777777" w:rsidR="00CC6609" w:rsidRDefault="00244038">
            <w:pPr>
              <w:widowControl w:val="0"/>
              <w:snapToGrid w:val="0"/>
              <w:spacing w:before="180" w:after="180"/>
              <w:rPr>
                <w:lang w:val="en-US" w:eastAsia="zh-CN"/>
              </w:rPr>
            </w:pPr>
            <w:r>
              <w:rPr>
                <w:lang w:val="en-US" w:eastAsia="zh-CN"/>
              </w:rPr>
              <w:t xml:space="preserve">The Rx-specific grid is generated based on a shift from the network grid where the UE and the STs are moved in the network grid to make the UE location in the origin of the grid. </w:t>
            </w:r>
          </w:p>
          <w:p w14:paraId="31A9D028" w14:textId="77777777" w:rsidR="00CC6609" w:rsidRDefault="00244038">
            <w:pPr>
              <w:widowControl w:val="0"/>
              <w:snapToGrid w:val="0"/>
              <w:spacing w:before="180" w:after="180"/>
              <w:rPr>
                <w:lang w:val="en-US" w:eastAsia="zh-CN"/>
              </w:rPr>
            </w:pPr>
            <w:r>
              <w:rPr>
                <w:lang w:val="en-US" w:eastAsia="zh-CN"/>
              </w:rPr>
              <w:t xml:space="preserve">Based on </w:t>
            </w:r>
            <w:proofErr w:type="gramStart"/>
            <w:r>
              <w:rPr>
                <w:lang w:val="en-US" w:eastAsia="zh-CN"/>
              </w:rPr>
              <w:t>this procedures</w:t>
            </w:r>
            <w:proofErr w:type="gramEnd"/>
            <w:r>
              <w:rPr>
                <w:lang w:val="en-US" w:eastAsia="zh-CN"/>
              </w:rPr>
              <w:t xml:space="preserve">, above all spatial consistency can be achieved. </w:t>
            </w:r>
          </w:p>
          <w:p w14:paraId="5AA35796" w14:textId="77777777" w:rsidR="00CC6609" w:rsidRDefault="00244038">
            <w:pPr>
              <w:widowControl w:val="0"/>
              <w:snapToGrid w:val="0"/>
              <w:spacing w:before="180" w:after="180"/>
              <w:rPr>
                <w:lang w:val="en-US" w:eastAsia="zh-CN"/>
              </w:rPr>
            </w:pPr>
            <w:r>
              <w:rPr>
                <w:lang w:val="en-US" w:eastAsia="zh-CN"/>
              </w:rPr>
              <w:t>The details can be found in our contribution R1-2410648.</w:t>
            </w:r>
          </w:p>
        </w:tc>
      </w:tr>
      <w:tr w:rsidR="00CC6609" w14:paraId="3421B662" w14:textId="77777777">
        <w:tc>
          <w:tcPr>
            <w:tcW w:w="1413" w:type="dxa"/>
          </w:tcPr>
          <w:p w14:paraId="6073FAF4" w14:textId="77777777" w:rsidR="00CC6609" w:rsidRPr="005F21C5" w:rsidRDefault="005F21C5">
            <w:pPr>
              <w:widowControl w:val="0"/>
              <w:spacing w:before="60"/>
              <w:rPr>
                <w:rFonts w:eastAsia="Yu Mincho"/>
                <w:lang w:val="en-US" w:eastAsia="ja-JP"/>
              </w:rPr>
            </w:pPr>
            <w:r>
              <w:rPr>
                <w:rFonts w:eastAsia="Yu Mincho" w:hint="eastAsia"/>
                <w:lang w:val="en-US" w:eastAsia="ja-JP"/>
              </w:rPr>
              <w:lastRenderedPageBreak/>
              <w:t>vivo</w:t>
            </w:r>
          </w:p>
        </w:tc>
        <w:tc>
          <w:tcPr>
            <w:tcW w:w="8220" w:type="dxa"/>
          </w:tcPr>
          <w:p w14:paraId="5C6F5009" w14:textId="77777777" w:rsidR="005F21C5" w:rsidRPr="005F21C5" w:rsidRDefault="005F21C5" w:rsidP="005F21C5">
            <w:pPr>
              <w:rPr>
                <w:rFonts w:eastAsia="Yu Mincho"/>
                <w:lang w:eastAsia="ja-JP"/>
              </w:rPr>
            </w:pPr>
            <w:r>
              <w:rPr>
                <w:rFonts w:eastAsia="Yu Mincho" w:hint="eastAsia"/>
                <w:lang w:eastAsia="ja-JP"/>
              </w:rPr>
              <w:t>It should be noticed that</w:t>
            </w:r>
          </w:p>
          <w:p w14:paraId="355E4A9A" w14:textId="77777777" w:rsidR="005F21C5" w:rsidRDefault="005F21C5" w:rsidP="005F21C5">
            <w:pPr>
              <w:pStyle w:val="afe"/>
              <w:numPr>
                <w:ilvl w:val="0"/>
                <w:numId w:val="151"/>
              </w:numPr>
              <w:rPr>
                <w:rFonts w:eastAsiaTheme="minorEastAsia"/>
                <w:lang w:eastAsia="zh-CN"/>
              </w:rPr>
            </w:pPr>
            <w:r>
              <w:rPr>
                <w:rFonts w:eastAsiaTheme="minorEastAsia"/>
                <w:lang w:eastAsia="zh-CN"/>
              </w:rPr>
              <w:t>TX1-ST1 vs. TX1-ST2</w:t>
            </w:r>
            <w:r>
              <w:rPr>
                <w:rFonts w:eastAsiaTheme="minorEastAsia" w:hint="eastAsia"/>
                <w:lang w:eastAsia="zh-CN"/>
              </w:rPr>
              <w:t>：</w:t>
            </w:r>
            <w:r>
              <w:rPr>
                <w:rFonts w:eastAsiaTheme="minorEastAsia" w:hint="eastAsia"/>
                <w:lang w:eastAsia="zh-CN"/>
              </w:rPr>
              <w:t>S</w:t>
            </w:r>
            <w:r>
              <w:rPr>
                <w:rFonts w:eastAsiaTheme="minorEastAsia"/>
                <w:lang w:eastAsia="zh-CN"/>
              </w:rPr>
              <w:t xml:space="preserve">T1 </w:t>
            </w:r>
            <w:r>
              <w:rPr>
                <w:rFonts w:eastAsiaTheme="minorEastAsia" w:hint="eastAsia"/>
                <w:lang w:eastAsia="zh-CN"/>
              </w:rPr>
              <w:t>and</w:t>
            </w:r>
            <w:r>
              <w:rPr>
                <w:rFonts w:eastAsiaTheme="minorEastAsia"/>
                <w:lang w:eastAsia="zh-CN"/>
              </w:rPr>
              <w:t xml:space="preserve"> ST2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taken</w:t>
            </w:r>
            <w:r>
              <w:rPr>
                <w:rFonts w:eastAsiaTheme="minorEastAsia"/>
                <w:lang w:eastAsia="zh-CN"/>
              </w:rPr>
              <w:t xml:space="preserve"> </w:t>
            </w:r>
            <w:r>
              <w:rPr>
                <w:rFonts w:eastAsiaTheme="minorEastAsia" w:hint="eastAsia"/>
                <w:lang w:eastAsia="zh-CN"/>
              </w:rPr>
              <w:t>as</w:t>
            </w:r>
            <w:r>
              <w:rPr>
                <w:rFonts w:eastAsiaTheme="minorEastAsia"/>
                <w:lang w:eastAsia="zh-CN"/>
              </w:rPr>
              <w:t xml:space="preserve"> RX</w:t>
            </w:r>
          </w:p>
          <w:p w14:paraId="7D60CDE8" w14:textId="77777777" w:rsidR="005F21C5" w:rsidRPr="00A37981" w:rsidRDefault="005F21C5" w:rsidP="005F21C5">
            <w:pPr>
              <w:pStyle w:val="afe"/>
              <w:numPr>
                <w:ilvl w:val="0"/>
                <w:numId w:val="151"/>
              </w:numPr>
              <w:rPr>
                <w:rFonts w:eastAsiaTheme="minorEastAsia"/>
                <w:color w:val="000000" w:themeColor="text1"/>
                <w:lang w:eastAsia="zh-CN"/>
              </w:rPr>
            </w:pPr>
            <w:r w:rsidRPr="009236D5">
              <w:rPr>
                <w:rFonts w:eastAsiaTheme="minorEastAsia"/>
                <w:color w:val="FF0000"/>
                <w:lang w:eastAsia="zh-CN"/>
              </w:rPr>
              <w:t>TX1-ST1 vs. ST1-RX1</w:t>
            </w:r>
            <w:r>
              <w:rPr>
                <w:rFonts w:eastAsiaTheme="minorEastAsia"/>
                <w:color w:val="FF0000"/>
                <w:lang w:eastAsia="zh-CN"/>
              </w:rPr>
              <w:t xml:space="preserve">:  </w:t>
            </w:r>
            <w:r>
              <w:rPr>
                <w:rFonts w:eastAsiaTheme="minorEastAsia"/>
                <w:lang w:eastAsia="zh-CN"/>
              </w:rPr>
              <w:t xml:space="preserve">Spatial consistency </w:t>
            </w:r>
            <w:r>
              <w:rPr>
                <w:rFonts w:eastAsia="Yu Mincho" w:hint="eastAsia"/>
                <w:lang w:eastAsia="ja-JP"/>
              </w:rPr>
              <w:t>does not work</w:t>
            </w:r>
            <w:r>
              <w:rPr>
                <w:rFonts w:eastAsiaTheme="minorEastAsia"/>
                <w:lang w:eastAsia="zh-CN"/>
              </w:rPr>
              <w:t xml:space="preserve"> for</w:t>
            </w:r>
            <w:r w:rsidRPr="00A37981">
              <w:rPr>
                <w:rFonts w:eastAsiaTheme="minorEastAsia"/>
                <w:color w:val="000000" w:themeColor="text1"/>
                <w:lang w:eastAsia="zh-CN"/>
              </w:rPr>
              <w:t xml:space="preserve"> ST1-RX1</w:t>
            </w:r>
          </w:p>
          <w:p w14:paraId="05C846EE" w14:textId="77777777" w:rsidR="005F21C5" w:rsidRPr="009236D5" w:rsidRDefault="005F21C5" w:rsidP="005F21C5">
            <w:pPr>
              <w:pStyle w:val="afe"/>
              <w:numPr>
                <w:ilvl w:val="0"/>
                <w:numId w:val="151"/>
              </w:numPr>
              <w:rPr>
                <w:rFonts w:eastAsiaTheme="minorEastAsia"/>
                <w:lang w:eastAsia="zh-CN"/>
              </w:rPr>
            </w:pPr>
            <w:r w:rsidRPr="009236D5">
              <w:rPr>
                <w:rFonts w:eastAsiaTheme="minorEastAsia"/>
                <w:lang w:eastAsia="zh-CN"/>
              </w:rPr>
              <w:t>TX1-ST1 vs. TX1-RX1</w:t>
            </w:r>
            <w:r>
              <w:rPr>
                <w:rFonts w:eastAsiaTheme="minorEastAsia"/>
                <w:lang w:eastAsia="zh-CN"/>
              </w:rPr>
              <w:t xml:space="preserve">:  </w:t>
            </w:r>
            <w:r>
              <w:rPr>
                <w:rFonts w:eastAsiaTheme="minorEastAsia" w:hint="eastAsia"/>
                <w:lang w:eastAsia="zh-CN"/>
              </w:rPr>
              <w:t>S</w:t>
            </w:r>
            <w:r>
              <w:rPr>
                <w:rFonts w:eastAsiaTheme="minorEastAsia"/>
                <w:lang w:eastAsia="zh-CN"/>
              </w:rPr>
              <w:t xml:space="preserve">T1 is </w:t>
            </w:r>
            <w:r>
              <w:rPr>
                <w:rFonts w:eastAsiaTheme="minorEastAsia" w:hint="eastAsia"/>
                <w:lang w:eastAsia="zh-CN"/>
              </w:rPr>
              <w:t>taken</w:t>
            </w:r>
            <w:r>
              <w:rPr>
                <w:rFonts w:eastAsiaTheme="minorEastAsia"/>
                <w:lang w:eastAsia="zh-CN"/>
              </w:rPr>
              <w:t xml:space="preserve"> </w:t>
            </w:r>
            <w:r>
              <w:rPr>
                <w:rFonts w:eastAsiaTheme="minorEastAsia" w:hint="eastAsia"/>
                <w:lang w:eastAsia="zh-CN"/>
              </w:rPr>
              <w:t>as</w:t>
            </w:r>
            <w:r>
              <w:rPr>
                <w:rFonts w:eastAsiaTheme="minorEastAsia"/>
                <w:lang w:eastAsia="zh-CN"/>
              </w:rPr>
              <w:t xml:space="preserve"> RX</w:t>
            </w:r>
          </w:p>
          <w:p w14:paraId="6F55BF7F" w14:textId="77777777" w:rsidR="005F21C5" w:rsidRPr="00A37981" w:rsidRDefault="005F21C5" w:rsidP="005F21C5">
            <w:pPr>
              <w:pStyle w:val="afe"/>
              <w:numPr>
                <w:ilvl w:val="0"/>
                <w:numId w:val="151"/>
              </w:numPr>
              <w:rPr>
                <w:rFonts w:eastAsiaTheme="minorEastAsia"/>
                <w:color w:val="FF0000"/>
                <w:lang w:eastAsia="zh-CN"/>
              </w:rPr>
            </w:pPr>
            <w:r w:rsidRPr="009236D5">
              <w:rPr>
                <w:rFonts w:eastAsiaTheme="minorEastAsia" w:hint="eastAsia"/>
                <w:color w:val="FF0000"/>
                <w:lang w:eastAsia="zh-CN"/>
              </w:rPr>
              <w:t>S</w:t>
            </w:r>
            <w:r w:rsidRPr="009236D5">
              <w:rPr>
                <w:rFonts w:eastAsiaTheme="minorEastAsia"/>
                <w:color w:val="FF0000"/>
                <w:lang w:eastAsia="zh-CN"/>
              </w:rPr>
              <w:t>T1-RX1 vs. ST2-RX1</w:t>
            </w:r>
            <w:r>
              <w:rPr>
                <w:rFonts w:eastAsiaTheme="minorEastAsia"/>
                <w:color w:val="FF0000"/>
                <w:lang w:eastAsia="zh-CN"/>
              </w:rPr>
              <w:t xml:space="preserve">: </w:t>
            </w:r>
            <w:r>
              <w:rPr>
                <w:rFonts w:eastAsiaTheme="minorEastAsia"/>
                <w:lang w:eastAsia="zh-CN"/>
              </w:rPr>
              <w:t>Spatial consistency</w:t>
            </w:r>
            <w:r>
              <w:rPr>
                <w:rFonts w:eastAsia="Yu Mincho" w:hint="eastAsia"/>
                <w:lang w:eastAsia="ja-JP"/>
              </w:rPr>
              <w:t xml:space="preserve"> does not work</w:t>
            </w:r>
            <w:r>
              <w:rPr>
                <w:rFonts w:eastAsiaTheme="minorEastAsia"/>
                <w:lang w:eastAsia="zh-CN"/>
              </w:rPr>
              <w:t xml:space="preserve"> for </w:t>
            </w:r>
            <w:r w:rsidRPr="00A37981">
              <w:rPr>
                <w:rFonts w:eastAsiaTheme="minorEastAsia"/>
                <w:color w:val="000000" w:themeColor="text1"/>
                <w:lang w:eastAsia="zh-CN"/>
              </w:rPr>
              <w:t>ST1-RX1 and ST2-RX2</w:t>
            </w:r>
          </w:p>
          <w:p w14:paraId="47A05D54" w14:textId="77777777" w:rsidR="005F21C5" w:rsidRDefault="005F21C5" w:rsidP="005F21C5">
            <w:pPr>
              <w:pStyle w:val="afe"/>
              <w:numPr>
                <w:ilvl w:val="0"/>
                <w:numId w:val="151"/>
              </w:numPr>
              <w:rPr>
                <w:rFonts w:eastAsiaTheme="minorEastAsia"/>
                <w:lang w:eastAsia="zh-CN"/>
              </w:rPr>
            </w:pPr>
            <w:r>
              <w:rPr>
                <w:rFonts w:eastAsiaTheme="minorEastAsia"/>
                <w:lang w:eastAsia="zh-CN"/>
              </w:rPr>
              <w:t xml:space="preserve">TX1-ST1-RX1 vs. TX1-ST2-RX1: Spatial consistency </w:t>
            </w:r>
            <w:r>
              <w:rPr>
                <w:rFonts w:eastAsia="Yu Mincho" w:hint="eastAsia"/>
                <w:lang w:eastAsia="ja-JP"/>
              </w:rPr>
              <w:t>does not work</w:t>
            </w:r>
            <w:r>
              <w:rPr>
                <w:rFonts w:eastAsiaTheme="minorEastAsia"/>
                <w:lang w:eastAsia="zh-CN"/>
              </w:rPr>
              <w:t xml:space="preserve"> for TX1-ST1-RX1 vs. TX1-ST2-RX1</w:t>
            </w:r>
          </w:p>
          <w:p w14:paraId="6E293275" w14:textId="77777777" w:rsidR="005F21C5" w:rsidRPr="005F21C5" w:rsidRDefault="005F21C5" w:rsidP="005F21C5">
            <w:pPr>
              <w:pStyle w:val="afe"/>
              <w:numPr>
                <w:ilvl w:val="0"/>
                <w:numId w:val="151"/>
              </w:numPr>
              <w:rPr>
                <w:rFonts w:eastAsiaTheme="minorEastAsia"/>
                <w:color w:val="FF0000"/>
                <w:lang w:eastAsia="zh-CN"/>
              </w:rPr>
            </w:pPr>
            <w:r w:rsidRPr="009236D5">
              <w:rPr>
                <w:rFonts w:eastAsiaTheme="minorEastAsia" w:hint="eastAsia"/>
                <w:color w:val="FF0000"/>
                <w:lang w:eastAsia="zh-CN"/>
              </w:rPr>
              <w:t>S</w:t>
            </w:r>
            <w:r w:rsidRPr="009236D5">
              <w:rPr>
                <w:rFonts w:eastAsiaTheme="minorEastAsia"/>
                <w:color w:val="FF0000"/>
                <w:lang w:eastAsia="zh-CN"/>
              </w:rPr>
              <w:t>T1-RX1 vs. ST1-RX2</w:t>
            </w:r>
            <w:r>
              <w:rPr>
                <w:rFonts w:eastAsiaTheme="minorEastAsia"/>
                <w:color w:val="FF0000"/>
                <w:lang w:eastAsia="zh-CN"/>
              </w:rPr>
              <w:t xml:space="preserve">: </w:t>
            </w:r>
            <w:r>
              <w:rPr>
                <w:rFonts w:eastAsiaTheme="minorEastAsia"/>
                <w:lang w:eastAsia="zh-CN"/>
              </w:rPr>
              <w:t xml:space="preserve">Spatial consistency </w:t>
            </w:r>
            <w:r>
              <w:rPr>
                <w:rFonts w:eastAsia="Yu Mincho" w:hint="eastAsia"/>
                <w:lang w:eastAsia="ja-JP"/>
              </w:rPr>
              <w:t>does not work</w:t>
            </w:r>
            <w:r>
              <w:rPr>
                <w:rFonts w:eastAsiaTheme="minorEastAsia"/>
                <w:lang w:eastAsia="zh-CN"/>
              </w:rPr>
              <w:t xml:space="preserve"> for </w:t>
            </w:r>
            <w:r w:rsidRPr="00A37981">
              <w:rPr>
                <w:rFonts w:eastAsiaTheme="minorEastAsia"/>
                <w:color w:val="000000" w:themeColor="text1"/>
                <w:lang w:eastAsia="zh-CN"/>
              </w:rPr>
              <w:t>ST1-RX1 and ST</w:t>
            </w:r>
            <w:r>
              <w:rPr>
                <w:rFonts w:eastAsiaTheme="minorEastAsia"/>
                <w:color w:val="000000" w:themeColor="text1"/>
                <w:lang w:eastAsia="zh-CN"/>
              </w:rPr>
              <w:t>1</w:t>
            </w:r>
            <w:r w:rsidRPr="00A37981">
              <w:rPr>
                <w:rFonts w:eastAsiaTheme="minorEastAsia"/>
                <w:color w:val="000000" w:themeColor="text1"/>
                <w:lang w:eastAsia="zh-CN"/>
              </w:rPr>
              <w:t>-RX2</w:t>
            </w:r>
          </w:p>
          <w:p w14:paraId="3D81B5A1" w14:textId="77777777" w:rsidR="00CC6609" w:rsidRPr="005F21C5" w:rsidRDefault="005F21C5" w:rsidP="005F21C5">
            <w:pPr>
              <w:pStyle w:val="afe"/>
              <w:numPr>
                <w:ilvl w:val="0"/>
                <w:numId w:val="151"/>
              </w:numPr>
              <w:rPr>
                <w:rFonts w:eastAsiaTheme="minorEastAsia"/>
                <w:color w:val="FF0000"/>
                <w:lang w:eastAsia="zh-CN"/>
              </w:rPr>
            </w:pPr>
            <w:r w:rsidRPr="005F21C5">
              <w:rPr>
                <w:rFonts w:eastAsiaTheme="minorEastAsia"/>
                <w:lang w:eastAsia="zh-CN"/>
              </w:rPr>
              <w:t xml:space="preserve">TX1-ST1-RX1 vs. TX1-ST1-RX2: Spatial consistency </w:t>
            </w:r>
            <w:r w:rsidRPr="005F21C5">
              <w:rPr>
                <w:rFonts w:eastAsia="Yu Mincho" w:hint="eastAsia"/>
                <w:lang w:eastAsia="ja-JP"/>
              </w:rPr>
              <w:t>does not work</w:t>
            </w:r>
            <w:r w:rsidRPr="005F21C5">
              <w:rPr>
                <w:rFonts w:eastAsiaTheme="minorEastAsia"/>
                <w:lang w:eastAsia="zh-CN"/>
              </w:rPr>
              <w:t xml:space="preserve"> for TX1-ST1-RX1 and TX1-ST1-RX2</w:t>
            </w:r>
          </w:p>
        </w:tc>
      </w:tr>
      <w:tr w:rsidR="00CC6609" w14:paraId="31BED6DC" w14:textId="77777777">
        <w:tc>
          <w:tcPr>
            <w:tcW w:w="1413" w:type="dxa"/>
          </w:tcPr>
          <w:p w14:paraId="0C5E9FBA" w14:textId="77777777" w:rsidR="00CC6609" w:rsidRDefault="00CC6609">
            <w:pPr>
              <w:widowControl w:val="0"/>
              <w:spacing w:before="60"/>
              <w:rPr>
                <w:rFonts w:eastAsiaTheme="minorEastAsia"/>
                <w:lang w:val="en-US" w:eastAsia="zh-CN"/>
              </w:rPr>
            </w:pPr>
          </w:p>
        </w:tc>
        <w:tc>
          <w:tcPr>
            <w:tcW w:w="8220" w:type="dxa"/>
          </w:tcPr>
          <w:p w14:paraId="2522590C" w14:textId="77777777" w:rsidR="00CC6609" w:rsidRDefault="00CC6609">
            <w:pPr>
              <w:widowControl w:val="0"/>
              <w:spacing w:before="60"/>
              <w:rPr>
                <w:rFonts w:eastAsiaTheme="minorEastAsia"/>
                <w:lang w:val="en-US" w:eastAsia="zh-CN"/>
              </w:rPr>
            </w:pPr>
          </w:p>
        </w:tc>
      </w:tr>
      <w:tr w:rsidR="00CC6609" w14:paraId="329D0942" w14:textId="77777777">
        <w:tc>
          <w:tcPr>
            <w:tcW w:w="1413" w:type="dxa"/>
          </w:tcPr>
          <w:p w14:paraId="014583ED" w14:textId="77777777" w:rsidR="00CC6609" w:rsidRDefault="00CC6609">
            <w:pPr>
              <w:widowControl w:val="0"/>
              <w:spacing w:before="60"/>
              <w:rPr>
                <w:rFonts w:eastAsiaTheme="minorEastAsia"/>
                <w:lang w:val="en-US" w:eastAsia="ja-JP"/>
              </w:rPr>
            </w:pPr>
          </w:p>
        </w:tc>
        <w:tc>
          <w:tcPr>
            <w:tcW w:w="8220" w:type="dxa"/>
          </w:tcPr>
          <w:p w14:paraId="62E2D1F2" w14:textId="77777777" w:rsidR="00CC6609" w:rsidRDefault="00CC6609">
            <w:pPr>
              <w:widowControl w:val="0"/>
              <w:spacing w:before="60"/>
              <w:rPr>
                <w:rFonts w:eastAsiaTheme="minorEastAsia"/>
                <w:lang w:val="en-US" w:eastAsia="zh-CN"/>
              </w:rPr>
            </w:pPr>
          </w:p>
        </w:tc>
      </w:tr>
    </w:tbl>
    <w:p w14:paraId="4D78EDD6" w14:textId="77777777" w:rsidR="00CC6609" w:rsidRDefault="00CC6609">
      <w:pPr>
        <w:rPr>
          <w:rFonts w:eastAsiaTheme="minorEastAsia"/>
          <w:lang w:eastAsia="zh-CN"/>
        </w:rPr>
      </w:pPr>
    </w:p>
    <w:p w14:paraId="334901CF" w14:textId="77777777" w:rsidR="00CC6609" w:rsidRDefault="00244038">
      <w:pPr>
        <w:pStyle w:val="4"/>
        <w:numPr>
          <w:ilvl w:val="0"/>
          <w:numId w:val="0"/>
        </w:numPr>
        <w:ind w:left="864" w:hanging="864"/>
        <w:rPr>
          <w:highlight w:val="yellow"/>
        </w:rPr>
      </w:pPr>
      <w:r>
        <w:rPr>
          <w:highlight w:val="yellow"/>
        </w:rPr>
        <w:t>[H][FL1] Question 8.2-2</w:t>
      </w:r>
    </w:p>
    <w:p w14:paraId="12D73E97" w14:textId="77777777" w:rsidR="00CC6609" w:rsidRDefault="00244038">
      <w:pPr>
        <w:rPr>
          <w:rFonts w:eastAsiaTheme="minorEastAsia"/>
          <w:lang w:eastAsia="zh-CN"/>
        </w:rPr>
      </w:pPr>
      <w:r>
        <w:rPr>
          <w:rFonts w:eastAsiaTheme="minorEastAsia"/>
          <w:lang w:eastAsia="zh-CN"/>
        </w:rPr>
        <w:t>Q1: For proponent of target specific spatial consistency, assuming 2D grid is assigned to ST1 and ST2 respectively, please clarify how to model spatial consistency for (same question as Q1, 8.1-3)</w:t>
      </w:r>
    </w:p>
    <w:p w14:paraId="6688D8E8" w14:textId="77777777" w:rsidR="00CC6609" w:rsidRDefault="00244038">
      <w:pPr>
        <w:pStyle w:val="afe"/>
        <w:numPr>
          <w:ilvl w:val="0"/>
          <w:numId w:val="131"/>
        </w:numPr>
        <w:rPr>
          <w:rFonts w:eastAsiaTheme="minorEastAsia"/>
          <w:lang w:eastAsia="zh-CN"/>
        </w:rPr>
      </w:pPr>
      <w:r>
        <w:rPr>
          <w:rFonts w:eastAsiaTheme="minorEastAsia"/>
          <w:lang w:eastAsia="zh-CN"/>
        </w:rPr>
        <w:t>TX1-ST1 vs. TX1-ST2</w:t>
      </w:r>
    </w:p>
    <w:p w14:paraId="2AF62302" w14:textId="77777777" w:rsidR="00CC6609" w:rsidRDefault="00244038">
      <w:pPr>
        <w:pStyle w:val="afe"/>
        <w:numPr>
          <w:ilvl w:val="0"/>
          <w:numId w:val="131"/>
        </w:numPr>
        <w:rPr>
          <w:rFonts w:eastAsiaTheme="minorEastAsia"/>
          <w:lang w:eastAsia="zh-CN"/>
        </w:rPr>
      </w:pPr>
      <w:r>
        <w:rPr>
          <w:rFonts w:eastAsiaTheme="minorEastAsia"/>
          <w:lang w:eastAsia="zh-CN"/>
        </w:rPr>
        <w:t>TX1-ST1 vs. ST1-RX1</w:t>
      </w:r>
    </w:p>
    <w:p w14:paraId="3FA9DEB1"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TX1-ST1 vs. TX1-RX1</w:t>
      </w:r>
    </w:p>
    <w:p w14:paraId="72D0F368" w14:textId="77777777" w:rsidR="00CC6609" w:rsidRDefault="00244038">
      <w:pPr>
        <w:pStyle w:val="afe"/>
        <w:numPr>
          <w:ilvl w:val="0"/>
          <w:numId w:val="131"/>
        </w:numPr>
        <w:rPr>
          <w:rFonts w:eastAsiaTheme="minorEastAsia"/>
          <w:lang w:eastAsia="zh-CN"/>
        </w:rPr>
      </w:pPr>
      <w:r>
        <w:rPr>
          <w:rFonts w:eastAsiaTheme="minorEastAsia"/>
          <w:lang w:eastAsia="zh-CN"/>
        </w:rPr>
        <w:t>TX1-ST1-RX1 vs. TX1-ST2-RX1</w:t>
      </w:r>
    </w:p>
    <w:p w14:paraId="5516C515" w14:textId="77777777" w:rsidR="00CC6609" w:rsidRDefault="00244038">
      <w:pPr>
        <w:pStyle w:val="afe"/>
        <w:numPr>
          <w:ilvl w:val="0"/>
          <w:numId w:val="131"/>
        </w:numPr>
        <w:rPr>
          <w:rFonts w:eastAsiaTheme="minorEastAsia"/>
          <w:lang w:eastAsia="zh-CN"/>
        </w:rPr>
      </w:pPr>
      <w:r>
        <w:rPr>
          <w:rFonts w:eastAsiaTheme="minorEastAsia"/>
          <w:lang w:eastAsia="zh-CN"/>
        </w:rPr>
        <w:t>TX1-ST1-RX1 vs. TX1-ST1-RX2</w:t>
      </w:r>
    </w:p>
    <w:p w14:paraId="65938A79" w14:textId="77777777" w:rsidR="00CC6609" w:rsidRDefault="00244038">
      <w:pPr>
        <w:rPr>
          <w:rFonts w:eastAsiaTheme="minorEastAsia"/>
          <w:lang w:eastAsia="zh-CN"/>
        </w:rPr>
      </w:pPr>
      <w:r>
        <w:rPr>
          <w:rFonts w:eastAsiaTheme="minorEastAsia"/>
          <w:lang w:eastAsia="zh-CN"/>
        </w:rPr>
        <w:t>Q2: if ST1 and/or ST2 moves, how to reflect it in spatial consistency?</w:t>
      </w:r>
    </w:p>
    <w:p w14:paraId="6834279C" w14:textId="77777777" w:rsidR="00CC6609" w:rsidRDefault="00CC6609">
      <w:pPr>
        <w:rPr>
          <w:rFonts w:eastAsiaTheme="minorEastAsia"/>
          <w:lang w:eastAsia="zh-CN"/>
        </w:rPr>
      </w:pPr>
    </w:p>
    <w:tbl>
      <w:tblPr>
        <w:tblStyle w:val="af7"/>
        <w:tblW w:w="9634" w:type="dxa"/>
        <w:tblLayout w:type="fixed"/>
        <w:tblLook w:val="04A0" w:firstRow="1" w:lastRow="0" w:firstColumn="1" w:lastColumn="0" w:noHBand="0" w:noVBand="1"/>
      </w:tblPr>
      <w:tblGrid>
        <w:gridCol w:w="1413"/>
        <w:gridCol w:w="8221"/>
      </w:tblGrid>
      <w:tr w:rsidR="00CC6609" w14:paraId="65AA3B25" w14:textId="77777777" w:rsidTr="005F21C5">
        <w:tc>
          <w:tcPr>
            <w:tcW w:w="1413" w:type="dxa"/>
            <w:shd w:val="clear" w:color="auto" w:fill="D9E2F3" w:themeFill="accent1" w:themeFillTint="33"/>
          </w:tcPr>
          <w:p w14:paraId="33E07BD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45FBBDB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5F21C5" w14:paraId="3098C245" w14:textId="77777777" w:rsidTr="005F21C5">
        <w:tc>
          <w:tcPr>
            <w:tcW w:w="1413" w:type="dxa"/>
          </w:tcPr>
          <w:p w14:paraId="4EABEB95" w14:textId="77777777" w:rsidR="005F21C5" w:rsidRDefault="005F21C5" w:rsidP="005F21C5">
            <w:pPr>
              <w:widowControl w:val="0"/>
              <w:spacing w:before="60"/>
              <w:rPr>
                <w:rFonts w:eastAsiaTheme="minorEastAsia"/>
                <w:lang w:val="en-US" w:eastAsia="zh-CN"/>
              </w:rPr>
            </w:pPr>
          </w:p>
        </w:tc>
        <w:tc>
          <w:tcPr>
            <w:tcW w:w="8221" w:type="dxa"/>
          </w:tcPr>
          <w:p w14:paraId="3479979C" w14:textId="77777777" w:rsidR="005F21C5" w:rsidRDefault="005F21C5" w:rsidP="005F21C5">
            <w:pPr>
              <w:widowControl w:val="0"/>
              <w:spacing w:before="60"/>
              <w:rPr>
                <w:rFonts w:eastAsia="Yu Mincho"/>
                <w:lang w:val="en-US" w:eastAsia="ja-JP"/>
              </w:rPr>
            </w:pPr>
            <w:r>
              <w:rPr>
                <w:rFonts w:eastAsia="Yu Mincho" w:hint="eastAsia"/>
                <w:lang w:val="en-US" w:eastAsia="ja-JP"/>
              </w:rPr>
              <w:t xml:space="preserve">For </w:t>
            </w:r>
            <w:r w:rsidRPr="00C864AD">
              <w:rPr>
                <w:rFonts w:eastAsia="Yu Mincho"/>
                <w:lang w:val="en-US" w:eastAsia="ja-JP"/>
              </w:rPr>
              <w:t>TX1-ST1 vs. TX1-RX1</w:t>
            </w:r>
            <w:r w:rsidRPr="00C864AD">
              <w:rPr>
                <w:rFonts w:eastAsia="Yu Mincho" w:hint="eastAsia"/>
                <w:lang w:val="en-US" w:eastAsia="ja-JP"/>
              </w:rPr>
              <w:t xml:space="preserve">, </w:t>
            </w:r>
            <w:r>
              <w:rPr>
                <w:rFonts w:eastAsia="Yu Mincho" w:hint="eastAsia"/>
                <w:lang w:val="en-US" w:eastAsia="ja-JP"/>
              </w:rPr>
              <w:t>we are not sure how it works, because we assume that the procedure is taken as follows:</w:t>
            </w:r>
          </w:p>
          <w:p w14:paraId="37BA0567" w14:textId="77777777" w:rsidR="005F21C5" w:rsidRPr="00DF05F0" w:rsidRDefault="005F21C5" w:rsidP="005F21C5">
            <w:pPr>
              <w:pStyle w:val="afe"/>
              <w:numPr>
                <w:ilvl w:val="0"/>
                <w:numId w:val="151"/>
              </w:numPr>
              <w:rPr>
                <w:rFonts w:eastAsiaTheme="minorEastAsia"/>
                <w:lang w:eastAsia="zh-CN"/>
              </w:rPr>
            </w:pPr>
            <w:r>
              <w:rPr>
                <w:rFonts w:eastAsiaTheme="minorEastAsia"/>
                <w:lang w:eastAsia="zh-CN"/>
              </w:rPr>
              <w:t xml:space="preserve">TX1-ST1 vs. TX1-ST2: First, 2D grids assigned to ST1 and ST2 are generated with correlation. Then, generate </w:t>
            </w:r>
            <w:r>
              <w:rPr>
                <w:lang w:eastAsia="zh-CN"/>
              </w:rPr>
              <w:t xml:space="preserve">consistent for </w:t>
            </w:r>
            <w:r>
              <w:rPr>
                <w:rFonts w:eastAsiaTheme="minorEastAsia"/>
                <w:lang w:eastAsia="zh-CN"/>
              </w:rPr>
              <w:t xml:space="preserve">TX1-ST1 and TX1-ST2 </w:t>
            </w:r>
            <w:r>
              <w:rPr>
                <w:lang w:eastAsia="zh-CN"/>
              </w:rPr>
              <w:t>based on these grids, respectively.</w:t>
            </w:r>
          </w:p>
          <w:p w14:paraId="766E1010" w14:textId="77777777" w:rsidR="005F21C5" w:rsidRDefault="005F21C5" w:rsidP="005F21C5">
            <w:pPr>
              <w:pStyle w:val="afe"/>
              <w:numPr>
                <w:ilvl w:val="0"/>
                <w:numId w:val="151"/>
              </w:numPr>
              <w:rPr>
                <w:rFonts w:eastAsiaTheme="minorEastAsia"/>
                <w:lang w:eastAsia="zh-CN"/>
              </w:rPr>
            </w:pPr>
            <w:r>
              <w:rPr>
                <w:rFonts w:eastAsiaTheme="minorEastAsia"/>
                <w:lang w:eastAsia="zh-CN"/>
              </w:rPr>
              <w:t xml:space="preserve">TX1-ST1 vs. ST1-RX1: TX1 is taken as RX. Then, generate </w:t>
            </w:r>
            <w:r>
              <w:rPr>
                <w:lang w:eastAsia="zh-CN"/>
              </w:rPr>
              <w:t xml:space="preserve">consistent for </w:t>
            </w:r>
            <w:r>
              <w:rPr>
                <w:rFonts w:eastAsiaTheme="minorEastAsia"/>
                <w:lang w:eastAsia="zh-CN"/>
              </w:rPr>
              <w:t xml:space="preserve">TX1-ST1 and ST1-RX1 </w:t>
            </w:r>
            <w:r>
              <w:rPr>
                <w:lang w:eastAsia="zh-CN"/>
              </w:rPr>
              <w:t>based on grids of ST1 respectively.</w:t>
            </w:r>
          </w:p>
          <w:p w14:paraId="776B393C" w14:textId="77777777" w:rsidR="005F21C5" w:rsidRPr="00D00552" w:rsidRDefault="005F21C5" w:rsidP="005F21C5">
            <w:pPr>
              <w:pStyle w:val="afe"/>
              <w:numPr>
                <w:ilvl w:val="0"/>
                <w:numId w:val="151"/>
              </w:numPr>
              <w:rPr>
                <w:rFonts w:eastAsiaTheme="minorEastAsia"/>
                <w:color w:val="FF0000"/>
                <w:lang w:eastAsia="zh-CN"/>
              </w:rPr>
            </w:pPr>
            <w:r w:rsidRPr="009236D5">
              <w:rPr>
                <w:rFonts w:eastAsiaTheme="minorEastAsia"/>
                <w:color w:val="FF0000"/>
                <w:lang w:eastAsia="zh-CN"/>
              </w:rPr>
              <w:t>TX1-ST1 vs. TX1-RX1</w:t>
            </w:r>
            <w:r>
              <w:rPr>
                <w:rFonts w:eastAsiaTheme="minorEastAsia"/>
                <w:color w:val="FF0000"/>
                <w:lang w:eastAsia="zh-CN"/>
              </w:rPr>
              <w:t xml:space="preserve">:  </w:t>
            </w:r>
            <w:r w:rsidRPr="00D00552">
              <w:rPr>
                <w:rFonts w:eastAsiaTheme="minorEastAsia"/>
                <w:color w:val="000000" w:themeColor="text1"/>
                <w:lang w:eastAsia="zh-CN"/>
              </w:rPr>
              <w:t xml:space="preserve">First, </w:t>
            </w:r>
            <w:r w:rsidRPr="00D00552">
              <w:rPr>
                <w:color w:val="000000" w:themeColor="text1"/>
                <w:lang w:eastAsia="zh-CN"/>
              </w:rPr>
              <w:t>sp</w:t>
            </w:r>
            <w:r>
              <w:rPr>
                <w:lang w:eastAsia="zh-CN"/>
              </w:rPr>
              <w:t xml:space="preserve">atially consistent procedures in legacy TR 38.901 are </w:t>
            </w:r>
            <w:r w:rsidRPr="008715FB">
              <w:rPr>
                <w:rFonts w:hint="eastAsia"/>
                <w:lang w:eastAsia="zh-CN"/>
              </w:rPr>
              <w:t>still</w:t>
            </w:r>
            <w:r>
              <w:rPr>
                <w:lang w:eastAsia="zh-CN"/>
              </w:rPr>
              <w:t xml:space="preserve"> used for communication channel TX1-RX1. Then, </w:t>
            </w:r>
            <w:r>
              <w:rPr>
                <w:rFonts w:eastAsiaTheme="minorEastAsia"/>
                <w:lang w:eastAsia="zh-CN"/>
              </w:rPr>
              <w:t>2D grids assigned to ST1 and TX1 are generated with correlation</w:t>
            </w:r>
          </w:p>
          <w:p w14:paraId="677FA390" w14:textId="77777777" w:rsidR="005F21C5" w:rsidRPr="005F21C5" w:rsidRDefault="005F21C5" w:rsidP="005F21C5">
            <w:pPr>
              <w:pStyle w:val="afe"/>
              <w:numPr>
                <w:ilvl w:val="0"/>
                <w:numId w:val="151"/>
              </w:numPr>
              <w:rPr>
                <w:rFonts w:eastAsiaTheme="minorEastAsia"/>
                <w:lang w:eastAsia="zh-CN"/>
              </w:rPr>
            </w:pPr>
            <w:r>
              <w:rPr>
                <w:rFonts w:eastAsiaTheme="minorEastAsia"/>
                <w:lang w:eastAsia="zh-CN"/>
              </w:rPr>
              <w:lastRenderedPageBreak/>
              <w:t>TX1-ST1-RX1 vs. TX1-ST2-RX1</w:t>
            </w:r>
            <w:r>
              <w:rPr>
                <w:rFonts w:eastAsiaTheme="minorEastAsia" w:hint="eastAsia"/>
                <w:lang w:eastAsia="zh-CN"/>
              </w:rPr>
              <w:t>:</w:t>
            </w:r>
            <w:r>
              <w:rPr>
                <w:rFonts w:eastAsiaTheme="minorEastAsia"/>
                <w:lang w:eastAsia="zh-CN"/>
              </w:rPr>
              <w:t xml:space="preserve"> 2D grids assigned to ST1 and ST2 are generated with correlation. Then, generate </w:t>
            </w:r>
            <w:r>
              <w:rPr>
                <w:lang w:eastAsia="zh-CN"/>
              </w:rPr>
              <w:t xml:space="preserve">consistent for </w:t>
            </w:r>
            <w:r>
              <w:rPr>
                <w:rFonts w:eastAsiaTheme="minorEastAsia"/>
                <w:lang w:eastAsia="zh-CN"/>
              </w:rPr>
              <w:t xml:space="preserve">TX1-ST1-RX1 and TX1-ST2-RX1 </w:t>
            </w:r>
            <w:r>
              <w:rPr>
                <w:lang w:eastAsia="zh-CN"/>
              </w:rPr>
              <w:t>based on these grids, respectively.</w:t>
            </w:r>
          </w:p>
          <w:p w14:paraId="26B2B364" w14:textId="77777777" w:rsidR="005F21C5" w:rsidRPr="005F21C5" w:rsidRDefault="005F21C5" w:rsidP="005F21C5">
            <w:pPr>
              <w:pStyle w:val="afe"/>
              <w:numPr>
                <w:ilvl w:val="0"/>
                <w:numId w:val="151"/>
              </w:numPr>
              <w:rPr>
                <w:rFonts w:eastAsiaTheme="minorEastAsia"/>
                <w:lang w:eastAsia="zh-CN"/>
              </w:rPr>
            </w:pPr>
            <w:r w:rsidRPr="005F21C5">
              <w:rPr>
                <w:rFonts w:eastAsiaTheme="minorEastAsia"/>
                <w:lang w:eastAsia="zh-CN"/>
              </w:rPr>
              <w:t xml:space="preserve">TX1-ST1-RX1 vs. TX1-ST1-RX2: Generate </w:t>
            </w:r>
            <w:r>
              <w:rPr>
                <w:lang w:eastAsia="zh-CN"/>
              </w:rPr>
              <w:t xml:space="preserve">consistent for </w:t>
            </w:r>
            <w:r w:rsidRPr="005F21C5">
              <w:rPr>
                <w:rFonts w:eastAsiaTheme="minorEastAsia"/>
                <w:lang w:eastAsia="zh-CN"/>
              </w:rPr>
              <w:t xml:space="preserve">TX1-ST1-RX1 and TX1-ST1-RX2 </w:t>
            </w:r>
            <w:r>
              <w:rPr>
                <w:lang w:eastAsia="zh-CN"/>
              </w:rPr>
              <w:t>based on grid of ST1</w:t>
            </w:r>
          </w:p>
        </w:tc>
      </w:tr>
      <w:tr w:rsidR="005F21C5" w14:paraId="645FACA5" w14:textId="77777777" w:rsidTr="005F21C5">
        <w:tc>
          <w:tcPr>
            <w:tcW w:w="1413" w:type="dxa"/>
          </w:tcPr>
          <w:p w14:paraId="6F619AB8" w14:textId="77777777" w:rsidR="005F21C5" w:rsidRDefault="005F21C5" w:rsidP="005F21C5">
            <w:pPr>
              <w:widowControl w:val="0"/>
              <w:spacing w:before="60"/>
              <w:rPr>
                <w:rFonts w:eastAsiaTheme="minorEastAsia"/>
                <w:lang w:val="en-US" w:eastAsia="zh-CN"/>
              </w:rPr>
            </w:pPr>
          </w:p>
        </w:tc>
        <w:tc>
          <w:tcPr>
            <w:tcW w:w="8221" w:type="dxa"/>
          </w:tcPr>
          <w:p w14:paraId="0E7973E4" w14:textId="77777777" w:rsidR="005F21C5" w:rsidRDefault="005F21C5" w:rsidP="005F21C5">
            <w:pPr>
              <w:widowControl w:val="0"/>
              <w:spacing w:before="60"/>
              <w:rPr>
                <w:rFonts w:eastAsiaTheme="minorEastAsia"/>
                <w:lang w:val="en-US" w:eastAsia="zh-CN"/>
              </w:rPr>
            </w:pPr>
          </w:p>
        </w:tc>
      </w:tr>
      <w:tr w:rsidR="005F21C5" w14:paraId="2FB119FF" w14:textId="77777777" w:rsidTr="005F21C5">
        <w:tc>
          <w:tcPr>
            <w:tcW w:w="1413" w:type="dxa"/>
          </w:tcPr>
          <w:p w14:paraId="456F2655" w14:textId="77777777" w:rsidR="005F21C5" w:rsidRDefault="005F21C5" w:rsidP="005F21C5">
            <w:pPr>
              <w:widowControl w:val="0"/>
              <w:spacing w:before="60"/>
              <w:rPr>
                <w:rFonts w:eastAsiaTheme="minorEastAsia"/>
                <w:lang w:val="en-US" w:eastAsia="zh-CN"/>
              </w:rPr>
            </w:pPr>
          </w:p>
        </w:tc>
        <w:tc>
          <w:tcPr>
            <w:tcW w:w="8221" w:type="dxa"/>
          </w:tcPr>
          <w:p w14:paraId="541E7666" w14:textId="77777777" w:rsidR="005F21C5" w:rsidRDefault="005F21C5" w:rsidP="005F21C5">
            <w:pPr>
              <w:widowControl w:val="0"/>
              <w:spacing w:before="60"/>
              <w:rPr>
                <w:rFonts w:eastAsiaTheme="minorEastAsia"/>
                <w:lang w:val="en-US" w:eastAsia="zh-CN"/>
              </w:rPr>
            </w:pPr>
          </w:p>
        </w:tc>
      </w:tr>
      <w:tr w:rsidR="005F21C5" w14:paraId="56F11C00" w14:textId="77777777" w:rsidTr="005F21C5">
        <w:tc>
          <w:tcPr>
            <w:tcW w:w="1413" w:type="dxa"/>
          </w:tcPr>
          <w:p w14:paraId="383F178A" w14:textId="77777777" w:rsidR="005F21C5" w:rsidRDefault="005F21C5" w:rsidP="005F21C5">
            <w:pPr>
              <w:widowControl w:val="0"/>
              <w:spacing w:before="60"/>
              <w:rPr>
                <w:rFonts w:eastAsiaTheme="minorEastAsia"/>
                <w:lang w:val="en-US" w:eastAsia="ja-JP"/>
              </w:rPr>
            </w:pPr>
          </w:p>
        </w:tc>
        <w:tc>
          <w:tcPr>
            <w:tcW w:w="8221" w:type="dxa"/>
          </w:tcPr>
          <w:p w14:paraId="6776E30B" w14:textId="77777777" w:rsidR="005F21C5" w:rsidRDefault="005F21C5" w:rsidP="005F21C5">
            <w:pPr>
              <w:widowControl w:val="0"/>
              <w:spacing w:before="60"/>
              <w:rPr>
                <w:rFonts w:eastAsiaTheme="minorEastAsia"/>
                <w:lang w:val="en-US" w:eastAsia="zh-CN"/>
              </w:rPr>
            </w:pPr>
          </w:p>
        </w:tc>
      </w:tr>
    </w:tbl>
    <w:p w14:paraId="7ACC0144" w14:textId="77777777" w:rsidR="00CC6609" w:rsidRDefault="00CC6609">
      <w:pPr>
        <w:rPr>
          <w:rFonts w:eastAsiaTheme="minorEastAsia"/>
          <w:lang w:eastAsia="zh-CN"/>
        </w:rPr>
      </w:pPr>
    </w:p>
    <w:p w14:paraId="7F5982AA" w14:textId="77777777" w:rsidR="00CC6609" w:rsidRDefault="00244038">
      <w:pPr>
        <w:pStyle w:val="4"/>
        <w:numPr>
          <w:ilvl w:val="0"/>
          <w:numId w:val="0"/>
        </w:numPr>
        <w:ind w:left="864" w:hanging="864"/>
        <w:rPr>
          <w:highlight w:val="yellow"/>
        </w:rPr>
      </w:pPr>
      <w:r>
        <w:rPr>
          <w:highlight w:val="yellow"/>
        </w:rPr>
        <w:t>[H][FL1] Question 8.2-3</w:t>
      </w:r>
    </w:p>
    <w:p w14:paraId="27F6A26E" w14:textId="77777777" w:rsidR="00CC6609" w:rsidRDefault="00244038">
      <w:pPr>
        <w:rPr>
          <w:rFonts w:eastAsiaTheme="minorEastAsia"/>
          <w:lang w:eastAsia="zh-CN"/>
        </w:rPr>
      </w:pPr>
      <w:r>
        <w:rPr>
          <w:rFonts w:eastAsiaTheme="minorEastAsia"/>
          <w:lang w:eastAsia="zh-CN"/>
        </w:rPr>
        <w:t xml:space="preserve">Q1: For proponent of site and target specific spatial consistency, please clarify the </w:t>
      </w:r>
      <w:proofErr w:type="spellStart"/>
      <w:r>
        <w:rPr>
          <w:rFonts w:eastAsiaTheme="minorEastAsia"/>
          <w:lang w:eastAsia="zh-CN"/>
        </w:rPr>
        <w:t>behavior</w:t>
      </w:r>
      <w:proofErr w:type="spellEnd"/>
      <w:r>
        <w:rPr>
          <w:rFonts w:eastAsiaTheme="minorEastAsia"/>
          <w:lang w:eastAsia="zh-CN"/>
        </w:rPr>
        <w:t xml:space="preserve"> for the following links </w:t>
      </w:r>
    </w:p>
    <w:p w14:paraId="3BC21460" w14:textId="77777777" w:rsidR="00CC6609" w:rsidRDefault="00244038">
      <w:pPr>
        <w:pStyle w:val="afe"/>
        <w:numPr>
          <w:ilvl w:val="0"/>
          <w:numId w:val="131"/>
        </w:numPr>
        <w:rPr>
          <w:rFonts w:eastAsiaTheme="minorEastAsia"/>
          <w:lang w:eastAsia="zh-CN"/>
        </w:rPr>
      </w:pPr>
      <w:r>
        <w:rPr>
          <w:rFonts w:eastAsiaTheme="minorEastAsia"/>
          <w:lang w:eastAsia="zh-CN"/>
        </w:rPr>
        <w:t>TX1-ST1 vs. TX1-ST2</w:t>
      </w:r>
    </w:p>
    <w:p w14:paraId="1F948C7B" w14:textId="77777777" w:rsidR="00CC6609" w:rsidRDefault="00244038">
      <w:pPr>
        <w:pStyle w:val="afe"/>
        <w:numPr>
          <w:ilvl w:val="0"/>
          <w:numId w:val="131"/>
        </w:numPr>
        <w:rPr>
          <w:rFonts w:eastAsiaTheme="minorEastAsia"/>
          <w:lang w:eastAsia="zh-CN"/>
        </w:rPr>
      </w:pPr>
      <w:r>
        <w:rPr>
          <w:rFonts w:eastAsiaTheme="minorEastAsia"/>
          <w:lang w:eastAsia="zh-CN"/>
        </w:rPr>
        <w:t>TX1-ST1 vs. ST1-RX1</w:t>
      </w:r>
    </w:p>
    <w:p w14:paraId="20DE09DA" w14:textId="77777777" w:rsidR="00CC6609" w:rsidRDefault="00244038">
      <w:pPr>
        <w:pStyle w:val="afe"/>
        <w:numPr>
          <w:ilvl w:val="0"/>
          <w:numId w:val="131"/>
        </w:numPr>
        <w:rPr>
          <w:rFonts w:eastAsiaTheme="minorEastAsia"/>
          <w:lang w:eastAsia="zh-CN"/>
        </w:rPr>
      </w:pPr>
      <w:r>
        <w:rPr>
          <w:rFonts w:eastAsiaTheme="minorEastAsia"/>
          <w:lang w:eastAsia="zh-CN"/>
        </w:rPr>
        <w:t>TX1-ST1 vs. TX1-RX1</w:t>
      </w:r>
    </w:p>
    <w:p w14:paraId="012CA865" w14:textId="77777777" w:rsidR="00CC6609" w:rsidRDefault="00244038">
      <w:pPr>
        <w:pStyle w:val="afe"/>
        <w:numPr>
          <w:ilvl w:val="0"/>
          <w:numId w:val="131"/>
        </w:numPr>
        <w:rPr>
          <w:rFonts w:eastAsiaTheme="minorEastAsia"/>
          <w:lang w:eastAsia="zh-CN"/>
        </w:rPr>
      </w:pPr>
      <w:r>
        <w:rPr>
          <w:rFonts w:eastAsiaTheme="minorEastAsia"/>
          <w:lang w:eastAsia="zh-CN"/>
        </w:rPr>
        <w:t>ST1-RX1 vs. ST2-RX1</w:t>
      </w:r>
    </w:p>
    <w:p w14:paraId="2944E703" w14:textId="77777777" w:rsidR="00CC6609" w:rsidRDefault="00244038">
      <w:pPr>
        <w:pStyle w:val="afe"/>
        <w:numPr>
          <w:ilvl w:val="0"/>
          <w:numId w:val="131"/>
        </w:numPr>
        <w:rPr>
          <w:rFonts w:eastAsiaTheme="minorEastAsia"/>
          <w:lang w:eastAsia="zh-CN"/>
        </w:rPr>
      </w:pPr>
      <w:r>
        <w:rPr>
          <w:rFonts w:eastAsiaTheme="minorEastAsia"/>
          <w:lang w:eastAsia="zh-CN"/>
        </w:rPr>
        <w:t>TX1-ST1-RX1 vs. TX1-ST2-RX1</w:t>
      </w:r>
    </w:p>
    <w:p w14:paraId="535F1A08" w14:textId="77777777" w:rsidR="00CC6609" w:rsidRDefault="00244038">
      <w:pPr>
        <w:pStyle w:val="afe"/>
        <w:numPr>
          <w:ilvl w:val="0"/>
          <w:numId w:val="131"/>
        </w:numPr>
        <w:rPr>
          <w:rFonts w:eastAsiaTheme="minorEastAsia"/>
          <w:lang w:eastAsia="zh-CN"/>
        </w:rPr>
      </w:pPr>
      <w:r>
        <w:rPr>
          <w:rFonts w:eastAsiaTheme="minorEastAsia"/>
          <w:lang w:eastAsia="zh-CN"/>
        </w:rPr>
        <w:t>ST1-RX1 vs. ST1-RX2</w:t>
      </w:r>
    </w:p>
    <w:p w14:paraId="0276963D" w14:textId="77777777" w:rsidR="00CC6609" w:rsidRDefault="00244038">
      <w:pPr>
        <w:pStyle w:val="afe"/>
        <w:numPr>
          <w:ilvl w:val="0"/>
          <w:numId w:val="131"/>
        </w:numPr>
        <w:rPr>
          <w:rFonts w:eastAsiaTheme="minorEastAsia"/>
          <w:lang w:eastAsia="zh-CN"/>
        </w:rPr>
      </w:pPr>
      <w:r>
        <w:rPr>
          <w:rFonts w:eastAsiaTheme="minorEastAsia"/>
          <w:lang w:eastAsia="zh-CN"/>
        </w:rPr>
        <w:t>TX1-ST1-RX1 vs. TX1-ST1-RX2</w:t>
      </w:r>
    </w:p>
    <w:p w14:paraId="1A6E5E8E" w14:textId="77777777" w:rsidR="00CC6609" w:rsidRDefault="00244038">
      <w:pPr>
        <w:rPr>
          <w:rFonts w:eastAsiaTheme="minorEastAsia"/>
          <w:lang w:eastAsia="zh-CN"/>
        </w:rPr>
      </w:pPr>
      <w:r>
        <w:rPr>
          <w:rFonts w:eastAsiaTheme="minorEastAsia"/>
          <w:lang w:eastAsia="zh-CN"/>
        </w:rPr>
        <w:t>Q2: if a Tx/Rx/target moves, how to reflect it in spatial consistency?</w:t>
      </w:r>
    </w:p>
    <w:p w14:paraId="172E3081"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03C3907" w14:textId="77777777">
        <w:tc>
          <w:tcPr>
            <w:tcW w:w="1413" w:type="dxa"/>
            <w:shd w:val="clear" w:color="auto" w:fill="D9E2F3" w:themeFill="accent1" w:themeFillTint="33"/>
          </w:tcPr>
          <w:p w14:paraId="620770D8"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2810036"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39F1E71E"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5F21C5" w14:paraId="3D3C175B" w14:textId="77777777">
        <w:tc>
          <w:tcPr>
            <w:tcW w:w="1413" w:type="dxa"/>
          </w:tcPr>
          <w:p w14:paraId="71646DD3" w14:textId="77777777" w:rsidR="005F21C5" w:rsidRDefault="005F21C5" w:rsidP="005F21C5">
            <w:pPr>
              <w:widowControl w:val="0"/>
              <w:spacing w:before="60"/>
              <w:rPr>
                <w:rFonts w:eastAsiaTheme="minorEastAsia"/>
                <w:lang w:val="en-US" w:eastAsia="zh-CN"/>
              </w:rPr>
            </w:pPr>
            <w:r>
              <w:rPr>
                <w:rFonts w:eastAsia="Yu Mincho" w:hint="eastAsia"/>
                <w:lang w:val="en-US" w:eastAsia="ja-JP"/>
              </w:rPr>
              <w:t>vivo</w:t>
            </w:r>
          </w:p>
        </w:tc>
        <w:tc>
          <w:tcPr>
            <w:tcW w:w="1276" w:type="dxa"/>
          </w:tcPr>
          <w:p w14:paraId="34D61EE8" w14:textId="77777777" w:rsidR="005F21C5" w:rsidRDefault="005F21C5" w:rsidP="005F21C5">
            <w:pPr>
              <w:widowControl w:val="0"/>
              <w:spacing w:before="60"/>
              <w:rPr>
                <w:rFonts w:eastAsiaTheme="minorEastAsia"/>
                <w:lang w:val="en-US" w:eastAsia="zh-CN"/>
              </w:rPr>
            </w:pPr>
            <w:r>
              <w:rPr>
                <w:rFonts w:eastAsia="Yu Mincho" w:hint="eastAsia"/>
                <w:lang w:val="en-US" w:eastAsia="ja-JP"/>
              </w:rPr>
              <w:t>Yes</w:t>
            </w:r>
          </w:p>
        </w:tc>
        <w:tc>
          <w:tcPr>
            <w:tcW w:w="6943" w:type="dxa"/>
          </w:tcPr>
          <w:p w14:paraId="156C694D" w14:textId="77777777" w:rsidR="005F21C5" w:rsidRDefault="005F21C5" w:rsidP="005F21C5">
            <w:pPr>
              <w:widowControl w:val="0"/>
              <w:spacing w:before="60"/>
              <w:rPr>
                <w:rFonts w:eastAsia="Yu Mincho"/>
                <w:lang w:eastAsia="ja-JP"/>
              </w:rPr>
            </w:pPr>
            <w:r>
              <w:rPr>
                <w:rFonts w:eastAsia="Yu Mincho" w:hint="eastAsia"/>
                <w:lang w:val="en-US" w:eastAsia="ja-JP"/>
              </w:rPr>
              <w:t xml:space="preserve">Regarding Q1, using </w:t>
            </w:r>
            <w:r>
              <w:rPr>
                <w:rFonts w:eastAsiaTheme="minorEastAsia"/>
                <w:lang w:eastAsia="zh-CN"/>
              </w:rPr>
              <w:t>site and target specific spatial consistency</w:t>
            </w:r>
            <w:r>
              <w:rPr>
                <w:rFonts w:eastAsia="Yu Mincho" w:hint="eastAsia"/>
                <w:lang w:eastAsia="ja-JP"/>
              </w:rPr>
              <w:t>, all the path can be generated.</w:t>
            </w:r>
          </w:p>
          <w:p w14:paraId="7B10593B" w14:textId="77777777" w:rsidR="005F21C5" w:rsidRDefault="005F21C5" w:rsidP="005F21C5">
            <w:pPr>
              <w:widowControl w:val="0"/>
              <w:spacing w:before="60"/>
              <w:rPr>
                <w:rFonts w:eastAsiaTheme="minorEastAsia"/>
                <w:lang w:val="en-US" w:eastAsia="zh-CN"/>
              </w:rPr>
            </w:pPr>
            <w:r>
              <w:rPr>
                <w:rFonts w:eastAsia="Yu Mincho" w:hint="eastAsia"/>
                <w:lang w:eastAsia="ja-JP"/>
              </w:rPr>
              <w:t xml:space="preserve">Regarding Q2, </w:t>
            </w:r>
            <w:r>
              <w:rPr>
                <w:rFonts w:eastAsiaTheme="minorEastAsia"/>
                <w:lang w:eastAsia="zh-CN"/>
              </w:rPr>
              <w:t xml:space="preserve">if </w:t>
            </w:r>
            <w:r>
              <w:rPr>
                <w:rFonts w:eastAsia="Yu Mincho" w:hint="eastAsia"/>
                <w:lang w:eastAsia="ja-JP"/>
              </w:rPr>
              <w:t>any</w:t>
            </w:r>
            <w:r>
              <w:rPr>
                <w:rFonts w:eastAsiaTheme="minorEastAsia"/>
                <w:lang w:eastAsia="zh-CN"/>
              </w:rPr>
              <w:t xml:space="preserve"> Tx/Rx/target moves</w:t>
            </w:r>
            <w:r>
              <w:rPr>
                <w:rFonts w:eastAsia="Yu Mincho" w:hint="eastAsia"/>
                <w:lang w:eastAsia="ja-JP"/>
              </w:rPr>
              <w:t>, we need to update its/their grid followed by the procedure in TR38.901.</w:t>
            </w:r>
          </w:p>
        </w:tc>
      </w:tr>
      <w:tr w:rsidR="005F21C5" w14:paraId="2B27B842" w14:textId="77777777">
        <w:tc>
          <w:tcPr>
            <w:tcW w:w="1413" w:type="dxa"/>
          </w:tcPr>
          <w:p w14:paraId="4558DFB1" w14:textId="77777777" w:rsidR="005F21C5" w:rsidRDefault="005F21C5" w:rsidP="005F21C5">
            <w:pPr>
              <w:widowControl w:val="0"/>
              <w:spacing w:before="60"/>
              <w:rPr>
                <w:rFonts w:eastAsiaTheme="minorEastAsia"/>
                <w:lang w:val="en-US" w:eastAsia="zh-CN"/>
              </w:rPr>
            </w:pPr>
          </w:p>
        </w:tc>
        <w:tc>
          <w:tcPr>
            <w:tcW w:w="1276" w:type="dxa"/>
          </w:tcPr>
          <w:p w14:paraId="7D8A56C6" w14:textId="77777777" w:rsidR="005F21C5" w:rsidRDefault="005F21C5" w:rsidP="005F21C5">
            <w:pPr>
              <w:widowControl w:val="0"/>
              <w:spacing w:before="60"/>
              <w:rPr>
                <w:rFonts w:eastAsiaTheme="minorEastAsia"/>
                <w:lang w:val="en-US" w:eastAsia="zh-CN"/>
              </w:rPr>
            </w:pPr>
          </w:p>
        </w:tc>
        <w:tc>
          <w:tcPr>
            <w:tcW w:w="6943" w:type="dxa"/>
          </w:tcPr>
          <w:p w14:paraId="3F2FE317" w14:textId="77777777" w:rsidR="005F21C5" w:rsidRDefault="005F21C5" w:rsidP="005F21C5">
            <w:pPr>
              <w:widowControl w:val="0"/>
              <w:spacing w:before="60"/>
              <w:rPr>
                <w:rFonts w:eastAsiaTheme="minorEastAsia"/>
                <w:lang w:val="en-US" w:eastAsia="zh-CN"/>
              </w:rPr>
            </w:pPr>
          </w:p>
        </w:tc>
      </w:tr>
      <w:tr w:rsidR="005F21C5" w14:paraId="42D8F4A5" w14:textId="77777777">
        <w:tc>
          <w:tcPr>
            <w:tcW w:w="1413" w:type="dxa"/>
          </w:tcPr>
          <w:p w14:paraId="2DD479B8" w14:textId="77777777" w:rsidR="005F21C5" w:rsidRDefault="005F21C5" w:rsidP="005F21C5">
            <w:pPr>
              <w:widowControl w:val="0"/>
              <w:spacing w:before="60"/>
              <w:rPr>
                <w:rFonts w:eastAsiaTheme="minorEastAsia"/>
                <w:lang w:val="en-US" w:eastAsia="zh-CN"/>
              </w:rPr>
            </w:pPr>
          </w:p>
        </w:tc>
        <w:tc>
          <w:tcPr>
            <w:tcW w:w="1276" w:type="dxa"/>
          </w:tcPr>
          <w:p w14:paraId="4B4E5518" w14:textId="77777777" w:rsidR="005F21C5" w:rsidRDefault="005F21C5" w:rsidP="005F21C5">
            <w:pPr>
              <w:widowControl w:val="0"/>
              <w:spacing w:before="60"/>
              <w:rPr>
                <w:rFonts w:eastAsiaTheme="minorEastAsia"/>
                <w:lang w:val="en-US" w:eastAsia="zh-CN"/>
              </w:rPr>
            </w:pPr>
          </w:p>
        </w:tc>
        <w:tc>
          <w:tcPr>
            <w:tcW w:w="6943" w:type="dxa"/>
          </w:tcPr>
          <w:p w14:paraId="17235DFA" w14:textId="77777777" w:rsidR="005F21C5" w:rsidRDefault="005F21C5" w:rsidP="005F21C5">
            <w:pPr>
              <w:widowControl w:val="0"/>
              <w:spacing w:before="60"/>
              <w:rPr>
                <w:rFonts w:eastAsiaTheme="minorEastAsia"/>
                <w:lang w:val="en-US" w:eastAsia="zh-CN"/>
              </w:rPr>
            </w:pPr>
          </w:p>
        </w:tc>
      </w:tr>
      <w:tr w:rsidR="005F21C5" w14:paraId="2425A863" w14:textId="77777777">
        <w:tc>
          <w:tcPr>
            <w:tcW w:w="1413" w:type="dxa"/>
          </w:tcPr>
          <w:p w14:paraId="182E39F5" w14:textId="77777777" w:rsidR="005F21C5" w:rsidRDefault="005F21C5" w:rsidP="005F21C5">
            <w:pPr>
              <w:widowControl w:val="0"/>
              <w:spacing w:before="60"/>
              <w:rPr>
                <w:rFonts w:eastAsiaTheme="minorEastAsia"/>
                <w:lang w:val="en-US" w:eastAsia="ja-JP"/>
              </w:rPr>
            </w:pPr>
          </w:p>
        </w:tc>
        <w:tc>
          <w:tcPr>
            <w:tcW w:w="1276" w:type="dxa"/>
          </w:tcPr>
          <w:p w14:paraId="40722194" w14:textId="77777777" w:rsidR="005F21C5" w:rsidRDefault="005F21C5" w:rsidP="005F21C5">
            <w:pPr>
              <w:widowControl w:val="0"/>
              <w:spacing w:before="60"/>
              <w:rPr>
                <w:rFonts w:eastAsiaTheme="minorEastAsia"/>
                <w:lang w:val="en-US" w:eastAsia="ja-JP"/>
              </w:rPr>
            </w:pPr>
          </w:p>
        </w:tc>
        <w:tc>
          <w:tcPr>
            <w:tcW w:w="6943" w:type="dxa"/>
          </w:tcPr>
          <w:p w14:paraId="757EFFBB" w14:textId="77777777" w:rsidR="005F21C5" w:rsidRDefault="005F21C5" w:rsidP="005F21C5">
            <w:pPr>
              <w:widowControl w:val="0"/>
              <w:spacing w:before="60"/>
              <w:rPr>
                <w:rFonts w:eastAsiaTheme="minorEastAsia"/>
                <w:lang w:val="en-US" w:eastAsia="zh-CN"/>
              </w:rPr>
            </w:pPr>
          </w:p>
        </w:tc>
      </w:tr>
    </w:tbl>
    <w:p w14:paraId="53B9B6C1" w14:textId="77777777" w:rsidR="00CC6609" w:rsidRDefault="00CC6609">
      <w:pPr>
        <w:rPr>
          <w:rFonts w:eastAsiaTheme="minorEastAsia"/>
          <w:lang w:val="en-US" w:eastAsia="zh-CN"/>
        </w:rPr>
      </w:pPr>
    </w:p>
    <w:p w14:paraId="16A4ED52" w14:textId="77777777" w:rsidR="00CC6609" w:rsidRDefault="00CC6609">
      <w:pPr>
        <w:rPr>
          <w:rFonts w:eastAsiaTheme="minorEastAsia"/>
          <w:lang w:eastAsia="zh-CN"/>
        </w:rPr>
      </w:pPr>
    </w:p>
    <w:p w14:paraId="50312925" w14:textId="77777777" w:rsidR="00CC6609" w:rsidRDefault="00244038">
      <w:pPr>
        <w:pStyle w:val="1"/>
      </w:pPr>
      <w:r>
        <w:t>Calibration</w:t>
      </w:r>
    </w:p>
    <w:p w14:paraId="09045FCA"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7DB78B7" w14:textId="77777777" w:rsidR="00CC6609" w:rsidRDefault="00CC6609">
      <w:pPr>
        <w:tabs>
          <w:tab w:val="left" w:pos="0"/>
        </w:tabs>
        <w:rPr>
          <w:rFonts w:eastAsiaTheme="minorEastAsia"/>
          <w:lang w:eastAsia="zh-CN"/>
        </w:rPr>
      </w:pPr>
    </w:p>
    <w:p w14:paraId="09B2BE07" w14:textId="77777777" w:rsidR="00CC6609" w:rsidRDefault="00244038">
      <w:pPr>
        <w:tabs>
          <w:tab w:val="left" w:pos="0"/>
        </w:tabs>
        <w:rPr>
          <w:rFonts w:eastAsiaTheme="minorEastAsia"/>
        </w:rPr>
      </w:pPr>
      <w:r>
        <w:rPr>
          <w:rFonts w:eastAsiaTheme="minorEastAsia"/>
          <w:lang w:eastAsia="zh-CN"/>
        </w:rPr>
        <w:t xml:space="preserve">Need to focus on a subset of </w:t>
      </w:r>
      <w:r>
        <w:rPr>
          <w:rFonts w:eastAsiaTheme="minorEastAsia"/>
        </w:rPr>
        <w:t xml:space="preserve">scenario and sensing mode is used for the calibration: </w:t>
      </w:r>
      <w:r>
        <w:rPr>
          <w:rFonts w:eastAsiaTheme="minorEastAsia"/>
          <w:color w:val="FFC000"/>
        </w:rPr>
        <w:t>vivo</w:t>
      </w:r>
    </w:p>
    <w:p w14:paraId="2930D934" w14:textId="77777777" w:rsidR="00CC6609" w:rsidRDefault="00244038">
      <w:pPr>
        <w:tabs>
          <w:tab w:val="left" w:pos="0"/>
        </w:tabs>
        <w:rPr>
          <w:rFonts w:eastAsiaTheme="minorEastAsia"/>
          <w:lang w:eastAsia="zh-CN"/>
        </w:rPr>
      </w:pPr>
      <w:r>
        <w:rPr>
          <w:rFonts w:eastAsiaTheme="minorEastAsia"/>
          <w:lang w:eastAsia="zh-CN"/>
        </w:rPr>
        <w:t xml:space="preserve">Needs to calibrate for all target types: </w:t>
      </w:r>
      <w:r>
        <w:rPr>
          <w:rFonts w:eastAsiaTheme="minorEastAsia"/>
          <w:color w:val="FFC000"/>
          <w:lang w:eastAsia="zh-CN"/>
        </w:rPr>
        <w:t>Nokia</w:t>
      </w:r>
    </w:p>
    <w:p w14:paraId="52095E61" w14:textId="77777777" w:rsidR="00CC6609" w:rsidRDefault="00CC6609">
      <w:pPr>
        <w:tabs>
          <w:tab w:val="left" w:pos="0"/>
        </w:tabs>
        <w:rPr>
          <w:rFonts w:eastAsiaTheme="minorEastAsia"/>
          <w:lang w:eastAsia="zh-CN"/>
        </w:rPr>
      </w:pPr>
    </w:p>
    <w:p w14:paraId="4C769BCF" w14:textId="77777777" w:rsidR="00CC6609" w:rsidRDefault="00244038">
      <w:pPr>
        <w:tabs>
          <w:tab w:val="left" w:pos="0"/>
        </w:tabs>
        <w:rPr>
          <w:rFonts w:eastAsiaTheme="minorEastAsia"/>
          <w:lang w:eastAsia="zh-CN"/>
        </w:rPr>
      </w:pPr>
      <w:r>
        <w:rPr>
          <w:rFonts w:eastAsiaTheme="minorEastAsia"/>
          <w:lang w:eastAsia="zh-CN"/>
        </w:rPr>
        <w:t xml:space="preserve">Only SLS should be considered for calibration: </w:t>
      </w:r>
      <w:r>
        <w:rPr>
          <w:rFonts w:eastAsiaTheme="minorEastAsia"/>
          <w:color w:val="FFC000"/>
          <w:lang w:eastAsia="zh-CN"/>
        </w:rPr>
        <w:t>Xiaomi</w:t>
      </w:r>
    </w:p>
    <w:p w14:paraId="7D44359A" w14:textId="77777777" w:rsidR="00CC6609" w:rsidRDefault="00244038">
      <w:pPr>
        <w:tabs>
          <w:tab w:val="left" w:pos="0"/>
        </w:tabs>
        <w:rPr>
          <w:rFonts w:eastAsiaTheme="minorEastAsia"/>
          <w:lang w:eastAsia="zh-CN"/>
        </w:rPr>
      </w:pPr>
      <w:r>
        <w:rPr>
          <w:rFonts w:eastAsia="MS Mincho"/>
          <w:bCs/>
        </w:rPr>
        <w:t xml:space="preserve">The target channel and the combined channel should all be calibrated: </w:t>
      </w:r>
      <w:r>
        <w:rPr>
          <w:rFonts w:eastAsia="MS Mincho"/>
          <w:bCs/>
          <w:color w:val="FFC000"/>
        </w:rPr>
        <w:t>vivo</w:t>
      </w:r>
    </w:p>
    <w:p w14:paraId="3CC95A3E" w14:textId="77777777" w:rsidR="00CC6609" w:rsidRDefault="00CC6609">
      <w:pPr>
        <w:tabs>
          <w:tab w:val="left" w:pos="0"/>
        </w:tabs>
        <w:rPr>
          <w:lang w:eastAsia="zh-CN"/>
        </w:rPr>
      </w:pPr>
    </w:p>
    <w:p w14:paraId="1397DBC3" w14:textId="77777777" w:rsidR="00CC6609" w:rsidRDefault="00244038">
      <w:pPr>
        <w:tabs>
          <w:tab w:val="left" w:pos="0"/>
        </w:tabs>
        <w:rPr>
          <w:b/>
          <w:bCs/>
          <w:u w:val="single"/>
          <w:lang w:eastAsia="zh-CN"/>
        </w:rPr>
      </w:pPr>
      <w:r>
        <w:rPr>
          <w:b/>
          <w:bCs/>
          <w:u w:val="single"/>
          <w:lang w:eastAsia="zh-CN"/>
        </w:rPr>
        <w:t>Necessary calibration</w:t>
      </w:r>
    </w:p>
    <w:p w14:paraId="43D67625" w14:textId="77777777" w:rsidR="00CC6609" w:rsidRDefault="00244038">
      <w:pPr>
        <w:pStyle w:val="afe"/>
        <w:numPr>
          <w:ilvl w:val="0"/>
          <w:numId w:val="132"/>
        </w:numPr>
        <w:rPr>
          <w:rFonts w:eastAsiaTheme="minorEastAsia"/>
          <w:color w:val="FFC000"/>
          <w:lang w:eastAsia="zh-CN"/>
        </w:rPr>
      </w:pPr>
      <w:r>
        <w:rPr>
          <w:lang w:eastAsia="zh-CN"/>
        </w:rPr>
        <w:t xml:space="preserve">large </w:t>
      </w:r>
      <w:r>
        <w:rPr>
          <w:rFonts w:eastAsiaTheme="minorEastAsia"/>
          <w:lang w:val="en-US" w:eastAsia="zh-CN"/>
        </w:rPr>
        <w:t>scale</w:t>
      </w:r>
      <w:r>
        <w:rPr>
          <w:lang w:eastAsia="zh-CN"/>
        </w:rPr>
        <w:t xml:space="preserve">, full calibration: </w:t>
      </w:r>
      <w:r>
        <w:rPr>
          <w:color w:val="FFC000"/>
          <w:lang w:eastAsia="zh-CN"/>
        </w:rPr>
        <w:t>Huawei</w:t>
      </w:r>
    </w:p>
    <w:p w14:paraId="157F4D06" w14:textId="77777777" w:rsidR="00CC6609" w:rsidRDefault="00244038">
      <w:pPr>
        <w:pStyle w:val="afe"/>
        <w:numPr>
          <w:ilvl w:val="0"/>
          <w:numId w:val="132"/>
        </w:numPr>
        <w:rPr>
          <w:rFonts w:eastAsiaTheme="minorEastAsia"/>
          <w:color w:val="FFC000"/>
          <w:lang w:eastAsia="zh-CN"/>
        </w:rPr>
      </w:pPr>
      <w:r>
        <w:rPr>
          <w:lang w:eastAsia="zh-CN"/>
        </w:rPr>
        <w:t xml:space="preserve">large </w:t>
      </w:r>
      <w:r>
        <w:rPr>
          <w:rFonts w:eastAsiaTheme="minorEastAsia"/>
          <w:lang w:val="en-US" w:eastAsia="zh-CN"/>
        </w:rPr>
        <w:t>scale</w:t>
      </w:r>
      <w:r>
        <w:rPr>
          <w:lang w:eastAsia="zh-CN"/>
        </w:rPr>
        <w:t xml:space="preserve">, full calibration, spatial consistency: </w:t>
      </w:r>
      <w:r>
        <w:rPr>
          <w:color w:val="FFC000"/>
          <w:lang w:eastAsia="zh-CN"/>
        </w:rPr>
        <w:t>CATT, vivo</w:t>
      </w:r>
      <w:r>
        <w:rPr>
          <w:rFonts w:eastAsiaTheme="minorEastAsia"/>
          <w:color w:val="FFC000"/>
          <w:lang w:eastAsia="zh-CN"/>
        </w:rPr>
        <w:t>, Xiaomi</w:t>
      </w:r>
    </w:p>
    <w:p w14:paraId="4FBAA204" w14:textId="77777777" w:rsidR="00CC6609" w:rsidRDefault="00CC6609">
      <w:pPr>
        <w:tabs>
          <w:tab w:val="left" w:pos="0"/>
        </w:tabs>
        <w:rPr>
          <w:rFonts w:eastAsiaTheme="minorEastAsia"/>
          <w:lang w:eastAsia="zh-CN"/>
        </w:rPr>
      </w:pPr>
    </w:p>
    <w:p w14:paraId="45E64E31" w14:textId="77777777" w:rsidR="00CC6609" w:rsidRDefault="00244038">
      <w:pPr>
        <w:tabs>
          <w:tab w:val="left" w:pos="0"/>
        </w:tabs>
        <w:rPr>
          <w:rFonts w:eastAsiaTheme="minorEastAsia"/>
          <w:b/>
          <w:bCs/>
          <w:u w:val="single"/>
          <w:lang w:eastAsia="zh-CN"/>
        </w:rPr>
      </w:pPr>
      <w:r>
        <w:rPr>
          <w:rFonts w:eastAsiaTheme="minorEastAsia"/>
          <w:b/>
          <w:bCs/>
          <w:u w:val="single"/>
          <w:lang w:eastAsia="zh-CN"/>
        </w:rPr>
        <w:t>Target attachment</w:t>
      </w:r>
    </w:p>
    <w:p w14:paraId="2F52865E" w14:textId="77777777" w:rsidR="00CC6609" w:rsidRDefault="00244038">
      <w:pPr>
        <w:pStyle w:val="afe"/>
        <w:numPr>
          <w:ilvl w:val="0"/>
          <w:numId w:val="133"/>
        </w:numPr>
        <w:rPr>
          <w:rFonts w:eastAsiaTheme="minorEastAsia"/>
          <w:lang w:eastAsia="zh-CN"/>
        </w:rPr>
      </w:pPr>
      <w:r>
        <w:rPr>
          <w:rFonts w:eastAsiaTheme="minorEastAsia"/>
          <w:lang w:eastAsia="zh-CN"/>
        </w:rPr>
        <w:t xml:space="preserve">X pair(s) sensing Tx/Rx for a target: </w:t>
      </w:r>
      <w:r>
        <w:rPr>
          <w:rFonts w:eastAsiaTheme="minorEastAsia"/>
          <w:color w:val="FFC000"/>
          <w:lang w:eastAsia="zh-CN"/>
        </w:rPr>
        <w:t>Xiaomi</w:t>
      </w:r>
    </w:p>
    <w:p w14:paraId="0BF99274" w14:textId="77777777" w:rsidR="00CC6609" w:rsidRDefault="00244038">
      <w:pPr>
        <w:pStyle w:val="afe"/>
        <w:numPr>
          <w:ilvl w:val="0"/>
          <w:numId w:val="133"/>
        </w:numPr>
        <w:rPr>
          <w:rFonts w:eastAsiaTheme="minorEastAsia"/>
          <w:lang w:eastAsia="zh-CN"/>
        </w:rPr>
      </w:pPr>
      <w:r>
        <w:rPr>
          <w:rFonts w:eastAsiaTheme="minorEastAsia"/>
          <w:lang w:eastAsia="zh-CN"/>
        </w:rPr>
        <w:t xml:space="preserve">Only the best beam pair for a pair of sensing Tx/Rx for a target: </w:t>
      </w:r>
      <w:r>
        <w:rPr>
          <w:rFonts w:eastAsiaTheme="minorEastAsia"/>
          <w:color w:val="FFC000"/>
          <w:lang w:eastAsia="zh-CN"/>
        </w:rPr>
        <w:t>Xiaomi</w:t>
      </w:r>
    </w:p>
    <w:p w14:paraId="00741881" w14:textId="77777777" w:rsidR="00CC6609" w:rsidRDefault="00CC6609">
      <w:pPr>
        <w:tabs>
          <w:tab w:val="left" w:pos="0"/>
        </w:tabs>
        <w:rPr>
          <w:rFonts w:eastAsiaTheme="minorEastAsia"/>
          <w:lang w:eastAsia="zh-CN"/>
        </w:rPr>
      </w:pPr>
    </w:p>
    <w:p w14:paraId="00DCAE5C" w14:textId="77777777" w:rsidR="00CC6609" w:rsidRDefault="00244038">
      <w:pPr>
        <w:tabs>
          <w:tab w:val="left" w:pos="0"/>
        </w:tabs>
        <w:rPr>
          <w:rFonts w:eastAsiaTheme="minorEastAsia"/>
          <w:b/>
          <w:bCs/>
          <w:u w:val="single"/>
          <w:lang w:eastAsia="zh-CN"/>
        </w:rPr>
      </w:pPr>
      <w:r>
        <w:rPr>
          <w:rFonts w:eastAsiaTheme="minorEastAsia"/>
          <w:b/>
          <w:bCs/>
          <w:u w:val="single"/>
          <w:lang w:eastAsia="zh-CN"/>
        </w:rPr>
        <w:t>Calibration metric</w:t>
      </w:r>
    </w:p>
    <w:p w14:paraId="2D19BA51" w14:textId="77777777" w:rsidR="00CC6609" w:rsidRDefault="00244038">
      <w:pPr>
        <w:pStyle w:val="afe"/>
        <w:numPr>
          <w:ilvl w:val="0"/>
          <w:numId w:val="134"/>
        </w:numPr>
        <w:suppressAutoHyphens w:val="0"/>
        <w:contextualSpacing/>
        <w:jc w:val="both"/>
        <w:rPr>
          <w:rFonts w:eastAsiaTheme="minorEastAsia"/>
          <w:lang w:eastAsia="zh-CN"/>
        </w:rPr>
      </w:pPr>
      <w:r>
        <w:rPr>
          <w:rFonts w:eastAsiaTheme="minorEastAsia"/>
          <w:lang w:val="en-US" w:eastAsia="zh-CN"/>
        </w:rPr>
        <w:t>Calibration</w:t>
      </w:r>
      <w:r>
        <w:rPr>
          <w:rFonts w:eastAsiaTheme="minorEastAsia"/>
          <w:lang w:eastAsia="zh-CN"/>
        </w:rPr>
        <w:t xml:space="preserve"> metric in TR 38.901 as start point: </w:t>
      </w:r>
      <w:r>
        <w:rPr>
          <w:rFonts w:eastAsiaTheme="minorEastAsia"/>
          <w:color w:val="FFC000"/>
          <w:lang w:eastAsia="zh-CN"/>
        </w:rPr>
        <w:t>Huawei</w:t>
      </w:r>
    </w:p>
    <w:p w14:paraId="4F0D91EC" w14:textId="77777777" w:rsidR="00CC6609" w:rsidRDefault="00244038">
      <w:pPr>
        <w:pStyle w:val="afe"/>
        <w:numPr>
          <w:ilvl w:val="0"/>
          <w:numId w:val="134"/>
        </w:numPr>
        <w:suppressAutoHyphens w:val="0"/>
        <w:contextualSpacing/>
        <w:jc w:val="both"/>
        <w:rPr>
          <w:rFonts w:eastAsiaTheme="minorEastAsia"/>
          <w:lang w:val="en-US" w:eastAsia="zh-CN"/>
        </w:rPr>
      </w:pPr>
      <w:r>
        <w:rPr>
          <w:rFonts w:eastAsiaTheme="minorEastAsia"/>
          <w:lang w:val="en-US" w:eastAsia="zh-CN"/>
        </w:rPr>
        <w:t xml:space="preserve">EO type-2 needs calibration: </w:t>
      </w:r>
      <w:r>
        <w:rPr>
          <w:rFonts w:eastAsiaTheme="minorEastAsia"/>
          <w:color w:val="FFC000"/>
          <w:lang w:val="en-US" w:eastAsia="zh-CN"/>
        </w:rPr>
        <w:t>Huawei</w:t>
      </w:r>
    </w:p>
    <w:p w14:paraId="56A3E9C8" w14:textId="77777777" w:rsidR="00CC6609" w:rsidRDefault="00244038">
      <w:pPr>
        <w:pStyle w:val="afe"/>
        <w:numPr>
          <w:ilvl w:val="0"/>
          <w:numId w:val="134"/>
        </w:numPr>
        <w:suppressAutoHyphens w:val="0"/>
        <w:contextualSpacing/>
        <w:jc w:val="both"/>
        <w:rPr>
          <w:rFonts w:eastAsiaTheme="minorEastAsia"/>
          <w:lang w:val="en-US" w:eastAsia="zh-CN"/>
        </w:rPr>
      </w:pPr>
      <w:r>
        <w:rPr>
          <w:rFonts w:eastAsiaTheme="minorEastAsia"/>
          <w:lang w:val="en-US" w:eastAsia="zh-CN"/>
        </w:rPr>
        <w:t>Large scale calibration</w:t>
      </w:r>
    </w:p>
    <w:p w14:paraId="694C741F" w14:textId="77777777" w:rsidR="00CC6609" w:rsidRDefault="00244038">
      <w:pPr>
        <w:pStyle w:val="afe"/>
        <w:numPr>
          <w:ilvl w:val="1"/>
          <w:numId w:val="134"/>
        </w:numPr>
        <w:suppressAutoHyphens w:val="0"/>
        <w:contextualSpacing/>
        <w:jc w:val="both"/>
        <w:rPr>
          <w:rFonts w:eastAsiaTheme="minorEastAsia"/>
          <w:lang w:val="en-US" w:eastAsia="zh-CN"/>
        </w:rPr>
      </w:pPr>
      <w:r>
        <w:rPr>
          <w:rFonts w:eastAsiaTheme="minorEastAsia"/>
          <w:lang w:val="en-US" w:eastAsia="zh-CN"/>
        </w:rPr>
        <w:lastRenderedPageBreak/>
        <w:t xml:space="preserve">Consider Tx/Rx antenna pattern, pathloss of two links and SF, large scale RCS: </w:t>
      </w:r>
      <w:r>
        <w:rPr>
          <w:rFonts w:eastAsiaTheme="minorEastAsia"/>
          <w:color w:val="FFC000"/>
          <w:lang w:val="en-US" w:eastAsia="zh-CN"/>
        </w:rPr>
        <w:t>Huawei</w:t>
      </w:r>
    </w:p>
    <w:p w14:paraId="350FBAA1" w14:textId="77777777" w:rsidR="00CC6609" w:rsidRDefault="00244038">
      <w:pPr>
        <w:pStyle w:val="afe"/>
        <w:numPr>
          <w:ilvl w:val="1"/>
          <w:numId w:val="134"/>
        </w:numPr>
        <w:suppressAutoHyphens w:val="0"/>
        <w:contextualSpacing/>
        <w:jc w:val="both"/>
        <w:rPr>
          <w:rFonts w:eastAsiaTheme="minorEastAsia"/>
          <w:lang w:val="en-US" w:eastAsia="zh-CN"/>
        </w:rPr>
      </w:pPr>
      <w:r>
        <w:rPr>
          <w:rFonts w:eastAsiaTheme="minorEastAsia"/>
          <w:lang w:val="en-US" w:eastAsia="zh-CN"/>
        </w:rPr>
        <w:t xml:space="preserve">Consider Tx/Rx antenna pattern, pathloss: </w:t>
      </w:r>
      <w:r>
        <w:rPr>
          <w:rFonts w:eastAsiaTheme="minorEastAsia"/>
          <w:color w:val="FFC000"/>
          <w:lang w:val="en-US" w:eastAsia="zh-CN"/>
        </w:rPr>
        <w:t>vivo</w:t>
      </w:r>
    </w:p>
    <w:p w14:paraId="37778582" w14:textId="77777777" w:rsidR="00CC6609" w:rsidRDefault="00CC6609">
      <w:pPr>
        <w:tabs>
          <w:tab w:val="left" w:pos="0"/>
        </w:tabs>
        <w:rPr>
          <w:rFonts w:eastAsiaTheme="minorEastAsia"/>
          <w:lang w:eastAsia="zh-CN"/>
        </w:rPr>
      </w:pPr>
    </w:p>
    <w:p w14:paraId="7F49AFF4" w14:textId="77777777" w:rsidR="00CC6609" w:rsidRDefault="00244038">
      <w:pPr>
        <w:tabs>
          <w:tab w:val="left" w:pos="0"/>
        </w:tabs>
        <w:rPr>
          <w:rFonts w:eastAsiaTheme="minorEastAsia"/>
          <w:b/>
          <w:bCs/>
          <w:u w:val="single"/>
          <w:lang w:eastAsia="zh-CN"/>
        </w:rPr>
      </w:pPr>
      <w:r>
        <w:rPr>
          <w:rFonts w:eastAsiaTheme="minorEastAsia"/>
          <w:b/>
          <w:bCs/>
          <w:u w:val="single"/>
          <w:lang w:eastAsia="zh-CN"/>
        </w:rPr>
        <w:t xml:space="preserve">Interference </w:t>
      </w:r>
    </w:p>
    <w:p w14:paraId="48F01AC7" w14:textId="77777777" w:rsidR="00CC6609" w:rsidRDefault="00244038">
      <w:pPr>
        <w:pStyle w:val="afe"/>
        <w:numPr>
          <w:ilvl w:val="0"/>
          <w:numId w:val="134"/>
        </w:numPr>
        <w:rPr>
          <w:rFonts w:eastAsiaTheme="minorEastAsia"/>
          <w:lang w:eastAsia="zh-CN"/>
        </w:rPr>
      </w:pPr>
      <w:r>
        <w:rPr>
          <w:rFonts w:eastAsiaTheme="minorEastAsia"/>
          <w:lang w:eastAsia="zh-CN"/>
        </w:rPr>
        <w:t xml:space="preserve">Interference from other UEs and other sensing targets or unintended objects: </w:t>
      </w:r>
      <w:r>
        <w:rPr>
          <w:rFonts w:eastAsiaTheme="minorEastAsia"/>
          <w:color w:val="FFC000"/>
          <w:lang w:eastAsia="zh-CN"/>
        </w:rPr>
        <w:t>vivo</w:t>
      </w:r>
    </w:p>
    <w:p w14:paraId="3E4016CA" w14:textId="77777777" w:rsidR="00CC6609" w:rsidRDefault="00CC6609">
      <w:pPr>
        <w:rPr>
          <w:rFonts w:eastAsiaTheme="minorEastAsia"/>
          <w:lang w:val="en-US" w:eastAsia="zh-CN"/>
        </w:rPr>
      </w:pPr>
    </w:p>
    <w:p w14:paraId="3BB71CB3" w14:textId="77777777" w:rsidR="00CC6609" w:rsidRDefault="00244038">
      <w:pPr>
        <w:pStyle w:val="a3"/>
        <w:rPr>
          <w:rFonts w:ascii="Times New Roman" w:eastAsia="MS Mincho" w:hAnsi="Times New Roman"/>
          <w:b w:val="0"/>
          <w:bCs/>
          <w:lang w:eastAsia="zh-CN"/>
        </w:rPr>
      </w:pPr>
      <w:r>
        <w:rPr>
          <w:rFonts w:ascii="Times New Roman" w:eastAsiaTheme="minorEastAsia" w:hAnsi="Times New Roman"/>
          <w:b w:val="0"/>
          <w:bCs/>
          <w:color w:val="FFC000"/>
          <w:lang w:val="en-US" w:eastAsia="zh-CN"/>
        </w:rPr>
        <w:t>Vivo:</w:t>
      </w:r>
      <w:r>
        <w:rPr>
          <w:rFonts w:ascii="Times New Roman" w:eastAsiaTheme="minorEastAsia" w:hAnsi="Times New Roman"/>
          <w:b w:val="0"/>
          <w:bCs/>
          <w:color w:val="00B0F0"/>
          <w:lang w:val="en-US" w:eastAsia="zh-CN"/>
        </w:rPr>
        <w:t xml:space="preserve"> </w:t>
      </w:r>
      <w:bookmarkStart w:id="82" w:name="_Ref177982240"/>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20</w:t>
      </w:r>
      <w:r w:rsidR="000A3DFE">
        <w:rPr>
          <w:rFonts w:ascii="Times New Roman" w:hAnsi="Times New Roman"/>
          <w:b w:val="0"/>
          <w:bCs/>
        </w:rPr>
        <w:fldChar w:fldCharType="end"/>
      </w:r>
      <w:bookmarkEnd w:id="82"/>
      <w:r>
        <w:rPr>
          <w:rFonts w:ascii="Times New Roman" w:hAnsi="Times New Roman"/>
          <w:b w:val="0"/>
          <w:bCs/>
          <w:lang w:eastAsia="zh-CN"/>
        </w:rPr>
        <w:t>. Calibration metrics for ISAC channel</w:t>
      </w:r>
    </w:p>
    <w:tbl>
      <w:tblPr>
        <w:tblStyle w:val="af7"/>
        <w:tblW w:w="7792" w:type="dxa"/>
        <w:jc w:val="center"/>
        <w:tblLayout w:type="fixed"/>
        <w:tblLook w:val="04A0" w:firstRow="1" w:lastRow="0" w:firstColumn="1" w:lastColumn="0" w:noHBand="0" w:noVBand="1"/>
      </w:tblPr>
      <w:tblGrid>
        <w:gridCol w:w="3521"/>
        <w:gridCol w:w="4271"/>
      </w:tblGrid>
      <w:tr w:rsidR="00CC6609" w14:paraId="3A7A244B" w14:textId="77777777">
        <w:trPr>
          <w:jc w:val="center"/>
        </w:trPr>
        <w:tc>
          <w:tcPr>
            <w:tcW w:w="3521" w:type="dxa"/>
            <w:shd w:val="clear" w:color="auto" w:fill="BFBFBF" w:themeFill="background1" w:themeFillShade="BF"/>
          </w:tcPr>
          <w:p w14:paraId="7AD4C648" w14:textId="77777777" w:rsidR="00CC6609" w:rsidRDefault="00CC6609">
            <w:pPr>
              <w:widowControl w:val="0"/>
              <w:spacing w:line="240" w:lineRule="auto"/>
              <w:rPr>
                <w:rFonts w:eastAsiaTheme="minorEastAsia"/>
                <w:szCs w:val="20"/>
                <w:lang w:eastAsia="zh-CN"/>
              </w:rPr>
            </w:pPr>
          </w:p>
        </w:tc>
        <w:tc>
          <w:tcPr>
            <w:tcW w:w="4270" w:type="dxa"/>
            <w:shd w:val="clear" w:color="auto" w:fill="BFBFBF" w:themeFill="background1" w:themeFillShade="BF"/>
          </w:tcPr>
          <w:p w14:paraId="4FC7AE64" w14:textId="77777777" w:rsidR="00CC6609" w:rsidRDefault="00244038">
            <w:pPr>
              <w:widowControl w:val="0"/>
              <w:spacing w:line="240" w:lineRule="auto"/>
              <w:jc w:val="center"/>
              <w:rPr>
                <w:rFonts w:eastAsiaTheme="minorEastAsia"/>
                <w:szCs w:val="20"/>
                <w:lang w:eastAsia="zh-CN"/>
              </w:rPr>
            </w:pPr>
            <w:r>
              <w:rPr>
                <w:color w:val="000000" w:themeColor="dark1"/>
                <w:kern w:val="2"/>
                <w:szCs w:val="20"/>
              </w:rPr>
              <w:t>Calibration metrics</w:t>
            </w:r>
          </w:p>
        </w:tc>
      </w:tr>
      <w:tr w:rsidR="00CC6609" w14:paraId="506C3E73" w14:textId="77777777">
        <w:trPr>
          <w:jc w:val="center"/>
        </w:trPr>
        <w:tc>
          <w:tcPr>
            <w:tcW w:w="3521" w:type="dxa"/>
            <w:shd w:val="clear" w:color="auto" w:fill="BFBFBF" w:themeFill="background1" w:themeFillShade="BF"/>
            <w:vAlign w:val="center"/>
          </w:tcPr>
          <w:p w14:paraId="7ACF35A6" w14:textId="77777777" w:rsidR="00CC6609" w:rsidRDefault="00244038">
            <w:pPr>
              <w:widowControl w:val="0"/>
              <w:spacing w:line="240" w:lineRule="auto"/>
              <w:rPr>
                <w:rFonts w:eastAsiaTheme="minorEastAsia"/>
                <w:szCs w:val="20"/>
                <w:lang w:eastAsia="zh-CN"/>
              </w:rPr>
            </w:pPr>
            <w:r>
              <w:rPr>
                <w:color w:val="000000" w:themeColor="dark1"/>
                <w:kern w:val="2"/>
                <w:szCs w:val="20"/>
              </w:rPr>
              <w:t xml:space="preserve">Phase-1 </w:t>
            </w:r>
            <w:r>
              <w:rPr>
                <w:rFonts w:eastAsiaTheme="minorEastAsia"/>
              </w:rPr>
              <w:t>large</w:t>
            </w:r>
            <w:r>
              <w:rPr>
                <w:rFonts w:eastAsia="MS Mincho"/>
                <w:lang w:eastAsia="ja-JP"/>
              </w:rPr>
              <w:t>-</w:t>
            </w:r>
            <w:r>
              <w:rPr>
                <w:rFonts w:eastAsiaTheme="minorEastAsia"/>
              </w:rPr>
              <w:t>scale calibration</w:t>
            </w:r>
          </w:p>
        </w:tc>
        <w:tc>
          <w:tcPr>
            <w:tcW w:w="4270" w:type="dxa"/>
            <w:vAlign w:val="center"/>
          </w:tcPr>
          <w:p w14:paraId="7A4A0A6D"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Coupling loss (dB)</w:t>
            </w:r>
          </w:p>
          <w:p w14:paraId="057EF1CF"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Geometry SINR (dB)</w:t>
            </w:r>
          </w:p>
          <w:p w14:paraId="720F4F90"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Geometry SIR (dB)</w:t>
            </w:r>
          </w:p>
        </w:tc>
      </w:tr>
      <w:tr w:rsidR="00CC6609" w14:paraId="643BFA9A" w14:textId="77777777">
        <w:trPr>
          <w:jc w:val="center"/>
        </w:trPr>
        <w:tc>
          <w:tcPr>
            <w:tcW w:w="3521" w:type="dxa"/>
            <w:shd w:val="clear" w:color="auto" w:fill="BFBFBF" w:themeFill="background1" w:themeFillShade="BF"/>
            <w:vAlign w:val="center"/>
          </w:tcPr>
          <w:p w14:paraId="63A49446" w14:textId="77777777" w:rsidR="00CC6609" w:rsidRDefault="00244038">
            <w:pPr>
              <w:widowControl w:val="0"/>
              <w:spacing w:line="240" w:lineRule="auto"/>
              <w:rPr>
                <w:rFonts w:eastAsiaTheme="minorEastAsia"/>
                <w:szCs w:val="20"/>
                <w:lang w:eastAsia="zh-CN"/>
              </w:rPr>
            </w:pPr>
            <w:r>
              <w:rPr>
                <w:color w:val="000000" w:themeColor="dark1"/>
                <w:kern w:val="2"/>
                <w:szCs w:val="20"/>
              </w:rPr>
              <w:t>Phase-2 full calibration</w:t>
            </w:r>
          </w:p>
        </w:tc>
        <w:tc>
          <w:tcPr>
            <w:tcW w:w="4270" w:type="dxa"/>
            <w:vAlign w:val="center"/>
          </w:tcPr>
          <w:p w14:paraId="3BD91ABF"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Coupling loss (dB)</w:t>
            </w:r>
          </w:p>
          <w:p w14:paraId="12E3D8A6"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Delay spread (</w:t>
            </w:r>
            <w:proofErr w:type="spellStart"/>
            <w:r>
              <w:rPr>
                <w:rFonts w:ascii="Times New Roman" w:eastAsiaTheme="minorEastAsia" w:hAnsi="Times New Roman"/>
              </w:rPr>
              <w:t>nsec</w:t>
            </w:r>
            <w:proofErr w:type="spellEnd"/>
            <w:r>
              <w:rPr>
                <w:rFonts w:ascii="Times New Roman" w:eastAsiaTheme="minorEastAsia" w:hAnsi="Times New Roman"/>
              </w:rPr>
              <w:t>)</w:t>
            </w:r>
          </w:p>
          <w:p w14:paraId="49FB01D1"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ASD (degrees)</w:t>
            </w:r>
          </w:p>
          <w:p w14:paraId="3D817A87"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ZSD (degrees)</w:t>
            </w:r>
          </w:p>
          <w:p w14:paraId="2B467173"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ASA (degrees)</w:t>
            </w:r>
          </w:p>
          <w:p w14:paraId="487B0B8A"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ZSA (degrees)</w:t>
            </w:r>
          </w:p>
          <w:p w14:paraId="337680E7"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Wideband SIR (dB)</w:t>
            </w:r>
          </w:p>
        </w:tc>
      </w:tr>
      <w:tr w:rsidR="00CC6609" w14:paraId="310C98A0" w14:textId="77777777">
        <w:trPr>
          <w:jc w:val="center"/>
        </w:trPr>
        <w:tc>
          <w:tcPr>
            <w:tcW w:w="3521" w:type="dxa"/>
            <w:shd w:val="clear" w:color="auto" w:fill="BFBFBF" w:themeFill="background1" w:themeFillShade="BF"/>
            <w:vAlign w:val="center"/>
          </w:tcPr>
          <w:p w14:paraId="6C09DA3B" w14:textId="77777777" w:rsidR="00CC6609" w:rsidRDefault="00244038">
            <w:pPr>
              <w:widowControl w:val="0"/>
              <w:spacing w:line="240" w:lineRule="auto"/>
              <w:rPr>
                <w:color w:val="000000" w:themeColor="dark1"/>
                <w:kern w:val="2"/>
                <w:szCs w:val="20"/>
              </w:rPr>
            </w:pPr>
            <w:r>
              <w:rPr>
                <w:color w:val="000000" w:themeColor="dark1"/>
                <w:kern w:val="2"/>
                <w:szCs w:val="20"/>
              </w:rPr>
              <w:t>Phase-3 additional features calibration</w:t>
            </w:r>
          </w:p>
        </w:tc>
        <w:tc>
          <w:tcPr>
            <w:tcW w:w="4270" w:type="dxa"/>
            <w:vAlign w:val="center"/>
          </w:tcPr>
          <w:p w14:paraId="5106060A" w14:textId="77777777" w:rsidR="00CC6609" w:rsidRDefault="00244038">
            <w:pPr>
              <w:widowControl w:val="0"/>
              <w:spacing w:line="240" w:lineRule="auto"/>
              <w:rPr>
                <w:rFonts w:eastAsiaTheme="minorEastAsia"/>
              </w:rPr>
            </w:pPr>
            <w:r>
              <w:rPr>
                <w:rFonts w:eastAsiaTheme="minorEastAsia"/>
              </w:rPr>
              <w:t>For spatial consistency:</w:t>
            </w:r>
          </w:p>
          <w:p w14:paraId="6F228A2B"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Coupling loss (dB)</w:t>
            </w:r>
          </w:p>
          <w:p w14:paraId="1B1B79FA"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proofErr w:type="spellStart"/>
            <w:r>
              <w:rPr>
                <w:rFonts w:ascii="Times New Roman" w:eastAsiaTheme="minorEastAsia" w:hAnsi="Times New Roman"/>
              </w:rPr>
              <w:t>Xoorr</w:t>
            </w:r>
            <w:proofErr w:type="spellEnd"/>
            <w:r>
              <w:rPr>
                <w:rFonts w:ascii="Times New Roman" w:eastAsiaTheme="minorEastAsia" w:hAnsi="Times New Roman"/>
              </w:rPr>
              <w:t xml:space="preserve"> – delay</w:t>
            </w:r>
          </w:p>
          <w:p w14:paraId="082323F2"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proofErr w:type="spellStart"/>
            <w:r>
              <w:rPr>
                <w:rFonts w:ascii="Times New Roman" w:eastAsiaTheme="minorEastAsia" w:hAnsi="Times New Roman"/>
              </w:rPr>
              <w:t>Xoorr</w:t>
            </w:r>
            <w:proofErr w:type="spellEnd"/>
            <w:r>
              <w:rPr>
                <w:rFonts w:ascii="Times New Roman" w:eastAsiaTheme="minorEastAsia" w:hAnsi="Times New Roman"/>
              </w:rPr>
              <w:t xml:space="preserve"> – </w:t>
            </w:r>
            <w:proofErr w:type="spellStart"/>
            <w:r>
              <w:rPr>
                <w:rFonts w:ascii="Times New Roman" w:eastAsiaTheme="minorEastAsia" w:hAnsi="Times New Roman"/>
              </w:rPr>
              <w:t>AoA</w:t>
            </w:r>
            <w:proofErr w:type="spellEnd"/>
          </w:p>
          <w:p w14:paraId="4726B043"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proofErr w:type="spellStart"/>
            <w:r>
              <w:rPr>
                <w:rFonts w:ascii="Times New Roman" w:eastAsiaTheme="minorEastAsia" w:hAnsi="Times New Roman"/>
              </w:rPr>
              <w:t>Xoorr</w:t>
            </w:r>
            <w:proofErr w:type="spellEnd"/>
            <w:r>
              <w:rPr>
                <w:rFonts w:ascii="Times New Roman" w:eastAsiaTheme="minorEastAsia" w:hAnsi="Times New Roman"/>
              </w:rPr>
              <w:t xml:space="preserve"> – LOS</w:t>
            </w:r>
          </w:p>
          <w:p w14:paraId="3244E0C5"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proofErr w:type="spellStart"/>
            <w:r>
              <w:rPr>
                <w:rFonts w:ascii="Times New Roman" w:eastAsiaTheme="minorEastAsia" w:hAnsi="Times New Roman"/>
              </w:rPr>
              <w:t>Xoorr</w:t>
            </w:r>
            <w:proofErr w:type="spellEnd"/>
            <w:r>
              <w:rPr>
                <w:rFonts w:ascii="Times New Roman" w:eastAsiaTheme="minorEastAsia" w:hAnsi="Times New Roman"/>
              </w:rPr>
              <w:t xml:space="preserve"> – channel response</w:t>
            </w:r>
          </w:p>
          <w:p w14:paraId="176FA4A9"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Wideband SIR (dB)</w:t>
            </w:r>
          </w:p>
        </w:tc>
      </w:tr>
    </w:tbl>
    <w:p w14:paraId="4B47F290" w14:textId="77777777" w:rsidR="00CC6609" w:rsidRDefault="00CC6609">
      <w:pPr>
        <w:rPr>
          <w:rFonts w:eastAsiaTheme="minorEastAsia"/>
          <w:lang w:val="en-US" w:eastAsia="zh-CN"/>
        </w:rPr>
      </w:pPr>
    </w:p>
    <w:p w14:paraId="2231603F" w14:textId="77777777" w:rsidR="00CC6609" w:rsidRDefault="00244038">
      <w:pPr>
        <w:rPr>
          <w:rFonts w:eastAsiaTheme="minorEastAsia"/>
          <w:lang w:val="en-US" w:eastAsia="zh-CN"/>
        </w:rPr>
      </w:pPr>
      <w:r>
        <w:rPr>
          <w:rFonts w:eastAsiaTheme="minorEastAsia"/>
          <w:color w:val="FFC000"/>
          <w:lang w:val="en-US" w:eastAsia="zh-CN"/>
        </w:rPr>
        <w:t>Xiaomi:</w:t>
      </w:r>
      <w:r>
        <w:rPr>
          <w:rFonts w:eastAsiaTheme="minorEastAsia"/>
          <w:color w:val="00B0F0"/>
          <w:lang w:val="en-US" w:eastAsia="zh-CN"/>
        </w:rPr>
        <w:t xml:space="preserve"> </w:t>
      </w:r>
      <w:r>
        <w:rPr>
          <w:rFonts w:eastAsiaTheme="minorEastAsia"/>
          <w:lang w:val="en-US" w:eastAsia="zh-CN"/>
        </w:rPr>
        <w:t>Performance metrics for calibration should be determined for sensing, and the metrics in TR 38.901 can be considered as the starting point.</w:t>
      </w:r>
    </w:p>
    <w:p w14:paraId="5B4613DF" w14:textId="77777777" w:rsidR="00CC6609" w:rsidRDefault="00244038">
      <w:pPr>
        <w:pStyle w:val="afe"/>
        <w:numPr>
          <w:ilvl w:val="0"/>
          <w:numId w:val="136"/>
        </w:numPr>
        <w:rPr>
          <w:rFonts w:eastAsiaTheme="minorEastAsia"/>
          <w:lang w:val="en-US" w:eastAsia="zh-CN"/>
        </w:rPr>
      </w:pPr>
      <w:r>
        <w:rPr>
          <w:rFonts w:eastAsiaTheme="minorEastAsia"/>
          <w:lang w:val="en-US" w:eastAsia="zh-CN"/>
        </w:rPr>
        <w:t>Large-scale calibration: Coupling loss, SINR, and SIR.</w:t>
      </w:r>
    </w:p>
    <w:p w14:paraId="2A753AB0" w14:textId="77777777" w:rsidR="00CC6609" w:rsidRDefault="00244038">
      <w:pPr>
        <w:pStyle w:val="afe"/>
        <w:numPr>
          <w:ilvl w:val="0"/>
          <w:numId w:val="136"/>
        </w:numPr>
        <w:rPr>
          <w:rFonts w:eastAsiaTheme="minorEastAsia"/>
          <w:lang w:val="en-US" w:eastAsia="zh-CN"/>
        </w:rPr>
      </w:pPr>
      <w:r>
        <w:rPr>
          <w:rFonts w:eastAsiaTheme="minorEastAsia"/>
          <w:lang w:val="en-US" w:eastAsia="zh-CN"/>
        </w:rPr>
        <w:t>Full calibration: Coupling loss, SIR, CDF of Delay Spread and Angle Spread.</w:t>
      </w:r>
    </w:p>
    <w:p w14:paraId="6E594242" w14:textId="77777777" w:rsidR="00CC6609" w:rsidRDefault="00244038">
      <w:pPr>
        <w:pStyle w:val="afe"/>
        <w:numPr>
          <w:ilvl w:val="0"/>
          <w:numId w:val="136"/>
        </w:numPr>
        <w:rPr>
          <w:rFonts w:eastAsiaTheme="minorEastAsia"/>
          <w:lang w:eastAsia="zh-CN"/>
        </w:rPr>
      </w:pPr>
      <w:r>
        <w:rPr>
          <w:rFonts w:eastAsiaTheme="minorEastAsia"/>
          <w:lang w:val="en-US" w:eastAsia="zh-CN"/>
        </w:rPr>
        <w:t>Spatial consistency calibration: Coupling loss, SINR, Cross-correlation coefficient of delay/AOA/LOS-NLOS status/channel response, CDF of average varying rate of power/delay/AOA.</w:t>
      </w:r>
    </w:p>
    <w:p w14:paraId="714FD363" w14:textId="77777777" w:rsidR="00CC6609" w:rsidRDefault="00244038">
      <w:pPr>
        <w:pStyle w:val="2"/>
      </w:pPr>
      <w:r>
        <w:t>General</w:t>
      </w:r>
    </w:p>
    <w:p w14:paraId="1E6D6F15" w14:textId="77777777" w:rsidR="00CC6609" w:rsidRDefault="00244038">
      <w:pPr>
        <w:tabs>
          <w:tab w:val="left" w:pos="0"/>
        </w:tabs>
        <w:rPr>
          <w:rFonts w:eastAsiaTheme="minorEastAsia"/>
          <w:lang w:val="en-US" w:eastAsia="zh-CN"/>
        </w:rPr>
      </w:pPr>
      <w:r>
        <w:t xml:space="preserve">[Moderator’s note] </w:t>
      </w:r>
      <w:r>
        <w:rPr>
          <w:rFonts w:eastAsiaTheme="minorEastAsia"/>
          <w:lang w:val="en-US" w:eastAsia="zh-CN"/>
        </w:rPr>
        <w:t>Calibration on the ISAC channel was not ever discussed in RAN1 yet</w:t>
      </w:r>
    </w:p>
    <w:p w14:paraId="674B44AE" w14:textId="77777777" w:rsidR="00CC6609" w:rsidRDefault="00244038">
      <w:pPr>
        <w:tabs>
          <w:tab w:val="left" w:pos="0"/>
        </w:tabs>
        <w:rPr>
          <w:rFonts w:eastAsiaTheme="minorEastAsia"/>
          <w:lang w:val="en-US" w:eastAsia="zh-CN"/>
        </w:rPr>
      </w:pPr>
      <w:r>
        <w:rPr>
          <w:rFonts w:eastAsiaTheme="minorEastAsia"/>
          <w:lang w:val="en-US" w:eastAsia="zh-CN"/>
        </w:rPr>
        <w:t>As done in Rel-15, it is essential to calibrate the ISAC channel assuming different companies, which helps to minimize the potential diverse in performance evaluation of solutions</w:t>
      </w:r>
    </w:p>
    <w:p w14:paraId="4D96AF10" w14:textId="77777777" w:rsidR="00CC6609" w:rsidRDefault="00244038">
      <w:pPr>
        <w:tabs>
          <w:tab w:val="left" w:pos="0"/>
        </w:tabs>
        <w:rPr>
          <w:rFonts w:eastAsiaTheme="minorEastAsia"/>
          <w:lang w:val="en-US" w:eastAsia="zh-CN"/>
        </w:rPr>
      </w:pPr>
      <w:r>
        <w:rPr>
          <w:rFonts w:eastAsiaTheme="minorEastAsia"/>
          <w:lang w:val="en-US" w:eastAsia="zh-CN"/>
        </w:rPr>
        <w:t>Target attachment (i.e., proper pair(s) of sensing Tx/Rx and proper beams pair(s) of Tx/Rx) and related calibration metrics for calibration needs to be defined</w:t>
      </w:r>
    </w:p>
    <w:p w14:paraId="28C6C936" w14:textId="77777777" w:rsidR="00CC6609" w:rsidRDefault="00244038">
      <w:pPr>
        <w:pStyle w:val="4"/>
        <w:numPr>
          <w:ilvl w:val="0"/>
          <w:numId w:val="0"/>
        </w:numPr>
        <w:ind w:left="864" w:hanging="864"/>
        <w:rPr>
          <w:highlight w:val="yellow"/>
        </w:rPr>
      </w:pPr>
      <w:r>
        <w:rPr>
          <w:highlight w:val="yellow"/>
        </w:rPr>
        <w:t>[H][FL1] Proposal 9.1-1</w:t>
      </w:r>
    </w:p>
    <w:p w14:paraId="6D21F2A2" w14:textId="77777777" w:rsidR="00CC6609" w:rsidRDefault="00244038">
      <w:pPr>
        <w:pStyle w:val="afe"/>
        <w:numPr>
          <w:ilvl w:val="0"/>
          <w:numId w:val="137"/>
        </w:numPr>
        <w:rPr>
          <w:lang w:eastAsia="zh-CN"/>
        </w:rPr>
      </w:pPr>
      <w:r>
        <w:rPr>
          <w:lang w:eastAsia="zh-CN"/>
        </w:rPr>
        <w:t xml:space="preserve">Large scale calibration, full calibration, and spatial consistency calibration are considered </w:t>
      </w:r>
    </w:p>
    <w:p w14:paraId="4A661EC5" w14:textId="77777777" w:rsidR="00CC6609" w:rsidRDefault="00244038">
      <w:pPr>
        <w:pStyle w:val="afe"/>
        <w:numPr>
          <w:ilvl w:val="1"/>
          <w:numId w:val="137"/>
        </w:numPr>
        <w:rPr>
          <w:lang w:eastAsia="zh-CN"/>
        </w:rPr>
      </w:pPr>
      <w:r>
        <w:rPr>
          <w:color w:val="FF0000"/>
          <w:lang w:eastAsia="zh-CN"/>
        </w:rPr>
        <w:t>for the target channel, and</w:t>
      </w:r>
    </w:p>
    <w:p w14:paraId="4AB75763" w14:textId="77777777" w:rsidR="00CC6609" w:rsidRDefault="00244038">
      <w:pPr>
        <w:pStyle w:val="afe"/>
        <w:numPr>
          <w:ilvl w:val="1"/>
          <w:numId w:val="137"/>
        </w:numPr>
        <w:rPr>
          <w:lang w:eastAsia="zh-CN"/>
        </w:rPr>
      </w:pPr>
      <w:r>
        <w:rPr>
          <w:color w:val="FF0000"/>
          <w:lang w:eastAsia="zh-CN"/>
        </w:rPr>
        <w:t xml:space="preserve">for the combined </w:t>
      </w:r>
      <w:r>
        <w:rPr>
          <w:rFonts w:eastAsiaTheme="minorEastAsia"/>
          <w:color w:val="FF0000"/>
          <w:lang w:eastAsia="zh-CN"/>
        </w:rPr>
        <w:t>channel of target channel and background channel</w:t>
      </w:r>
    </w:p>
    <w:p w14:paraId="76A05969" w14:textId="77777777" w:rsidR="00CC6609" w:rsidRDefault="00244038">
      <w:pPr>
        <w:pStyle w:val="afe"/>
        <w:numPr>
          <w:ilvl w:val="0"/>
          <w:numId w:val="137"/>
        </w:numPr>
        <w:rPr>
          <w:lang w:eastAsia="zh-CN"/>
        </w:rPr>
      </w:pPr>
      <w:r>
        <w:rPr>
          <w:rFonts w:eastAsiaTheme="minorEastAsia"/>
          <w:color w:val="FF0000"/>
          <w:lang w:val="en-US" w:eastAsia="zh-CN"/>
        </w:rPr>
        <w:t xml:space="preserve">For calibration purpose, </w:t>
      </w:r>
      <w:r>
        <w:rPr>
          <w:lang w:eastAsia="zh-CN"/>
        </w:rPr>
        <w:t xml:space="preserve">RAN1 to further discuss the way </w:t>
      </w:r>
      <w:r>
        <w:rPr>
          <w:rFonts w:eastAsiaTheme="minorEastAsia"/>
          <w:lang w:val="en-US" w:eastAsia="zh-CN"/>
        </w:rPr>
        <w:t>to determine the proper pair(s) of sensing Tx/Rx and proper beams pair(s) of the Tx/Rx</w:t>
      </w:r>
    </w:p>
    <w:p w14:paraId="0093194B" w14:textId="77777777" w:rsidR="00CC6609" w:rsidRDefault="00244038">
      <w:pPr>
        <w:pStyle w:val="afe"/>
        <w:numPr>
          <w:ilvl w:val="0"/>
          <w:numId w:val="137"/>
        </w:numPr>
        <w:rPr>
          <w:lang w:eastAsia="zh-CN"/>
        </w:rPr>
      </w:pPr>
      <w:r>
        <w:rPr>
          <w:rFonts w:eastAsiaTheme="minorEastAsia"/>
          <w:lang w:val="en-US" w:eastAsia="zh-CN"/>
        </w:rPr>
        <w:t xml:space="preserve">Calibration metrics in TR 38.901 are considered as the starting point to define performance metrics for calibration for sensing. </w:t>
      </w:r>
    </w:p>
    <w:p w14:paraId="263E075F" w14:textId="77777777" w:rsidR="00CC6609" w:rsidRDefault="00244038">
      <w:pPr>
        <w:pStyle w:val="afe"/>
        <w:numPr>
          <w:ilvl w:val="1"/>
          <w:numId w:val="137"/>
        </w:numPr>
        <w:rPr>
          <w:rFonts w:eastAsiaTheme="minorEastAsia"/>
          <w:lang w:val="en-US" w:eastAsia="zh-CN"/>
        </w:rPr>
      </w:pPr>
      <w:r>
        <w:rPr>
          <w:rFonts w:eastAsiaTheme="minorEastAsia"/>
          <w:lang w:val="en-US" w:eastAsia="zh-CN"/>
        </w:rPr>
        <w:t xml:space="preserve">Large-scale calibration: Coupling loss, </w:t>
      </w:r>
      <w:r>
        <w:rPr>
          <w:rFonts w:ascii="Times New Roman" w:eastAsiaTheme="minorEastAsia" w:hAnsi="Times New Roman"/>
        </w:rPr>
        <w:t xml:space="preserve">Geometry </w:t>
      </w:r>
      <w:r>
        <w:rPr>
          <w:rFonts w:eastAsiaTheme="minorEastAsia"/>
          <w:lang w:val="en-US" w:eastAsia="zh-CN"/>
        </w:rPr>
        <w:t xml:space="preserve">SINR, and </w:t>
      </w:r>
      <w:r>
        <w:rPr>
          <w:rFonts w:ascii="Times New Roman" w:eastAsiaTheme="minorEastAsia" w:hAnsi="Times New Roman"/>
        </w:rPr>
        <w:t xml:space="preserve">Geometry </w:t>
      </w:r>
      <w:r>
        <w:rPr>
          <w:rFonts w:eastAsiaTheme="minorEastAsia"/>
          <w:lang w:val="en-US" w:eastAsia="zh-CN"/>
        </w:rPr>
        <w:t>SIR.</w:t>
      </w:r>
    </w:p>
    <w:p w14:paraId="34AD9909" w14:textId="77777777" w:rsidR="00CC6609" w:rsidRDefault="00244038">
      <w:pPr>
        <w:pStyle w:val="afe"/>
        <w:numPr>
          <w:ilvl w:val="1"/>
          <w:numId w:val="137"/>
        </w:numPr>
        <w:rPr>
          <w:rFonts w:eastAsiaTheme="minorEastAsia"/>
          <w:lang w:val="en-US" w:eastAsia="zh-CN"/>
        </w:rPr>
      </w:pPr>
      <w:r>
        <w:rPr>
          <w:rFonts w:eastAsiaTheme="minorEastAsia"/>
          <w:lang w:val="en-US" w:eastAsia="zh-CN"/>
        </w:rPr>
        <w:t xml:space="preserve">Full calibration: Coupling loss, </w:t>
      </w:r>
      <w:r>
        <w:rPr>
          <w:rFonts w:ascii="Times New Roman" w:eastAsiaTheme="minorEastAsia" w:hAnsi="Times New Roman"/>
        </w:rPr>
        <w:t xml:space="preserve">Wideband </w:t>
      </w:r>
      <w:r>
        <w:rPr>
          <w:rFonts w:eastAsiaTheme="minorEastAsia"/>
          <w:lang w:val="en-US" w:eastAsia="zh-CN"/>
        </w:rPr>
        <w:t>SIR, CDF of Delay Spread and Angle Spread.</w:t>
      </w:r>
    </w:p>
    <w:p w14:paraId="02D4C53A" w14:textId="77777777" w:rsidR="00CC6609" w:rsidRDefault="00244038">
      <w:pPr>
        <w:pStyle w:val="afe"/>
        <w:numPr>
          <w:ilvl w:val="1"/>
          <w:numId w:val="137"/>
        </w:numPr>
        <w:rPr>
          <w:rFonts w:eastAsiaTheme="minorEastAsia"/>
          <w:lang w:eastAsia="zh-CN"/>
        </w:rPr>
      </w:pPr>
      <w:r>
        <w:rPr>
          <w:rFonts w:eastAsiaTheme="minorEastAsia"/>
          <w:lang w:val="en-US" w:eastAsia="zh-CN"/>
        </w:rPr>
        <w:lastRenderedPageBreak/>
        <w:t xml:space="preserve">Spatial consistency calibration: Coupling loss, </w:t>
      </w:r>
      <w:r>
        <w:rPr>
          <w:rFonts w:ascii="Times New Roman" w:eastAsiaTheme="minorEastAsia" w:hAnsi="Times New Roman"/>
        </w:rPr>
        <w:t xml:space="preserve">Wideband </w:t>
      </w:r>
      <w:r>
        <w:rPr>
          <w:rFonts w:eastAsiaTheme="minorEastAsia"/>
          <w:lang w:val="en-US" w:eastAsia="zh-CN"/>
        </w:rPr>
        <w:t>SINR, Cross-correlation coefficient of delay/AOA/LOS-NLOS status/channel response, CDF of average varying rate of power/delay/AOA.</w:t>
      </w:r>
    </w:p>
    <w:p w14:paraId="379F00D3" w14:textId="77777777" w:rsidR="00CC6609" w:rsidRDefault="00244038">
      <w:pPr>
        <w:pStyle w:val="afe"/>
        <w:numPr>
          <w:ilvl w:val="1"/>
          <w:numId w:val="137"/>
        </w:numPr>
        <w:rPr>
          <w:rFonts w:eastAsiaTheme="minorEastAsia"/>
          <w:lang w:val="en-US" w:eastAsia="zh-CN"/>
        </w:rPr>
      </w:pPr>
      <w:r>
        <w:rPr>
          <w:rFonts w:eastAsiaTheme="minorEastAsia"/>
          <w:lang w:val="en-US" w:eastAsia="zh-CN"/>
        </w:rPr>
        <w:t>FFS whether/how to modify the definitions of some or all of the following metrics</w:t>
      </w:r>
    </w:p>
    <w:p w14:paraId="69EF6A11"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BFC732E" w14:textId="77777777">
        <w:tc>
          <w:tcPr>
            <w:tcW w:w="1413" w:type="dxa"/>
            <w:shd w:val="clear" w:color="auto" w:fill="D9E2F3" w:themeFill="accent1" w:themeFillTint="33"/>
          </w:tcPr>
          <w:p w14:paraId="20C50B4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24F963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427E85"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BF894F3" w14:textId="77777777">
        <w:tc>
          <w:tcPr>
            <w:tcW w:w="1413" w:type="dxa"/>
          </w:tcPr>
          <w:p w14:paraId="2EDB94C4"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38E6E0A5" w14:textId="77777777" w:rsidR="00CC6609" w:rsidRDefault="00CC6609">
            <w:pPr>
              <w:widowControl w:val="0"/>
              <w:spacing w:before="60"/>
              <w:rPr>
                <w:rFonts w:eastAsiaTheme="minorEastAsia"/>
                <w:lang w:val="en-US" w:eastAsia="zh-CN"/>
              </w:rPr>
            </w:pPr>
          </w:p>
        </w:tc>
        <w:tc>
          <w:tcPr>
            <w:tcW w:w="6943" w:type="dxa"/>
          </w:tcPr>
          <w:p w14:paraId="0C44F1B0" w14:textId="77777777" w:rsidR="00CC6609" w:rsidRDefault="00244038">
            <w:pPr>
              <w:widowControl w:val="0"/>
              <w:spacing w:before="60"/>
              <w:rPr>
                <w:rFonts w:eastAsiaTheme="minorEastAsia"/>
                <w:lang w:val="en-US" w:eastAsia="zh-CN"/>
              </w:rPr>
            </w:pPr>
            <w:r>
              <w:rPr>
                <w:rFonts w:eastAsiaTheme="minorEastAsia"/>
                <w:lang w:val="en-US" w:eastAsia="zh-CN"/>
              </w:rPr>
              <w:t>Given the modelling is much lagged especially the RCS aspect, all calibration discussion is suggested to be handled in AI9.7.1</w:t>
            </w:r>
          </w:p>
        </w:tc>
      </w:tr>
      <w:tr w:rsidR="00CC6609" w14:paraId="6AF933C7" w14:textId="77777777">
        <w:tc>
          <w:tcPr>
            <w:tcW w:w="1413" w:type="dxa"/>
          </w:tcPr>
          <w:p w14:paraId="1A7707F8"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637978D4" w14:textId="77777777" w:rsidR="00CC6609" w:rsidRDefault="00CC6609">
            <w:pPr>
              <w:widowControl w:val="0"/>
              <w:spacing w:before="60"/>
              <w:rPr>
                <w:rFonts w:eastAsiaTheme="minorEastAsia"/>
                <w:lang w:val="en-US" w:eastAsia="zh-CN"/>
              </w:rPr>
            </w:pPr>
          </w:p>
        </w:tc>
        <w:tc>
          <w:tcPr>
            <w:tcW w:w="6943" w:type="dxa"/>
          </w:tcPr>
          <w:p w14:paraId="461D3EA6" w14:textId="77777777" w:rsidR="00CC6609" w:rsidRDefault="00244038">
            <w:pPr>
              <w:widowControl w:val="0"/>
              <w:spacing w:before="60"/>
              <w:rPr>
                <w:rFonts w:eastAsia="Malgun Gothic"/>
                <w:lang w:val="en-US" w:eastAsia="ko-KR"/>
              </w:rPr>
            </w:pPr>
            <w:r>
              <w:rPr>
                <w:rFonts w:eastAsia="Malgun Gothic"/>
                <w:lang w:val="en-US" w:eastAsia="ko-KR"/>
              </w:rPr>
              <w:t>Support. For the contents of performance metrics, it seems need to be discussed more for down selection.</w:t>
            </w:r>
          </w:p>
        </w:tc>
      </w:tr>
      <w:tr w:rsidR="00CC6609" w14:paraId="765F09C7" w14:textId="77777777">
        <w:tc>
          <w:tcPr>
            <w:tcW w:w="1413" w:type="dxa"/>
          </w:tcPr>
          <w:p w14:paraId="75445273"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591BFB0A"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217A92D0" w14:textId="77777777" w:rsidR="00CC6609" w:rsidRDefault="00244038">
            <w:pPr>
              <w:widowControl w:val="0"/>
              <w:spacing w:before="60"/>
              <w:rPr>
                <w:rFonts w:eastAsiaTheme="minorEastAsia"/>
                <w:lang w:val="en-US" w:eastAsia="zh-CN"/>
              </w:rPr>
            </w:pPr>
            <w:r>
              <w:rPr>
                <w:rFonts w:eastAsiaTheme="minorEastAsia"/>
                <w:lang w:val="en-US" w:eastAsia="zh-CN"/>
              </w:rPr>
              <w:t>Support this. We need some discussions related to calibration.</w:t>
            </w:r>
          </w:p>
        </w:tc>
      </w:tr>
      <w:tr w:rsidR="00CC6609" w14:paraId="03B1A4F7" w14:textId="77777777">
        <w:tc>
          <w:tcPr>
            <w:tcW w:w="1413" w:type="dxa"/>
          </w:tcPr>
          <w:p w14:paraId="37071DC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70EAA06" w14:textId="77777777" w:rsidR="00CC6609" w:rsidRDefault="00CC6609">
            <w:pPr>
              <w:widowControl w:val="0"/>
              <w:spacing w:before="60"/>
              <w:rPr>
                <w:rFonts w:eastAsiaTheme="minorEastAsia"/>
                <w:lang w:val="en-US" w:eastAsia="zh-CN"/>
              </w:rPr>
            </w:pPr>
          </w:p>
        </w:tc>
        <w:tc>
          <w:tcPr>
            <w:tcW w:w="6943" w:type="dxa"/>
          </w:tcPr>
          <w:p w14:paraId="789D6146" w14:textId="77777777" w:rsidR="00CC6609" w:rsidRDefault="00244038">
            <w:pPr>
              <w:widowControl w:val="0"/>
              <w:spacing w:before="60"/>
              <w:rPr>
                <w:rFonts w:eastAsiaTheme="minorEastAsia"/>
                <w:lang w:val="en-US" w:eastAsia="zh-CN"/>
              </w:rPr>
            </w:pPr>
            <w:r>
              <w:rPr>
                <w:rFonts w:eastAsiaTheme="minorEastAsia"/>
                <w:lang w:val="en-US" w:eastAsia="zh-CN"/>
              </w:rPr>
              <w:t xml:space="preserve">It should be a common understanding that sensing has different performance metrics to communication. However, the ISAC channel model should support both sensing and communication. </w:t>
            </w:r>
          </w:p>
          <w:p w14:paraId="48A9A401" w14:textId="77777777" w:rsidR="00CC6609" w:rsidRDefault="00244038">
            <w:pPr>
              <w:pStyle w:val="afe"/>
              <w:widowControl w:val="0"/>
              <w:numPr>
                <w:ilvl w:val="0"/>
                <w:numId w:val="118"/>
              </w:numPr>
              <w:spacing w:before="60"/>
              <w:rPr>
                <w:rFonts w:eastAsiaTheme="minorEastAsia"/>
                <w:lang w:val="en-US" w:eastAsia="zh-CN"/>
              </w:rPr>
            </w:pPr>
            <w:r>
              <w:rPr>
                <w:rFonts w:eastAsiaTheme="minorEastAsia"/>
                <w:lang w:val="en-US" w:eastAsia="zh-CN"/>
              </w:rPr>
              <w:t>For communication calibration we propose to simply reuse previous calibration procedures and metrics with limited or no updates. The main purpose of the communication calibration is to ensure that the metrics are essentially unchanged even when the target channel is added to the background channel.</w:t>
            </w:r>
          </w:p>
          <w:p w14:paraId="2F0591A8" w14:textId="77777777" w:rsidR="00CC6609" w:rsidRDefault="00244038">
            <w:pPr>
              <w:widowControl w:val="0"/>
              <w:spacing w:before="60"/>
              <w:rPr>
                <w:rFonts w:eastAsiaTheme="minorEastAsia"/>
                <w:lang w:val="en-US" w:eastAsia="zh-CN"/>
              </w:rPr>
            </w:pPr>
            <w:r>
              <w:rPr>
                <w:rFonts w:eastAsiaTheme="minorEastAsia"/>
                <w:lang w:val="en-US" w:eastAsia="zh-CN"/>
              </w:rPr>
              <w:t>For sensing calibration, we propose to focus on the target channel. Since this channel contains several crucial deterministic components the calibration procedures and scenarios can be approached very differently compared to previous calibrations of stochastic communication channels. For instance, calibration evaluation assumptions can use a much smaller set of deterministic Tx/Rx/target locations rather than the large system configuration with stochastic dropping used for previous calibrations. An attractive approach would be to use CDL models to represent the direct and indirect paths in the Tx-target and target-background links, since then all companies naturally use the same clusters and rays without the need to randomization.</w:t>
            </w:r>
          </w:p>
        </w:tc>
      </w:tr>
      <w:tr w:rsidR="005F21C5" w14:paraId="501F7653" w14:textId="77777777">
        <w:tc>
          <w:tcPr>
            <w:tcW w:w="1413" w:type="dxa"/>
          </w:tcPr>
          <w:p w14:paraId="51123D6B" w14:textId="77777777" w:rsidR="005F21C5" w:rsidRPr="005F21C5" w:rsidRDefault="005F21C5">
            <w:pPr>
              <w:widowControl w:val="0"/>
              <w:spacing w:before="60"/>
              <w:rPr>
                <w:rFonts w:eastAsia="Yu Mincho"/>
                <w:lang w:val="en-US" w:eastAsia="ja-JP"/>
              </w:rPr>
            </w:pPr>
            <w:r>
              <w:rPr>
                <w:rFonts w:eastAsia="Yu Mincho" w:hint="eastAsia"/>
                <w:lang w:val="en-US" w:eastAsia="ja-JP"/>
              </w:rPr>
              <w:t>vivo</w:t>
            </w:r>
          </w:p>
        </w:tc>
        <w:tc>
          <w:tcPr>
            <w:tcW w:w="1276" w:type="dxa"/>
          </w:tcPr>
          <w:p w14:paraId="43CB19B9" w14:textId="77777777" w:rsidR="005F21C5" w:rsidRPr="005F21C5" w:rsidRDefault="005F21C5">
            <w:pPr>
              <w:widowControl w:val="0"/>
              <w:spacing w:before="60"/>
              <w:rPr>
                <w:rFonts w:eastAsia="Yu Mincho"/>
                <w:lang w:val="en-US" w:eastAsia="ja-JP"/>
              </w:rPr>
            </w:pPr>
            <w:r>
              <w:rPr>
                <w:rFonts w:eastAsia="Yu Mincho" w:hint="eastAsia"/>
                <w:lang w:val="en-US" w:eastAsia="ja-JP"/>
              </w:rPr>
              <w:t>Yes</w:t>
            </w:r>
          </w:p>
        </w:tc>
        <w:tc>
          <w:tcPr>
            <w:tcW w:w="6943" w:type="dxa"/>
          </w:tcPr>
          <w:p w14:paraId="61A69E9A" w14:textId="77777777" w:rsidR="005F21C5" w:rsidRDefault="005F21C5">
            <w:pPr>
              <w:widowControl w:val="0"/>
              <w:spacing w:before="60"/>
              <w:rPr>
                <w:rFonts w:eastAsiaTheme="minorEastAsia"/>
                <w:lang w:val="en-US" w:eastAsia="zh-CN"/>
              </w:rPr>
            </w:pPr>
          </w:p>
        </w:tc>
      </w:tr>
      <w:tr w:rsidR="00EE7819" w14:paraId="58177972" w14:textId="77777777">
        <w:tc>
          <w:tcPr>
            <w:tcW w:w="1413" w:type="dxa"/>
          </w:tcPr>
          <w:p w14:paraId="620B3C12" w14:textId="77777777" w:rsidR="00EE7819" w:rsidRDefault="00EE7819"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640C6A49" w14:textId="77777777" w:rsidR="00EE7819" w:rsidRDefault="00EE7819" w:rsidP="00447AD4">
            <w:pPr>
              <w:widowControl w:val="0"/>
              <w:spacing w:before="60"/>
              <w:rPr>
                <w:rFonts w:eastAsiaTheme="minorEastAsia"/>
                <w:lang w:val="en-US" w:eastAsia="zh-CN"/>
              </w:rPr>
            </w:pPr>
          </w:p>
        </w:tc>
        <w:tc>
          <w:tcPr>
            <w:tcW w:w="6943" w:type="dxa"/>
          </w:tcPr>
          <w:p w14:paraId="4B565400" w14:textId="77777777" w:rsidR="00EE7819" w:rsidRDefault="00EE7819" w:rsidP="00447AD4">
            <w:pPr>
              <w:widowControl w:val="0"/>
              <w:spacing w:before="60"/>
              <w:rPr>
                <w:rFonts w:eastAsiaTheme="minorEastAsia"/>
                <w:lang w:val="en-US" w:eastAsia="zh-CN"/>
              </w:rPr>
            </w:pPr>
            <w:r>
              <w:rPr>
                <w:rFonts w:eastAsiaTheme="minorEastAsia"/>
                <w:lang w:val="en-US" w:eastAsia="zh-CN"/>
              </w:rPr>
              <w:t xml:space="preserve">The definition of SIR needs clarification. </w:t>
            </w:r>
            <w:r>
              <w:rPr>
                <w:rFonts w:eastAsiaTheme="minorEastAsia" w:hint="eastAsia"/>
                <w:lang w:val="en-US" w:eastAsia="zh-CN"/>
              </w:rPr>
              <w:t>W</w:t>
            </w:r>
            <w:r>
              <w:rPr>
                <w:rFonts w:eastAsiaTheme="minorEastAsia"/>
                <w:lang w:val="en-US" w:eastAsia="zh-CN"/>
              </w:rPr>
              <w:t xml:space="preserve">hat does ‘S’ in SIR </w:t>
            </w:r>
            <w:r w:rsidR="00244038">
              <w:rPr>
                <w:rFonts w:eastAsiaTheme="minorEastAsia"/>
                <w:lang w:val="en-US" w:eastAsia="zh-CN"/>
              </w:rPr>
              <w:t>refer to</w:t>
            </w:r>
            <w:r>
              <w:rPr>
                <w:rFonts w:eastAsiaTheme="minorEastAsia"/>
                <w:lang w:val="en-US" w:eastAsia="zh-CN"/>
              </w:rPr>
              <w:t>? Similarly, how to calculate ‘I’ in SIR?</w:t>
            </w:r>
          </w:p>
          <w:p w14:paraId="49E169E7" w14:textId="77777777" w:rsidR="00EE7819" w:rsidRDefault="00EE7819" w:rsidP="00447AD4">
            <w:pPr>
              <w:widowControl w:val="0"/>
              <w:spacing w:before="60"/>
              <w:rPr>
                <w:rFonts w:eastAsiaTheme="minorEastAsia"/>
                <w:lang w:val="en-US" w:eastAsia="zh-CN"/>
              </w:rPr>
            </w:pPr>
            <w:r>
              <w:rPr>
                <w:rFonts w:eastAsiaTheme="minorEastAsia"/>
                <w:lang w:val="en-US" w:eastAsia="zh-CN"/>
              </w:rPr>
              <w:t xml:space="preserve">In addition, how and is it good enough to calibrate the “large scale” if the small-scale power does not sum to unit power due to: </w:t>
            </w:r>
          </w:p>
          <w:p w14:paraId="67A89DF4" w14:textId="77777777" w:rsidR="00EE7819" w:rsidRDefault="00EE7819" w:rsidP="00EE7819">
            <w:pPr>
              <w:pStyle w:val="afe"/>
              <w:widowControl w:val="0"/>
              <w:numPr>
                <w:ilvl w:val="0"/>
                <w:numId w:val="158"/>
              </w:numPr>
              <w:spacing w:before="60"/>
              <w:rPr>
                <w:rFonts w:eastAsiaTheme="minorEastAsia"/>
                <w:lang w:val="en-US" w:eastAsia="zh-CN"/>
              </w:rPr>
            </w:pPr>
            <w:r>
              <w:rPr>
                <w:rFonts w:eastAsiaTheme="minorEastAsia"/>
                <w:lang w:val="en-US" w:eastAsia="zh-CN"/>
              </w:rPr>
              <w:t xml:space="preserve">The EO-2 path is added to Tx-target link and/or Target-Rx link without power normalization on each link. </w:t>
            </w:r>
          </w:p>
          <w:p w14:paraId="4AC08E14" w14:textId="77777777" w:rsidR="00EE7819" w:rsidRPr="00DD7013" w:rsidRDefault="00EE7819" w:rsidP="00EE7819">
            <w:pPr>
              <w:pStyle w:val="afe"/>
              <w:widowControl w:val="0"/>
              <w:numPr>
                <w:ilvl w:val="0"/>
                <w:numId w:val="158"/>
              </w:numPr>
              <w:spacing w:before="60"/>
              <w:rPr>
                <w:rFonts w:eastAsiaTheme="minorEastAsia"/>
                <w:lang w:val="en-US" w:eastAsia="zh-CN"/>
              </w:rPr>
            </w:pPr>
            <w:r>
              <w:rPr>
                <w:rFonts w:eastAsiaTheme="minorEastAsia"/>
                <w:lang w:val="en-US" w:eastAsia="zh-CN"/>
              </w:rPr>
              <w:t xml:space="preserve">The small-scale power summation is not normalized in and after the concatenation. </w:t>
            </w:r>
          </w:p>
        </w:tc>
      </w:tr>
      <w:tr w:rsidR="00ED3AE5" w14:paraId="04BDF9AB" w14:textId="77777777">
        <w:tc>
          <w:tcPr>
            <w:tcW w:w="1413" w:type="dxa"/>
          </w:tcPr>
          <w:p w14:paraId="179ADEA3"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X</w:t>
            </w:r>
            <w:r w:rsidRPr="003E0936">
              <w:rPr>
                <w:rFonts w:eastAsiaTheme="minorEastAsia"/>
                <w:lang w:val="en-US" w:eastAsia="zh-CN"/>
              </w:rPr>
              <w:t>iaomi</w:t>
            </w:r>
          </w:p>
        </w:tc>
        <w:tc>
          <w:tcPr>
            <w:tcW w:w="1276" w:type="dxa"/>
          </w:tcPr>
          <w:p w14:paraId="2B5BCCFC" w14:textId="77777777" w:rsidR="00ED3AE5" w:rsidRDefault="00ED3AE5" w:rsidP="00ED3AE5">
            <w:pPr>
              <w:widowControl w:val="0"/>
              <w:spacing w:before="60"/>
              <w:rPr>
                <w:rFonts w:eastAsiaTheme="minorEastAsia"/>
                <w:lang w:val="en-US" w:eastAsia="zh-CN"/>
              </w:rPr>
            </w:pPr>
          </w:p>
        </w:tc>
        <w:tc>
          <w:tcPr>
            <w:tcW w:w="6943" w:type="dxa"/>
          </w:tcPr>
          <w:p w14:paraId="7BD3BB1B"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F</w:t>
            </w:r>
            <w:r w:rsidRPr="003E0936">
              <w:rPr>
                <w:rFonts w:eastAsiaTheme="minorEastAsia"/>
                <w:lang w:val="en-US" w:eastAsia="zh-CN"/>
              </w:rPr>
              <w:t>ine with the proposal.</w:t>
            </w:r>
          </w:p>
        </w:tc>
      </w:tr>
      <w:tr w:rsidR="00196AFF" w14:paraId="3A995752" w14:textId="77777777">
        <w:tc>
          <w:tcPr>
            <w:tcW w:w="1413" w:type="dxa"/>
          </w:tcPr>
          <w:p w14:paraId="141F8BEC" w14:textId="5D12CFF0" w:rsidR="00196AFF" w:rsidRPr="003E0936"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9478D71" w14:textId="35C02153"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09DE12" w14:textId="26CB3FA6" w:rsidR="00196AFF" w:rsidRPr="003E0936" w:rsidRDefault="00196AFF" w:rsidP="00196AFF">
            <w:pPr>
              <w:widowControl w:val="0"/>
              <w:spacing w:before="60"/>
              <w:rPr>
                <w:rFonts w:eastAsiaTheme="minorEastAsia"/>
                <w:lang w:val="en-US" w:eastAsia="zh-CN"/>
              </w:rPr>
            </w:pPr>
            <w:r>
              <w:rPr>
                <w:rFonts w:eastAsiaTheme="minorEastAsia" w:hint="eastAsia"/>
                <w:lang w:val="en-US" w:eastAsia="zh-CN"/>
              </w:rPr>
              <w:t>Large-scale, Full calibration, and spatial consistency of TR 38.901 should be considered as the starting point in SLS.</w:t>
            </w:r>
          </w:p>
        </w:tc>
      </w:tr>
    </w:tbl>
    <w:p w14:paraId="071FB62B" w14:textId="77777777" w:rsidR="00CC6609" w:rsidRDefault="00CC6609">
      <w:pPr>
        <w:rPr>
          <w:rFonts w:eastAsiaTheme="minorEastAsia"/>
          <w:lang w:eastAsia="zh-CN"/>
        </w:rPr>
      </w:pPr>
    </w:p>
    <w:p w14:paraId="669C4711" w14:textId="77777777" w:rsidR="00CC6609" w:rsidRDefault="00244038">
      <w:pPr>
        <w:pStyle w:val="2"/>
      </w:pPr>
      <w:r>
        <w:t>Target attachment</w:t>
      </w:r>
    </w:p>
    <w:p w14:paraId="145F40E7" w14:textId="77777777" w:rsidR="00CC6609" w:rsidRDefault="00244038">
      <w:pPr>
        <w:pStyle w:val="4"/>
        <w:numPr>
          <w:ilvl w:val="0"/>
          <w:numId w:val="0"/>
        </w:numPr>
        <w:ind w:left="864" w:hanging="864"/>
        <w:rPr>
          <w:highlight w:val="cyan"/>
        </w:rPr>
      </w:pPr>
      <w:r>
        <w:rPr>
          <w:highlight w:val="cyan"/>
        </w:rPr>
        <w:t>[M][FL1] Proposal 9.1-2</w:t>
      </w:r>
    </w:p>
    <w:p w14:paraId="25499CB6" w14:textId="77777777" w:rsidR="00CC6609" w:rsidRDefault="00244038">
      <w:pPr>
        <w:pStyle w:val="afe"/>
        <w:numPr>
          <w:ilvl w:val="0"/>
          <w:numId w:val="137"/>
        </w:numPr>
        <w:rPr>
          <w:rFonts w:eastAsiaTheme="minorEastAsia"/>
          <w:lang w:val="en-US" w:eastAsia="zh-CN"/>
        </w:rPr>
      </w:pPr>
      <w:r>
        <w:rPr>
          <w:rFonts w:eastAsiaTheme="minorEastAsia"/>
          <w:lang w:val="en-US" w:eastAsia="zh-CN"/>
        </w:rPr>
        <w:t>The best pair of Tx/Rx beams of a pair of sensing Tx/Rx for a target is used in calibration</w:t>
      </w:r>
    </w:p>
    <w:p w14:paraId="140DADD7" w14:textId="77777777" w:rsidR="00CC6609" w:rsidRDefault="00244038">
      <w:pPr>
        <w:pStyle w:val="afe"/>
        <w:numPr>
          <w:ilvl w:val="0"/>
          <w:numId w:val="137"/>
        </w:numPr>
        <w:rPr>
          <w:rFonts w:eastAsiaTheme="minorEastAsia"/>
          <w:lang w:val="en-US" w:eastAsia="zh-CN"/>
        </w:rPr>
      </w:pPr>
      <w:r>
        <w:rPr>
          <w:rFonts w:eastAsiaTheme="minorEastAsia"/>
          <w:lang w:val="en-US" w:eastAsia="zh-CN"/>
        </w:rPr>
        <w:t>For calibration purpose, the best pair of sensing Tx/Rx is selected for a target, according to the received power of the target channel from port 0 using the best pair of Tx/Rx beams</w:t>
      </w:r>
    </w:p>
    <w:p w14:paraId="6BD2BBAA"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3210C53" w14:textId="77777777">
        <w:tc>
          <w:tcPr>
            <w:tcW w:w="1413" w:type="dxa"/>
            <w:shd w:val="clear" w:color="auto" w:fill="D9E2F3" w:themeFill="accent1" w:themeFillTint="33"/>
          </w:tcPr>
          <w:p w14:paraId="0E764932"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E2ADF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8124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E290C59" w14:textId="77777777">
        <w:tc>
          <w:tcPr>
            <w:tcW w:w="1413" w:type="dxa"/>
          </w:tcPr>
          <w:p w14:paraId="45E29548"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Nokia, NSB</w:t>
            </w:r>
          </w:p>
        </w:tc>
        <w:tc>
          <w:tcPr>
            <w:tcW w:w="1276" w:type="dxa"/>
          </w:tcPr>
          <w:p w14:paraId="2085CFCA" w14:textId="77777777" w:rsidR="00CC6609" w:rsidRDefault="00CC6609">
            <w:pPr>
              <w:widowControl w:val="0"/>
              <w:spacing w:before="60"/>
              <w:rPr>
                <w:rFonts w:eastAsiaTheme="minorEastAsia"/>
                <w:lang w:val="en-US" w:eastAsia="zh-CN"/>
              </w:rPr>
            </w:pPr>
          </w:p>
        </w:tc>
        <w:tc>
          <w:tcPr>
            <w:tcW w:w="6943" w:type="dxa"/>
          </w:tcPr>
          <w:p w14:paraId="488129AF" w14:textId="77777777" w:rsidR="00CC6609" w:rsidRDefault="00244038">
            <w:pPr>
              <w:widowControl w:val="0"/>
              <w:spacing w:before="60"/>
              <w:rPr>
                <w:rFonts w:eastAsiaTheme="minorEastAsia"/>
                <w:lang w:val="en-US" w:eastAsia="zh-CN"/>
              </w:rPr>
            </w:pPr>
            <w:r>
              <w:rPr>
                <w:rFonts w:eastAsiaTheme="minorEastAsia"/>
                <w:lang w:val="en-US" w:eastAsia="zh-CN"/>
              </w:rPr>
              <w:t>Shall we discuss about calibration criteria/metrics first before we selection Tx/Rx path?</w:t>
            </w:r>
          </w:p>
        </w:tc>
      </w:tr>
      <w:tr w:rsidR="00ED3AE5" w14:paraId="51198B64" w14:textId="77777777">
        <w:tc>
          <w:tcPr>
            <w:tcW w:w="1413" w:type="dxa"/>
          </w:tcPr>
          <w:p w14:paraId="27CB69C8"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41A5E104" w14:textId="77777777" w:rsidR="00ED3AE5" w:rsidRDefault="00ED3AE5" w:rsidP="00ED3AE5">
            <w:pPr>
              <w:widowControl w:val="0"/>
              <w:spacing w:before="60"/>
              <w:rPr>
                <w:rFonts w:eastAsiaTheme="minorEastAsia"/>
                <w:lang w:val="en-US" w:eastAsia="zh-CN"/>
              </w:rPr>
            </w:pPr>
          </w:p>
        </w:tc>
        <w:tc>
          <w:tcPr>
            <w:tcW w:w="6943" w:type="dxa"/>
          </w:tcPr>
          <w:p w14:paraId="13B63B9C"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w:t>
            </w:r>
          </w:p>
        </w:tc>
      </w:tr>
      <w:tr w:rsidR="00ED3AE5" w14:paraId="7AC9354F" w14:textId="77777777">
        <w:tc>
          <w:tcPr>
            <w:tcW w:w="1413" w:type="dxa"/>
          </w:tcPr>
          <w:p w14:paraId="5C054C40" w14:textId="77777777" w:rsidR="00ED3AE5" w:rsidRDefault="00ED3AE5" w:rsidP="00ED3AE5">
            <w:pPr>
              <w:widowControl w:val="0"/>
              <w:spacing w:before="60"/>
              <w:rPr>
                <w:rFonts w:eastAsiaTheme="minorEastAsia"/>
                <w:lang w:val="en-US" w:eastAsia="zh-CN"/>
              </w:rPr>
            </w:pPr>
          </w:p>
        </w:tc>
        <w:tc>
          <w:tcPr>
            <w:tcW w:w="1276" w:type="dxa"/>
          </w:tcPr>
          <w:p w14:paraId="524B13AF" w14:textId="77777777" w:rsidR="00ED3AE5" w:rsidRDefault="00ED3AE5" w:rsidP="00ED3AE5">
            <w:pPr>
              <w:widowControl w:val="0"/>
              <w:spacing w:before="60"/>
              <w:rPr>
                <w:rFonts w:eastAsiaTheme="minorEastAsia"/>
                <w:lang w:val="en-US" w:eastAsia="zh-CN"/>
              </w:rPr>
            </w:pPr>
          </w:p>
        </w:tc>
        <w:tc>
          <w:tcPr>
            <w:tcW w:w="6943" w:type="dxa"/>
          </w:tcPr>
          <w:p w14:paraId="253EF1A6" w14:textId="77777777" w:rsidR="00ED3AE5" w:rsidRDefault="00ED3AE5" w:rsidP="00ED3AE5">
            <w:pPr>
              <w:widowControl w:val="0"/>
              <w:spacing w:before="60"/>
              <w:rPr>
                <w:rFonts w:eastAsiaTheme="minorEastAsia"/>
                <w:lang w:val="en-US" w:eastAsia="zh-CN"/>
              </w:rPr>
            </w:pPr>
          </w:p>
        </w:tc>
      </w:tr>
      <w:tr w:rsidR="00ED3AE5" w14:paraId="1FDF0D16" w14:textId="77777777">
        <w:tc>
          <w:tcPr>
            <w:tcW w:w="1413" w:type="dxa"/>
          </w:tcPr>
          <w:p w14:paraId="140F06E5" w14:textId="77777777" w:rsidR="00ED3AE5" w:rsidRDefault="00ED3AE5" w:rsidP="00ED3AE5">
            <w:pPr>
              <w:widowControl w:val="0"/>
              <w:spacing w:before="60"/>
              <w:rPr>
                <w:rFonts w:eastAsiaTheme="minorEastAsia"/>
                <w:lang w:val="en-US" w:eastAsia="zh-CN"/>
              </w:rPr>
            </w:pPr>
          </w:p>
        </w:tc>
        <w:tc>
          <w:tcPr>
            <w:tcW w:w="1276" w:type="dxa"/>
          </w:tcPr>
          <w:p w14:paraId="1F8847F3" w14:textId="77777777" w:rsidR="00ED3AE5" w:rsidRDefault="00ED3AE5" w:rsidP="00ED3AE5">
            <w:pPr>
              <w:widowControl w:val="0"/>
              <w:spacing w:before="60"/>
              <w:rPr>
                <w:rFonts w:eastAsiaTheme="minorEastAsia"/>
                <w:lang w:val="en-US" w:eastAsia="zh-CN"/>
              </w:rPr>
            </w:pPr>
          </w:p>
        </w:tc>
        <w:tc>
          <w:tcPr>
            <w:tcW w:w="6943" w:type="dxa"/>
          </w:tcPr>
          <w:p w14:paraId="4A3CF710" w14:textId="77777777" w:rsidR="00ED3AE5" w:rsidRDefault="00ED3AE5" w:rsidP="00ED3AE5">
            <w:pPr>
              <w:widowControl w:val="0"/>
              <w:spacing w:before="60"/>
              <w:rPr>
                <w:rFonts w:eastAsiaTheme="minorEastAsia"/>
                <w:lang w:val="en-US" w:eastAsia="zh-CN"/>
              </w:rPr>
            </w:pPr>
          </w:p>
        </w:tc>
      </w:tr>
    </w:tbl>
    <w:p w14:paraId="4B05CA86" w14:textId="77777777" w:rsidR="00CC6609" w:rsidRDefault="00CC6609">
      <w:pPr>
        <w:tabs>
          <w:tab w:val="left" w:pos="0"/>
        </w:tabs>
        <w:rPr>
          <w:rFonts w:eastAsiaTheme="minorEastAsia"/>
          <w:lang w:eastAsia="zh-CN"/>
        </w:rPr>
      </w:pPr>
    </w:p>
    <w:p w14:paraId="38376619" w14:textId="77777777" w:rsidR="00CC6609" w:rsidRDefault="00244038">
      <w:pPr>
        <w:pStyle w:val="2"/>
      </w:pPr>
      <w:r>
        <w:t>Definitions on calibration metrics</w:t>
      </w:r>
    </w:p>
    <w:p w14:paraId="4054AABE" w14:textId="77777777" w:rsidR="00CC6609" w:rsidRDefault="00244038">
      <w:pPr>
        <w:pStyle w:val="4"/>
        <w:numPr>
          <w:ilvl w:val="0"/>
          <w:numId w:val="0"/>
        </w:numPr>
        <w:ind w:left="864" w:hanging="864"/>
        <w:rPr>
          <w:highlight w:val="cyan"/>
        </w:rPr>
      </w:pPr>
      <w:r>
        <w:rPr>
          <w:highlight w:val="cyan"/>
        </w:rPr>
        <w:t>[M][FL1] Proposal 9.1-3</w:t>
      </w:r>
    </w:p>
    <w:p w14:paraId="0B2716D0" w14:textId="77777777" w:rsidR="00CC6609" w:rsidRDefault="00244038">
      <w:pPr>
        <w:tabs>
          <w:tab w:val="left" w:pos="0"/>
        </w:tabs>
        <w:rPr>
          <w:lang w:eastAsia="zh-CN"/>
        </w:rPr>
      </w:pPr>
      <w:r>
        <w:rPr>
          <w:rFonts w:eastAsiaTheme="minorEastAsia"/>
          <w:lang w:val="en-US" w:eastAsia="zh-CN"/>
        </w:rPr>
        <w:t>For calibration purpose, the following definition on the calibration metrics are agreed</w:t>
      </w:r>
    </w:p>
    <w:p w14:paraId="75A2F097" w14:textId="77777777" w:rsidR="00CC6609" w:rsidRDefault="00244038">
      <w:pPr>
        <w:pStyle w:val="afe"/>
        <w:numPr>
          <w:ilvl w:val="0"/>
          <w:numId w:val="137"/>
        </w:numPr>
        <w:rPr>
          <w:rFonts w:eastAsiaTheme="minorEastAsia"/>
          <w:lang w:val="en-US" w:eastAsia="zh-CN"/>
        </w:rPr>
      </w:pPr>
      <w:r>
        <w:rPr>
          <w:rFonts w:eastAsiaTheme="minorEastAsia"/>
          <w:lang w:val="en-US" w:eastAsia="zh-CN"/>
        </w:rPr>
        <w:t xml:space="preserve">The metrics for large-scale calibration are defined considering pathloss of two links, shadowing, RCS component A, Tx/Rx antenna pattern, power of LOS ray in the two links, and polarization matrix of LOS ray, i.e.,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06F4D88E" w14:textId="77777777" w:rsidR="00CC6609" w:rsidRDefault="00244038">
      <w:pPr>
        <w:pStyle w:val="afe"/>
        <w:numPr>
          <w:ilvl w:val="0"/>
          <w:numId w:val="137"/>
        </w:numPr>
        <w:rPr>
          <w:rFonts w:eastAsiaTheme="minorEastAsia"/>
          <w:lang w:val="en-US" w:eastAsia="zh-CN"/>
        </w:rPr>
      </w:pPr>
      <w:r>
        <w:rPr>
          <w:rFonts w:eastAsiaTheme="minorEastAsia"/>
          <w:lang w:val="en-US" w:eastAsia="zh-CN"/>
        </w:rPr>
        <w:t xml:space="preserve">The metrics for full calibration and spatial consistency calibration are defined considering pathloss of two links, shadowing, RCS component A, Tx/Rx antenna pattern, power of NLOS rays in the two links, RCS component B/C, and polarization matrix of Tx-target link, the target and target-Rx link. </w:t>
      </w:r>
    </w:p>
    <w:p w14:paraId="7A247143" w14:textId="77777777" w:rsidR="00CC6609" w:rsidRDefault="00244038">
      <w:pPr>
        <w:pStyle w:val="afe"/>
        <w:numPr>
          <w:ilvl w:val="0"/>
          <w:numId w:val="137"/>
        </w:numPr>
        <w:rPr>
          <w:rFonts w:eastAsiaTheme="minorEastAsia"/>
          <w:lang w:val="en-US" w:eastAsia="zh-CN"/>
        </w:rPr>
      </w:pPr>
      <w:r>
        <w:rPr>
          <w:rFonts w:eastAsiaTheme="minorEastAsia"/>
          <w:lang w:val="en-US" w:eastAsia="zh-CN"/>
        </w:rPr>
        <w:t>FFS the exact definition of each metric</w:t>
      </w:r>
    </w:p>
    <w:p w14:paraId="631A0196"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0E3F524" w14:textId="77777777">
        <w:tc>
          <w:tcPr>
            <w:tcW w:w="1413" w:type="dxa"/>
            <w:shd w:val="clear" w:color="auto" w:fill="D9E2F3" w:themeFill="accent1" w:themeFillTint="33"/>
          </w:tcPr>
          <w:p w14:paraId="77BBC70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D0760B"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4D7DE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DF1AF72" w14:textId="77777777">
        <w:tc>
          <w:tcPr>
            <w:tcW w:w="1413" w:type="dxa"/>
          </w:tcPr>
          <w:p w14:paraId="344020F9"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1B3DC175" w14:textId="77777777" w:rsidR="00CC6609" w:rsidRDefault="00CC6609">
            <w:pPr>
              <w:widowControl w:val="0"/>
              <w:spacing w:before="60"/>
              <w:rPr>
                <w:rFonts w:eastAsiaTheme="minorEastAsia"/>
                <w:lang w:val="en-US" w:eastAsia="zh-CN"/>
              </w:rPr>
            </w:pPr>
          </w:p>
        </w:tc>
        <w:tc>
          <w:tcPr>
            <w:tcW w:w="6943" w:type="dxa"/>
          </w:tcPr>
          <w:p w14:paraId="2B33668B" w14:textId="77777777" w:rsidR="00CC6609" w:rsidRDefault="00244038">
            <w:pPr>
              <w:widowControl w:val="0"/>
              <w:spacing w:before="60"/>
              <w:rPr>
                <w:rFonts w:eastAsiaTheme="minorEastAsia"/>
                <w:lang w:val="en-US" w:eastAsia="zh-CN"/>
              </w:rPr>
            </w:pPr>
            <w:r>
              <w:rPr>
                <w:rFonts w:eastAsiaTheme="minorEastAsia"/>
                <w:lang w:val="en-US" w:eastAsia="zh-CN"/>
              </w:rPr>
              <w:t>More discussion might be needed on the list of these metrics.</w:t>
            </w:r>
          </w:p>
        </w:tc>
      </w:tr>
      <w:tr w:rsidR="00CC6609" w14:paraId="7727D74F" w14:textId="77777777">
        <w:tc>
          <w:tcPr>
            <w:tcW w:w="1413" w:type="dxa"/>
          </w:tcPr>
          <w:p w14:paraId="6BE49728" w14:textId="77777777" w:rsidR="00CC6609" w:rsidRDefault="00CC6609">
            <w:pPr>
              <w:widowControl w:val="0"/>
              <w:spacing w:before="60"/>
              <w:rPr>
                <w:rFonts w:eastAsiaTheme="minorEastAsia"/>
                <w:lang w:val="en-US" w:eastAsia="zh-CN"/>
              </w:rPr>
            </w:pPr>
          </w:p>
        </w:tc>
        <w:tc>
          <w:tcPr>
            <w:tcW w:w="1276" w:type="dxa"/>
          </w:tcPr>
          <w:p w14:paraId="3B87C534" w14:textId="77777777" w:rsidR="00CC6609" w:rsidRDefault="00CC6609">
            <w:pPr>
              <w:widowControl w:val="0"/>
              <w:spacing w:before="60"/>
              <w:rPr>
                <w:rFonts w:eastAsiaTheme="minorEastAsia"/>
                <w:lang w:val="en-US" w:eastAsia="zh-CN"/>
              </w:rPr>
            </w:pPr>
          </w:p>
        </w:tc>
        <w:tc>
          <w:tcPr>
            <w:tcW w:w="6943" w:type="dxa"/>
          </w:tcPr>
          <w:p w14:paraId="62A5367A" w14:textId="77777777" w:rsidR="00CC6609" w:rsidRDefault="00CC6609">
            <w:pPr>
              <w:widowControl w:val="0"/>
              <w:spacing w:before="60"/>
              <w:rPr>
                <w:rFonts w:eastAsiaTheme="minorEastAsia"/>
                <w:lang w:val="en-US" w:eastAsia="zh-CN"/>
              </w:rPr>
            </w:pPr>
          </w:p>
        </w:tc>
      </w:tr>
      <w:tr w:rsidR="00CC6609" w14:paraId="46230E15" w14:textId="77777777">
        <w:tc>
          <w:tcPr>
            <w:tcW w:w="1413" w:type="dxa"/>
          </w:tcPr>
          <w:p w14:paraId="4E7BEE9B" w14:textId="77777777" w:rsidR="00CC6609" w:rsidRDefault="00CC6609">
            <w:pPr>
              <w:widowControl w:val="0"/>
              <w:spacing w:before="60"/>
              <w:rPr>
                <w:rFonts w:eastAsiaTheme="minorEastAsia"/>
                <w:lang w:val="en-US" w:eastAsia="zh-CN"/>
              </w:rPr>
            </w:pPr>
          </w:p>
        </w:tc>
        <w:tc>
          <w:tcPr>
            <w:tcW w:w="1276" w:type="dxa"/>
          </w:tcPr>
          <w:p w14:paraId="037D825C" w14:textId="77777777" w:rsidR="00CC6609" w:rsidRDefault="00CC6609">
            <w:pPr>
              <w:widowControl w:val="0"/>
              <w:spacing w:before="60"/>
              <w:rPr>
                <w:rFonts w:eastAsiaTheme="minorEastAsia"/>
                <w:lang w:val="en-US" w:eastAsia="zh-CN"/>
              </w:rPr>
            </w:pPr>
          </w:p>
        </w:tc>
        <w:tc>
          <w:tcPr>
            <w:tcW w:w="6943" w:type="dxa"/>
          </w:tcPr>
          <w:p w14:paraId="00FEB2EE" w14:textId="77777777" w:rsidR="00CC6609" w:rsidRDefault="00CC6609">
            <w:pPr>
              <w:widowControl w:val="0"/>
              <w:spacing w:before="60"/>
              <w:rPr>
                <w:rFonts w:eastAsiaTheme="minorEastAsia"/>
                <w:lang w:val="en-US" w:eastAsia="zh-CN"/>
              </w:rPr>
            </w:pPr>
          </w:p>
        </w:tc>
      </w:tr>
      <w:tr w:rsidR="00CC6609" w14:paraId="78B99F29" w14:textId="77777777">
        <w:tc>
          <w:tcPr>
            <w:tcW w:w="1413" w:type="dxa"/>
          </w:tcPr>
          <w:p w14:paraId="49E00941" w14:textId="77777777" w:rsidR="00CC6609" w:rsidRDefault="00CC6609">
            <w:pPr>
              <w:widowControl w:val="0"/>
              <w:spacing w:before="60"/>
              <w:rPr>
                <w:rFonts w:eastAsiaTheme="minorEastAsia"/>
                <w:lang w:val="en-US" w:eastAsia="zh-CN"/>
              </w:rPr>
            </w:pPr>
          </w:p>
        </w:tc>
        <w:tc>
          <w:tcPr>
            <w:tcW w:w="1276" w:type="dxa"/>
          </w:tcPr>
          <w:p w14:paraId="32CFEED0" w14:textId="77777777" w:rsidR="00CC6609" w:rsidRDefault="00CC6609">
            <w:pPr>
              <w:widowControl w:val="0"/>
              <w:spacing w:before="60"/>
              <w:rPr>
                <w:rFonts w:eastAsiaTheme="minorEastAsia"/>
                <w:lang w:val="en-US" w:eastAsia="zh-CN"/>
              </w:rPr>
            </w:pPr>
          </w:p>
        </w:tc>
        <w:tc>
          <w:tcPr>
            <w:tcW w:w="6943" w:type="dxa"/>
          </w:tcPr>
          <w:p w14:paraId="6E096020" w14:textId="77777777" w:rsidR="00CC6609" w:rsidRDefault="00CC6609">
            <w:pPr>
              <w:widowControl w:val="0"/>
              <w:spacing w:before="60"/>
              <w:rPr>
                <w:rFonts w:eastAsiaTheme="minorEastAsia"/>
                <w:lang w:val="en-US" w:eastAsia="zh-CN"/>
              </w:rPr>
            </w:pPr>
          </w:p>
        </w:tc>
      </w:tr>
    </w:tbl>
    <w:p w14:paraId="041BEB8C" w14:textId="77777777" w:rsidR="00CC6609" w:rsidRDefault="00CC6609">
      <w:pPr>
        <w:rPr>
          <w:rFonts w:eastAsiaTheme="minorEastAsia"/>
          <w:lang w:eastAsia="zh-CN"/>
        </w:rPr>
      </w:pPr>
    </w:p>
    <w:p w14:paraId="3E2812E1" w14:textId="77777777" w:rsidR="00CC6609" w:rsidRDefault="00CC6609">
      <w:pPr>
        <w:rPr>
          <w:rFonts w:eastAsiaTheme="minorEastAsia"/>
          <w:lang w:eastAsia="zh-CN"/>
        </w:rPr>
      </w:pPr>
    </w:p>
    <w:p w14:paraId="22692459" w14:textId="77777777" w:rsidR="00CC6609" w:rsidRDefault="00244038">
      <w:pPr>
        <w:pStyle w:val="1"/>
      </w:pPr>
      <w:r>
        <w:t>Link level channel model</w:t>
      </w:r>
    </w:p>
    <w:p w14:paraId="36A41F4F"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151DD49" w14:textId="77777777" w:rsidR="00CC6609" w:rsidRDefault="00244038">
      <w:pPr>
        <w:rPr>
          <w:rFonts w:eastAsiaTheme="minorEastAsia"/>
          <w:lang w:eastAsia="zh-CN"/>
        </w:rPr>
      </w:pPr>
      <w:r>
        <w:rPr>
          <w:rFonts w:eastAsiaTheme="minorEastAsia"/>
          <w:color w:val="FFC000"/>
          <w:lang w:eastAsia="zh-CN"/>
        </w:rPr>
        <w:t xml:space="preserve">ZTE, </w:t>
      </w:r>
      <w:proofErr w:type="gramStart"/>
      <w:r>
        <w:rPr>
          <w:rFonts w:eastAsiaTheme="minorEastAsia"/>
          <w:color w:val="FFC000"/>
          <w:lang w:eastAsia="zh-CN"/>
        </w:rPr>
        <w:t>Vivo</w:t>
      </w:r>
      <w:proofErr w:type="gramEnd"/>
      <w:r>
        <w:rPr>
          <w:rFonts w:eastAsiaTheme="minorEastAsia"/>
          <w:color w:val="FFC000"/>
          <w:lang w:eastAsia="zh-CN"/>
        </w:rPr>
        <w:t xml:space="preserve">: </w:t>
      </w:r>
      <w:r>
        <w:rPr>
          <w:rFonts w:eastAsiaTheme="minorEastAsia"/>
          <w:lang w:eastAsia="zh-CN"/>
        </w:rPr>
        <w:t>stochastic link level channel model for ISAC by adding sensing target cluster based on CDL channel model defined in TR38.901</w:t>
      </w:r>
    </w:p>
    <w:p w14:paraId="4CA30D37" w14:textId="77777777" w:rsidR="00CC6609" w:rsidRDefault="00244038">
      <w:pPr>
        <w:pStyle w:val="afe"/>
        <w:numPr>
          <w:ilvl w:val="0"/>
          <w:numId w:val="123"/>
        </w:numPr>
        <w:rPr>
          <w:rFonts w:eastAsiaTheme="minorEastAsia"/>
          <w:lang w:eastAsia="zh-CN"/>
        </w:rPr>
      </w:pPr>
      <w:r>
        <w:rPr>
          <w:rFonts w:eastAsiaTheme="minorEastAsia"/>
          <w:lang w:eastAsia="zh-CN"/>
        </w:rPr>
        <w:t xml:space="preserve">Model sensing target as one or more clusters: </w:t>
      </w:r>
      <w:r>
        <w:rPr>
          <w:rFonts w:eastAsiaTheme="minorEastAsia"/>
          <w:color w:val="FFC000"/>
          <w:lang w:eastAsia="zh-CN"/>
        </w:rPr>
        <w:t>vivo</w:t>
      </w:r>
    </w:p>
    <w:p w14:paraId="263ECCB3" w14:textId="77777777" w:rsidR="00CC6609" w:rsidRDefault="00244038">
      <w:pPr>
        <w:pStyle w:val="afe"/>
        <w:numPr>
          <w:ilvl w:val="0"/>
          <w:numId w:val="123"/>
        </w:numPr>
        <w:rPr>
          <w:rFonts w:eastAsiaTheme="minorEastAsia"/>
          <w:lang w:eastAsia="zh-CN"/>
        </w:rPr>
      </w:pPr>
      <w:r>
        <w:rPr>
          <w:rFonts w:eastAsiaTheme="minorEastAsia"/>
          <w:lang w:eastAsia="zh-CN"/>
        </w:rPr>
        <w:t xml:space="preserve">Select one or more clusters for target: </w:t>
      </w:r>
      <w:r>
        <w:rPr>
          <w:rFonts w:eastAsiaTheme="minorEastAsia"/>
          <w:color w:val="FFC000"/>
          <w:lang w:eastAsia="zh-CN"/>
        </w:rPr>
        <w:t>ZTE</w:t>
      </w:r>
    </w:p>
    <w:p w14:paraId="523FC113" w14:textId="77777777" w:rsidR="00CC6609" w:rsidRDefault="00244038">
      <w:pPr>
        <w:pStyle w:val="afe"/>
        <w:numPr>
          <w:ilvl w:val="0"/>
          <w:numId w:val="123"/>
        </w:numPr>
        <w:rPr>
          <w:rFonts w:eastAsiaTheme="minorEastAsia"/>
          <w:lang w:eastAsia="zh-CN"/>
        </w:rPr>
      </w:pPr>
      <w:r>
        <w:rPr>
          <w:rFonts w:eastAsiaTheme="minorEastAsia"/>
          <w:lang w:eastAsia="zh-CN"/>
        </w:rPr>
        <w:t xml:space="preserve">Newly add one or more clusters for target: </w:t>
      </w:r>
      <w:r>
        <w:rPr>
          <w:rFonts w:eastAsiaTheme="minorEastAsia"/>
          <w:color w:val="FFC000"/>
          <w:lang w:eastAsia="zh-CN"/>
        </w:rPr>
        <w:t>ZTE</w:t>
      </w:r>
    </w:p>
    <w:p w14:paraId="72DECBC4" w14:textId="77777777" w:rsidR="00CC6609" w:rsidRDefault="00CC6609">
      <w:pPr>
        <w:rPr>
          <w:rFonts w:eastAsiaTheme="minorEastAsia"/>
          <w:lang w:eastAsia="zh-CN"/>
        </w:rPr>
      </w:pPr>
    </w:p>
    <w:p w14:paraId="683C248C" w14:textId="77777777" w:rsidR="00CC6609" w:rsidRDefault="00244038">
      <w:pPr>
        <w:tabs>
          <w:tab w:val="left" w:pos="0"/>
        </w:tabs>
        <w:rPr>
          <w:rFonts w:eastAsiaTheme="minorEastAsia"/>
          <w:lang w:val="en-US" w:eastAsia="zh-CN"/>
        </w:rPr>
      </w:pPr>
      <w:r>
        <w:rPr>
          <w:rFonts w:eastAsiaTheme="minorEastAsia"/>
          <w:lang w:val="en-US" w:eastAsia="zh-CN"/>
        </w:rPr>
        <w:t xml:space="preserve">[Moderator’s note] Welcome more inputs in future meetings. </w:t>
      </w:r>
    </w:p>
    <w:p w14:paraId="665302EC" w14:textId="77777777" w:rsidR="00CC6609" w:rsidRDefault="00CC6609">
      <w:pPr>
        <w:rPr>
          <w:rFonts w:eastAsiaTheme="minorEastAsia"/>
          <w:lang w:val="en-US" w:eastAsia="zh-CN"/>
        </w:rPr>
      </w:pPr>
    </w:p>
    <w:p w14:paraId="19A3FF70" w14:textId="77777777" w:rsidR="00CC6609" w:rsidRDefault="00244038">
      <w:pPr>
        <w:pStyle w:val="1"/>
        <w:numPr>
          <w:ilvl w:val="0"/>
          <w:numId w:val="0"/>
        </w:numPr>
        <w:ind w:left="432" w:hanging="432"/>
      </w:pPr>
      <w:r>
        <w:t xml:space="preserve">Reference </w:t>
      </w:r>
    </w:p>
    <w:p w14:paraId="438B2E26" w14:textId="77777777" w:rsidR="00CC6609" w:rsidRDefault="00244038">
      <w:pPr>
        <w:pStyle w:val="afe"/>
        <w:numPr>
          <w:ilvl w:val="0"/>
          <w:numId w:val="138"/>
        </w:numPr>
        <w:rPr>
          <w:lang w:eastAsia="zh-CN"/>
        </w:rPr>
      </w:pPr>
      <w:bookmarkStart w:id="83" w:name="_Hlk164683849"/>
      <w:r>
        <w:rPr>
          <w:lang w:eastAsia="zh-CN"/>
        </w:rPr>
        <w:t xml:space="preserve">RP-242348, “Revised SID: </w:t>
      </w:r>
      <w:bookmarkStart w:id="84" w:name="_Hlk153293204"/>
      <w:r>
        <w:rPr>
          <w:lang w:eastAsia="zh-CN"/>
        </w:rPr>
        <w:t xml:space="preserve">Study on channel modelling for Integrated Sensing </w:t>
      </w:r>
      <w:proofErr w:type="gramStart"/>
      <w:r>
        <w:rPr>
          <w:lang w:eastAsia="zh-CN"/>
        </w:rPr>
        <w:t>And</w:t>
      </w:r>
      <w:proofErr w:type="gramEnd"/>
      <w:r>
        <w:rPr>
          <w:lang w:eastAsia="zh-CN"/>
        </w:rPr>
        <w:t xml:space="preserve"> Communication (ISAC) for NR</w:t>
      </w:r>
      <w:bookmarkEnd w:id="84"/>
      <w:r>
        <w:rPr>
          <w:lang w:eastAsia="zh-CN"/>
        </w:rPr>
        <w:t>”, Xiaomi, AT&amp;T</w:t>
      </w:r>
      <w:bookmarkEnd w:id="83"/>
    </w:p>
    <w:p w14:paraId="4D764610" w14:textId="77777777" w:rsidR="00CC6609" w:rsidRDefault="00244038">
      <w:pPr>
        <w:pStyle w:val="afe"/>
        <w:numPr>
          <w:ilvl w:val="0"/>
          <w:numId w:val="138"/>
        </w:numPr>
        <w:rPr>
          <w:lang w:eastAsia="zh-CN"/>
        </w:rPr>
      </w:pPr>
      <w:r>
        <w:rPr>
          <w:lang w:eastAsia="zh-CN"/>
        </w:rPr>
        <w:t>TR 38.901, “Study on channel model for frequencies from 0.5 to 100 GHz, V18.0.0 (2024-03)”</w:t>
      </w:r>
    </w:p>
    <w:p w14:paraId="4D6AC0FC" w14:textId="77777777" w:rsidR="00CC6609" w:rsidRDefault="00244038">
      <w:pPr>
        <w:pStyle w:val="afe"/>
        <w:numPr>
          <w:ilvl w:val="0"/>
          <w:numId w:val="138"/>
        </w:numPr>
        <w:rPr>
          <w:lang w:eastAsia="zh-CN"/>
        </w:rPr>
      </w:pPr>
      <w:r>
        <w:t>R1-2409394</w:t>
      </w:r>
      <w:r>
        <w:tab/>
        <w:t>Ch</w:t>
      </w:r>
      <w:r>
        <w:rPr>
          <w:lang w:eastAsia="zh-CN"/>
        </w:rPr>
        <w:t>annel modelling for ISAC</w:t>
      </w:r>
      <w:r>
        <w:rPr>
          <w:lang w:eastAsia="zh-CN"/>
        </w:rPr>
        <w:tab/>
        <w:t xml:space="preserve">Huawei, </w:t>
      </w:r>
      <w:proofErr w:type="spellStart"/>
      <w:r>
        <w:rPr>
          <w:lang w:eastAsia="zh-CN"/>
        </w:rPr>
        <w:t>HiSilicon</w:t>
      </w:r>
      <w:proofErr w:type="spellEnd"/>
    </w:p>
    <w:p w14:paraId="137A4FFA" w14:textId="77777777" w:rsidR="00CC6609" w:rsidRDefault="00244038">
      <w:pPr>
        <w:pStyle w:val="afe"/>
        <w:numPr>
          <w:ilvl w:val="0"/>
          <w:numId w:val="138"/>
        </w:numPr>
        <w:rPr>
          <w:lang w:eastAsia="zh-CN"/>
        </w:rPr>
      </w:pPr>
      <w:r>
        <w:rPr>
          <w:lang w:eastAsia="zh-CN"/>
        </w:rPr>
        <w:t>R1-2409472</w:t>
      </w:r>
      <w:r>
        <w:rPr>
          <w:lang w:eastAsia="zh-CN"/>
        </w:rPr>
        <w:tab/>
        <w:t xml:space="preserve">Discussion on ISAC channel </w:t>
      </w:r>
      <w:proofErr w:type="spellStart"/>
      <w:r>
        <w:rPr>
          <w:lang w:eastAsia="zh-CN"/>
        </w:rPr>
        <w:t>modeling</w:t>
      </w:r>
      <w:proofErr w:type="spellEnd"/>
      <w:r>
        <w:rPr>
          <w:lang w:eastAsia="zh-CN"/>
        </w:rPr>
        <w:tab/>
        <w:t>EURECOM</w:t>
      </w:r>
    </w:p>
    <w:p w14:paraId="565AE7C9" w14:textId="77777777" w:rsidR="00CC6609" w:rsidRDefault="00244038">
      <w:pPr>
        <w:pStyle w:val="afe"/>
        <w:numPr>
          <w:ilvl w:val="0"/>
          <w:numId w:val="138"/>
        </w:numPr>
        <w:rPr>
          <w:lang w:eastAsia="zh-CN"/>
        </w:rPr>
      </w:pPr>
      <w:r>
        <w:rPr>
          <w:lang w:eastAsia="zh-CN"/>
        </w:rPr>
        <w:t>R1-2409524</w:t>
      </w:r>
      <w:r>
        <w:rPr>
          <w:lang w:eastAsia="zh-CN"/>
        </w:rPr>
        <w:tab/>
        <w:t xml:space="preserve">Discussion on channel </w:t>
      </w:r>
      <w:proofErr w:type="spellStart"/>
      <w:r>
        <w:rPr>
          <w:lang w:eastAsia="zh-CN"/>
        </w:rPr>
        <w:t>modeling</w:t>
      </w:r>
      <w:proofErr w:type="spellEnd"/>
      <w:r>
        <w:rPr>
          <w:lang w:eastAsia="zh-CN"/>
        </w:rPr>
        <w:t xml:space="preserve"> methodology for ISAC</w:t>
      </w:r>
      <w:r>
        <w:rPr>
          <w:lang w:eastAsia="zh-CN"/>
        </w:rPr>
        <w:tab/>
      </w:r>
      <w:proofErr w:type="gramStart"/>
      <w:r>
        <w:rPr>
          <w:lang w:eastAsia="zh-CN"/>
        </w:rPr>
        <w:t>CMCC,BUPT</w:t>
      </w:r>
      <w:proofErr w:type="gramEnd"/>
      <w:r>
        <w:rPr>
          <w:lang w:eastAsia="zh-CN"/>
        </w:rPr>
        <w:t>,SEU, PML</w:t>
      </w:r>
    </w:p>
    <w:p w14:paraId="787AEC2C" w14:textId="77777777" w:rsidR="00CC6609" w:rsidRDefault="00244038">
      <w:pPr>
        <w:pStyle w:val="afe"/>
        <w:numPr>
          <w:ilvl w:val="0"/>
          <w:numId w:val="138"/>
        </w:numPr>
        <w:rPr>
          <w:lang w:eastAsia="zh-CN"/>
        </w:rPr>
      </w:pPr>
      <w:r>
        <w:rPr>
          <w:lang w:eastAsia="zh-CN"/>
        </w:rPr>
        <w:t>R1-2409609</w:t>
      </w:r>
      <w:r>
        <w:rPr>
          <w:lang w:eastAsia="zh-CN"/>
        </w:rPr>
        <w:tab/>
        <w:t>Discussion on ISAC channel modelling</w:t>
      </w:r>
      <w:r>
        <w:rPr>
          <w:lang w:eastAsia="zh-CN"/>
        </w:rPr>
        <w:tab/>
        <w:t>Samsung</w:t>
      </w:r>
    </w:p>
    <w:p w14:paraId="1EC3523E" w14:textId="77777777" w:rsidR="00CC6609" w:rsidRDefault="00244038">
      <w:pPr>
        <w:pStyle w:val="afe"/>
        <w:numPr>
          <w:ilvl w:val="0"/>
          <w:numId w:val="138"/>
        </w:numPr>
        <w:rPr>
          <w:lang w:eastAsia="zh-CN"/>
        </w:rPr>
      </w:pPr>
      <w:r>
        <w:rPr>
          <w:lang w:eastAsia="zh-CN"/>
        </w:rPr>
        <w:t>R1-2409647</w:t>
      </w:r>
      <w:r>
        <w:rPr>
          <w:lang w:eastAsia="zh-CN"/>
        </w:rPr>
        <w:tab/>
        <w:t xml:space="preserve">Discussion on ISAC channel </w:t>
      </w:r>
      <w:proofErr w:type="spellStart"/>
      <w:r>
        <w:rPr>
          <w:lang w:eastAsia="zh-CN"/>
        </w:rPr>
        <w:t>modeling</w:t>
      </w:r>
      <w:proofErr w:type="spellEnd"/>
      <w:r>
        <w:rPr>
          <w:lang w:eastAsia="zh-CN"/>
        </w:rPr>
        <w:tab/>
      </w:r>
      <w:proofErr w:type="spellStart"/>
      <w:r>
        <w:rPr>
          <w:lang w:eastAsia="zh-CN"/>
        </w:rPr>
        <w:t>Spreadtrum</w:t>
      </w:r>
      <w:proofErr w:type="spellEnd"/>
      <w:r>
        <w:rPr>
          <w:lang w:eastAsia="zh-CN"/>
        </w:rPr>
        <w:t>, UNISOC</w:t>
      </w:r>
    </w:p>
    <w:p w14:paraId="4636CA8C" w14:textId="77777777" w:rsidR="00CC6609" w:rsidRDefault="00244038">
      <w:pPr>
        <w:pStyle w:val="afe"/>
        <w:numPr>
          <w:ilvl w:val="0"/>
          <w:numId w:val="138"/>
        </w:numPr>
        <w:rPr>
          <w:lang w:eastAsia="zh-CN"/>
        </w:rPr>
      </w:pPr>
      <w:r>
        <w:rPr>
          <w:lang w:eastAsia="zh-CN"/>
        </w:rPr>
        <w:t>R1-2409693</w:t>
      </w:r>
      <w:r>
        <w:rPr>
          <w:lang w:eastAsia="zh-CN"/>
        </w:rPr>
        <w:tab/>
        <w:t>Views on Rel-19 ISAC channel modelling</w:t>
      </w:r>
      <w:r>
        <w:rPr>
          <w:lang w:eastAsia="zh-CN"/>
        </w:rPr>
        <w:tab/>
        <w:t>vivo, BUPT</w:t>
      </w:r>
    </w:p>
    <w:p w14:paraId="3F053546" w14:textId="77777777" w:rsidR="00CC6609" w:rsidRDefault="00244038">
      <w:pPr>
        <w:pStyle w:val="afe"/>
        <w:numPr>
          <w:ilvl w:val="0"/>
          <w:numId w:val="138"/>
        </w:numPr>
        <w:rPr>
          <w:lang w:eastAsia="zh-CN"/>
        </w:rPr>
      </w:pPr>
      <w:r>
        <w:rPr>
          <w:lang w:eastAsia="zh-CN"/>
        </w:rPr>
        <w:t>R1-2409718</w:t>
      </w:r>
      <w:r>
        <w:rPr>
          <w:lang w:eastAsia="zh-CN"/>
        </w:rPr>
        <w:tab/>
        <w:t>Discussion on ISAC channel modelling</w:t>
      </w:r>
      <w:r>
        <w:rPr>
          <w:lang w:eastAsia="zh-CN"/>
        </w:rPr>
        <w:tab/>
        <w:t xml:space="preserve">TOYOTA </w:t>
      </w:r>
      <w:proofErr w:type="spellStart"/>
      <w:r>
        <w:rPr>
          <w:lang w:eastAsia="zh-CN"/>
        </w:rPr>
        <w:t>InfoTechnology</w:t>
      </w:r>
      <w:proofErr w:type="spellEnd"/>
      <w:r>
        <w:rPr>
          <w:lang w:eastAsia="zh-CN"/>
        </w:rPr>
        <w:t xml:space="preserve"> </w:t>
      </w:r>
      <w:proofErr w:type="spellStart"/>
      <w:r>
        <w:rPr>
          <w:lang w:eastAsia="zh-CN"/>
        </w:rPr>
        <w:t>Center</w:t>
      </w:r>
      <w:proofErr w:type="spellEnd"/>
    </w:p>
    <w:p w14:paraId="45D9A528" w14:textId="77777777" w:rsidR="00CC6609" w:rsidRDefault="00244038">
      <w:pPr>
        <w:pStyle w:val="afe"/>
        <w:numPr>
          <w:ilvl w:val="0"/>
          <w:numId w:val="138"/>
        </w:numPr>
        <w:rPr>
          <w:lang w:eastAsia="zh-CN"/>
        </w:rPr>
      </w:pPr>
      <w:r>
        <w:rPr>
          <w:lang w:eastAsia="zh-CN"/>
        </w:rPr>
        <w:t>R1-2409740</w:t>
      </w:r>
      <w:r>
        <w:rPr>
          <w:lang w:eastAsia="zh-CN"/>
        </w:rPr>
        <w:tab/>
        <w:t xml:space="preserve">Discussion on ISAC channel </w:t>
      </w:r>
      <w:proofErr w:type="spellStart"/>
      <w:r>
        <w:rPr>
          <w:lang w:eastAsia="zh-CN"/>
        </w:rPr>
        <w:t>modeling</w:t>
      </w:r>
      <w:proofErr w:type="spellEnd"/>
      <w:r>
        <w:rPr>
          <w:lang w:eastAsia="zh-CN"/>
        </w:rPr>
        <w:tab/>
        <w:t>Intel Corporation</w:t>
      </w:r>
    </w:p>
    <w:p w14:paraId="49A1CA7E" w14:textId="77777777" w:rsidR="00CC6609" w:rsidRDefault="00244038">
      <w:pPr>
        <w:pStyle w:val="afe"/>
        <w:numPr>
          <w:ilvl w:val="0"/>
          <w:numId w:val="138"/>
        </w:numPr>
        <w:rPr>
          <w:lang w:eastAsia="zh-CN"/>
        </w:rPr>
      </w:pPr>
      <w:r>
        <w:rPr>
          <w:lang w:eastAsia="zh-CN"/>
        </w:rPr>
        <w:t>R1-2409767</w:t>
      </w:r>
      <w:r>
        <w:rPr>
          <w:lang w:eastAsia="zh-CN"/>
        </w:rPr>
        <w:tab/>
        <w:t xml:space="preserve">Discussion on ISAC channel </w:t>
      </w:r>
      <w:proofErr w:type="spellStart"/>
      <w:r>
        <w:rPr>
          <w:lang w:eastAsia="zh-CN"/>
        </w:rPr>
        <w:t>modeling</w:t>
      </w:r>
      <w:proofErr w:type="spellEnd"/>
      <w:r>
        <w:rPr>
          <w:lang w:eastAsia="zh-CN"/>
        </w:rPr>
        <w:tab/>
        <w:t>Nokia, Nokia Shanghai Bell</w:t>
      </w:r>
    </w:p>
    <w:p w14:paraId="5EE2313E" w14:textId="77777777" w:rsidR="00CC6609" w:rsidRDefault="00244038">
      <w:pPr>
        <w:pStyle w:val="afe"/>
        <w:numPr>
          <w:ilvl w:val="0"/>
          <w:numId w:val="138"/>
        </w:numPr>
        <w:rPr>
          <w:lang w:eastAsia="zh-CN"/>
        </w:rPr>
      </w:pPr>
      <w:r>
        <w:rPr>
          <w:lang w:eastAsia="zh-CN"/>
        </w:rPr>
        <w:t>R1-2409777</w:t>
      </w:r>
      <w:r>
        <w:rPr>
          <w:lang w:eastAsia="zh-CN"/>
        </w:rPr>
        <w:tab/>
        <w:t xml:space="preserve">Channel </w:t>
      </w:r>
      <w:proofErr w:type="spellStart"/>
      <w:r>
        <w:rPr>
          <w:lang w:eastAsia="zh-CN"/>
        </w:rPr>
        <w:t>modeling</w:t>
      </w:r>
      <w:proofErr w:type="spellEnd"/>
      <w:r>
        <w:rPr>
          <w:lang w:eastAsia="zh-CN"/>
        </w:rPr>
        <w:t xml:space="preserve"> for integrated sensing and communication with NR</w:t>
      </w:r>
      <w:r>
        <w:rPr>
          <w:lang w:eastAsia="zh-CN"/>
        </w:rPr>
        <w:tab/>
        <w:t>NVIDIA</w:t>
      </w:r>
    </w:p>
    <w:p w14:paraId="2687FFD3" w14:textId="77777777" w:rsidR="00CC6609" w:rsidRDefault="00244038">
      <w:pPr>
        <w:pStyle w:val="afe"/>
        <w:numPr>
          <w:ilvl w:val="0"/>
          <w:numId w:val="138"/>
        </w:numPr>
        <w:rPr>
          <w:lang w:eastAsia="zh-CN"/>
        </w:rPr>
      </w:pPr>
      <w:r>
        <w:rPr>
          <w:lang w:eastAsia="zh-CN"/>
        </w:rPr>
        <w:t>R1-2409818</w:t>
      </w:r>
      <w:r>
        <w:rPr>
          <w:lang w:eastAsia="zh-CN"/>
        </w:rPr>
        <w:tab/>
        <w:t>Discussion on ISAC channel modelling</w:t>
      </w:r>
      <w:r>
        <w:rPr>
          <w:lang w:eastAsia="zh-CN"/>
        </w:rPr>
        <w:tab/>
        <w:t>Apple</w:t>
      </w:r>
    </w:p>
    <w:p w14:paraId="4A6E157F" w14:textId="77777777" w:rsidR="00CC6609" w:rsidRDefault="00244038">
      <w:pPr>
        <w:pStyle w:val="afe"/>
        <w:numPr>
          <w:ilvl w:val="0"/>
          <w:numId w:val="138"/>
        </w:numPr>
        <w:rPr>
          <w:lang w:eastAsia="zh-CN"/>
        </w:rPr>
      </w:pPr>
      <w:r>
        <w:rPr>
          <w:lang w:eastAsia="zh-CN"/>
        </w:rPr>
        <w:t>R1-2409837</w:t>
      </w:r>
      <w:r>
        <w:rPr>
          <w:lang w:eastAsia="zh-CN"/>
        </w:rPr>
        <w:tab/>
        <w:t>Discussion on ISAC channel modelling</w:t>
      </w:r>
      <w:r>
        <w:rPr>
          <w:lang w:eastAsia="zh-CN"/>
        </w:rPr>
        <w:tab/>
        <w:t>LG Electronics</w:t>
      </w:r>
    </w:p>
    <w:p w14:paraId="7C3B8CCA" w14:textId="77777777" w:rsidR="00CC6609" w:rsidRDefault="00244038">
      <w:pPr>
        <w:pStyle w:val="afe"/>
        <w:numPr>
          <w:ilvl w:val="0"/>
          <w:numId w:val="138"/>
        </w:numPr>
        <w:rPr>
          <w:lang w:eastAsia="zh-CN"/>
        </w:rPr>
      </w:pPr>
      <w:r>
        <w:rPr>
          <w:lang w:eastAsia="zh-CN"/>
        </w:rPr>
        <w:lastRenderedPageBreak/>
        <w:t>R1-2409847</w:t>
      </w:r>
      <w:r>
        <w:rPr>
          <w:lang w:eastAsia="zh-CN"/>
        </w:rPr>
        <w:tab/>
        <w:t xml:space="preserve">Discussion on ISAC channel </w:t>
      </w:r>
      <w:proofErr w:type="spellStart"/>
      <w:r>
        <w:rPr>
          <w:lang w:eastAsia="zh-CN"/>
        </w:rPr>
        <w:t>modeling</w:t>
      </w:r>
      <w:proofErr w:type="spellEnd"/>
      <w:r>
        <w:rPr>
          <w:lang w:eastAsia="zh-CN"/>
        </w:rPr>
        <w:tab/>
      </w:r>
      <w:proofErr w:type="spellStart"/>
      <w:r>
        <w:rPr>
          <w:lang w:eastAsia="zh-CN"/>
        </w:rPr>
        <w:t>InterDigital</w:t>
      </w:r>
      <w:proofErr w:type="spellEnd"/>
      <w:r>
        <w:rPr>
          <w:lang w:eastAsia="zh-CN"/>
        </w:rPr>
        <w:t>, Inc.</w:t>
      </w:r>
    </w:p>
    <w:p w14:paraId="1395118E" w14:textId="77777777" w:rsidR="00CC6609" w:rsidRDefault="00244038">
      <w:pPr>
        <w:pStyle w:val="afe"/>
        <w:numPr>
          <w:ilvl w:val="0"/>
          <w:numId w:val="138"/>
        </w:numPr>
        <w:rPr>
          <w:lang w:eastAsia="zh-CN"/>
        </w:rPr>
      </w:pPr>
      <w:r>
        <w:rPr>
          <w:lang w:eastAsia="zh-CN"/>
        </w:rPr>
        <w:t>R1-2409908</w:t>
      </w:r>
      <w:r>
        <w:rPr>
          <w:lang w:eastAsia="zh-CN"/>
        </w:rPr>
        <w:tab/>
        <w:t>Discussion on ISAC channel model</w:t>
      </w:r>
      <w:r>
        <w:rPr>
          <w:lang w:eastAsia="zh-CN"/>
        </w:rPr>
        <w:tab/>
        <w:t>Xiaomi, BJTU, BUPT</w:t>
      </w:r>
    </w:p>
    <w:p w14:paraId="58CF24EA" w14:textId="77777777" w:rsidR="00CC6609" w:rsidRDefault="00244038">
      <w:pPr>
        <w:pStyle w:val="afe"/>
        <w:numPr>
          <w:ilvl w:val="0"/>
          <w:numId w:val="138"/>
        </w:numPr>
        <w:rPr>
          <w:lang w:eastAsia="zh-CN"/>
        </w:rPr>
      </w:pPr>
      <w:r>
        <w:rPr>
          <w:lang w:eastAsia="zh-CN"/>
        </w:rPr>
        <w:t>R1-2409953</w:t>
      </w:r>
      <w:r>
        <w:rPr>
          <w:lang w:eastAsia="zh-CN"/>
        </w:rPr>
        <w:tab/>
        <w:t>Discussion on ISAC channel modelling</w:t>
      </w:r>
      <w:r>
        <w:rPr>
          <w:lang w:eastAsia="zh-CN"/>
        </w:rPr>
        <w:tab/>
        <w:t>CATT, CICTCI</w:t>
      </w:r>
    </w:p>
    <w:p w14:paraId="1DC804EB" w14:textId="77777777" w:rsidR="00CC6609" w:rsidRDefault="00244038">
      <w:pPr>
        <w:pStyle w:val="afe"/>
        <w:numPr>
          <w:ilvl w:val="0"/>
          <w:numId w:val="138"/>
        </w:numPr>
        <w:rPr>
          <w:lang w:eastAsia="zh-CN"/>
        </w:rPr>
      </w:pPr>
      <w:r>
        <w:rPr>
          <w:lang w:eastAsia="zh-CN"/>
        </w:rPr>
        <w:t>R1-2409977</w:t>
      </w:r>
      <w:r>
        <w:rPr>
          <w:lang w:eastAsia="zh-CN"/>
        </w:rPr>
        <w:tab/>
        <w:t>Discussions on ISAC Channel Modelling</w:t>
      </w:r>
      <w:r>
        <w:rPr>
          <w:lang w:eastAsia="zh-CN"/>
        </w:rPr>
        <w:tab/>
        <w:t>Lekha Wireless Solutions</w:t>
      </w:r>
    </w:p>
    <w:p w14:paraId="1D717208" w14:textId="77777777" w:rsidR="00CC6609" w:rsidRDefault="00244038">
      <w:pPr>
        <w:pStyle w:val="afe"/>
        <w:numPr>
          <w:ilvl w:val="0"/>
          <w:numId w:val="138"/>
        </w:numPr>
        <w:rPr>
          <w:lang w:eastAsia="zh-CN"/>
        </w:rPr>
      </w:pPr>
      <w:r>
        <w:rPr>
          <w:lang w:eastAsia="zh-CN"/>
        </w:rPr>
        <w:t>R1-2409992</w:t>
      </w:r>
      <w:r>
        <w:rPr>
          <w:lang w:eastAsia="zh-CN"/>
        </w:rPr>
        <w:tab/>
        <w:t xml:space="preserve">ISAC Channel </w:t>
      </w:r>
      <w:proofErr w:type="spellStart"/>
      <w:r>
        <w:rPr>
          <w:lang w:eastAsia="zh-CN"/>
        </w:rPr>
        <w:t>Modeling</w:t>
      </w:r>
      <w:proofErr w:type="spellEnd"/>
      <w:r>
        <w:rPr>
          <w:lang w:eastAsia="zh-CN"/>
        </w:rPr>
        <w:t xml:space="preserve"> and Measurement Validation</w:t>
      </w:r>
      <w:r>
        <w:rPr>
          <w:lang w:eastAsia="zh-CN"/>
        </w:rPr>
        <w:tab/>
        <w:t>BUPT, CMCC, VIVO</w:t>
      </w:r>
    </w:p>
    <w:p w14:paraId="24305B66" w14:textId="77777777" w:rsidR="00CC6609" w:rsidRDefault="00244038">
      <w:pPr>
        <w:pStyle w:val="afe"/>
        <w:numPr>
          <w:ilvl w:val="0"/>
          <w:numId w:val="138"/>
        </w:numPr>
        <w:rPr>
          <w:lang w:eastAsia="zh-CN"/>
        </w:rPr>
      </w:pPr>
      <w:r>
        <w:rPr>
          <w:lang w:eastAsia="zh-CN"/>
        </w:rPr>
        <w:t>R1-2410007</w:t>
      </w:r>
      <w:r>
        <w:rPr>
          <w:lang w:eastAsia="zh-CN"/>
        </w:rPr>
        <w:tab/>
        <w:t>Discussion on ISAC channel modelling</w:t>
      </w:r>
      <w:r>
        <w:rPr>
          <w:lang w:eastAsia="zh-CN"/>
        </w:rPr>
        <w:tab/>
        <w:t>China Telecom</w:t>
      </w:r>
    </w:p>
    <w:p w14:paraId="6E2F1E43" w14:textId="77777777" w:rsidR="00CC6609" w:rsidRDefault="00244038">
      <w:pPr>
        <w:pStyle w:val="afe"/>
        <w:numPr>
          <w:ilvl w:val="0"/>
          <w:numId w:val="138"/>
        </w:numPr>
        <w:rPr>
          <w:lang w:eastAsia="zh-CN"/>
        </w:rPr>
      </w:pPr>
      <w:r>
        <w:rPr>
          <w:lang w:eastAsia="zh-CN"/>
        </w:rPr>
        <w:t>R1-2410098</w:t>
      </w:r>
      <w:r>
        <w:rPr>
          <w:lang w:eastAsia="zh-CN"/>
        </w:rPr>
        <w:tab/>
        <w:t>Study on ISAC channel modelling</w:t>
      </w:r>
      <w:r>
        <w:rPr>
          <w:lang w:eastAsia="zh-CN"/>
        </w:rPr>
        <w:tab/>
        <w:t>OPPO</w:t>
      </w:r>
    </w:p>
    <w:p w14:paraId="20A8D1C0" w14:textId="77777777" w:rsidR="00CC6609" w:rsidRDefault="00244038">
      <w:pPr>
        <w:pStyle w:val="afe"/>
        <w:numPr>
          <w:ilvl w:val="0"/>
          <w:numId w:val="138"/>
        </w:numPr>
        <w:rPr>
          <w:lang w:eastAsia="zh-CN"/>
        </w:rPr>
      </w:pPr>
      <w:r>
        <w:rPr>
          <w:lang w:eastAsia="zh-CN"/>
        </w:rPr>
        <w:t>R1-2410126</w:t>
      </w:r>
      <w:r>
        <w:rPr>
          <w:lang w:eastAsia="zh-CN"/>
        </w:rPr>
        <w:tab/>
        <w:t>Discussion on ISAC Channel Modelling</w:t>
      </w:r>
      <w:r>
        <w:rPr>
          <w:lang w:eastAsia="zh-CN"/>
        </w:rPr>
        <w:tab/>
        <w:t>Ericsson</w:t>
      </w:r>
    </w:p>
    <w:p w14:paraId="07836B53" w14:textId="77777777" w:rsidR="00CC6609" w:rsidRDefault="00244038">
      <w:pPr>
        <w:pStyle w:val="afe"/>
        <w:numPr>
          <w:ilvl w:val="0"/>
          <w:numId w:val="138"/>
        </w:numPr>
        <w:rPr>
          <w:lang w:eastAsia="zh-CN"/>
        </w:rPr>
      </w:pPr>
      <w:r>
        <w:rPr>
          <w:lang w:eastAsia="zh-CN"/>
        </w:rPr>
        <w:t>R1-2410136</w:t>
      </w:r>
      <w:r>
        <w:rPr>
          <w:lang w:eastAsia="zh-CN"/>
        </w:rPr>
        <w:tab/>
        <w:t xml:space="preserve">Discussion on ISAC channel </w:t>
      </w:r>
      <w:proofErr w:type="spellStart"/>
      <w:r>
        <w:rPr>
          <w:lang w:eastAsia="zh-CN"/>
        </w:rPr>
        <w:t>modeling</w:t>
      </w:r>
      <w:proofErr w:type="spellEnd"/>
      <w:r>
        <w:rPr>
          <w:lang w:eastAsia="zh-CN"/>
        </w:rPr>
        <w:tab/>
        <w:t>NIST</w:t>
      </w:r>
    </w:p>
    <w:p w14:paraId="57B907F2" w14:textId="77777777" w:rsidR="00CC6609" w:rsidRDefault="00244038">
      <w:pPr>
        <w:pStyle w:val="afe"/>
        <w:numPr>
          <w:ilvl w:val="0"/>
          <w:numId w:val="138"/>
        </w:numPr>
        <w:rPr>
          <w:lang w:eastAsia="zh-CN"/>
        </w:rPr>
      </w:pPr>
      <w:r>
        <w:rPr>
          <w:lang w:eastAsia="zh-CN"/>
        </w:rPr>
        <w:t>R1-2410163</w:t>
      </w:r>
      <w:r>
        <w:rPr>
          <w:lang w:eastAsia="zh-CN"/>
        </w:rPr>
        <w:tab/>
        <w:t>ISAC channel modelling</w:t>
      </w:r>
      <w:r>
        <w:rPr>
          <w:lang w:eastAsia="zh-CN"/>
        </w:rPr>
        <w:tab/>
        <w:t>Tejas Networks Limited</w:t>
      </w:r>
    </w:p>
    <w:p w14:paraId="7072C2FA" w14:textId="77777777" w:rsidR="00CC6609" w:rsidRDefault="00244038">
      <w:pPr>
        <w:pStyle w:val="afe"/>
        <w:numPr>
          <w:ilvl w:val="0"/>
          <w:numId w:val="138"/>
        </w:numPr>
        <w:rPr>
          <w:lang w:eastAsia="zh-CN"/>
        </w:rPr>
      </w:pPr>
      <w:r>
        <w:rPr>
          <w:lang w:eastAsia="zh-CN"/>
        </w:rPr>
        <w:t>R1-2410235</w:t>
      </w:r>
      <w:r>
        <w:rPr>
          <w:lang w:eastAsia="zh-CN"/>
        </w:rPr>
        <w:tab/>
        <w:t>Views on Channel Modelling for ISAC</w:t>
      </w:r>
      <w:r>
        <w:rPr>
          <w:lang w:eastAsia="zh-CN"/>
        </w:rPr>
        <w:tab/>
        <w:t>Sony</w:t>
      </w:r>
    </w:p>
    <w:p w14:paraId="7DAED885" w14:textId="77777777" w:rsidR="00CC6609" w:rsidRDefault="00244038">
      <w:pPr>
        <w:pStyle w:val="afe"/>
        <w:numPr>
          <w:ilvl w:val="0"/>
          <w:numId w:val="138"/>
        </w:numPr>
        <w:rPr>
          <w:lang w:eastAsia="zh-CN"/>
        </w:rPr>
      </w:pPr>
      <w:r>
        <w:rPr>
          <w:lang w:eastAsia="zh-CN"/>
        </w:rPr>
        <w:t>R1-2410321</w:t>
      </w:r>
      <w:r>
        <w:rPr>
          <w:lang w:eastAsia="zh-CN"/>
        </w:rPr>
        <w:tab/>
        <w:t>Discussion on Channel Modelling for ISAC</w:t>
      </w:r>
      <w:r>
        <w:rPr>
          <w:lang w:eastAsia="zh-CN"/>
        </w:rPr>
        <w:tab/>
        <w:t>Lenovo</w:t>
      </w:r>
    </w:p>
    <w:p w14:paraId="37B54F24" w14:textId="77777777" w:rsidR="00CC6609" w:rsidRDefault="00244038">
      <w:pPr>
        <w:pStyle w:val="afe"/>
        <w:numPr>
          <w:ilvl w:val="0"/>
          <w:numId w:val="138"/>
        </w:numPr>
        <w:rPr>
          <w:lang w:eastAsia="zh-CN"/>
        </w:rPr>
      </w:pPr>
      <w:r>
        <w:rPr>
          <w:lang w:eastAsia="zh-CN"/>
        </w:rPr>
        <w:t>R1-2410333</w:t>
      </w:r>
      <w:r>
        <w:rPr>
          <w:lang w:eastAsia="zh-CN"/>
        </w:rPr>
        <w:tab/>
        <w:t xml:space="preserve">Discussions on ISAC Channel </w:t>
      </w:r>
      <w:proofErr w:type="spellStart"/>
      <w:r>
        <w:rPr>
          <w:lang w:eastAsia="zh-CN"/>
        </w:rPr>
        <w:t>Modeling</w:t>
      </w:r>
      <w:proofErr w:type="spellEnd"/>
      <w:r>
        <w:rPr>
          <w:lang w:eastAsia="zh-CN"/>
        </w:rPr>
        <w:tab/>
        <w:t>AT&amp;T</w:t>
      </w:r>
    </w:p>
    <w:p w14:paraId="41A9F66A" w14:textId="77777777" w:rsidR="00CC6609" w:rsidRDefault="00244038">
      <w:pPr>
        <w:pStyle w:val="afe"/>
        <w:numPr>
          <w:ilvl w:val="0"/>
          <w:numId w:val="138"/>
        </w:numPr>
        <w:rPr>
          <w:lang w:eastAsia="zh-CN"/>
        </w:rPr>
      </w:pPr>
      <w:r>
        <w:rPr>
          <w:lang w:eastAsia="zh-CN"/>
        </w:rPr>
        <w:t>R1-2410370</w:t>
      </w:r>
      <w:r>
        <w:rPr>
          <w:lang w:eastAsia="zh-CN"/>
        </w:rPr>
        <w:tab/>
        <w:t>Considerations on ISAC channel modelling</w:t>
      </w:r>
      <w:r>
        <w:rPr>
          <w:lang w:eastAsia="zh-CN"/>
        </w:rPr>
        <w:tab/>
        <w:t>CAICT</w:t>
      </w:r>
    </w:p>
    <w:p w14:paraId="305F0E49" w14:textId="77777777" w:rsidR="00CC6609" w:rsidRDefault="00244038">
      <w:pPr>
        <w:pStyle w:val="afe"/>
        <w:numPr>
          <w:ilvl w:val="0"/>
          <w:numId w:val="138"/>
        </w:numPr>
        <w:rPr>
          <w:lang w:eastAsia="zh-CN"/>
        </w:rPr>
      </w:pPr>
      <w:r>
        <w:rPr>
          <w:lang w:eastAsia="zh-CN"/>
        </w:rPr>
        <w:t>R1-2410401</w:t>
      </w:r>
      <w:r>
        <w:rPr>
          <w:lang w:eastAsia="zh-CN"/>
        </w:rPr>
        <w:tab/>
        <w:t xml:space="preserve">Discussion on ISAC channel </w:t>
      </w:r>
      <w:proofErr w:type="spellStart"/>
      <w:r>
        <w:rPr>
          <w:lang w:eastAsia="zh-CN"/>
        </w:rPr>
        <w:t>modeling</w:t>
      </w:r>
      <w:proofErr w:type="spellEnd"/>
      <w:r>
        <w:rPr>
          <w:lang w:eastAsia="zh-CN"/>
        </w:rPr>
        <w:tab/>
        <w:t>NTT DOCOMO, INC.</w:t>
      </w:r>
    </w:p>
    <w:p w14:paraId="49B3CED3" w14:textId="77777777" w:rsidR="00CC6609" w:rsidRDefault="00244038">
      <w:pPr>
        <w:pStyle w:val="afe"/>
        <w:numPr>
          <w:ilvl w:val="0"/>
          <w:numId w:val="138"/>
        </w:numPr>
        <w:rPr>
          <w:lang w:eastAsia="zh-CN"/>
        </w:rPr>
      </w:pPr>
      <w:r>
        <w:rPr>
          <w:lang w:eastAsia="zh-CN"/>
        </w:rPr>
        <w:t>R1-2410448</w:t>
      </w:r>
      <w:r>
        <w:rPr>
          <w:lang w:eastAsia="zh-CN"/>
        </w:rPr>
        <w:tab/>
        <w:t>Discussion on channel modelling for ISAC</w:t>
      </w:r>
      <w:r>
        <w:rPr>
          <w:lang w:eastAsia="zh-CN"/>
        </w:rPr>
        <w:tab/>
        <w:t xml:space="preserve">ZTE Corporation, </w:t>
      </w:r>
      <w:proofErr w:type="spellStart"/>
      <w:r>
        <w:rPr>
          <w:lang w:eastAsia="zh-CN"/>
        </w:rPr>
        <w:t>Sanechips</w:t>
      </w:r>
      <w:proofErr w:type="spellEnd"/>
    </w:p>
    <w:p w14:paraId="1212595C" w14:textId="77777777" w:rsidR="00CC6609" w:rsidRDefault="00244038">
      <w:pPr>
        <w:pStyle w:val="afe"/>
        <w:numPr>
          <w:ilvl w:val="0"/>
          <w:numId w:val="138"/>
        </w:numPr>
        <w:rPr>
          <w:lang w:eastAsia="zh-CN"/>
        </w:rPr>
      </w:pPr>
      <w:r>
        <w:rPr>
          <w:lang w:eastAsia="zh-CN"/>
        </w:rPr>
        <w:t>R1-2410490</w:t>
      </w:r>
      <w:r>
        <w:rPr>
          <w:lang w:eastAsia="zh-CN"/>
        </w:rPr>
        <w:tab/>
        <w:t>Discussion on ISAC channel modelling</w:t>
      </w:r>
      <w:r>
        <w:rPr>
          <w:lang w:eastAsia="zh-CN"/>
        </w:rPr>
        <w:tab/>
        <w:t>Qualcomm Incorporated</w:t>
      </w:r>
    </w:p>
    <w:p w14:paraId="64FAD6B1" w14:textId="77777777" w:rsidR="00CC6609" w:rsidRDefault="00244038">
      <w:pPr>
        <w:pStyle w:val="afe"/>
        <w:numPr>
          <w:ilvl w:val="0"/>
          <w:numId w:val="138"/>
        </w:numPr>
      </w:pPr>
      <w:r>
        <w:rPr>
          <w:lang w:eastAsia="zh-CN"/>
        </w:rPr>
        <w:t>R1-2410525</w:t>
      </w:r>
      <w:r>
        <w:rPr>
          <w:lang w:eastAsia="zh-CN"/>
        </w:rPr>
        <w:tab/>
      </w:r>
      <w:r>
        <w:t>Discussion on ISAC channel modelling</w:t>
      </w:r>
      <w:r>
        <w:tab/>
        <w:t>MediaTek Inc.</w:t>
      </w:r>
    </w:p>
    <w:p w14:paraId="060B2DF4" w14:textId="77777777" w:rsidR="00CC6609" w:rsidRDefault="00244038">
      <w:pPr>
        <w:pStyle w:val="1"/>
        <w:numPr>
          <w:ilvl w:val="0"/>
          <w:numId w:val="0"/>
        </w:numPr>
        <w:ind w:left="432" w:hanging="432"/>
      </w:pPr>
      <w:r>
        <w:t>ANNEX: All agreements</w:t>
      </w:r>
    </w:p>
    <w:p w14:paraId="75EEA176" w14:textId="77777777" w:rsidR="00CC6609" w:rsidRDefault="00244038">
      <w:pPr>
        <w:pStyle w:val="2"/>
        <w:numPr>
          <w:ilvl w:val="0"/>
          <w:numId w:val="0"/>
        </w:numPr>
        <w:ind w:left="576" w:hanging="576"/>
      </w:pPr>
      <w:r>
        <w:t>RAN1 #116</w:t>
      </w:r>
    </w:p>
    <w:p w14:paraId="5EB51211" w14:textId="77777777" w:rsidR="00CC6609" w:rsidRDefault="00CC6609">
      <w:pPr>
        <w:rPr>
          <w:rFonts w:eastAsiaTheme="minorEastAsia"/>
          <w:lang w:eastAsia="zh-CN"/>
        </w:rPr>
      </w:pPr>
    </w:p>
    <w:p w14:paraId="63830D16" w14:textId="77777777" w:rsidR="00CC6609" w:rsidRDefault="00244038">
      <w:bookmarkStart w:id="85" w:name="_Hlk160045944"/>
      <w:r>
        <w:rPr>
          <w:highlight w:val="green"/>
        </w:rPr>
        <w:t>Agreement</w:t>
      </w:r>
    </w:p>
    <w:p w14:paraId="3599E8F3" w14:textId="77777777" w:rsidR="00CC6609" w:rsidRDefault="00244038">
      <w:pPr>
        <w:pStyle w:val="afe"/>
        <w:ind w:firstLine="0"/>
        <w:rPr>
          <w:lang w:eastAsia="zh-CN"/>
        </w:rPr>
      </w:pPr>
      <w:r>
        <w:rPr>
          <w:lang w:eastAsia="zh-CN"/>
        </w:rPr>
        <w:t xml:space="preserve">The common framework for ISAC channel model is composed of a component of target channel and a component of background channel, </w:t>
      </w:r>
    </w:p>
    <w:p w14:paraId="6C8A7197" w14:textId="77777777" w:rsidR="00CC6609" w:rsidRDefault="00000000">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16349A5B" w14:textId="77777777" w:rsidR="00CC6609" w:rsidRDefault="00244038">
      <w:pPr>
        <w:numPr>
          <w:ilvl w:val="0"/>
          <w:numId w:val="139"/>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7B124921" w14:textId="77777777" w:rsidR="00CC6609" w:rsidRDefault="00244038">
      <w:pPr>
        <w:numPr>
          <w:ilvl w:val="1"/>
          <w:numId w:val="139"/>
        </w:numPr>
        <w:suppressAutoHyphens w:val="0"/>
        <w:jc w:val="both"/>
        <w:rPr>
          <w:lang w:eastAsia="zh-CN"/>
        </w:rPr>
      </w:pPr>
      <w:r>
        <w:rPr>
          <w:lang w:eastAsia="zh-CN"/>
        </w:rPr>
        <w:t xml:space="preserve">FFS details of the target channel </w:t>
      </w:r>
    </w:p>
    <w:p w14:paraId="078C8069" w14:textId="77777777" w:rsidR="00CC6609" w:rsidRDefault="00244038">
      <w:pPr>
        <w:numPr>
          <w:ilvl w:val="0"/>
          <w:numId w:val="139"/>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3426F491" w14:textId="77777777" w:rsidR="00CC6609" w:rsidRDefault="00244038">
      <w:pPr>
        <w:numPr>
          <w:ilvl w:val="1"/>
          <w:numId w:val="139"/>
        </w:numPr>
        <w:suppressAutoHyphens w:val="0"/>
        <w:jc w:val="both"/>
        <w:rPr>
          <w:lang w:eastAsia="zh-CN"/>
        </w:rPr>
      </w:pPr>
      <w:bookmarkStart w:id="86" w:name="OLE_LINK2"/>
      <w:r>
        <w:rPr>
          <w:lang w:eastAsia="zh-CN"/>
        </w:rPr>
        <w:t>FFS details of the background channel</w:t>
      </w:r>
      <w:bookmarkEnd w:id="86"/>
    </w:p>
    <w:p w14:paraId="55812FE6" w14:textId="77777777" w:rsidR="00CC6609" w:rsidRDefault="00244038">
      <w:pPr>
        <w:numPr>
          <w:ilvl w:val="0"/>
          <w:numId w:val="139"/>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5817607F" w14:textId="77777777" w:rsidR="00CC6609" w:rsidRDefault="00244038">
      <w:pPr>
        <w:numPr>
          <w:ilvl w:val="1"/>
          <w:numId w:val="139"/>
        </w:numPr>
        <w:suppressAutoHyphens w:val="0"/>
        <w:jc w:val="both"/>
        <w:rPr>
          <w:lang w:eastAsia="zh-CN"/>
        </w:rPr>
      </w:pPr>
      <w:r>
        <w:rPr>
          <w:rFonts w:eastAsia="等线"/>
          <w:lang w:eastAsia="zh-CN"/>
        </w:rPr>
        <w:t>FFS whether/how to model propagation path(s) between the target(s) and the environment object(s)</w:t>
      </w:r>
    </w:p>
    <w:p w14:paraId="13DDCF17" w14:textId="77777777" w:rsidR="00CC6609" w:rsidRDefault="00244038">
      <w:pPr>
        <w:numPr>
          <w:ilvl w:val="0"/>
          <w:numId w:val="139"/>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3F5E6EDC" w14:textId="77777777" w:rsidR="00CC6609" w:rsidRDefault="00244038">
      <w:pPr>
        <w:numPr>
          <w:ilvl w:val="0"/>
          <w:numId w:val="139"/>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85"/>
    </w:p>
    <w:p w14:paraId="24CFCF08" w14:textId="77777777" w:rsidR="00CC6609" w:rsidRDefault="00CC6609">
      <w:pPr>
        <w:rPr>
          <w:rFonts w:eastAsiaTheme="minorEastAsia"/>
          <w:lang w:eastAsia="zh-CN"/>
        </w:rPr>
      </w:pPr>
    </w:p>
    <w:p w14:paraId="534628F7" w14:textId="77777777" w:rsidR="00CC6609" w:rsidRDefault="00244038">
      <w:pPr>
        <w:pStyle w:val="2"/>
        <w:numPr>
          <w:ilvl w:val="0"/>
          <w:numId w:val="0"/>
        </w:numPr>
        <w:ind w:left="576" w:hanging="576"/>
      </w:pPr>
      <w:r>
        <w:t>RAN1 #116bis</w:t>
      </w:r>
    </w:p>
    <w:p w14:paraId="459E7B60" w14:textId="77777777" w:rsidR="00CC6609" w:rsidRDefault="00CC6609">
      <w:pPr>
        <w:rPr>
          <w:rFonts w:eastAsiaTheme="minorEastAsia"/>
          <w:lang w:eastAsia="zh-CN"/>
        </w:rPr>
      </w:pPr>
    </w:p>
    <w:p w14:paraId="6BEFDE13" w14:textId="77777777" w:rsidR="00CC6609" w:rsidRDefault="00244038">
      <w:pPr>
        <w:rPr>
          <w:lang w:eastAsia="zh-CN"/>
        </w:rPr>
      </w:pPr>
      <w:r>
        <w:rPr>
          <w:highlight w:val="green"/>
          <w:lang w:eastAsia="zh-CN"/>
        </w:rPr>
        <w:t>Agreement</w:t>
      </w:r>
    </w:p>
    <w:p w14:paraId="6C2774B0" w14:textId="77777777" w:rsidR="00CC6609" w:rsidRDefault="00244038">
      <w:pPr>
        <w:rPr>
          <w:rFonts w:eastAsia="等线"/>
          <w:lang w:eastAsia="zh-CN"/>
        </w:rPr>
      </w:pPr>
      <w:r>
        <w:rPr>
          <w:lang w:eastAsia="zh-CN"/>
        </w:rPr>
        <w:t>The following cases of radio propagation in the target channel are considered for the study</w:t>
      </w:r>
    </w:p>
    <w:p w14:paraId="40B47275" w14:textId="77777777" w:rsidR="00CC6609" w:rsidRDefault="00CC6609">
      <w:pPr>
        <w:pStyle w:val="a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CC6609" w14:paraId="72647135"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597C958" w14:textId="77777777" w:rsidR="00CC6609" w:rsidRDefault="00244038">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B1422D1" w14:textId="77777777" w:rsidR="00CC6609" w:rsidRDefault="00244038">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1E886A58" w14:textId="77777777" w:rsidR="00CC6609" w:rsidRDefault="00244038">
            <w:pPr>
              <w:widowControl w:val="0"/>
              <w:tabs>
                <w:tab w:val="left" w:pos="0"/>
              </w:tabs>
              <w:rPr>
                <w:rFonts w:eastAsia="等线"/>
                <w:lang w:eastAsia="zh-CN"/>
              </w:rPr>
            </w:pPr>
            <w:r>
              <w:rPr>
                <w:rFonts w:eastAsia="等线"/>
                <w:lang w:eastAsia="zh-CN"/>
              </w:rPr>
              <w:t xml:space="preserve">Target-Rx </w:t>
            </w:r>
          </w:p>
        </w:tc>
      </w:tr>
      <w:tr w:rsidR="00CC6609" w14:paraId="7F467D96"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257E3C9" w14:textId="77777777" w:rsidR="00CC6609" w:rsidRDefault="00244038">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50CA4E4A" w14:textId="77777777" w:rsidR="00CC6609" w:rsidRDefault="00244038">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C2A5687" w14:textId="77777777" w:rsidR="00CC6609" w:rsidRDefault="00244038">
            <w:pPr>
              <w:widowControl w:val="0"/>
              <w:tabs>
                <w:tab w:val="left" w:pos="0"/>
              </w:tabs>
              <w:rPr>
                <w:rFonts w:eastAsia="等线"/>
                <w:lang w:eastAsia="zh-CN"/>
              </w:rPr>
            </w:pPr>
            <w:r>
              <w:rPr>
                <w:rFonts w:eastAsia="等线"/>
                <w:lang w:eastAsia="zh-CN"/>
              </w:rPr>
              <w:t>LOS condition</w:t>
            </w:r>
          </w:p>
        </w:tc>
      </w:tr>
      <w:tr w:rsidR="00CC6609" w14:paraId="050929A1"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4E4CF022" w14:textId="77777777" w:rsidR="00CC6609" w:rsidRDefault="00244038">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8A51FF1" w14:textId="77777777" w:rsidR="00CC6609" w:rsidRDefault="00244038">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1C7475A" w14:textId="77777777" w:rsidR="00CC6609" w:rsidRDefault="00244038">
            <w:pPr>
              <w:widowControl w:val="0"/>
              <w:tabs>
                <w:tab w:val="left" w:pos="0"/>
              </w:tabs>
              <w:rPr>
                <w:rFonts w:eastAsia="等线"/>
                <w:lang w:eastAsia="zh-CN"/>
              </w:rPr>
            </w:pPr>
            <w:r>
              <w:rPr>
                <w:rFonts w:eastAsia="等线"/>
                <w:lang w:eastAsia="zh-CN"/>
              </w:rPr>
              <w:t>NLOS condition</w:t>
            </w:r>
          </w:p>
        </w:tc>
      </w:tr>
      <w:tr w:rsidR="00CC6609" w14:paraId="060DFA9B"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4B8EC88C" w14:textId="77777777" w:rsidR="00CC6609" w:rsidRDefault="00244038">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FB09281" w14:textId="77777777" w:rsidR="00CC6609" w:rsidRDefault="00244038">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3F12B10" w14:textId="77777777" w:rsidR="00CC6609" w:rsidRDefault="00244038">
            <w:pPr>
              <w:widowControl w:val="0"/>
              <w:tabs>
                <w:tab w:val="left" w:pos="0"/>
              </w:tabs>
              <w:rPr>
                <w:rFonts w:eastAsia="等线"/>
                <w:lang w:eastAsia="zh-CN"/>
              </w:rPr>
            </w:pPr>
            <w:r>
              <w:rPr>
                <w:rFonts w:eastAsia="等线"/>
                <w:lang w:eastAsia="zh-CN"/>
              </w:rPr>
              <w:t>LOS condition</w:t>
            </w:r>
          </w:p>
        </w:tc>
      </w:tr>
      <w:tr w:rsidR="00CC6609" w14:paraId="1EF612AD"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153AE19" w14:textId="77777777" w:rsidR="00CC6609" w:rsidRDefault="00244038">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24AF236" w14:textId="77777777" w:rsidR="00CC6609" w:rsidRDefault="00244038">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03AE87E" w14:textId="77777777" w:rsidR="00CC6609" w:rsidRDefault="00244038">
            <w:pPr>
              <w:widowControl w:val="0"/>
              <w:tabs>
                <w:tab w:val="left" w:pos="0"/>
              </w:tabs>
              <w:rPr>
                <w:rFonts w:eastAsia="等线"/>
                <w:lang w:eastAsia="zh-CN"/>
              </w:rPr>
            </w:pPr>
            <w:r>
              <w:rPr>
                <w:rFonts w:eastAsia="等线"/>
                <w:lang w:eastAsia="zh-CN"/>
              </w:rPr>
              <w:t>NLOS condition</w:t>
            </w:r>
          </w:p>
        </w:tc>
      </w:tr>
    </w:tbl>
    <w:p w14:paraId="613735B6" w14:textId="77777777" w:rsidR="00CC6609" w:rsidRDefault="00CC6609">
      <w:pPr>
        <w:tabs>
          <w:tab w:val="left" w:pos="0"/>
        </w:tabs>
        <w:rPr>
          <w:rFonts w:eastAsia="等线"/>
          <w:lang w:eastAsia="zh-CN"/>
        </w:rPr>
      </w:pPr>
    </w:p>
    <w:p w14:paraId="1E14702B" w14:textId="77777777" w:rsidR="00CC6609" w:rsidRDefault="00244038">
      <w:pPr>
        <w:numPr>
          <w:ilvl w:val="0"/>
          <w:numId w:val="140"/>
        </w:numPr>
        <w:suppressAutoHyphens w:val="0"/>
        <w:ind w:left="720" w:hanging="360"/>
        <w:rPr>
          <w:rFonts w:eastAsia="等线"/>
          <w:lang w:eastAsia="zh-CN"/>
        </w:rPr>
      </w:pPr>
      <w:r>
        <w:rPr>
          <w:rFonts w:eastAsia="等线"/>
          <w:lang w:eastAsia="zh-CN"/>
        </w:rPr>
        <w:t>Case 1/2/3/4 can be considered for bistatic sensing mode</w:t>
      </w:r>
    </w:p>
    <w:p w14:paraId="111FEE6D" w14:textId="77777777" w:rsidR="00CC6609" w:rsidRDefault="00244038">
      <w:pPr>
        <w:numPr>
          <w:ilvl w:val="0"/>
          <w:numId w:val="140"/>
        </w:numPr>
        <w:suppressAutoHyphens w:val="0"/>
        <w:ind w:left="720" w:hanging="360"/>
        <w:rPr>
          <w:rFonts w:eastAsia="等线"/>
          <w:lang w:eastAsia="zh-CN"/>
        </w:rPr>
      </w:pPr>
      <w:r>
        <w:rPr>
          <w:rFonts w:eastAsia="等线"/>
          <w:lang w:eastAsia="zh-CN"/>
        </w:rPr>
        <w:t>At least Case 1/4 can be considered for monostatic sensing mode</w:t>
      </w:r>
    </w:p>
    <w:p w14:paraId="110A860B" w14:textId="77777777" w:rsidR="00CC6609" w:rsidRDefault="00244038">
      <w:pPr>
        <w:numPr>
          <w:ilvl w:val="0"/>
          <w:numId w:val="140"/>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5BC5218C" w14:textId="77777777" w:rsidR="00CC6609" w:rsidRDefault="00244038">
      <w:pPr>
        <w:numPr>
          <w:ilvl w:val="0"/>
          <w:numId w:val="140"/>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34A4D1A0" w14:textId="77777777" w:rsidR="00CC6609" w:rsidRDefault="00244038">
      <w:pPr>
        <w:numPr>
          <w:ilvl w:val="0"/>
          <w:numId w:val="140"/>
        </w:numPr>
        <w:suppressAutoHyphens w:val="0"/>
        <w:ind w:left="720" w:hanging="360"/>
        <w:rPr>
          <w:rFonts w:eastAsia="等线"/>
          <w:lang w:eastAsia="zh-CN"/>
        </w:rPr>
      </w:pPr>
      <w:r>
        <w:rPr>
          <w:rFonts w:eastAsia="等线"/>
          <w:lang w:eastAsia="zh-CN"/>
        </w:rPr>
        <w:t xml:space="preserve">In LOS condition, line of sight ray(s) </w:t>
      </w:r>
      <w:proofErr w:type="gramStart"/>
      <w:r>
        <w:rPr>
          <w:rFonts w:eastAsia="等线"/>
          <w:lang w:eastAsia="zh-CN"/>
        </w:rPr>
        <w:t>are</w:t>
      </w:r>
      <w:proofErr w:type="gramEnd"/>
      <w:r>
        <w:rPr>
          <w:rFonts w:eastAsia="等线"/>
          <w:lang w:eastAsia="zh-CN"/>
        </w:rPr>
        <w:t xml:space="preserve"> present between Tx/Rx and target, and there may or may not exist non-line of sight ray(s) between Tx/Rx and target too</w:t>
      </w:r>
    </w:p>
    <w:p w14:paraId="320AB1D4" w14:textId="77777777" w:rsidR="00CC6609" w:rsidRDefault="00244038">
      <w:pPr>
        <w:numPr>
          <w:ilvl w:val="0"/>
          <w:numId w:val="140"/>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5F54EF86" w14:textId="77777777" w:rsidR="00CC6609" w:rsidRDefault="00CC6609">
      <w:pPr>
        <w:rPr>
          <w:rFonts w:eastAsia="等线"/>
          <w:lang w:eastAsia="zh-CN"/>
        </w:rPr>
      </w:pPr>
    </w:p>
    <w:p w14:paraId="5875DBE4" w14:textId="77777777" w:rsidR="00CC6609" w:rsidRDefault="00CC6609">
      <w:pPr>
        <w:rPr>
          <w:rFonts w:eastAsia="等线"/>
          <w:lang w:eastAsia="zh-CN"/>
        </w:rPr>
      </w:pPr>
    </w:p>
    <w:p w14:paraId="3C81AF77" w14:textId="77777777" w:rsidR="00CC6609" w:rsidRDefault="00244038">
      <w:pPr>
        <w:rPr>
          <w:lang w:eastAsia="zh-CN"/>
        </w:rPr>
      </w:pPr>
      <w:r>
        <w:rPr>
          <w:highlight w:val="green"/>
          <w:lang w:eastAsia="zh-CN"/>
        </w:rPr>
        <w:t>Agreement</w:t>
      </w:r>
    </w:p>
    <w:p w14:paraId="563548D0" w14:textId="77777777" w:rsidR="00CC6609" w:rsidRDefault="00244038">
      <w:pPr>
        <w:numPr>
          <w:ilvl w:val="0"/>
          <w:numId w:val="140"/>
        </w:numPr>
        <w:suppressAutoHyphens w:val="0"/>
        <w:ind w:left="720" w:hanging="360"/>
        <w:rPr>
          <w:rFonts w:eastAsia="等线"/>
          <w:lang w:eastAsia="zh-CN"/>
        </w:rPr>
      </w:pPr>
      <w:r>
        <w:rPr>
          <w:rFonts w:eastAsia="等线"/>
          <w:lang w:eastAsia="zh-CN"/>
        </w:rPr>
        <w:lastRenderedPageBreak/>
        <w:t xml:space="preserve">In the target channel between Tx and Rx, scattering of a sensing target can be modelled as single scattering point or multiple scattering points </w:t>
      </w:r>
    </w:p>
    <w:p w14:paraId="55373292" w14:textId="77777777" w:rsidR="00CC6609" w:rsidRDefault="00244038">
      <w:pPr>
        <w:numPr>
          <w:ilvl w:val="0"/>
          <w:numId w:val="140"/>
        </w:numPr>
        <w:suppressAutoHyphens w:val="0"/>
        <w:ind w:left="720" w:hanging="360"/>
        <w:rPr>
          <w:rFonts w:eastAsia="等线"/>
          <w:lang w:eastAsia="zh-CN"/>
        </w:rPr>
      </w:pPr>
      <w:r>
        <w:rPr>
          <w:rFonts w:eastAsia="等线"/>
          <w:lang w:eastAsia="zh-CN"/>
        </w:rPr>
        <w:t>FFS one or multiple incoming/output rays corresponding to a scattering point</w:t>
      </w:r>
    </w:p>
    <w:p w14:paraId="419BF12B" w14:textId="77777777" w:rsidR="00CC6609" w:rsidRDefault="00244038">
      <w:pPr>
        <w:numPr>
          <w:ilvl w:val="0"/>
          <w:numId w:val="140"/>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167FC834" w14:textId="77777777" w:rsidR="00CC6609" w:rsidRDefault="00244038">
      <w:pPr>
        <w:numPr>
          <w:ilvl w:val="0"/>
          <w:numId w:val="140"/>
        </w:numPr>
        <w:suppressAutoHyphens w:val="0"/>
        <w:ind w:left="720" w:hanging="360"/>
        <w:rPr>
          <w:rFonts w:eastAsia="等线"/>
          <w:lang w:eastAsia="zh-CN"/>
        </w:rPr>
      </w:pPr>
      <w:r>
        <w:rPr>
          <w:rFonts w:eastAsia="等线"/>
          <w:lang w:eastAsia="zh-CN"/>
        </w:rPr>
        <w:t>Note: the sensing target can be assumed in far field of sensing Tx/Rx.</w:t>
      </w:r>
    </w:p>
    <w:p w14:paraId="3F30349A" w14:textId="77777777" w:rsidR="00CC6609" w:rsidRDefault="00244038">
      <w:pPr>
        <w:numPr>
          <w:ilvl w:val="0"/>
          <w:numId w:val="140"/>
        </w:numPr>
        <w:suppressAutoHyphens w:val="0"/>
        <w:ind w:left="720" w:hanging="360"/>
        <w:rPr>
          <w:rFonts w:eastAsia="等线"/>
          <w:lang w:eastAsia="zh-CN"/>
        </w:rPr>
      </w:pPr>
      <w:r>
        <w:rPr>
          <w:rFonts w:eastAsia="等线"/>
          <w:lang w:eastAsia="zh-CN"/>
        </w:rPr>
        <w:t>FFS details to model the single or multiple scattering points</w:t>
      </w:r>
    </w:p>
    <w:p w14:paraId="375EDD40" w14:textId="77777777" w:rsidR="00CC6609" w:rsidRDefault="00CC6609">
      <w:pPr>
        <w:rPr>
          <w:rFonts w:eastAsia="等线"/>
          <w:lang w:eastAsia="zh-CN"/>
        </w:rPr>
      </w:pPr>
    </w:p>
    <w:p w14:paraId="4D5AA9E7" w14:textId="77777777" w:rsidR="00CC6609" w:rsidRDefault="00CC6609">
      <w:pPr>
        <w:rPr>
          <w:rFonts w:eastAsia="等线"/>
          <w:lang w:eastAsia="zh-CN"/>
        </w:rPr>
      </w:pPr>
    </w:p>
    <w:p w14:paraId="2A34F1F7" w14:textId="77777777" w:rsidR="00CC6609" w:rsidRDefault="00244038">
      <w:pPr>
        <w:rPr>
          <w:lang w:eastAsia="zh-CN"/>
        </w:rPr>
      </w:pPr>
      <w:r>
        <w:rPr>
          <w:highlight w:val="green"/>
          <w:lang w:eastAsia="zh-CN"/>
        </w:rPr>
        <w:t>Agreement</w:t>
      </w:r>
    </w:p>
    <w:p w14:paraId="4C334B8C" w14:textId="77777777" w:rsidR="00CC6609" w:rsidRDefault="00244038">
      <w:pPr>
        <w:rPr>
          <w:szCs w:val="20"/>
          <w:lang w:eastAsia="zh-CN"/>
        </w:rPr>
      </w:pPr>
      <w:r>
        <w:rPr>
          <w:szCs w:val="20"/>
          <w:lang w:eastAsia="zh-CN"/>
        </w:rPr>
        <w:t xml:space="preserve">RCS of a physical object shows dependency to at least the following factors: </w:t>
      </w:r>
    </w:p>
    <w:p w14:paraId="66E62A40" w14:textId="77777777" w:rsidR="00CC6609" w:rsidRDefault="00244038">
      <w:pPr>
        <w:numPr>
          <w:ilvl w:val="0"/>
          <w:numId w:val="140"/>
        </w:numPr>
        <w:suppressAutoHyphens w:val="0"/>
        <w:ind w:left="720" w:hanging="360"/>
        <w:rPr>
          <w:bCs/>
          <w:szCs w:val="20"/>
        </w:rPr>
      </w:pPr>
      <w:r>
        <w:rPr>
          <w:bCs/>
          <w:szCs w:val="20"/>
        </w:rPr>
        <w:t>Type of the object</w:t>
      </w:r>
    </w:p>
    <w:p w14:paraId="26EFC4C6" w14:textId="77777777" w:rsidR="00CC6609" w:rsidRDefault="00244038">
      <w:pPr>
        <w:numPr>
          <w:ilvl w:val="1"/>
          <w:numId w:val="141"/>
        </w:numPr>
        <w:suppressAutoHyphens w:val="0"/>
        <w:rPr>
          <w:bCs/>
          <w:szCs w:val="20"/>
        </w:rPr>
      </w:pPr>
      <w:r>
        <w:rPr>
          <w:bCs/>
          <w:szCs w:val="20"/>
        </w:rPr>
        <w:t>The size of the object</w:t>
      </w:r>
    </w:p>
    <w:p w14:paraId="575CAC81" w14:textId="77777777" w:rsidR="00CC6609" w:rsidRDefault="00244038">
      <w:pPr>
        <w:numPr>
          <w:ilvl w:val="1"/>
          <w:numId w:val="141"/>
        </w:numPr>
        <w:suppressAutoHyphens w:val="0"/>
        <w:rPr>
          <w:bCs/>
          <w:szCs w:val="20"/>
        </w:rPr>
      </w:pPr>
      <w:r>
        <w:rPr>
          <w:bCs/>
          <w:szCs w:val="20"/>
        </w:rPr>
        <w:t>The material of the object</w:t>
      </w:r>
    </w:p>
    <w:p w14:paraId="1952C322" w14:textId="77777777" w:rsidR="00CC6609" w:rsidRDefault="00244038">
      <w:pPr>
        <w:numPr>
          <w:ilvl w:val="1"/>
          <w:numId w:val="141"/>
        </w:numPr>
        <w:suppressAutoHyphens w:val="0"/>
        <w:rPr>
          <w:bCs/>
          <w:szCs w:val="20"/>
        </w:rPr>
      </w:pPr>
      <w:r>
        <w:rPr>
          <w:bCs/>
          <w:szCs w:val="20"/>
        </w:rPr>
        <w:t>The shape of the object</w:t>
      </w:r>
    </w:p>
    <w:p w14:paraId="1714A2E8" w14:textId="77777777" w:rsidR="00CC6609" w:rsidRDefault="00244038">
      <w:pPr>
        <w:numPr>
          <w:ilvl w:val="0"/>
          <w:numId w:val="140"/>
        </w:numPr>
        <w:suppressAutoHyphens w:val="0"/>
        <w:ind w:left="720" w:hanging="360"/>
        <w:rPr>
          <w:rFonts w:eastAsia="等线"/>
          <w:lang w:eastAsia="zh-CN"/>
        </w:rPr>
      </w:pPr>
      <w:r>
        <w:rPr>
          <w:rFonts w:eastAsia="等线"/>
          <w:lang w:eastAsia="zh-CN"/>
        </w:rPr>
        <w:t>Orientation of the object</w:t>
      </w:r>
    </w:p>
    <w:p w14:paraId="0DBA5090" w14:textId="77777777" w:rsidR="00CC6609" w:rsidRDefault="00244038">
      <w:pPr>
        <w:numPr>
          <w:ilvl w:val="0"/>
          <w:numId w:val="140"/>
        </w:numPr>
        <w:suppressAutoHyphens w:val="0"/>
        <w:ind w:left="720" w:hanging="360"/>
        <w:rPr>
          <w:rFonts w:eastAsia="等线"/>
          <w:lang w:eastAsia="zh-CN"/>
        </w:rPr>
      </w:pPr>
      <w:r>
        <w:rPr>
          <w:rFonts w:eastAsia="等线"/>
          <w:lang w:eastAsia="zh-CN"/>
        </w:rPr>
        <w:t>FFS: Distance between Tx/Rx and the object</w:t>
      </w:r>
    </w:p>
    <w:p w14:paraId="3FB15338" w14:textId="77777777" w:rsidR="00CC6609" w:rsidRDefault="00244038">
      <w:pPr>
        <w:numPr>
          <w:ilvl w:val="0"/>
          <w:numId w:val="140"/>
        </w:numPr>
        <w:suppressAutoHyphens w:val="0"/>
        <w:ind w:left="720" w:hanging="360"/>
        <w:rPr>
          <w:rFonts w:eastAsia="等线"/>
          <w:lang w:eastAsia="zh-CN"/>
        </w:rPr>
      </w:pPr>
      <w:r>
        <w:rPr>
          <w:rFonts w:eastAsia="等线"/>
          <w:lang w:eastAsia="zh-CN"/>
        </w:rPr>
        <w:t>The incident angle and scatter angle</w:t>
      </w:r>
    </w:p>
    <w:p w14:paraId="10D259F2" w14:textId="77777777" w:rsidR="00CC6609" w:rsidRDefault="00244038">
      <w:pPr>
        <w:numPr>
          <w:ilvl w:val="0"/>
          <w:numId w:val="140"/>
        </w:numPr>
        <w:suppressAutoHyphens w:val="0"/>
        <w:ind w:left="720" w:hanging="360"/>
        <w:rPr>
          <w:rFonts w:eastAsia="等线"/>
          <w:lang w:eastAsia="zh-CN"/>
        </w:rPr>
      </w:pPr>
      <w:r>
        <w:rPr>
          <w:rFonts w:eastAsia="等线"/>
          <w:lang w:eastAsia="zh-CN"/>
        </w:rPr>
        <w:t>The carrier frequency</w:t>
      </w:r>
    </w:p>
    <w:p w14:paraId="70D16124" w14:textId="77777777" w:rsidR="00CC6609" w:rsidRDefault="00244038">
      <w:pPr>
        <w:numPr>
          <w:ilvl w:val="0"/>
          <w:numId w:val="140"/>
        </w:numPr>
        <w:suppressAutoHyphens w:val="0"/>
        <w:ind w:left="720" w:hanging="360"/>
        <w:rPr>
          <w:rFonts w:eastAsia="等线"/>
          <w:lang w:eastAsia="zh-CN"/>
        </w:rPr>
      </w:pPr>
      <w:r>
        <w:rPr>
          <w:rFonts w:eastAsia="等线"/>
          <w:lang w:eastAsia="zh-CN"/>
        </w:rPr>
        <w:t>polarization of the transmitter and receiver</w:t>
      </w:r>
    </w:p>
    <w:p w14:paraId="2B88A62E" w14:textId="77777777" w:rsidR="00CC6609" w:rsidRDefault="00244038">
      <w:pPr>
        <w:numPr>
          <w:ilvl w:val="0"/>
          <w:numId w:val="140"/>
        </w:numPr>
        <w:suppressAutoHyphens w:val="0"/>
        <w:ind w:left="720" w:hanging="360"/>
        <w:rPr>
          <w:rFonts w:eastAsia="等线"/>
          <w:lang w:eastAsia="zh-CN"/>
        </w:rPr>
      </w:pPr>
      <w:r>
        <w:rPr>
          <w:rFonts w:eastAsia="等线"/>
          <w:lang w:eastAsia="zh-CN"/>
        </w:rPr>
        <w:t>FFS Temporal or spatial consistency</w:t>
      </w:r>
    </w:p>
    <w:p w14:paraId="345BEF2E" w14:textId="77777777" w:rsidR="00CC6609" w:rsidRDefault="00244038">
      <w:pPr>
        <w:numPr>
          <w:ilvl w:val="0"/>
          <w:numId w:val="140"/>
        </w:numPr>
        <w:suppressAutoHyphens w:val="0"/>
        <w:ind w:left="720" w:hanging="360"/>
        <w:rPr>
          <w:rFonts w:eastAsia="等线"/>
          <w:lang w:eastAsia="zh-CN"/>
        </w:rPr>
      </w:pPr>
      <w:r>
        <w:rPr>
          <w:rFonts w:eastAsia="等线"/>
          <w:lang w:eastAsia="zh-CN"/>
        </w:rPr>
        <w:t>FFS antenna pattern</w:t>
      </w:r>
    </w:p>
    <w:p w14:paraId="45F38197" w14:textId="77777777" w:rsidR="00CC6609" w:rsidRDefault="00244038">
      <w:pPr>
        <w:numPr>
          <w:ilvl w:val="0"/>
          <w:numId w:val="140"/>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29BF5B71" w14:textId="77777777" w:rsidR="00CC6609" w:rsidRDefault="00CC6609">
      <w:pPr>
        <w:rPr>
          <w:rFonts w:eastAsiaTheme="minorEastAsia"/>
          <w:lang w:eastAsia="zh-CN"/>
        </w:rPr>
      </w:pPr>
    </w:p>
    <w:p w14:paraId="2D23D2DF"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25D802A" w14:textId="77777777" w:rsidR="00CC6609" w:rsidRDefault="00244038">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680AAC37" w14:textId="77777777" w:rsidR="00CC6609" w:rsidRDefault="00244038">
      <w:pPr>
        <w:numPr>
          <w:ilvl w:val="0"/>
          <w:numId w:val="142"/>
        </w:numPr>
        <w:suppressAutoHyphens w:val="0"/>
        <w:ind w:left="840"/>
        <w:rPr>
          <w:lang w:eastAsia="zh-CN"/>
        </w:rPr>
      </w:pPr>
      <w:r>
        <w:rPr>
          <w:rFonts w:eastAsia="等线"/>
          <w:lang w:val="en-US" w:eastAsia="zh-CN"/>
        </w:rPr>
        <w:t>FFS other known parameters of the EO</w:t>
      </w:r>
    </w:p>
    <w:p w14:paraId="7C7D9577" w14:textId="77777777" w:rsidR="00CC6609" w:rsidRDefault="00244038">
      <w:pPr>
        <w:numPr>
          <w:ilvl w:val="0"/>
          <w:numId w:val="142"/>
        </w:numPr>
        <w:suppressAutoHyphens w:val="0"/>
        <w:ind w:left="840"/>
        <w:rPr>
          <w:lang w:eastAsia="zh-CN"/>
        </w:rPr>
      </w:pPr>
      <w:r>
        <w:rPr>
          <w:rFonts w:eastAsia="等线"/>
          <w:lang w:val="en-US" w:eastAsia="zh-CN"/>
        </w:rPr>
        <w:t>FFS details on EO modelling</w:t>
      </w:r>
    </w:p>
    <w:p w14:paraId="78DBEE1D" w14:textId="77777777" w:rsidR="00CC6609" w:rsidRDefault="00244038">
      <w:pPr>
        <w:tabs>
          <w:tab w:val="left" w:pos="0"/>
        </w:tabs>
        <w:suppressAutoHyphens w:val="0"/>
        <w:rPr>
          <w:lang w:eastAsia="zh-CN"/>
        </w:rPr>
      </w:pPr>
      <w:r>
        <w:rPr>
          <w:rFonts w:eastAsia="等线"/>
          <w:lang w:val="en-US" w:eastAsia="zh-CN"/>
        </w:rPr>
        <w:t xml:space="preserve">The following options for EO modelling are considered for further study </w:t>
      </w:r>
    </w:p>
    <w:p w14:paraId="284AC05A" w14:textId="77777777" w:rsidR="00CC6609" w:rsidRDefault="00244038">
      <w:pPr>
        <w:numPr>
          <w:ilvl w:val="1"/>
          <w:numId w:val="12"/>
        </w:numPr>
        <w:suppressAutoHyphens w:val="0"/>
        <w:rPr>
          <w:lang w:eastAsia="zh-CN"/>
        </w:rPr>
      </w:pPr>
      <w:r>
        <w:rPr>
          <w:rFonts w:eastAsia="等线"/>
          <w:lang w:eastAsia="zh-CN"/>
        </w:rPr>
        <w:t xml:space="preserve">Option 1: EO is modelled different from a sensing target </w:t>
      </w:r>
    </w:p>
    <w:p w14:paraId="56C2133D" w14:textId="77777777" w:rsidR="00CC6609" w:rsidRDefault="00244038">
      <w:pPr>
        <w:numPr>
          <w:ilvl w:val="2"/>
          <w:numId w:val="12"/>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6E68DD21" w14:textId="77777777" w:rsidR="00CC6609" w:rsidRDefault="00244038">
      <w:pPr>
        <w:numPr>
          <w:ilvl w:val="2"/>
          <w:numId w:val="12"/>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47F83040" w14:textId="77777777" w:rsidR="00CC6609" w:rsidRDefault="00244038">
      <w:pPr>
        <w:numPr>
          <w:ilvl w:val="2"/>
          <w:numId w:val="12"/>
        </w:numPr>
        <w:suppressAutoHyphens w:val="0"/>
        <w:rPr>
          <w:lang w:eastAsia="zh-CN"/>
        </w:rPr>
      </w:pPr>
      <w:r>
        <w:rPr>
          <w:rFonts w:eastAsia="等线"/>
          <w:lang w:val="en-US" w:eastAsia="zh-CN"/>
        </w:rPr>
        <w:t>FFS EO modelling impacts the target channel and/or the background channel</w:t>
      </w:r>
    </w:p>
    <w:p w14:paraId="175FEB6F" w14:textId="77777777" w:rsidR="00CC6609" w:rsidRDefault="00244038">
      <w:pPr>
        <w:numPr>
          <w:ilvl w:val="1"/>
          <w:numId w:val="12"/>
        </w:numPr>
        <w:suppressAutoHyphens w:val="0"/>
        <w:rPr>
          <w:lang w:eastAsia="zh-CN"/>
        </w:rPr>
      </w:pPr>
      <w:r>
        <w:rPr>
          <w:rFonts w:eastAsia="等线"/>
          <w:lang w:val="en-US" w:eastAsia="zh-CN"/>
        </w:rPr>
        <w:t>Option 2: EO is modeled same/similar as a sensing target</w:t>
      </w:r>
    </w:p>
    <w:p w14:paraId="55D7AF2E" w14:textId="77777777" w:rsidR="00CC6609" w:rsidRDefault="00244038">
      <w:pPr>
        <w:numPr>
          <w:ilvl w:val="2"/>
          <w:numId w:val="12"/>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4E6857D8" w14:textId="77777777" w:rsidR="00CC6609" w:rsidRDefault="00244038">
      <w:pPr>
        <w:numPr>
          <w:ilvl w:val="2"/>
          <w:numId w:val="12"/>
        </w:numPr>
        <w:suppressAutoHyphens w:val="0"/>
        <w:rPr>
          <w:lang w:eastAsia="zh-CN"/>
        </w:rPr>
      </w:pPr>
      <w:r>
        <w:rPr>
          <w:rFonts w:eastAsia="等线"/>
          <w:lang w:val="en-US" w:eastAsia="zh-CN"/>
        </w:rPr>
        <w:t>FFS Applicable for EO type-2</w:t>
      </w:r>
    </w:p>
    <w:p w14:paraId="13FED509" w14:textId="77777777" w:rsidR="00CC6609" w:rsidRDefault="00244038">
      <w:pPr>
        <w:numPr>
          <w:ilvl w:val="2"/>
          <w:numId w:val="12"/>
        </w:numPr>
        <w:suppressAutoHyphens w:val="0"/>
        <w:rPr>
          <w:lang w:eastAsia="zh-CN"/>
        </w:rPr>
      </w:pPr>
      <w:r>
        <w:rPr>
          <w:rFonts w:eastAsia="等线"/>
          <w:lang w:val="en-US" w:eastAsia="zh-CN"/>
        </w:rPr>
        <w:t>FFS EO modelling impacts the target channel and/or the background channel</w:t>
      </w:r>
    </w:p>
    <w:p w14:paraId="323F6C66" w14:textId="77777777" w:rsidR="00CC6609" w:rsidRDefault="00244038">
      <w:pPr>
        <w:numPr>
          <w:ilvl w:val="1"/>
          <w:numId w:val="12"/>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462E4C63" w14:textId="77777777" w:rsidR="00CC6609" w:rsidRDefault="00244038">
      <w:pPr>
        <w:numPr>
          <w:ilvl w:val="2"/>
          <w:numId w:val="12"/>
        </w:numPr>
        <w:suppressAutoHyphens w:val="0"/>
        <w:rPr>
          <w:lang w:eastAsia="zh-CN"/>
        </w:rPr>
      </w:pPr>
      <w:r>
        <w:rPr>
          <w:rFonts w:eastAsia="等线"/>
          <w:lang w:val="en-US" w:eastAsia="zh-CN"/>
        </w:rPr>
        <w:t>FFS details</w:t>
      </w:r>
    </w:p>
    <w:p w14:paraId="793548CE" w14:textId="77777777" w:rsidR="00CC6609" w:rsidRDefault="00244038">
      <w:pPr>
        <w:numPr>
          <w:ilvl w:val="1"/>
          <w:numId w:val="12"/>
        </w:numPr>
        <w:suppressAutoHyphens w:val="0"/>
        <w:rPr>
          <w:lang w:eastAsia="zh-CN"/>
        </w:rPr>
      </w:pPr>
      <w:r>
        <w:rPr>
          <w:rFonts w:eastAsia="等线"/>
          <w:lang w:val="en-US" w:eastAsia="zh-CN"/>
        </w:rPr>
        <w:t>Option 4: EO is not modelled</w:t>
      </w:r>
    </w:p>
    <w:p w14:paraId="0C36F4AF" w14:textId="77777777" w:rsidR="00CC6609" w:rsidRDefault="00244038">
      <w:pPr>
        <w:numPr>
          <w:ilvl w:val="1"/>
          <w:numId w:val="12"/>
        </w:numPr>
        <w:suppressAutoHyphens w:val="0"/>
        <w:rPr>
          <w:lang w:eastAsia="zh-CN"/>
        </w:rPr>
      </w:pPr>
      <w:r>
        <w:rPr>
          <w:rFonts w:eastAsia="等线"/>
          <w:lang w:val="en-US" w:eastAsia="zh-CN"/>
        </w:rPr>
        <w:t>Other options are not precluded</w:t>
      </w:r>
    </w:p>
    <w:p w14:paraId="33559BFE" w14:textId="77777777" w:rsidR="00CC6609" w:rsidRDefault="00244038">
      <w:pPr>
        <w:numPr>
          <w:ilvl w:val="1"/>
          <w:numId w:val="12"/>
        </w:numPr>
        <w:suppressAutoHyphens w:val="0"/>
        <w:rPr>
          <w:lang w:eastAsia="zh-CN"/>
        </w:rPr>
      </w:pPr>
      <w:r>
        <w:rPr>
          <w:rFonts w:eastAsia="等线"/>
          <w:lang w:eastAsia="zh-CN"/>
        </w:rPr>
        <w:t>Note: it is not precluded that multiple options can be supported in the channel modelling</w:t>
      </w:r>
    </w:p>
    <w:p w14:paraId="764E1E83" w14:textId="77777777" w:rsidR="00CC6609" w:rsidRDefault="00CC6609">
      <w:pPr>
        <w:suppressAutoHyphens w:val="0"/>
        <w:rPr>
          <w:lang w:eastAsia="zh-CN"/>
        </w:rPr>
      </w:pPr>
    </w:p>
    <w:p w14:paraId="2DF56D1E"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B67F689"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1E69A90F" w14:textId="77777777" w:rsidR="00CC6609" w:rsidRDefault="00244038">
      <w:pPr>
        <w:numPr>
          <w:ilvl w:val="0"/>
          <w:numId w:val="143"/>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6875C45" w14:textId="77777777" w:rsidR="00CC6609" w:rsidRDefault="00244038">
      <w:pPr>
        <w:numPr>
          <w:ilvl w:val="0"/>
          <w:numId w:val="143"/>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21EBA945" w14:textId="77777777" w:rsidR="00CC6609" w:rsidRDefault="00244038">
      <w:pPr>
        <w:numPr>
          <w:ilvl w:val="0"/>
          <w:numId w:val="143"/>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68C98C9D" w14:textId="77777777" w:rsidR="00CC6609" w:rsidRDefault="00CC6609">
      <w:pPr>
        <w:suppressAutoHyphens w:val="0"/>
        <w:rPr>
          <w:lang w:eastAsia="zh-CN"/>
        </w:rPr>
      </w:pPr>
    </w:p>
    <w:p w14:paraId="172446FE" w14:textId="77777777" w:rsidR="00CC6609" w:rsidRDefault="00CC6609">
      <w:pPr>
        <w:suppressAutoHyphens w:val="0"/>
        <w:rPr>
          <w:lang w:eastAsia="zh-CN"/>
        </w:rPr>
      </w:pPr>
    </w:p>
    <w:p w14:paraId="65C43D96"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47B8FFD" w14:textId="77777777" w:rsidR="00CC6609" w:rsidRDefault="00244038">
      <w:pPr>
        <w:rPr>
          <w:lang w:eastAsia="zh-CN"/>
        </w:rPr>
      </w:pPr>
      <w:r>
        <w:rPr>
          <w:lang w:eastAsia="zh-CN"/>
        </w:rPr>
        <w:t xml:space="preserve">If a target is modelled with single scattering point, the following options to model RCS of the target are considered for further study. </w:t>
      </w:r>
    </w:p>
    <w:p w14:paraId="034FB75A" w14:textId="77777777" w:rsidR="00CC6609" w:rsidRDefault="00244038">
      <w:pPr>
        <w:numPr>
          <w:ilvl w:val="1"/>
          <w:numId w:val="12"/>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2439B464" w14:textId="77777777" w:rsidR="00CC6609" w:rsidRDefault="00244038">
      <w:pPr>
        <w:numPr>
          <w:ilvl w:val="2"/>
          <w:numId w:val="12"/>
        </w:numPr>
        <w:suppressAutoHyphens w:val="0"/>
        <w:rPr>
          <w:lang w:eastAsia="zh-CN"/>
        </w:rPr>
      </w:pPr>
      <w:r>
        <w:rPr>
          <w:rFonts w:eastAsia="等线"/>
          <w:lang w:val="en-US" w:eastAsia="zh-CN"/>
        </w:rPr>
        <w:t xml:space="preserve">FFS the distribution. </w:t>
      </w:r>
    </w:p>
    <w:p w14:paraId="54CA18C0" w14:textId="77777777" w:rsidR="00CC6609" w:rsidRDefault="00244038">
      <w:pPr>
        <w:numPr>
          <w:ilvl w:val="2"/>
          <w:numId w:val="12"/>
        </w:numPr>
        <w:suppressAutoHyphens w:val="0"/>
        <w:rPr>
          <w:lang w:eastAsia="zh-CN"/>
        </w:rPr>
      </w:pPr>
      <w:r>
        <w:rPr>
          <w:rFonts w:eastAsia="等线"/>
          <w:lang w:val="en-US" w:eastAsia="zh-CN"/>
        </w:rPr>
        <w:t xml:space="preserve">FFS the factor(s) </w:t>
      </w:r>
    </w:p>
    <w:p w14:paraId="682465F9" w14:textId="77777777" w:rsidR="00CC6609" w:rsidRDefault="00244038">
      <w:pPr>
        <w:numPr>
          <w:ilvl w:val="1"/>
          <w:numId w:val="12"/>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5768F4B2" w14:textId="77777777" w:rsidR="00CC6609" w:rsidRDefault="00244038">
      <w:pPr>
        <w:numPr>
          <w:ilvl w:val="2"/>
          <w:numId w:val="12"/>
        </w:numPr>
        <w:suppressAutoHyphens w:val="0"/>
        <w:rPr>
          <w:lang w:eastAsia="zh-CN"/>
        </w:rPr>
      </w:pPr>
      <w:r>
        <w:rPr>
          <w:rFonts w:eastAsia="等线"/>
          <w:lang w:eastAsia="zh-CN"/>
        </w:rPr>
        <w:t xml:space="preserve">Note: </w:t>
      </w:r>
      <w:r>
        <w:rPr>
          <w:lang w:eastAsia="zh-CN"/>
        </w:rPr>
        <w:t>C</w:t>
      </w:r>
      <w:proofErr w:type="spellStart"/>
      <w:r>
        <w:rPr>
          <w:lang w:val="en-US" w:eastAsia="zh-CN"/>
        </w:rPr>
        <w:t>onstant</w:t>
      </w:r>
      <w:proofErr w:type="spellEnd"/>
      <w:r>
        <w:rPr>
          <w:lang w:val="en-US" w:eastAsia="zh-CN"/>
        </w:rPr>
        <w:t xml:space="preserve"> RCS for a target type can be a special case of Option 2</w:t>
      </w:r>
    </w:p>
    <w:p w14:paraId="70803870" w14:textId="77777777" w:rsidR="00CC6609" w:rsidRDefault="00244038">
      <w:pPr>
        <w:numPr>
          <w:ilvl w:val="2"/>
          <w:numId w:val="12"/>
        </w:numPr>
        <w:suppressAutoHyphens w:val="0"/>
        <w:rPr>
          <w:lang w:eastAsia="zh-CN"/>
        </w:rPr>
      </w:pPr>
      <w:r>
        <w:rPr>
          <w:rFonts w:eastAsia="等线"/>
          <w:lang w:val="en-US" w:eastAsia="zh-CN"/>
        </w:rPr>
        <w:lastRenderedPageBreak/>
        <w:t>FFS the factor(s)</w:t>
      </w:r>
    </w:p>
    <w:p w14:paraId="0202107C" w14:textId="77777777" w:rsidR="00CC6609" w:rsidRDefault="00244038">
      <w:pPr>
        <w:numPr>
          <w:ilvl w:val="2"/>
          <w:numId w:val="12"/>
        </w:numPr>
        <w:suppressAutoHyphens w:val="0"/>
        <w:rPr>
          <w:lang w:eastAsia="zh-CN"/>
        </w:rPr>
      </w:pPr>
      <w:r>
        <w:rPr>
          <w:rFonts w:eastAsia="等线"/>
          <w:lang w:eastAsia="zh-CN"/>
        </w:rPr>
        <w:t>FFS details of function and/or table</w:t>
      </w:r>
    </w:p>
    <w:p w14:paraId="243F18D3" w14:textId="77777777" w:rsidR="00CC6609" w:rsidRDefault="00244038">
      <w:pPr>
        <w:numPr>
          <w:ilvl w:val="1"/>
          <w:numId w:val="12"/>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3A81DD7" w14:textId="77777777" w:rsidR="00CC6609" w:rsidRDefault="00244038">
      <w:pPr>
        <w:numPr>
          <w:ilvl w:val="1"/>
          <w:numId w:val="12"/>
        </w:numPr>
        <w:suppressAutoHyphens w:val="0"/>
        <w:rPr>
          <w:lang w:eastAsia="zh-CN"/>
        </w:rPr>
      </w:pPr>
      <w:r>
        <w:rPr>
          <w:rFonts w:eastAsia="等线"/>
          <w:lang w:val="en-US" w:eastAsia="zh-CN"/>
        </w:rPr>
        <w:t xml:space="preserve">FFS application of each option to large scale fading and/or </w:t>
      </w:r>
      <w:proofErr w:type="gramStart"/>
      <w:r>
        <w:rPr>
          <w:rFonts w:eastAsia="等线"/>
          <w:lang w:val="en-US" w:eastAsia="zh-CN"/>
        </w:rPr>
        <w:t>small scale</w:t>
      </w:r>
      <w:proofErr w:type="gramEnd"/>
      <w:r>
        <w:rPr>
          <w:rFonts w:eastAsia="等线"/>
          <w:lang w:val="en-US" w:eastAsia="zh-CN"/>
        </w:rPr>
        <w:t xml:space="preserve"> fading</w:t>
      </w:r>
    </w:p>
    <w:p w14:paraId="038D7AA8" w14:textId="77777777" w:rsidR="00CC6609" w:rsidRDefault="00244038">
      <w:pPr>
        <w:numPr>
          <w:ilvl w:val="1"/>
          <w:numId w:val="12"/>
        </w:numPr>
        <w:suppressAutoHyphens w:val="0"/>
        <w:rPr>
          <w:lang w:eastAsia="zh-CN"/>
        </w:rPr>
      </w:pPr>
      <w:r>
        <w:rPr>
          <w:rFonts w:eastAsia="等线"/>
          <w:lang w:val="en-US" w:eastAsia="zh-CN"/>
        </w:rPr>
        <w:t>FFS target with multiple scattering points</w:t>
      </w:r>
    </w:p>
    <w:p w14:paraId="65A71F53" w14:textId="77777777" w:rsidR="00CC6609" w:rsidRDefault="00CC6609">
      <w:pPr>
        <w:suppressAutoHyphens w:val="0"/>
        <w:rPr>
          <w:lang w:eastAsia="zh-CN"/>
        </w:rPr>
      </w:pPr>
    </w:p>
    <w:p w14:paraId="57699801"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8F94AF0" w14:textId="77777777" w:rsidR="00CC6609" w:rsidRDefault="00244038">
      <w:pPr>
        <w:numPr>
          <w:ilvl w:val="0"/>
          <w:numId w:val="12"/>
        </w:numPr>
        <w:suppressAutoHyphens w:val="0"/>
        <w:rPr>
          <w:lang w:eastAsia="zh-CN"/>
        </w:rPr>
      </w:pPr>
      <w:r>
        <w:rPr>
          <w:lang w:eastAsia="zh-CN"/>
        </w:rPr>
        <w:t>Interested companies are encouraged to submit validation results together with their proposal for ISAC channel modelling</w:t>
      </w:r>
    </w:p>
    <w:p w14:paraId="5EBC943B" w14:textId="77777777" w:rsidR="00CC6609" w:rsidRDefault="00244038">
      <w:pPr>
        <w:numPr>
          <w:ilvl w:val="0"/>
          <w:numId w:val="12"/>
        </w:numPr>
        <w:suppressAutoHyphens w:val="0"/>
        <w:rPr>
          <w:lang w:eastAsia="zh-CN"/>
        </w:rPr>
      </w:pPr>
      <w:r>
        <w:rPr>
          <w:lang w:eastAsia="zh-CN"/>
        </w:rPr>
        <w:t>Up to each company to select the way for validation</w:t>
      </w:r>
    </w:p>
    <w:p w14:paraId="038F7A5F" w14:textId="77777777" w:rsidR="00CC6609" w:rsidRDefault="00244038">
      <w:pPr>
        <w:numPr>
          <w:ilvl w:val="1"/>
          <w:numId w:val="144"/>
        </w:numPr>
        <w:suppressAutoHyphens w:val="0"/>
        <w:rPr>
          <w:lang w:eastAsia="zh-CN"/>
        </w:rPr>
      </w:pPr>
      <w:r>
        <w:rPr>
          <w:lang w:eastAsia="zh-CN"/>
        </w:rPr>
        <w:t>Option 1: Experimental results</w:t>
      </w:r>
    </w:p>
    <w:p w14:paraId="3256474F" w14:textId="77777777" w:rsidR="00CC6609" w:rsidRDefault="00244038">
      <w:pPr>
        <w:numPr>
          <w:ilvl w:val="1"/>
          <w:numId w:val="144"/>
        </w:numPr>
        <w:suppressAutoHyphens w:val="0"/>
        <w:rPr>
          <w:lang w:eastAsia="zh-CN"/>
        </w:rPr>
      </w:pPr>
      <w:r>
        <w:rPr>
          <w:lang w:eastAsia="zh-CN"/>
        </w:rPr>
        <w:t>Option 2: Experimental results to validate a ray-tracing model, then the ray-tracing based results to validate the ISAC channel model</w:t>
      </w:r>
    </w:p>
    <w:p w14:paraId="32FA6F67" w14:textId="77777777" w:rsidR="00CC6609" w:rsidRDefault="00244038">
      <w:pPr>
        <w:numPr>
          <w:ilvl w:val="2"/>
          <w:numId w:val="144"/>
        </w:numPr>
        <w:suppressAutoHyphens w:val="0"/>
        <w:rPr>
          <w:lang w:eastAsia="zh-CN"/>
        </w:rPr>
      </w:pPr>
      <w:r>
        <w:rPr>
          <w:rFonts w:eastAsia="等线"/>
          <w:lang w:eastAsia="zh-CN"/>
        </w:rPr>
        <w:t>Note: the layout of the scenario used for validation is up to company choice</w:t>
      </w:r>
    </w:p>
    <w:p w14:paraId="4C9083C1" w14:textId="77777777" w:rsidR="00CC6609" w:rsidRDefault="00CC6609">
      <w:pPr>
        <w:suppressAutoHyphens w:val="0"/>
        <w:rPr>
          <w:lang w:eastAsia="zh-CN"/>
        </w:rPr>
      </w:pPr>
    </w:p>
    <w:p w14:paraId="5F1B6BF0"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A08B473" w14:textId="77777777" w:rsidR="00CC6609" w:rsidRDefault="00244038">
      <w:pPr>
        <w:rPr>
          <w:lang w:eastAsia="zh-CN"/>
        </w:rPr>
      </w:pPr>
      <w:r>
        <w:rPr>
          <w:lang w:eastAsia="zh-CN"/>
        </w:rPr>
        <w:t xml:space="preserve">ISAC channel model for link level simulation is to be discussed after the system level channel model is sufficiently stable with basic functionalities. </w:t>
      </w:r>
    </w:p>
    <w:p w14:paraId="7AFF6695" w14:textId="77777777" w:rsidR="00CC6609" w:rsidRDefault="00CC6609">
      <w:pPr>
        <w:suppressAutoHyphens w:val="0"/>
        <w:rPr>
          <w:lang w:eastAsia="zh-CN"/>
        </w:rPr>
      </w:pPr>
    </w:p>
    <w:p w14:paraId="330F54EC" w14:textId="77777777" w:rsidR="00CC6609" w:rsidRDefault="00CC6609">
      <w:pPr>
        <w:rPr>
          <w:rFonts w:eastAsiaTheme="minorEastAsia"/>
          <w:lang w:eastAsia="zh-CN"/>
        </w:rPr>
      </w:pPr>
    </w:p>
    <w:p w14:paraId="6E399FB3" w14:textId="77777777" w:rsidR="00CC6609" w:rsidRDefault="00244038">
      <w:pPr>
        <w:pStyle w:val="2"/>
        <w:numPr>
          <w:ilvl w:val="0"/>
          <w:numId w:val="0"/>
        </w:numPr>
        <w:ind w:left="576" w:hanging="576"/>
      </w:pPr>
      <w:r>
        <w:t>RAN1 #117</w:t>
      </w:r>
    </w:p>
    <w:p w14:paraId="33B0782F" w14:textId="77777777" w:rsidR="00CC6609" w:rsidRDefault="00CC6609">
      <w:pPr>
        <w:rPr>
          <w:rFonts w:eastAsiaTheme="minorEastAsia"/>
          <w:lang w:eastAsia="zh-CN"/>
        </w:rPr>
      </w:pPr>
    </w:p>
    <w:p w14:paraId="13FF7AF8" w14:textId="77777777" w:rsidR="00CC6609" w:rsidRDefault="00244038">
      <w:pPr>
        <w:pStyle w:val="0Maintext"/>
        <w:ind w:firstLine="0"/>
        <w:rPr>
          <w:highlight w:val="green"/>
        </w:rPr>
      </w:pPr>
      <w:r>
        <w:rPr>
          <w:sz w:val="21"/>
          <w:highlight w:val="green"/>
        </w:rPr>
        <w:t>Agree</w:t>
      </w:r>
      <w:r>
        <w:rPr>
          <w:highlight w:val="green"/>
        </w:rPr>
        <w:t>ment</w:t>
      </w:r>
    </w:p>
    <w:p w14:paraId="4B1D320B" w14:textId="77777777" w:rsidR="00CC6609" w:rsidRDefault="00244038">
      <w:pPr>
        <w:pStyle w:val="afe"/>
        <w:numPr>
          <w:ilvl w:val="0"/>
          <w:numId w:val="12"/>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3A15A172"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6ADF56E5" w14:textId="77777777" w:rsidR="00CC6609" w:rsidRDefault="00244038">
      <w:pPr>
        <w:pStyle w:val="afe"/>
        <w:numPr>
          <w:ilvl w:val="0"/>
          <w:numId w:val="12"/>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15159025" w14:textId="77777777" w:rsidR="00CC6609" w:rsidRDefault="00CC6609">
      <w:pPr>
        <w:rPr>
          <w:rFonts w:ascii="Times New Roman" w:hAnsi="Times New Roman"/>
          <w:szCs w:val="20"/>
          <w:lang w:eastAsia="zh-CN"/>
        </w:rPr>
      </w:pPr>
    </w:p>
    <w:p w14:paraId="7747A624" w14:textId="77777777" w:rsidR="00CC6609" w:rsidRDefault="00CC6609">
      <w:pPr>
        <w:rPr>
          <w:rFonts w:ascii="Times New Roman" w:hAnsi="Times New Roman"/>
          <w:szCs w:val="20"/>
          <w:lang w:eastAsia="zh-CN"/>
        </w:rPr>
      </w:pPr>
    </w:p>
    <w:p w14:paraId="12BDB6F4" w14:textId="77777777" w:rsidR="00CC6609" w:rsidRDefault="00244038">
      <w:pPr>
        <w:rPr>
          <w:rFonts w:ascii="Times New Roman" w:hAnsi="Times New Roman"/>
          <w:szCs w:val="20"/>
          <w:lang w:eastAsia="zh-CN"/>
        </w:rPr>
      </w:pPr>
      <w:r>
        <w:rPr>
          <w:rFonts w:ascii="Times New Roman" w:hAnsi="Times New Roman"/>
          <w:szCs w:val="20"/>
          <w:highlight w:val="green"/>
          <w:lang w:eastAsia="zh-CN"/>
        </w:rPr>
        <w:t>Agreement</w:t>
      </w:r>
    </w:p>
    <w:p w14:paraId="13207C7F" w14:textId="77777777" w:rsidR="00CC6609" w:rsidRDefault="00244038">
      <w:pPr>
        <w:pStyle w:val="afe"/>
        <w:numPr>
          <w:ilvl w:val="0"/>
          <w:numId w:val="14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6054BD0C" w14:textId="77777777" w:rsidR="00CC6609" w:rsidRDefault="00244038">
      <w:pPr>
        <w:pStyle w:val="afe"/>
        <w:numPr>
          <w:ilvl w:val="1"/>
          <w:numId w:val="146"/>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2DE555F2" w14:textId="77777777" w:rsidR="00CC6609" w:rsidRDefault="00244038">
      <w:pPr>
        <w:pStyle w:val="afe"/>
        <w:numPr>
          <w:ilvl w:val="1"/>
          <w:numId w:val="14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521EDD8F" w14:textId="77777777" w:rsidR="00CC6609" w:rsidRDefault="00244038">
      <w:pPr>
        <w:pStyle w:val="afe"/>
        <w:numPr>
          <w:ilvl w:val="2"/>
          <w:numId w:val="146"/>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05269D15" w14:textId="77777777" w:rsidR="00CC6609" w:rsidRDefault="00244038">
      <w:pPr>
        <w:pStyle w:val="afe"/>
        <w:numPr>
          <w:ilvl w:val="2"/>
          <w:numId w:val="14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564D1D9" w14:textId="77777777" w:rsidR="00CC6609" w:rsidRDefault="00244038">
      <w:pPr>
        <w:pStyle w:val="afe"/>
        <w:numPr>
          <w:ilvl w:val="2"/>
          <w:numId w:val="14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77D3338B" w14:textId="77777777" w:rsidR="00CC6609" w:rsidRDefault="00244038">
      <w:pPr>
        <w:pStyle w:val="afe"/>
        <w:numPr>
          <w:ilvl w:val="0"/>
          <w:numId w:val="147"/>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7C6D40CC" w14:textId="77777777" w:rsidR="00CC6609" w:rsidRDefault="00244038">
      <w:pPr>
        <w:pStyle w:val="afe"/>
        <w:numPr>
          <w:ilvl w:val="1"/>
          <w:numId w:val="147"/>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065BC222" w14:textId="77777777" w:rsidR="00CC6609" w:rsidRDefault="00244038">
      <w:pPr>
        <w:pStyle w:val="afe"/>
        <w:numPr>
          <w:ilvl w:val="2"/>
          <w:numId w:val="147"/>
        </w:numPr>
        <w:rPr>
          <w:rFonts w:ascii="Times New Roman" w:eastAsia="宋体" w:hAnsi="Times New Roman"/>
          <w:szCs w:val="20"/>
        </w:rPr>
      </w:pPr>
      <w:proofErr w:type="spellStart"/>
      <w:r>
        <w:rPr>
          <w:rFonts w:ascii="Times New Roman" w:eastAsia="宋体" w:hAnsi="Times New Roman"/>
          <w:szCs w:val="20"/>
        </w:rPr>
        <w:t>AoA</w:t>
      </w:r>
      <w:proofErr w:type="spellEnd"/>
      <w:r>
        <w:rPr>
          <w:rFonts w:ascii="Times New Roman" w:eastAsia="宋体" w:hAnsi="Times New Roman"/>
          <w:szCs w:val="20"/>
        </w:rPr>
        <w:t>/</w:t>
      </w:r>
      <w:proofErr w:type="spellStart"/>
      <w:r>
        <w:rPr>
          <w:rFonts w:ascii="Times New Roman" w:eastAsia="宋体" w:hAnsi="Times New Roman"/>
          <w:szCs w:val="20"/>
        </w:rPr>
        <w:t>ZoA</w:t>
      </w:r>
      <w:proofErr w:type="spellEnd"/>
      <w:r>
        <w:rPr>
          <w:rFonts w:ascii="Times New Roman" w:eastAsia="宋体" w:hAnsi="Times New Roman"/>
          <w:szCs w:val="20"/>
        </w:rPr>
        <w:t xml:space="preserve"> at Rx</w:t>
      </w:r>
    </w:p>
    <w:p w14:paraId="093334BF" w14:textId="77777777" w:rsidR="00CC6609" w:rsidRDefault="00244038">
      <w:pPr>
        <w:pStyle w:val="afe"/>
        <w:numPr>
          <w:ilvl w:val="2"/>
          <w:numId w:val="147"/>
        </w:numPr>
        <w:rPr>
          <w:rFonts w:ascii="Times New Roman" w:eastAsia="宋体" w:hAnsi="Times New Roman"/>
          <w:szCs w:val="20"/>
        </w:rPr>
      </w:pPr>
      <w:proofErr w:type="spellStart"/>
      <w:r>
        <w:rPr>
          <w:rFonts w:ascii="Times New Roman" w:eastAsia="宋体" w:hAnsi="Times New Roman"/>
          <w:szCs w:val="20"/>
        </w:rPr>
        <w:t>AoD</w:t>
      </w:r>
      <w:proofErr w:type="spellEnd"/>
      <w:r>
        <w:rPr>
          <w:rFonts w:ascii="Times New Roman" w:eastAsia="宋体" w:hAnsi="Times New Roman"/>
          <w:szCs w:val="20"/>
        </w:rPr>
        <w:t>/</w:t>
      </w:r>
      <w:proofErr w:type="spellStart"/>
      <w:r>
        <w:rPr>
          <w:rFonts w:ascii="Times New Roman" w:eastAsia="宋体" w:hAnsi="Times New Roman"/>
          <w:szCs w:val="20"/>
        </w:rPr>
        <w:t>ZoD</w:t>
      </w:r>
      <w:proofErr w:type="spellEnd"/>
      <w:r>
        <w:rPr>
          <w:rFonts w:ascii="Times New Roman" w:eastAsia="宋体" w:hAnsi="Times New Roman"/>
          <w:szCs w:val="20"/>
        </w:rPr>
        <w:t xml:space="preserve"> at Tx</w:t>
      </w:r>
    </w:p>
    <w:p w14:paraId="0C7B452D" w14:textId="77777777" w:rsidR="00CC6609" w:rsidRDefault="00244038">
      <w:pPr>
        <w:pStyle w:val="afe"/>
        <w:numPr>
          <w:ilvl w:val="2"/>
          <w:numId w:val="147"/>
        </w:numPr>
        <w:rPr>
          <w:rFonts w:ascii="Times New Roman" w:eastAsia="宋体" w:hAnsi="Times New Roman"/>
          <w:szCs w:val="20"/>
        </w:rPr>
      </w:pPr>
      <w:proofErr w:type="spellStart"/>
      <w:r>
        <w:rPr>
          <w:rFonts w:ascii="Times New Roman" w:eastAsia="宋体" w:hAnsi="Times New Roman"/>
          <w:szCs w:val="20"/>
        </w:rPr>
        <w:t>AoA</w:t>
      </w:r>
      <w:proofErr w:type="spellEnd"/>
      <w:r>
        <w:rPr>
          <w:rFonts w:ascii="Times New Roman" w:eastAsia="宋体" w:hAnsi="Times New Roman"/>
          <w:szCs w:val="20"/>
        </w:rPr>
        <w:t>/</w:t>
      </w:r>
      <w:proofErr w:type="spellStart"/>
      <w:r>
        <w:rPr>
          <w:rFonts w:ascii="Times New Roman" w:eastAsia="宋体" w:hAnsi="Times New Roman"/>
          <w:szCs w:val="20"/>
        </w:rPr>
        <w:t>ZoA</w:t>
      </w:r>
      <w:proofErr w:type="spellEnd"/>
      <w:r>
        <w:rPr>
          <w:rFonts w:ascii="Times New Roman" w:eastAsia="宋体" w:hAnsi="Times New Roman"/>
          <w:szCs w:val="20"/>
        </w:rPr>
        <w:t>/</w:t>
      </w:r>
      <w:proofErr w:type="spellStart"/>
      <w:r>
        <w:rPr>
          <w:rFonts w:ascii="Times New Roman" w:eastAsia="宋体" w:hAnsi="Times New Roman"/>
          <w:szCs w:val="20"/>
        </w:rPr>
        <w:t>AoD</w:t>
      </w:r>
      <w:proofErr w:type="spellEnd"/>
      <w:r>
        <w:rPr>
          <w:rFonts w:ascii="Times New Roman" w:eastAsia="宋体" w:hAnsi="Times New Roman"/>
          <w:szCs w:val="20"/>
        </w:rPr>
        <w:t>/</w:t>
      </w:r>
      <w:proofErr w:type="spellStart"/>
      <w:r>
        <w:rPr>
          <w:rFonts w:ascii="Times New Roman" w:eastAsia="宋体" w:hAnsi="Times New Roman"/>
          <w:szCs w:val="20"/>
        </w:rPr>
        <w:t>ZoD</w:t>
      </w:r>
      <w:proofErr w:type="spellEnd"/>
      <w:r>
        <w:rPr>
          <w:rFonts w:ascii="Times New Roman" w:eastAsia="宋体" w:hAnsi="Times New Roman"/>
          <w:szCs w:val="20"/>
        </w:rPr>
        <w:t xml:space="preserve"> at target</w:t>
      </w:r>
    </w:p>
    <w:p w14:paraId="70199541"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delay</w:t>
      </w:r>
    </w:p>
    <w:p w14:paraId="207FCA83"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FFS initial phase</w:t>
      </w:r>
    </w:p>
    <w:p w14:paraId="6188CCA5"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Doppler</w:t>
      </w:r>
    </w:p>
    <w:p w14:paraId="581FB39A"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FFS power/polarization including the impact of RCS</w:t>
      </w:r>
    </w:p>
    <w:p w14:paraId="5339F6BB"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71BB5154" w14:textId="77777777" w:rsidR="00CC6609" w:rsidRDefault="00244038">
      <w:pPr>
        <w:pStyle w:val="afe"/>
        <w:numPr>
          <w:ilvl w:val="1"/>
          <w:numId w:val="147"/>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3A2BE4D9" w14:textId="77777777" w:rsidR="00CC6609" w:rsidRDefault="00244038">
      <w:pPr>
        <w:pStyle w:val="afe"/>
        <w:numPr>
          <w:ilvl w:val="0"/>
          <w:numId w:val="147"/>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w:t>
      </w:r>
      <w:proofErr w:type="gramStart"/>
      <w:r>
        <w:rPr>
          <w:rFonts w:ascii="Times New Roman" w:eastAsia="宋体" w:hAnsi="Times New Roman"/>
          <w:szCs w:val="20"/>
          <w:lang w:eastAsia="zh-CN"/>
        </w:rPr>
        <w:t xml:space="preserve">in  </w:t>
      </w:r>
      <w:r>
        <w:rPr>
          <w:rFonts w:ascii="Times New Roman" w:hAnsi="Times New Roman"/>
          <w:szCs w:val="20"/>
          <w:lang w:eastAsia="zh-CN"/>
        </w:rPr>
        <w:t>radio</w:t>
      </w:r>
      <w:proofErr w:type="gramEnd"/>
      <w:r>
        <w:rPr>
          <w:rFonts w:ascii="Times New Roman" w:hAnsi="Times New Roman"/>
          <w:szCs w:val="20"/>
          <w:lang w:eastAsia="zh-CN"/>
        </w:rPr>
        <w:t xml:space="preserve"> propagation </w:t>
      </w:r>
      <w:r>
        <w:rPr>
          <w:rFonts w:ascii="Times New Roman" w:eastAsia="宋体" w:hAnsi="Times New Roman"/>
          <w:szCs w:val="20"/>
          <w:lang w:eastAsia="zh-CN"/>
        </w:rPr>
        <w:t>Case 2/3/4</w:t>
      </w:r>
    </w:p>
    <w:p w14:paraId="40F730DF" w14:textId="77777777" w:rsidR="00CC6609" w:rsidRDefault="00244038">
      <w:pPr>
        <w:pStyle w:val="afe"/>
        <w:numPr>
          <w:ilvl w:val="0"/>
          <w:numId w:val="147"/>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661AC542" w14:textId="77777777" w:rsidR="00CC6609" w:rsidRDefault="00244038">
      <w:pPr>
        <w:pStyle w:val="afe"/>
        <w:numPr>
          <w:ilvl w:val="1"/>
          <w:numId w:val="147"/>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2C0E648C" w14:textId="77777777" w:rsidR="00CC6609" w:rsidRDefault="00244038">
      <w:pPr>
        <w:pStyle w:val="afe"/>
        <w:numPr>
          <w:ilvl w:val="1"/>
          <w:numId w:val="147"/>
        </w:numPr>
        <w:rPr>
          <w:rFonts w:ascii="Times New Roman" w:eastAsia="等线" w:hAnsi="Times New Roman"/>
          <w:szCs w:val="20"/>
          <w:lang w:val="en-US" w:eastAsia="zh-CN"/>
        </w:rPr>
      </w:pPr>
      <w:r>
        <w:rPr>
          <w:rFonts w:ascii="Times New Roman" w:eastAsia="等线" w:hAnsi="Times New Roman"/>
          <w:szCs w:val="20"/>
          <w:lang w:val="en-US" w:eastAsia="zh-CN"/>
        </w:rPr>
        <w:t xml:space="preserve">FFS adding impact of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RCS</w:t>
      </w:r>
    </w:p>
    <w:p w14:paraId="3F341418" w14:textId="77777777" w:rsidR="00CC6609" w:rsidRDefault="00244038">
      <w:pPr>
        <w:pStyle w:val="afe"/>
        <w:numPr>
          <w:ilvl w:val="1"/>
          <w:numId w:val="147"/>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4BF3B043" w14:textId="77777777" w:rsidR="00CC6609" w:rsidRDefault="00CC6609">
      <w:pPr>
        <w:rPr>
          <w:rFonts w:ascii="Times New Roman" w:eastAsiaTheme="minorEastAsia" w:hAnsi="Times New Roman"/>
          <w:szCs w:val="20"/>
          <w:lang w:eastAsia="zh-CN"/>
        </w:rPr>
      </w:pPr>
    </w:p>
    <w:p w14:paraId="5EBDE87C" w14:textId="77777777" w:rsidR="00CC6609" w:rsidRDefault="00244038">
      <w:pPr>
        <w:pStyle w:val="0Maintext"/>
        <w:ind w:firstLine="0"/>
        <w:rPr>
          <w:highlight w:val="green"/>
        </w:rPr>
      </w:pPr>
      <w:r>
        <w:rPr>
          <w:highlight w:val="green"/>
        </w:rPr>
        <w:t>Agreement</w:t>
      </w:r>
    </w:p>
    <w:p w14:paraId="368CB756"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4F62335C"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05593774"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FFS EO handling</w:t>
      </w:r>
    </w:p>
    <w:p w14:paraId="4AB10740" w14:textId="77777777" w:rsidR="00CC6609" w:rsidRDefault="00CC6609">
      <w:pPr>
        <w:rPr>
          <w:rFonts w:ascii="Times New Roman" w:hAnsi="Times New Roman"/>
          <w:szCs w:val="20"/>
          <w:lang w:eastAsia="zh-CN"/>
        </w:rPr>
      </w:pPr>
    </w:p>
    <w:p w14:paraId="046FFF3D" w14:textId="77777777" w:rsidR="00CC6609" w:rsidRDefault="00244038">
      <w:pPr>
        <w:pStyle w:val="0Maintext"/>
        <w:ind w:firstLine="0"/>
        <w:rPr>
          <w:highlight w:val="green"/>
        </w:rPr>
      </w:pPr>
      <w:r>
        <w:rPr>
          <w:highlight w:val="green"/>
        </w:rPr>
        <w:t>Agreement</w:t>
      </w:r>
    </w:p>
    <w:p w14:paraId="579F8A98" w14:textId="77777777" w:rsidR="00CC6609" w:rsidRDefault="00244038">
      <w:pPr>
        <w:pStyle w:val="afe"/>
        <w:tabs>
          <w:tab w:val="left" w:pos="0"/>
        </w:tabs>
        <w:ind w:firstLine="0"/>
        <w:rPr>
          <w:rFonts w:ascii="Times New Roman" w:hAnsi="Times New Roman"/>
          <w:szCs w:val="20"/>
          <w:lang w:eastAsia="zh-CN"/>
        </w:rPr>
      </w:pPr>
      <w:r>
        <w:rPr>
          <w:rFonts w:ascii="Times New Roman" w:eastAsia="宋体" w:hAnsi="Times New Roman"/>
          <w:szCs w:val="20"/>
          <w:lang w:eastAsia="zh-CN"/>
        </w:rPr>
        <w:lastRenderedPageBreak/>
        <w:t>When the stochastic cluster is used to generate the indirect paths in the target channel of a target</w:t>
      </w:r>
    </w:p>
    <w:p w14:paraId="1E94D558" w14:textId="77777777" w:rsidR="00CC6609" w:rsidRDefault="00244038">
      <w:pPr>
        <w:pStyle w:val="afe"/>
        <w:numPr>
          <w:ilvl w:val="1"/>
          <w:numId w:val="12"/>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4EC94891" w14:textId="77777777" w:rsidR="00CC6609" w:rsidRDefault="00244038">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1AF1B3FA" w14:textId="77777777" w:rsidR="00CC6609" w:rsidRDefault="00244038">
      <w:pPr>
        <w:pStyle w:val="afe"/>
        <w:numPr>
          <w:ilvl w:val="3"/>
          <w:numId w:val="12"/>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4592345E" w14:textId="77777777" w:rsidR="00CC6609" w:rsidRDefault="00244038">
      <w:pPr>
        <w:pStyle w:val="afe"/>
        <w:numPr>
          <w:ilvl w:val="3"/>
          <w:numId w:val="12"/>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14EFDCFB" w14:textId="77777777" w:rsidR="00CC6609" w:rsidRDefault="00244038">
      <w:pPr>
        <w:pStyle w:val="afe"/>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0FD5310" w14:textId="77777777" w:rsidR="00CC6609" w:rsidRDefault="00CC6609">
      <w:pPr>
        <w:rPr>
          <w:rFonts w:ascii="Times New Roman" w:hAnsi="Times New Roman"/>
          <w:szCs w:val="20"/>
          <w:lang w:eastAsia="zh-CN"/>
        </w:rPr>
      </w:pPr>
    </w:p>
    <w:p w14:paraId="21686A66" w14:textId="77777777" w:rsidR="00CC6609" w:rsidRDefault="00CC6609">
      <w:pPr>
        <w:rPr>
          <w:rFonts w:ascii="Times New Roman" w:hAnsi="Times New Roman"/>
          <w:szCs w:val="20"/>
          <w:lang w:eastAsia="zh-CN"/>
        </w:rPr>
      </w:pPr>
    </w:p>
    <w:p w14:paraId="3DC69FE0" w14:textId="77777777" w:rsidR="00CC6609" w:rsidRDefault="00244038">
      <w:pPr>
        <w:pStyle w:val="0Maintext"/>
        <w:ind w:firstLine="0"/>
        <w:rPr>
          <w:highlight w:val="green"/>
        </w:rPr>
      </w:pPr>
      <w:r>
        <w:rPr>
          <w:highlight w:val="green"/>
        </w:rPr>
        <w:t>Agreement</w:t>
      </w:r>
    </w:p>
    <w:p w14:paraId="07F01F88" w14:textId="77777777" w:rsidR="00CC6609" w:rsidRDefault="00244038">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21F65F01"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03A75E7E" w14:textId="77777777" w:rsidR="00CC6609" w:rsidRDefault="00244038">
      <w:pPr>
        <w:pStyle w:val="afe"/>
        <w:numPr>
          <w:ilvl w:val="1"/>
          <w:numId w:val="12"/>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46E0B2EF"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353D4647" w14:textId="77777777" w:rsidR="00CC6609" w:rsidRDefault="00244038">
      <w:pPr>
        <w:pStyle w:val="afe"/>
        <w:numPr>
          <w:ilvl w:val="0"/>
          <w:numId w:val="12"/>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0ABDE844" w14:textId="77777777" w:rsidR="00CC6609" w:rsidRDefault="00244038">
      <w:pPr>
        <w:pStyle w:val="afe"/>
        <w:numPr>
          <w:ilvl w:val="1"/>
          <w:numId w:val="12"/>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32841D58" w14:textId="77777777" w:rsidR="00CC6609" w:rsidRDefault="00244038">
      <w:pPr>
        <w:pStyle w:val="afe"/>
        <w:numPr>
          <w:ilvl w:val="1"/>
          <w:numId w:val="12"/>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11668BFE" w14:textId="77777777" w:rsidR="00CC6609" w:rsidRDefault="00CC6609">
      <w:pPr>
        <w:rPr>
          <w:rFonts w:ascii="Times New Roman" w:hAnsi="Times New Roman"/>
          <w:szCs w:val="20"/>
          <w:lang w:eastAsia="zh-CN"/>
        </w:rPr>
      </w:pPr>
    </w:p>
    <w:p w14:paraId="26154CA4" w14:textId="77777777" w:rsidR="00CC6609" w:rsidRDefault="00CC6609">
      <w:pPr>
        <w:rPr>
          <w:rFonts w:ascii="Times New Roman" w:hAnsi="Times New Roman"/>
          <w:szCs w:val="20"/>
          <w:lang w:eastAsia="zh-CN"/>
        </w:rPr>
      </w:pPr>
    </w:p>
    <w:p w14:paraId="1A2A005A" w14:textId="77777777" w:rsidR="00CC6609" w:rsidRDefault="00244038">
      <w:pPr>
        <w:pStyle w:val="0Maintext"/>
        <w:ind w:firstLine="0"/>
        <w:rPr>
          <w:highlight w:val="green"/>
        </w:rPr>
      </w:pPr>
      <w:r>
        <w:rPr>
          <w:highlight w:val="green"/>
        </w:rPr>
        <w:t>Agreement</w:t>
      </w:r>
    </w:p>
    <w:p w14:paraId="585C4F31" w14:textId="77777777" w:rsidR="00CC6609" w:rsidRDefault="00244038">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6856E41D" w14:textId="77777777" w:rsidR="00CC6609" w:rsidRDefault="00244038">
      <w:pPr>
        <w:numPr>
          <w:ilvl w:val="0"/>
          <w:numId w:val="14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687A1A27" w14:textId="77777777" w:rsidR="00CC6609" w:rsidRDefault="00244038">
      <w:pPr>
        <w:pStyle w:val="afe"/>
        <w:numPr>
          <w:ilvl w:val="1"/>
          <w:numId w:val="148"/>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2F4A4068" w14:textId="77777777" w:rsidR="00CC6609" w:rsidRDefault="00244038">
      <w:pPr>
        <w:pStyle w:val="afe"/>
        <w:numPr>
          <w:ilvl w:val="2"/>
          <w:numId w:val="148"/>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4E95A162" w14:textId="77777777" w:rsidR="00CC6609" w:rsidRDefault="00244038">
      <w:pPr>
        <w:pStyle w:val="afe"/>
        <w:numPr>
          <w:ilvl w:val="3"/>
          <w:numId w:val="148"/>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5D5D1101" w14:textId="77777777" w:rsidR="00CC6609" w:rsidRDefault="00244038">
      <w:pPr>
        <w:pStyle w:val="afe"/>
        <w:numPr>
          <w:ilvl w:val="2"/>
          <w:numId w:val="148"/>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56623C7D" w14:textId="77777777" w:rsidR="00CC6609" w:rsidRDefault="00244038">
      <w:pPr>
        <w:pStyle w:val="afe"/>
        <w:numPr>
          <w:ilvl w:val="3"/>
          <w:numId w:val="148"/>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11B75B2F" w14:textId="77777777" w:rsidR="00CC6609" w:rsidRDefault="00244038">
      <w:pPr>
        <w:pStyle w:val="afe"/>
        <w:numPr>
          <w:ilvl w:val="1"/>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4231D066" w14:textId="77777777" w:rsidR="00CC6609" w:rsidRDefault="00244038">
      <w:pPr>
        <w:numPr>
          <w:ilvl w:val="0"/>
          <w:numId w:val="14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0C14A6FC" w14:textId="77777777" w:rsidR="00CC6609" w:rsidRDefault="00244038">
      <w:pPr>
        <w:pStyle w:val="afe"/>
        <w:numPr>
          <w:ilvl w:val="1"/>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0F56C16E" w14:textId="77777777" w:rsidR="00CC6609" w:rsidRDefault="00244038">
      <w:pPr>
        <w:pStyle w:val="afe"/>
        <w:numPr>
          <w:ilvl w:val="2"/>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0E474F10" w14:textId="77777777" w:rsidR="00CC6609" w:rsidRDefault="00244038">
      <w:pPr>
        <w:pStyle w:val="afe"/>
        <w:numPr>
          <w:ilvl w:val="1"/>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60B0D1D5" w14:textId="77777777" w:rsidR="00CC6609" w:rsidRDefault="00CC6609">
      <w:pPr>
        <w:rPr>
          <w:rFonts w:ascii="Times New Roman" w:eastAsiaTheme="minorEastAsia" w:hAnsi="Times New Roman"/>
          <w:szCs w:val="20"/>
          <w:lang w:eastAsia="zh-CN"/>
        </w:rPr>
      </w:pPr>
    </w:p>
    <w:p w14:paraId="7A6EBAFB" w14:textId="77777777" w:rsidR="00CC6609" w:rsidRDefault="00244038">
      <w:pPr>
        <w:pStyle w:val="2"/>
        <w:numPr>
          <w:ilvl w:val="0"/>
          <w:numId w:val="0"/>
        </w:numPr>
        <w:ind w:left="576" w:hanging="576"/>
      </w:pPr>
      <w:r>
        <w:t>RAN1 #118</w:t>
      </w:r>
    </w:p>
    <w:p w14:paraId="050830E3" w14:textId="77777777" w:rsidR="00CC6609" w:rsidRDefault="00244038">
      <w:pPr>
        <w:rPr>
          <w:rFonts w:ascii="Times New Roman" w:hAnsi="Times New Roman"/>
          <w:szCs w:val="20"/>
          <w:lang w:eastAsia="zh-CN"/>
        </w:rPr>
      </w:pPr>
      <w:r>
        <w:rPr>
          <w:rFonts w:ascii="Times New Roman" w:hAnsi="Times New Roman"/>
          <w:szCs w:val="20"/>
          <w:highlight w:val="green"/>
          <w:lang w:eastAsia="zh-CN"/>
        </w:rPr>
        <w:t>Agreement</w:t>
      </w:r>
    </w:p>
    <w:p w14:paraId="26483821" w14:textId="77777777" w:rsidR="00CC6609" w:rsidRDefault="00244038">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3B9DFE4A" w14:textId="77777777" w:rsidR="00CC6609" w:rsidRDefault="00CC6609">
      <w:pPr>
        <w:rPr>
          <w:rFonts w:ascii="Times New Roman" w:hAnsi="Times New Roman"/>
          <w:szCs w:val="20"/>
          <w:lang w:eastAsia="zh-CN"/>
        </w:rPr>
      </w:pPr>
    </w:p>
    <w:p w14:paraId="37312E7B" w14:textId="77777777" w:rsidR="00CC6609" w:rsidRDefault="00244038">
      <w:pPr>
        <w:pStyle w:val="0Maintext"/>
        <w:ind w:firstLine="0"/>
        <w:rPr>
          <w:highlight w:val="green"/>
        </w:rPr>
      </w:pPr>
      <w:r>
        <w:rPr>
          <w:highlight w:val="green"/>
        </w:rPr>
        <w:t>Agreement</w:t>
      </w:r>
    </w:p>
    <w:p w14:paraId="74D0F71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0FA49928"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38945EFC" w14:textId="77777777" w:rsidR="00CC6609" w:rsidRDefault="00244038">
      <w:pPr>
        <w:pStyle w:val="afe"/>
        <w:numPr>
          <w:ilvl w:val="1"/>
          <w:numId w:val="110"/>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Rx,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target are generated at least based on the 3D location of target and Rx in the global coordinate system</w:t>
      </w:r>
    </w:p>
    <w:p w14:paraId="2F0CC004" w14:textId="77777777" w:rsidR="00CC6609" w:rsidRDefault="00244038">
      <w:pPr>
        <w:pStyle w:val="afe"/>
        <w:numPr>
          <w:ilvl w:val="1"/>
          <w:numId w:val="110"/>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Tx,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target are generated at least based on the 3D location of Tx and target in the global coordinate system</w:t>
      </w:r>
    </w:p>
    <w:p w14:paraId="172F2476"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06966F87"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Doppler of the direct path is generated by spherical unit vectors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Tx, target and Rx</w:t>
      </w:r>
    </w:p>
    <w:p w14:paraId="54414B69"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67F6CBEA"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01F9C8DF"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669BC5F6"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01065BFE"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6C03DFC9"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6BAD0AEB" w14:textId="77777777" w:rsidR="00CC6609" w:rsidRDefault="00CC6609">
      <w:pPr>
        <w:rPr>
          <w:rFonts w:ascii="Times New Roman" w:hAnsi="Times New Roman"/>
          <w:szCs w:val="20"/>
          <w:lang w:eastAsia="zh-CN"/>
        </w:rPr>
      </w:pPr>
    </w:p>
    <w:p w14:paraId="6888CA23" w14:textId="77777777" w:rsidR="00CC6609" w:rsidRDefault="00244038">
      <w:pPr>
        <w:rPr>
          <w:rFonts w:ascii="Times New Roman" w:hAnsi="Times New Roman"/>
          <w:szCs w:val="20"/>
          <w:lang w:eastAsia="zh-CN"/>
        </w:rPr>
      </w:pPr>
      <w:r>
        <w:rPr>
          <w:rFonts w:ascii="Times New Roman" w:hAnsi="Times New Roman"/>
          <w:szCs w:val="20"/>
          <w:highlight w:val="green"/>
          <w:lang w:eastAsia="zh-CN"/>
        </w:rPr>
        <w:lastRenderedPageBreak/>
        <w:t>Agreement</w:t>
      </w:r>
    </w:p>
    <w:p w14:paraId="62BF88C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68EF92AF" w14:textId="77777777" w:rsidR="00CC6609" w:rsidRDefault="00244038">
      <w:pPr>
        <w:pStyle w:val="afe"/>
        <w:numPr>
          <w:ilvl w:val="0"/>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9DB3397" w14:textId="77777777" w:rsidR="00CC6609" w:rsidRDefault="00244038">
      <w:pPr>
        <w:pStyle w:val="afe"/>
        <w:numPr>
          <w:ilvl w:val="1"/>
          <w:numId w:val="60"/>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from Tx to target or from target to Rx are</w:t>
      </w:r>
    </w:p>
    <w:p w14:paraId="795716E5" w14:textId="77777777" w:rsidR="00CC6609" w:rsidRDefault="00244038">
      <w:pPr>
        <w:pStyle w:val="afe"/>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1D1656BD" w14:textId="77777777" w:rsidR="00CC6609" w:rsidRDefault="00244038">
      <w:pPr>
        <w:pStyle w:val="afe"/>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7D0A5AC3"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1148DD55"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Doppler is generated by spherical unit vector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and velocity of Tx, by spherical unit vector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Rx, and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target and velocity of target</w:t>
      </w:r>
    </w:p>
    <w:p w14:paraId="335FCE56" w14:textId="77777777" w:rsidR="00CC6609" w:rsidRDefault="00244038">
      <w:pPr>
        <w:pStyle w:val="afe"/>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7D7B8584" w14:textId="77777777" w:rsidR="00CC6609" w:rsidRDefault="00244038">
      <w:pPr>
        <w:pStyle w:val="afe"/>
        <w:numPr>
          <w:ilvl w:val="1"/>
          <w:numId w:val="60"/>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06BE15B6"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4553AB3A" w14:textId="77777777" w:rsidR="00CC6609" w:rsidRDefault="00244038">
      <w:pPr>
        <w:pStyle w:val="afe"/>
        <w:numPr>
          <w:ilvl w:val="1"/>
          <w:numId w:val="60"/>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35DCAE2E" w14:textId="77777777" w:rsidR="00CC6609" w:rsidRDefault="00244038">
      <w:pPr>
        <w:pStyle w:val="afe"/>
        <w:numPr>
          <w:ilvl w:val="1"/>
          <w:numId w:val="60"/>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6E12F9F1"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690B8D95"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7B4370B5" w14:textId="77777777" w:rsidR="00CC6609" w:rsidRDefault="00CC6609">
      <w:pPr>
        <w:rPr>
          <w:rFonts w:ascii="Times New Roman" w:hAnsi="Times New Roman"/>
          <w:szCs w:val="20"/>
          <w:lang w:eastAsia="zh-CN"/>
        </w:rPr>
      </w:pPr>
    </w:p>
    <w:p w14:paraId="6547B8F4" w14:textId="77777777" w:rsidR="00CC6609" w:rsidRDefault="00244038">
      <w:pPr>
        <w:pStyle w:val="0Maintext"/>
        <w:ind w:firstLine="0"/>
        <w:rPr>
          <w:highlight w:val="darkYellow"/>
        </w:rPr>
      </w:pPr>
      <w:r>
        <w:rPr>
          <w:highlight w:val="darkYellow"/>
        </w:rPr>
        <w:t>Working assumption</w:t>
      </w:r>
    </w:p>
    <w:p w14:paraId="0B8F4362" w14:textId="77777777" w:rsidR="00CC6609" w:rsidRDefault="00244038">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1218B8CF"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59768523"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32DE6270"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18732A8C"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1533F7C2"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05B4781D"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7770B192"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3959215B"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2B616884"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2F35C3B"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5D2619D3"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19B99E0E" w14:textId="77777777" w:rsidR="00CC6609" w:rsidRDefault="00CC6609">
      <w:pPr>
        <w:rPr>
          <w:rFonts w:ascii="Times New Roman" w:hAnsi="Times New Roman"/>
          <w:szCs w:val="20"/>
          <w:lang w:eastAsia="zh-CN"/>
        </w:rPr>
      </w:pPr>
    </w:p>
    <w:p w14:paraId="00F12FDE" w14:textId="77777777" w:rsidR="00CC6609" w:rsidRDefault="00244038">
      <w:pPr>
        <w:pStyle w:val="0Maintext"/>
        <w:ind w:firstLine="0"/>
        <w:rPr>
          <w:highlight w:val="green"/>
        </w:rPr>
      </w:pPr>
      <w:r>
        <w:rPr>
          <w:highlight w:val="green"/>
        </w:rPr>
        <w:t>Agreement</w:t>
      </w:r>
    </w:p>
    <w:p w14:paraId="3FC614A4" w14:textId="77777777" w:rsidR="00CC6609" w:rsidRDefault="00244038">
      <w:pPr>
        <w:pStyle w:val="afe"/>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2D12ABE0"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40587C94"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1DB00931"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055D64F6" w14:textId="77777777" w:rsidR="00CC6609" w:rsidRDefault="00CC6609">
      <w:pPr>
        <w:rPr>
          <w:rFonts w:ascii="Times New Roman" w:hAnsi="Times New Roman"/>
          <w:szCs w:val="20"/>
          <w:lang w:eastAsia="zh-CN"/>
        </w:rPr>
      </w:pPr>
    </w:p>
    <w:p w14:paraId="6AF6E1C5" w14:textId="77777777" w:rsidR="00CC6609" w:rsidRDefault="00244038">
      <w:pPr>
        <w:pStyle w:val="0Maintext"/>
        <w:ind w:firstLine="0"/>
        <w:rPr>
          <w:highlight w:val="green"/>
        </w:rPr>
      </w:pPr>
      <w:r>
        <w:rPr>
          <w:highlight w:val="green"/>
        </w:rPr>
        <w:t>Agreement</w:t>
      </w:r>
    </w:p>
    <w:p w14:paraId="1C402972" w14:textId="77777777" w:rsidR="00CC6609" w:rsidRDefault="00244038">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6482BD06" w14:textId="77777777" w:rsidR="00CC6609" w:rsidRDefault="00244038">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 xml:space="preserve">The large scale and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parameters defined in TR 38.901, TR 37.885, TR 36.777 are used as start point</w:t>
      </w:r>
    </w:p>
    <w:p w14:paraId="069A7B61" w14:textId="77777777" w:rsidR="00CC6609" w:rsidRDefault="00244038">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6F7BF6CD" w14:textId="77777777" w:rsidR="00CC6609" w:rsidRDefault="00244038">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01B80A04"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 xml:space="preserve">The large scale and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parameters defined in TR 38.901, TR 38.858, 37.885, 38.859 are used as start point</w:t>
      </w:r>
    </w:p>
    <w:p w14:paraId="0C64F261" w14:textId="77777777" w:rsidR="00CC6609" w:rsidRDefault="00244038">
      <w:pPr>
        <w:pStyle w:val="afe"/>
        <w:numPr>
          <w:ilvl w:val="1"/>
          <w:numId w:val="12"/>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17B32C30" w14:textId="77777777" w:rsidR="00CC6609" w:rsidRDefault="00244038">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4FB2F9B4" w14:textId="77777777" w:rsidR="00CC6609" w:rsidRDefault="00CC6609">
      <w:pPr>
        <w:rPr>
          <w:rFonts w:ascii="Times New Roman" w:hAnsi="Times New Roman"/>
          <w:szCs w:val="20"/>
          <w:lang w:eastAsia="zh-CN"/>
        </w:rPr>
      </w:pPr>
    </w:p>
    <w:p w14:paraId="20225BE7" w14:textId="77777777" w:rsidR="00CC6609" w:rsidRDefault="00244038">
      <w:pPr>
        <w:pStyle w:val="0Maintext"/>
        <w:ind w:firstLine="0"/>
        <w:rPr>
          <w:highlight w:val="green"/>
        </w:rPr>
      </w:pPr>
      <w:r>
        <w:rPr>
          <w:highlight w:val="green"/>
        </w:rPr>
        <w:t>Agreement</w:t>
      </w:r>
    </w:p>
    <w:p w14:paraId="612C5F31" w14:textId="77777777" w:rsidR="00CC6609" w:rsidRDefault="00244038">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7E4CD66E" w14:textId="77777777" w:rsidR="00CC6609" w:rsidRDefault="00244038">
      <w:pPr>
        <w:pStyle w:val="afe"/>
        <w:numPr>
          <w:ilvl w:val="0"/>
          <w:numId w:val="12"/>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64CB2EEC"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lastRenderedPageBreak/>
        <w:t>Option 1: randomly drop at least one virtual Rx, and then the background channel is generated based on the channel generated as TR 38.901 between the real Tx and each virtual Rx for a scenario</w:t>
      </w:r>
    </w:p>
    <w:p w14:paraId="61D40267" w14:textId="77777777" w:rsidR="00CC6609" w:rsidRDefault="00244038">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1D6D0E20"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7BC399E5" w14:textId="77777777" w:rsidR="00CC6609" w:rsidRDefault="00244038">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19F3CFD8"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3979494B"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Other options are not precluded</w:t>
      </w:r>
    </w:p>
    <w:p w14:paraId="7CFD8215" w14:textId="77777777" w:rsidR="00CC6609" w:rsidRDefault="00CC6609">
      <w:pPr>
        <w:rPr>
          <w:rFonts w:ascii="Times New Roman" w:hAnsi="Times New Roman"/>
          <w:szCs w:val="20"/>
          <w:lang w:eastAsia="zh-CN"/>
        </w:rPr>
      </w:pPr>
    </w:p>
    <w:p w14:paraId="2474568B" w14:textId="77777777" w:rsidR="00CC6609" w:rsidRDefault="00244038">
      <w:pPr>
        <w:pStyle w:val="0Maintext"/>
        <w:ind w:firstLine="0"/>
        <w:rPr>
          <w:highlight w:val="green"/>
        </w:rPr>
      </w:pPr>
      <w:r>
        <w:rPr>
          <w:highlight w:val="green"/>
        </w:rPr>
        <w:t>Agreement</w:t>
      </w:r>
    </w:p>
    <w:p w14:paraId="1E28D02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1EC6A18B" w14:textId="77777777" w:rsidR="00CC6609" w:rsidRDefault="00244038">
      <w:pPr>
        <w:pStyle w:val="afe"/>
        <w:numPr>
          <w:ilvl w:val="0"/>
          <w:numId w:val="98"/>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45301382" w14:textId="77777777" w:rsidR="00CC6609" w:rsidRDefault="00244038">
      <w:pPr>
        <w:pStyle w:val="afe"/>
        <w:numPr>
          <w:ilvl w:val="1"/>
          <w:numId w:val="98"/>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60693D0A" w14:textId="77777777" w:rsidR="00CC6609" w:rsidRDefault="00244038">
      <w:pPr>
        <w:pStyle w:val="afe"/>
        <w:numPr>
          <w:ilvl w:val="1"/>
          <w:numId w:val="98"/>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4057882B" w14:textId="77777777" w:rsidR="00CC6609" w:rsidRDefault="00244038">
      <w:pPr>
        <w:pStyle w:val="afe"/>
        <w:numPr>
          <w:ilvl w:val="0"/>
          <w:numId w:val="98"/>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90FA3CC" w14:textId="77777777" w:rsidR="00CC6609" w:rsidRDefault="00244038">
      <w:pPr>
        <w:pStyle w:val="afe"/>
        <w:numPr>
          <w:ilvl w:val="0"/>
          <w:numId w:val="98"/>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680BC291" w14:textId="77777777" w:rsidR="00CC6609" w:rsidRDefault="00244038">
      <w:pPr>
        <w:pStyle w:val="afe"/>
        <w:numPr>
          <w:ilvl w:val="0"/>
          <w:numId w:val="98"/>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26341F73" w14:textId="77777777" w:rsidR="00CC6609" w:rsidRDefault="00244038">
      <w:pPr>
        <w:pStyle w:val="afe"/>
        <w:numPr>
          <w:ilvl w:val="1"/>
          <w:numId w:val="98"/>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8A75266" w14:textId="77777777" w:rsidR="00CC6609" w:rsidRDefault="00CC6609">
      <w:pPr>
        <w:rPr>
          <w:rFonts w:ascii="Times New Roman" w:eastAsia="宋体" w:hAnsi="Times New Roman"/>
          <w:szCs w:val="20"/>
          <w:lang w:eastAsia="zh-CN"/>
        </w:rPr>
      </w:pPr>
    </w:p>
    <w:p w14:paraId="0610E1CF" w14:textId="77777777" w:rsidR="00CC6609" w:rsidRDefault="00244038">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50B37201" w14:textId="77777777" w:rsidR="00CC6609" w:rsidRDefault="00CC6609">
      <w:pPr>
        <w:rPr>
          <w:rFonts w:eastAsiaTheme="minorEastAsia"/>
          <w:lang w:eastAsia="zh-CN"/>
        </w:rPr>
      </w:pPr>
    </w:p>
    <w:p w14:paraId="0F2965DC" w14:textId="77777777" w:rsidR="00CC6609" w:rsidRDefault="00244038">
      <w:pPr>
        <w:pStyle w:val="0Maintext"/>
        <w:ind w:firstLine="0"/>
        <w:rPr>
          <w:highlight w:val="green"/>
        </w:rPr>
      </w:pPr>
      <w:r>
        <w:rPr>
          <w:highlight w:val="green"/>
        </w:rPr>
        <w:t>Agreement</w:t>
      </w:r>
    </w:p>
    <w:p w14:paraId="42356610" w14:textId="77777777" w:rsidR="00CC6609" w:rsidRDefault="00244038">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1599560C" w14:textId="77777777" w:rsidR="00CC6609" w:rsidRDefault="00244038">
      <w:pPr>
        <w:pStyle w:val="afe"/>
        <w:numPr>
          <w:ilvl w:val="0"/>
          <w:numId w:val="12"/>
        </w:numPr>
        <w:rPr>
          <w:szCs w:val="20"/>
          <w:lang w:eastAsia="zh-CN"/>
        </w:rPr>
      </w:pPr>
      <w:r>
        <w:rPr>
          <w:rFonts w:eastAsia="等线"/>
          <w:szCs w:val="20"/>
          <w:lang w:eastAsia="zh-CN"/>
        </w:rPr>
        <w:t>Option 2: The RCS=A*B of a scattering point can be generated by</w:t>
      </w:r>
    </w:p>
    <w:p w14:paraId="3686C2DB" w14:textId="77777777" w:rsidR="00CC6609" w:rsidRDefault="00244038">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6AEE23BF" w14:textId="77777777" w:rsidR="00CC6609" w:rsidRDefault="00244038">
      <w:pPr>
        <w:pStyle w:val="afe"/>
        <w:numPr>
          <w:ilvl w:val="2"/>
          <w:numId w:val="12"/>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4CDE4E92" w14:textId="77777777" w:rsidR="00CC6609" w:rsidRDefault="00244038">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07791E5E" w14:textId="77777777" w:rsidR="00CC6609" w:rsidRDefault="00244038">
      <w:pPr>
        <w:pStyle w:val="afe"/>
        <w:numPr>
          <w:ilvl w:val="1"/>
          <w:numId w:val="12"/>
        </w:numPr>
        <w:rPr>
          <w:szCs w:val="20"/>
          <w:lang w:val="en-US" w:eastAsia="zh-CN"/>
        </w:rPr>
      </w:pPr>
      <w:r>
        <w:rPr>
          <w:szCs w:val="20"/>
          <w:lang w:eastAsia="zh-CN"/>
        </w:rPr>
        <w:t xml:space="preserve">The component B </w:t>
      </w:r>
    </w:p>
    <w:p w14:paraId="4C8EC222" w14:textId="77777777" w:rsidR="00CC6609" w:rsidRDefault="00244038">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BBA5EDB" w14:textId="77777777" w:rsidR="00CC6609" w:rsidRDefault="00244038">
      <w:pPr>
        <w:pStyle w:val="afe"/>
        <w:numPr>
          <w:ilvl w:val="3"/>
          <w:numId w:val="12"/>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57D5BC7E" w14:textId="77777777" w:rsidR="00CC6609" w:rsidRDefault="00244038">
      <w:pPr>
        <w:pStyle w:val="afe"/>
        <w:numPr>
          <w:ilvl w:val="1"/>
          <w:numId w:val="12"/>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3DAD0BCF" w14:textId="77777777" w:rsidR="00CC6609" w:rsidRDefault="00244038">
      <w:pPr>
        <w:pStyle w:val="afe"/>
        <w:numPr>
          <w:ilvl w:val="0"/>
          <w:numId w:val="12"/>
        </w:numPr>
        <w:rPr>
          <w:szCs w:val="20"/>
          <w:lang w:eastAsia="zh-CN"/>
        </w:rPr>
      </w:pPr>
      <w:r>
        <w:rPr>
          <w:rFonts w:eastAsia="等线"/>
          <w:szCs w:val="20"/>
          <w:lang w:eastAsia="zh-CN"/>
        </w:rPr>
        <w:t>Option 3: The RCS=A*B=A*B1*B2 of a scattering point can be generated by</w:t>
      </w:r>
    </w:p>
    <w:p w14:paraId="32AADC77" w14:textId="77777777" w:rsidR="00CC6609" w:rsidRDefault="00244038">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5FD89A05" w14:textId="77777777" w:rsidR="00CC6609" w:rsidRDefault="00244038">
      <w:pPr>
        <w:pStyle w:val="afe"/>
        <w:numPr>
          <w:ilvl w:val="2"/>
          <w:numId w:val="12"/>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13999506" w14:textId="77777777" w:rsidR="00CC6609" w:rsidRDefault="00244038">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05F6CD8B" w14:textId="77777777" w:rsidR="00CC6609" w:rsidRDefault="00244038">
      <w:pPr>
        <w:pStyle w:val="afe"/>
        <w:numPr>
          <w:ilvl w:val="1"/>
          <w:numId w:val="12"/>
        </w:numPr>
        <w:rPr>
          <w:szCs w:val="20"/>
          <w:lang w:val="en-US" w:eastAsia="zh-CN"/>
        </w:rPr>
      </w:pPr>
      <w:r>
        <w:rPr>
          <w:szCs w:val="20"/>
          <w:lang w:eastAsia="zh-CN"/>
        </w:rPr>
        <w:t>The component B is further split into B1, B2, i.e., B=B1*B2</w:t>
      </w:r>
    </w:p>
    <w:p w14:paraId="6837F01C" w14:textId="77777777" w:rsidR="00CC6609" w:rsidRDefault="00244038">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45035F3A" w14:textId="77777777" w:rsidR="00CC6609" w:rsidRDefault="00244038">
      <w:pPr>
        <w:pStyle w:val="afe"/>
        <w:numPr>
          <w:ilvl w:val="3"/>
          <w:numId w:val="12"/>
        </w:numPr>
        <w:rPr>
          <w:szCs w:val="20"/>
          <w:lang w:val="en-US" w:eastAsia="zh-CN"/>
        </w:rPr>
      </w:pPr>
      <w:r>
        <w:rPr>
          <w:rFonts w:eastAsia="等线"/>
          <w:szCs w:val="20"/>
          <w:lang w:eastAsia="zh-CN"/>
        </w:rPr>
        <w:t>FFS: B1 is defined by a function or by a table</w:t>
      </w:r>
    </w:p>
    <w:p w14:paraId="2D6913FB" w14:textId="77777777" w:rsidR="00CC6609" w:rsidRDefault="00244038">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33304AD8" w14:textId="77777777" w:rsidR="00CC6609" w:rsidRDefault="00244038">
      <w:pPr>
        <w:pStyle w:val="afe"/>
        <w:numPr>
          <w:ilvl w:val="3"/>
          <w:numId w:val="12"/>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5EB3FEF5" w14:textId="77777777" w:rsidR="00CC6609" w:rsidRDefault="00244038">
      <w:pPr>
        <w:pStyle w:val="afe"/>
        <w:numPr>
          <w:ilvl w:val="1"/>
          <w:numId w:val="12"/>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3A48E993" w14:textId="77777777" w:rsidR="00CC6609" w:rsidRDefault="00CC6609">
      <w:pPr>
        <w:rPr>
          <w:rFonts w:eastAsia="等线"/>
          <w:szCs w:val="20"/>
          <w:lang w:eastAsia="zh-CN"/>
        </w:rPr>
      </w:pPr>
    </w:p>
    <w:p w14:paraId="1A358DD0" w14:textId="77777777" w:rsidR="00CC6609" w:rsidRDefault="00244038">
      <w:pPr>
        <w:rPr>
          <w:rFonts w:eastAsia="等线"/>
          <w:szCs w:val="20"/>
          <w:lang w:eastAsia="zh-CN"/>
        </w:rPr>
      </w:pPr>
      <w:r>
        <w:rPr>
          <w:rFonts w:eastAsia="等线"/>
          <w:szCs w:val="20"/>
          <w:highlight w:val="green"/>
          <w:lang w:eastAsia="zh-CN"/>
        </w:rPr>
        <w:t>Agreement</w:t>
      </w:r>
    </w:p>
    <w:p w14:paraId="138E1D23" w14:textId="77777777" w:rsidR="00CC6609" w:rsidRDefault="00244038">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4E008083" w14:textId="77777777" w:rsidR="00CC6609" w:rsidRDefault="00244038">
      <w:pPr>
        <w:pStyle w:val="afe"/>
        <w:numPr>
          <w:ilvl w:val="1"/>
          <w:numId w:val="12"/>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044EEF4B" w14:textId="77777777" w:rsidR="00CC6609" w:rsidRDefault="00244038">
      <w:pPr>
        <w:pStyle w:val="afe"/>
        <w:numPr>
          <w:ilvl w:val="1"/>
          <w:numId w:val="12"/>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633ED195" w14:textId="77777777" w:rsidR="00CC6609" w:rsidRDefault="00244038">
      <w:pPr>
        <w:pStyle w:val="afe"/>
        <w:numPr>
          <w:ilvl w:val="1"/>
          <w:numId w:val="12"/>
        </w:numPr>
        <w:rPr>
          <w:color w:val="FF0000"/>
          <w:szCs w:val="20"/>
          <w:u w:val="single"/>
          <w:lang w:eastAsia="zh-CN"/>
        </w:rPr>
      </w:pPr>
      <w:r>
        <w:rPr>
          <w:rFonts w:eastAsia="等线"/>
          <w:szCs w:val="20"/>
          <w:lang w:eastAsia="zh-CN"/>
        </w:rPr>
        <w:t>For UAV of small size (option 2 for UAV size in UAV parameters table)</w:t>
      </w:r>
    </w:p>
    <w:p w14:paraId="7BFB29F3" w14:textId="77777777" w:rsidR="00CC6609" w:rsidRDefault="00244038">
      <w:pPr>
        <w:pStyle w:val="afe"/>
        <w:numPr>
          <w:ilvl w:val="2"/>
          <w:numId w:val="12"/>
        </w:numPr>
        <w:rPr>
          <w:color w:val="FF0000"/>
          <w:szCs w:val="20"/>
          <w:u w:val="single"/>
          <w:lang w:eastAsia="zh-CN"/>
        </w:rPr>
      </w:pPr>
      <w:r>
        <w:rPr>
          <w:rFonts w:eastAsia="等线"/>
          <w:szCs w:val="20"/>
          <w:lang w:eastAsia="zh-CN"/>
        </w:rPr>
        <w:t>B1=1</w:t>
      </w:r>
    </w:p>
    <w:p w14:paraId="6D8553E6" w14:textId="77777777" w:rsidR="00CC6609" w:rsidRDefault="00244038">
      <w:pPr>
        <w:pStyle w:val="afe"/>
        <w:numPr>
          <w:ilvl w:val="2"/>
          <w:numId w:val="12"/>
        </w:numPr>
        <w:rPr>
          <w:color w:val="FF0000"/>
          <w:szCs w:val="20"/>
          <w:u w:val="single"/>
          <w:lang w:eastAsia="zh-CN"/>
        </w:rPr>
      </w:pPr>
      <w:r>
        <w:rPr>
          <w:rFonts w:eastAsia="等线"/>
          <w:szCs w:val="20"/>
          <w:lang w:eastAsia="zh-CN"/>
        </w:rPr>
        <w:lastRenderedPageBreak/>
        <w:t>A is</w:t>
      </w:r>
      <w:r>
        <w:rPr>
          <w:szCs w:val="20"/>
          <w:lang w:eastAsia="zh-CN"/>
        </w:rPr>
        <w:t xml:space="preserve"> mean RCS value</w:t>
      </w:r>
    </w:p>
    <w:p w14:paraId="2EF08BBA" w14:textId="77777777" w:rsidR="00CC6609" w:rsidRDefault="00244038">
      <w:pPr>
        <w:pStyle w:val="afe"/>
        <w:numPr>
          <w:ilvl w:val="1"/>
          <w:numId w:val="12"/>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5D2D2B12" w14:textId="77777777" w:rsidR="00CC6609" w:rsidRDefault="00244038">
      <w:pPr>
        <w:pStyle w:val="afe"/>
        <w:numPr>
          <w:ilvl w:val="2"/>
          <w:numId w:val="12"/>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28DA3CD7" w14:textId="77777777" w:rsidR="00CC6609" w:rsidRDefault="00244038">
      <w:pPr>
        <w:pStyle w:val="afe"/>
        <w:numPr>
          <w:ilvl w:val="2"/>
          <w:numId w:val="12"/>
        </w:numPr>
        <w:rPr>
          <w:color w:val="FF0000"/>
          <w:szCs w:val="20"/>
          <w:u w:val="single"/>
          <w:lang w:eastAsia="zh-CN"/>
        </w:rPr>
      </w:pPr>
      <w:r>
        <w:rPr>
          <w:rFonts w:eastAsia="等线"/>
          <w:szCs w:val="20"/>
          <w:lang w:eastAsia="zh-CN"/>
        </w:rPr>
        <w:t>A is</w:t>
      </w:r>
      <w:r>
        <w:rPr>
          <w:szCs w:val="20"/>
          <w:lang w:eastAsia="zh-CN"/>
        </w:rPr>
        <w:t xml:space="preserve"> mean RCS value</w:t>
      </w:r>
    </w:p>
    <w:p w14:paraId="575CBBC7" w14:textId="77777777" w:rsidR="00CC6609" w:rsidRDefault="00CC6609">
      <w:pPr>
        <w:rPr>
          <w:rFonts w:eastAsia="等线"/>
          <w:szCs w:val="20"/>
          <w:lang w:eastAsia="zh-CN"/>
        </w:rPr>
      </w:pPr>
    </w:p>
    <w:p w14:paraId="1B9C9990" w14:textId="77777777" w:rsidR="00CC6609" w:rsidRDefault="00244038">
      <w:pPr>
        <w:pStyle w:val="0Maintext"/>
        <w:ind w:firstLine="0"/>
        <w:rPr>
          <w:highlight w:val="green"/>
        </w:rPr>
      </w:pPr>
      <w:r>
        <w:rPr>
          <w:highlight w:val="green"/>
        </w:rPr>
        <w:t>Agreement</w:t>
      </w:r>
    </w:p>
    <w:p w14:paraId="61BBDBBD"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7EE9C4DD"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69323F01" w14:textId="77777777" w:rsidR="00CC6609" w:rsidRDefault="00244038">
      <w:pPr>
        <w:pStyle w:val="afe"/>
        <w:numPr>
          <w:ilvl w:val="1"/>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proofErr w:type="gramEnd"/>
    </w:p>
    <w:p w14:paraId="47A7F8C8"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p>
    <w:p w14:paraId="11FFEE52"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22667537"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4FAB8603"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0241026D" w14:textId="77777777" w:rsidR="00CC6609" w:rsidRDefault="00244038">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1306C134" w14:textId="77777777" w:rsidR="00CC6609" w:rsidRDefault="00CC6609">
      <w:pPr>
        <w:pStyle w:val="0Maintext"/>
        <w:ind w:firstLine="0"/>
        <w:rPr>
          <w:highlight w:val="green"/>
        </w:rPr>
      </w:pPr>
    </w:p>
    <w:p w14:paraId="052EA4D0" w14:textId="77777777" w:rsidR="00CC6609" w:rsidRDefault="00244038">
      <w:pPr>
        <w:pStyle w:val="0Maintext"/>
        <w:ind w:firstLine="0"/>
        <w:rPr>
          <w:highlight w:val="green"/>
        </w:rPr>
      </w:pPr>
      <w:r>
        <w:rPr>
          <w:highlight w:val="green"/>
        </w:rPr>
        <w:t>Agreement</w:t>
      </w:r>
    </w:p>
    <w:p w14:paraId="69757D87" w14:textId="77777777" w:rsidR="00CC6609" w:rsidRDefault="00244038">
      <w:pPr>
        <w:pStyle w:val="afe"/>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5B5D8633" w14:textId="77777777" w:rsidR="00CC6609" w:rsidRDefault="0024403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2DF22A6B" w14:textId="77777777" w:rsidR="00CC6609" w:rsidRDefault="00244038">
      <w:pPr>
        <w:pStyle w:val="afe"/>
        <w:numPr>
          <w:ilvl w:val="1"/>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3E52272F" w14:textId="77777777" w:rsidR="00CC6609" w:rsidRDefault="00CC6609">
      <w:pPr>
        <w:pStyle w:val="0Maintext"/>
        <w:ind w:firstLine="0"/>
        <w:rPr>
          <w:highlight w:val="green"/>
        </w:rPr>
      </w:pPr>
    </w:p>
    <w:p w14:paraId="70B60785" w14:textId="77777777" w:rsidR="00CC6609" w:rsidRDefault="00244038">
      <w:pPr>
        <w:pStyle w:val="0Maintext"/>
        <w:ind w:firstLine="0"/>
        <w:rPr>
          <w:highlight w:val="green"/>
        </w:rPr>
      </w:pPr>
      <w:r>
        <w:rPr>
          <w:highlight w:val="green"/>
        </w:rPr>
        <w:t>Agreement</w:t>
      </w:r>
    </w:p>
    <w:p w14:paraId="124B642B" w14:textId="77777777" w:rsidR="00CC6609" w:rsidRDefault="00244038">
      <w:pPr>
        <w:pStyle w:val="afe"/>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w:t>
      </w:r>
      <w:proofErr w:type="gramStart"/>
      <w:r>
        <w:rPr>
          <w:rFonts w:ascii="Times New Roman" w:eastAsia="宋体" w:hAnsi="Times New Roman"/>
          <w:szCs w:val="20"/>
          <w:lang w:val="en-US" w:eastAsia="zh-CN"/>
        </w:rPr>
        <w:t>small scale</w:t>
      </w:r>
      <w:proofErr w:type="gramEnd"/>
      <w:r>
        <w:rPr>
          <w:rFonts w:ascii="Times New Roman" w:eastAsia="宋体" w:hAnsi="Times New Roman"/>
          <w:szCs w:val="20"/>
          <w:lang w:val="en-US" w:eastAsia="zh-CN"/>
        </w:rPr>
        <w:t xml:space="preserv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714E79D8" w14:textId="77777777" w:rsidR="00CC6609" w:rsidRDefault="00CC6609">
      <w:pPr>
        <w:rPr>
          <w:szCs w:val="20"/>
          <w:lang w:eastAsia="zh-CN"/>
        </w:rPr>
      </w:pPr>
    </w:p>
    <w:p w14:paraId="6AA54475" w14:textId="77777777" w:rsidR="00CC6609" w:rsidRDefault="00244038">
      <w:pPr>
        <w:pStyle w:val="0Maintext"/>
        <w:ind w:firstLine="0"/>
        <w:rPr>
          <w:highlight w:val="green"/>
        </w:rPr>
      </w:pPr>
      <w:r>
        <w:rPr>
          <w:highlight w:val="green"/>
        </w:rPr>
        <w:t>Agreement</w:t>
      </w:r>
    </w:p>
    <w:p w14:paraId="61403968" w14:textId="77777777" w:rsidR="00CC6609" w:rsidRDefault="00244038">
      <w:pPr>
        <w:rPr>
          <w:rFonts w:eastAsia="等线"/>
          <w:szCs w:val="20"/>
          <w:lang w:val="en-US" w:eastAsia="zh-CN"/>
        </w:rPr>
      </w:pPr>
      <w:r>
        <w:rPr>
          <w:rFonts w:eastAsia="等线"/>
          <w:szCs w:val="20"/>
          <w:lang w:val="en-US" w:eastAsia="zh-CN"/>
        </w:rPr>
        <w:t xml:space="preserve">On the background channel for TRP-TRP and UE-UE bistatic sensing mode, the large scale and </w:t>
      </w:r>
      <w:proofErr w:type="gramStart"/>
      <w:r>
        <w:rPr>
          <w:rFonts w:eastAsia="等线"/>
          <w:szCs w:val="20"/>
          <w:lang w:val="en-US" w:eastAsia="zh-CN"/>
        </w:rPr>
        <w:t>small scale</w:t>
      </w:r>
      <w:proofErr w:type="gramEnd"/>
      <w:r>
        <w:rPr>
          <w:rFonts w:eastAsia="等线"/>
          <w:szCs w:val="20"/>
          <w:lang w:val="en-US" w:eastAsia="zh-CN"/>
        </w:rPr>
        <w:t xml:space="preserve"> parameters defined in TR 38.901, TR 38.858, 37.885, 38.859 are used as starting point</w:t>
      </w:r>
    </w:p>
    <w:p w14:paraId="77E7431D" w14:textId="77777777" w:rsidR="00CC6609" w:rsidRDefault="00244038">
      <w:pPr>
        <w:pStyle w:val="afe"/>
        <w:numPr>
          <w:ilvl w:val="0"/>
          <w:numId w:val="113"/>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7E06A4CB" w14:textId="77777777" w:rsidR="00CC6609" w:rsidRDefault="00244038">
      <w:pPr>
        <w:pStyle w:val="afe"/>
        <w:numPr>
          <w:ilvl w:val="1"/>
          <w:numId w:val="113"/>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w:t>
      </w:r>
      <w:proofErr w:type="spellStart"/>
      <w:r>
        <w:rPr>
          <w:szCs w:val="20"/>
        </w:rPr>
        <w:t>dB.</w:t>
      </w:r>
      <w:proofErr w:type="spellEnd"/>
      <w:r>
        <w:rPr>
          <w:szCs w:val="20"/>
        </w:rPr>
        <w:t xml:space="preserve"> FFS X</w:t>
      </w:r>
    </w:p>
    <w:p w14:paraId="5FED0A49" w14:textId="77777777" w:rsidR="00CC6609" w:rsidRDefault="00244038">
      <w:pPr>
        <w:pStyle w:val="afe"/>
        <w:numPr>
          <w:ilvl w:val="0"/>
          <w:numId w:val="113"/>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23B08D2E" w14:textId="77777777" w:rsidR="00CC6609" w:rsidRDefault="00CC6609">
      <w:pPr>
        <w:rPr>
          <w:rFonts w:eastAsia="等线"/>
          <w:szCs w:val="20"/>
          <w:lang w:val="en-US" w:eastAsia="zh-CN"/>
        </w:rPr>
      </w:pPr>
    </w:p>
    <w:p w14:paraId="4724DE73" w14:textId="77777777" w:rsidR="00CC6609" w:rsidRDefault="00244038">
      <w:pPr>
        <w:pStyle w:val="0Maintext"/>
        <w:ind w:firstLine="0"/>
        <w:rPr>
          <w:highlight w:val="green"/>
        </w:rPr>
      </w:pPr>
      <w:r>
        <w:rPr>
          <w:highlight w:val="green"/>
        </w:rPr>
        <w:t>Agreement</w:t>
      </w:r>
    </w:p>
    <w:p w14:paraId="6C76B937" w14:textId="77777777" w:rsidR="00CC6609" w:rsidRDefault="00244038">
      <w:pPr>
        <w:rPr>
          <w:szCs w:val="20"/>
          <w:lang w:eastAsia="zh-CN"/>
        </w:rPr>
      </w:pPr>
      <w:r>
        <w:rPr>
          <w:szCs w:val="20"/>
          <w:lang w:eastAsia="zh-CN"/>
        </w:rPr>
        <w:t>3D spatial consistency needs to be studied for at least UAV scenario</w:t>
      </w:r>
    </w:p>
    <w:p w14:paraId="21AC7236" w14:textId="77777777" w:rsidR="00CC6609" w:rsidRDefault="00CC6609">
      <w:pPr>
        <w:rPr>
          <w:szCs w:val="20"/>
          <w:lang w:val="en-US" w:eastAsia="zh-CN"/>
        </w:rPr>
      </w:pPr>
    </w:p>
    <w:p w14:paraId="6FA6456D" w14:textId="77777777" w:rsidR="00CC6609" w:rsidRDefault="00244038">
      <w:pPr>
        <w:pStyle w:val="0Maintext"/>
        <w:ind w:firstLine="0"/>
        <w:rPr>
          <w:highlight w:val="green"/>
        </w:rPr>
      </w:pPr>
      <w:r>
        <w:rPr>
          <w:highlight w:val="green"/>
        </w:rPr>
        <w:t>Agreement</w:t>
      </w:r>
    </w:p>
    <w:p w14:paraId="58C24F32" w14:textId="77777777" w:rsidR="00CC6609" w:rsidRDefault="00244038">
      <w:pPr>
        <w:pStyle w:val="afe"/>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316520E2" w14:textId="77777777" w:rsidR="00CC6609" w:rsidRDefault="00CC6609">
      <w:pPr>
        <w:pStyle w:val="afe"/>
        <w:ind w:firstLine="0"/>
        <w:rPr>
          <w:rFonts w:eastAsia="等线"/>
          <w:szCs w:val="20"/>
          <w:lang w:val="en-US" w:eastAsia="zh-CN"/>
        </w:rPr>
      </w:pPr>
    </w:p>
    <w:p w14:paraId="0FAB5146" w14:textId="77777777" w:rsidR="00CC6609" w:rsidRDefault="00244038">
      <w:pPr>
        <w:pStyle w:val="0Maintext"/>
        <w:ind w:firstLine="0"/>
        <w:rPr>
          <w:highlight w:val="green"/>
        </w:rPr>
      </w:pPr>
      <w:r>
        <w:rPr>
          <w:highlight w:val="green"/>
        </w:rPr>
        <w:t>Agreement</w:t>
      </w:r>
    </w:p>
    <w:p w14:paraId="3A59B5BC" w14:textId="77777777" w:rsidR="00CC6609" w:rsidRDefault="00244038">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1E9DB5D4"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23555943"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1C4E319D"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7ED21871"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5D00A108"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7C2EA504"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247D86FC"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7EB04709"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4BA22E23"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27D0D6F3"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Option 3: ray level 1-by-1 coupling between Tx-target link and target-Rx link for radio propagation Case 1/2/3/4</w:t>
      </w:r>
    </w:p>
    <w:p w14:paraId="11D2E0C7"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6205E41E"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170D4B16"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4064BF4"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309CBBFD"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07E4A56A"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9AA9871" w14:textId="77777777" w:rsidR="00CC6609" w:rsidRDefault="00CC6609">
      <w:pPr>
        <w:rPr>
          <w:szCs w:val="20"/>
          <w:lang w:val="en-US" w:eastAsia="zh-CN"/>
        </w:rPr>
      </w:pPr>
    </w:p>
    <w:p w14:paraId="50A70516" w14:textId="77777777" w:rsidR="00CC6609" w:rsidRDefault="00CC6609">
      <w:pPr>
        <w:rPr>
          <w:szCs w:val="20"/>
          <w:lang w:val="en-US" w:eastAsia="zh-CN"/>
        </w:rPr>
      </w:pPr>
    </w:p>
    <w:p w14:paraId="327AF542" w14:textId="77777777" w:rsidR="00CC6609" w:rsidRDefault="00CC6609">
      <w:pPr>
        <w:rPr>
          <w:rFonts w:eastAsiaTheme="minorEastAsia"/>
          <w:lang w:val="en-US" w:eastAsia="zh-CN"/>
        </w:rPr>
      </w:pPr>
    </w:p>
    <w:sectPr w:rsidR="00CC6609" w:rsidSect="000A3DFE">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E75F7E" w14:textId="77777777" w:rsidR="00D635E0" w:rsidRDefault="00D635E0" w:rsidP="00813DC8">
      <w:r>
        <w:separator/>
      </w:r>
    </w:p>
  </w:endnote>
  <w:endnote w:type="continuationSeparator" w:id="0">
    <w:p w14:paraId="1A8F15D8" w14:textId="77777777" w:rsidR="00D635E0" w:rsidRDefault="00D635E0" w:rsidP="00813D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Aptos">
    <w:altName w:val="Segoe Print"/>
    <w:charset w:val="00"/>
    <w:family w:val="swiss"/>
    <w:pitch w:val="variable"/>
    <w:sig w:usb0="20000287" w:usb1="00000003"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Yu Mincho">
    <w:altName w:val="Yu Gothic"/>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Segoe UI Emoji">
    <w:panose1 w:val="020B0502040204020203"/>
    <w:charset w:val="00"/>
    <w:family w:val="swiss"/>
    <w:pitch w:val="variable"/>
    <w:sig w:usb0="00000003" w:usb1="02000000" w:usb2="08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D2CC22" w14:textId="77777777" w:rsidR="00D635E0" w:rsidRDefault="00D635E0" w:rsidP="00813DC8">
      <w:r>
        <w:separator/>
      </w:r>
    </w:p>
  </w:footnote>
  <w:footnote w:type="continuationSeparator" w:id="0">
    <w:p w14:paraId="1CB583C2" w14:textId="77777777" w:rsidR="00D635E0" w:rsidRDefault="00D635E0" w:rsidP="00813DC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54D4D"/>
    <w:multiLevelType w:val="hybridMultilevel"/>
    <w:tmpl w:val="FB50ADD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D866F8"/>
    <w:multiLevelType w:val="multilevel"/>
    <w:tmpl w:val="01D866F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21D36EA"/>
    <w:multiLevelType w:val="multilevel"/>
    <w:tmpl w:val="021D36E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52804B2"/>
    <w:multiLevelType w:val="multilevel"/>
    <w:tmpl w:val="052804B2"/>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08026AA2"/>
    <w:multiLevelType w:val="multilevel"/>
    <w:tmpl w:val="08026AA2"/>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875154D"/>
    <w:multiLevelType w:val="hybridMultilevel"/>
    <w:tmpl w:val="B4CA594E"/>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7" w15:restartNumberingAfterBreak="0">
    <w:nsid w:val="08D74B2F"/>
    <w:multiLevelType w:val="multilevel"/>
    <w:tmpl w:val="08D74B2F"/>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09007839"/>
    <w:multiLevelType w:val="multilevel"/>
    <w:tmpl w:val="09007839"/>
    <w:lvl w:ilvl="0">
      <w:start w:val="1"/>
      <w:numFmt w:val="decimal"/>
      <w:lvlText w:val="%1)"/>
      <w:lvlJc w:val="left"/>
      <w:pPr>
        <w:tabs>
          <w:tab w:val="left" w:pos="0"/>
        </w:tabs>
        <w:ind w:left="760" w:hanging="360"/>
      </w:p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9" w15:restartNumberingAfterBreak="0">
    <w:nsid w:val="09F365B7"/>
    <w:multiLevelType w:val="hybridMultilevel"/>
    <w:tmpl w:val="CB5E6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1" w15:restartNumberingAfterBreak="0">
    <w:nsid w:val="0ACB3DBC"/>
    <w:multiLevelType w:val="multilevel"/>
    <w:tmpl w:val="0ACB3DBC"/>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0B4914B0"/>
    <w:multiLevelType w:val="multilevel"/>
    <w:tmpl w:val="0B4914B0"/>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C082EB9"/>
    <w:multiLevelType w:val="multilevel"/>
    <w:tmpl w:val="4368506E"/>
    <w:lvl w:ilvl="0">
      <w:start w:val="1"/>
      <w:numFmt w:val="bullet"/>
      <w:lvlText w:val=""/>
      <w:lvlJc w:val="left"/>
      <w:pPr>
        <w:tabs>
          <w:tab w:val="num" w:pos="0"/>
        </w:tabs>
        <w:ind w:left="420" w:hanging="420"/>
      </w:pPr>
      <w:rPr>
        <w:rFonts w:ascii="Wingdings" w:hAnsi="Wingdings" w:cs="Wingdings" w:hint="default"/>
      </w:rPr>
    </w:lvl>
    <w:lvl w:ilvl="1">
      <w:numFmt w:val="bullet"/>
      <w:lvlText w:val="-"/>
      <w:lvlJc w:val="left"/>
      <w:pPr>
        <w:tabs>
          <w:tab w:val="num" w:pos="0"/>
        </w:tabs>
        <w:ind w:left="840" w:hanging="420"/>
      </w:pPr>
      <w:rPr>
        <w:rFonts w:ascii="Times New Roman" w:hAnsi="Times New Roman" w:cs="Times New Roman"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4" w15:restartNumberingAfterBreak="0">
    <w:nsid w:val="0CF017CB"/>
    <w:multiLevelType w:val="multilevel"/>
    <w:tmpl w:val="0CF017C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0D7A2636"/>
    <w:multiLevelType w:val="multilevel"/>
    <w:tmpl w:val="0D7A2636"/>
    <w:lvl w:ilvl="0">
      <w:start w:val="1"/>
      <w:numFmt w:val="decimal"/>
      <w:pStyle w:val="1"/>
      <w:lvlText w:val="%1"/>
      <w:lvlJc w:val="left"/>
      <w:pPr>
        <w:tabs>
          <w:tab w:val="left" w:pos="0"/>
        </w:tabs>
        <w:ind w:left="432" w:hanging="432"/>
      </w:pPr>
    </w:lvl>
    <w:lvl w:ilvl="1">
      <w:start w:val="1"/>
      <w:numFmt w:val="decimal"/>
      <w:pStyle w:val="2"/>
      <w:lvlText w:val="%1.%2"/>
      <w:lvlJc w:val="left"/>
      <w:pPr>
        <w:tabs>
          <w:tab w:val="left" w:pos="0"/>
        </w:tabs>
        <w:ind w:left="576" w:hanging="576"/>
      </w:pPr>
    </w:lvl>
    <w:lvl w:ilvl="2">
      <w:start w:val="1"/>
      <w:numFmt w:val="decimal"/>
      <w:pStyle w:val="3"/>
      <w:lvlText w:val="%1.%2.%3"/>
      <w:lvlJc w:val="left"/>
      <w:pPr>
        <w:tabs>
          <w:tab w:val="left" w:pos="0"/>
        </w:tabs>
        <w:ind w:left="720" w:hanging="720"/>
      </w:pPr>
    </w:lvl>
    <w:lvl w:ilvl="3">
      <w:start w:val="1"/>
      <w:numFmt w:val="decimal"/>
      <w:pStyle w:val="4"/>
      <w:lvlText w:val="%1.%2.%3.%4"/>
      <w:lvlJc w:val="left"/>
      <w:pPr>
        <w:tabs>
          <w:tab w:val="left" w:pos="0"/>
        </w:tabs>
        <w:ind w:left="864" w:hanging="864"/>
      </w:pPr>
    </w:lvl>
    <w:lvl w:ilvl="4">
      <w:start w:val="1"/>
      <w:numFmt w:val="decimal"/>
      <w:pStyle w:val="5"/>
      <w:lvlText w:val="%1.%2.%3.%4.%5"/>
      <w:lvlJc w:val="left"/>
      <w:pPr>
        <w:tabs>
          <w:tab w:val="left" w:pos="0"/>
        </w:tabs>
        <w:ind w:left="1008" w:hanging="1008"/>
      </w:pPr>
    </w:lvl>
    <w:lvl w:ilvl="5">
      <w:start w:val="1"/>
      <w:numFmt w:val="decimal"/>
      <w:pStyle w:val="6"/>
      <w:lvlText w:val="%1.%2.%3.%4.%5.%6"/>
      <w:lvlJc w:val="left"/>
      <w:pPr>
        <w:tabs>
          <w:tab w:val="left" w:pos="0"/>
        </w:tabs>
        <w:ind w:left="1152" w:hanging="1152"/>
      </w:pPr>
    </w:lvl>
    <w:lvl w:ilvl="6">
      <w:start w:val="1"/>
      <w:numFmt w:val="decimal"/>
      <w:pStyle w:val="7"/>
      <w:lvlText w:val="%1.%2.%3.%4.%5.%6.%7"/>
      <w:lvlJc w:val="left"/>
      <w:pPr>
        <w:tabs>
          <w:tab w:val="left" w:pos="0"/>
        </w:tabs>
        <w:ind w:left="1296" w:hanging="1296"/>
      </w:pPr>
    </w:lvl>
    <w:lvl w:ilvl="7">
      <w:start w:val="1"/>
      <w:numFmt w:val="decimal"/>
      <w:pStyle w:val="8"/>
      <w:lvlText w:val="%1.%2.%3.%4.%5.%6.%7.%8"/>
      <w:lvlJc w:val="left"/>
      <w:pPr>
        <w:tabs>
          <w:tab w:val="left" w:pos="0"/>
        </w:tabs>
        <w:ind w:left="1440" w:hanging="1440"/>
      </w:pPr>
    </w:lvl>
    <w:lvl w:ilvl="8">
      <w:start w:val="1"/>
      <w:numFmt w:val="decimal"/>
      <w:pStyle w:val="9"/>
      <w:lvlText w:val="%1.%2.%3.%4.%5.%6.%7.%8.%9"/>
      <w:lvlJc w:val="left"/>
      <w:pPr>
        <w:tabs>
          <w:tab w:val="left" w:pos="0"/>
        </w:tabs>
        <w:ind w:left="1584" w:hanging="1584"/>
      </w:pPr>
    </w:lvl>
  </w:abstractNum>
  <w:abstractNum w:abstractNumId="16" w15:restartNumberingAfterBreak="0">
    <w:nsid w:val="0DAE09C4"/>
    <w:multiLevelType w:val="multilevel"/>
    <w:tmpl w:val="0DAE09C4"/>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7" w15:restartNumberingAfterBreak="0">
    <w:nsid w:val="0E3540DE"/>
    <w:multiLevelType w:val="multilevel"/>
    <w:tmpl w:val="0E3540DE"/>
    <w:lvl w:ilvl="0">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8" w15:restartNumberingAfterBreak="0">
    <w:nsid w:val="104B40E1"/>
    <w:multiLevelType w:val="hybridMultilevel"/>
    <w:tmpl w:val="D0026C4E"/>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10F10DD9"/>
    <w:multiLevelType w:val="multilevel"/>
    <w:tmpl w:val="10F10DD9"/>
    <w:lvl w:ilvl="0">
      <w:numFmt w:val="bullet"/>
      <w:lvlText w:val="-"/>
      <w:lvlJc w:val="left"/>
      <w:pPr>
        <w:tabs>
          <w:tab w:val="left" w:pos="0"/>
        </w:tabs>
        <w:ind w:left="880" w:hanging="440"/>
      </w:pPr>
      <w:rPr>
        <w:rFonts w:ascii="Times New Roman" w:hAnsi="Times New Roman" w:cs="Times New Roman" w:hint="default"/>
      </w:rPr>
    </w:lvl>
    <w:lvl w:ilvl="1">
      <w:start w:val="1"/>
      <w:numFmt w:val="bullet"/>
      <w:lvlText w:val="o"/>
      <w:lvlJc w:val="left"/>
      <w:pPr>
        <w:tabs>
          <w:tab w:val="left" w:pos="0"/>
        </w:tabs>
        <w:ind w:left="2099" w:hanging="440"/>
      </w:pPr>
      <w:rPr>
        <w:rFonts w:ascii="Courier New" w:hAnsi="Courier New" w:cs="Courier New" w:hint="default"/>
      </w:rPr>
    </w:lvl>
    <w:lvl w:ilvl="2">
      <w:start w:val="1"/>
      <w:numFmt w:val="bullet"/>
      <w:lvlText w:val="o"/>
      <w:lvlJc w:val="left"/>
      <w:pPr>
        <w:tabs>
          <w:tab w:val="left" w:pos="0"/>
        </w:tabs>
        <w:ind w:left="1760" w:hanging="440"/>
      </w:pPr>
      <w:rPr>
        <w:rFonts w:ascii="Courier New" w:hAnsi="Courier New" w:cs="Courier New" w:hint="default"/>
      </w:rPr>
    </w:lvl>
    <w:lvl w:ilvl="3">
      <w:start w:val="1"/>
      <w:numFmt w:val="bullet"/>
      <w:lvlText w:val="o"/>
      <w:lvlJc w:val="left"/>
      <w:pPr>
        <w:tabs>
          <w:tab w:val="left" w:pos="0"/>
        </w:tabs>
        <w:ind w:left="2200" w:hanging="440"/>
      </w:pPr>
      <w:rPr>
        <w:rFonts w:ascii="Courier New" w:hAnsi="Courier New" w:cs="Courier New"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20" w15:restartNumberingAfterBreak="0">
    <w:nsid w:val="112C7644"/>
    <w:multiLevelType w:val="multilevel"/>
    <w:tmpl w:val="112C764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12741AF6"/>
    <w:multiLevelType w:val="multilevel"/>
    <w:tmpl w:val="12741AF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12917412"/>
    <w:multiLevelType w:val="hybridMultilevel"/>
    <w:tmpl w:val="74A4162E"/>
    <w:lvl w:ilvl="0" w:tplc="346A3AA0">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23" w15:restartNumberingAfterBreak="0">
    <w:nsid w:val="132644B9"/>
    <w:multiLevelType w:val="multilevel"/>
    <w:tmpl w:val="132644B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13E86577"/>
    <w:multiLevelType w:val="hybridMultilevel"/>
    <w:tmpl w:val="0794100C"/>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14F708E6"/>
    <w:multiLevelType w:val="multilevel"/>
    <w:tmpl w:val="14F708E6"/>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8" w15:restartNumberingAfterBreak="0">
    <w:nsid w:val="17D618D6"/>
    <w:multiLevelType w:val="multilevel"/>
    <w:tmpl w:val="17D618D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184835D3"/>
    <w:multiLevelType w:val="multilevel"/>
    <w:tmpl w:val="184835D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188724DD"/>
    <w:multiLevelType w:val="hybridMultilevel"/>
    <w:tmpl w:val="B7C6A5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18941890"/>
    <w:multiLevelType w:val="multilevel"/>
    <w:tmpl w:val="18941890"/>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192D7F72"/>
    <w:multiLevelType w:val="multilevel"/>
    <w:tmpl w:val="192D7F72"/>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35" w15:restartNumberingAfterBreak="0">
    <w:nsid w:val="19E36144"/>
    <w:multiLevelType w:val="multilevel"/>
    <w:tmpl w:val="19E36144"/>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6"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37" w15:restartNumberingAfterBreak="0">
    <w:nsid w:val="1AAA25C7"/>
    <w:multiLevelType w:val="hybridMultilevel"/>
    <w:tmpl w:val="D4820C7C"/>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1ACF3781"/>
    <w:multiLevelType w:val="multilevel"/>
    <w:tmpl w:val="1ACF3781"/>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1AE57359"/>
    <w:multiLevelType w:val="multilevel"/>
    <w:tmpl w:val="1AE5735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1BC20C2A"/>
    <w:multiLevelType w:val="multilevel"/>
    <w:tmpl w:val="1BC20C2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219801FF"/>
    <w:multiLevelType w:val="multilevel"/>
    <w:tmpl w:val="219801F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22B11571"/>
    <w:multiLevelType w:val="multilevel"/>
    <w:tmpl w:val="22B1157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23B213EF"/>
    <w:multiLevelType w:val="multilevel"/>
    <w:tmpl w:val="23B213EF"/>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26141464"/>
    <w:multiLevelType w:val="multilevel"/>
    <w:tmpl w:val="26141464"/>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278F4101"/>
    <w:multiLevelType w:val="multilevel"/>
    <w:tmpl w:val="278F410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28FF723F"/>
    <w:multiLevelType w:val="multilevel"/>
    <w:tmpl w:val="28FF723F"/>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15:restartNumberingAfterBreak="0">
    <w:nsid w:val="2AA5248D"/>
    <w:multiLevelType w:val="multilevel"/>
    <w:tmpl w:val="2AA524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ADB5D06"/>
    <w:multiLevelType w:val="multilevel"/>
    <w:tmpl w:val="2ADB5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C6D02E3"/>
    <w:multiLevelType w:val="multilevel"/>
    <w:tmpl w:val="2C6D02E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55"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2ED61125"/>
    <w:multiLevelType w:val="hybridMultilevel"/>
    <w:tmpl w:val="3FCE3FFA"/>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 w15:restartNumberingAfterBreak="0">
    <w:nsid w:val="30A564E0"/>
    <w:multiLevelType w:val="multilevel"/>
    <w:tmpl w:val="30A564E0"/>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310538B4"/>
    <w:multiLevelType w:val="hybridMultilevel"/>
    <w:tmpl w:val="13E0E7B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1721705"/>
    <w:multiLevelType w:val="multilevel"/>
    <w:tmpl w:val="3172170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328422C0"/>
    <w:multiLevelType w:val="multilevel"/>
    <w:tmpl w:val="328422C0"/>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34F67F00"/>
    <w:multiLevelType w:val="multilevel"/>
    <w:tmpl w:val="34F67F0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cs="Wingdings" w:hint="default"/>
      </w:rPr>
    </w:lvl>
    <w:lvl w:ilvl="2">
      <w:start w:val="1"/>
      <w:numFmt w:val="bullet"/>
      <w:lvlText w:val=""/>
      <w:lvlJc w:val="left"/>
      <w:pPr>
        <w:tabs>
          <w:tab w:val="left" w:pos="1260"/>
        </w:tabs>
        <w:ind w:left="1260" w:hanging="420"/>
      </w:pPr>
      <w:rPr>
        <w:rFonts w:ascii="Wingdings" w:hAnsi="Wingdings" w:cs="Wingdings" w:hint="default"/>
      </w:rPr>
    </w:lvl>
    <w:lvl w:ilvl="3">
      <w:start w:val="1"/>
      <w:numFmt w:val="bullet"/>
      <w:lvlText w:val=""/>
      <w:lvlJc w:val="left"/>
      <w:pPr>
        <w:tabs>
          <w:tab w:val="left" w:pos="1680"/>
        </w:tabs>
        <w:ind w:left="1680" w:hanging="420"/>
      </w:pPr>
      <w:rPr>
        <w:rFonts w:ascii="Wingdings" w:hAnsi="Wingdings" w:cs="Wingdings" w:hint="default"/>
      </w:rPr>
    </w:lvl>
    <w:lvl w:ilvl="4">
      <w:start w:val="1"/>
      <w:numFmt w:val="bullet"/>
      <w:lvlText w:val=""/>
      <w:lvlJc w:val="left"/>
      <w:pPr>
        <w:tabs>
          <w:tab w:val="left" w:pos="2100"/>
        </w:tabs>
        <w:ind w:left="2100" w:hanging="420"/>
      </w:pPr>
      <w:rPr>
        <w:rFonts w:ascii="Wingdings" w:hAnsi="Wingdings" w:cs="Wingdings" w:hint="default"/>
      </w:rPr>
    </w:lvl>
    <w:lvl w:ilvl="5">
      <w:start w:val="1"/>
      <w:numFmt w:val="bullet"/>
      <w:lvlText w:val=""/>
      <w:lvlJc w:val="left"/>
      <w:pPr>
        <w:tabs>
          <w:tab w:val="left" w:pos="2520"/>
        </w:tabs>
        <w:ind w:left="2520" w:hanging="420"/>
      </w:pPr>
      <w:rPr>
        <w:rFonts w:ascii="Wingdings" w:hAnsi="Wingdings" w:cs="Wingdings" w:hint="default"/>
      </w:rPr>
    </w:lvl>
    <w:lvl w:ilvl="6">
      <w:start w:val="1"/>
      <w:numFmt w:val="bullet"/>
      <w:lvlText w:val=""/>
      <w:lvlJc w:val="left"/>
      <w:pPr>
        <w:tabs>
          <w:tab w:val="left" w:pos="2940"/>
        </w:tabs>
        <w:ind w:left="2940" w:hanging="420"/>
      </w:pPr>
      <w:rPr>
        <w:rFonts w:ascii="Wingdings" w:hAnsi="Wingdings" w:cs="Wingdings" w:hint="default"/>
      </w:rPr>
    </w:lvl>
    <w:lvl w:ilvl="7">
      <w:start w:val="1"/>
      <w:numFmt w:val="bullet"/>
      <w:lvlText w:val=""/>
      <w:lvlJc w:val="left"/>
      <w:pPr>
        <w:tabs>
          <w:tab w:val="left" w:pos="3360"/>
        </w:tabs>
        <w:ind w:left="3360" w:hanging="420"/>
      </w:pPr>
      <w:rPr>
        <w:rFonts w:ascii="Wingdings" w:hAnsi="Wingdings" w:cs="Wingdings" w:hint="default"/>
      </w:rPr>
    </w:lvl>
    <w:lvl w:ilvl="8">
      <w:start w:val="1"/>
      <w:numFmt w:val="bullet"/>
      <w:lvlText w:val=""/>
      <w:lvlJc w:val="left"/>
      <w:pPr>
        <w:tabs>
          <w:tab w:val="left" w:pos="3780"/>
        </w:tabs>
        <w:ind w:left="3780" w:hanging="420"/>
      </w:pPr>
      <w:rPr>
        <w:rFonts w:ascii="Wingdings" w:hAnsi="Wingdings" w:cs="Wingdings" w:hint="default"/>
      </w:rPr>
    </w:lvl>
  </w:abstractNum>
  <w:abstractNum w:abstractNumId="63" w15:restartNumberingAfterBreak="0">
    <w:nsid w:val="35DA3432"/>
    <w:multiLevelType w:val="multilevel"/>
    <w:tmpl w:val="35DA343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35FA7468"/>
    <w:multiLevelType w:val="multilevel"/>
    <w:tmpl w:val="35FA7468"/>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37806722"/>
    <w:multiLevelType w:val="multilevel"/>
    <w:tmpl w:val="3780672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37962A56"/>
    <w:multiLevelType w:val="multilevel"/>
    <w:tmpl w:val="37962A56"/>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15:restartNumberingAfterBreak="0">
    <w:nsid w:val="37FB5C45"/>
    <w:multiLevelType w:val="multilevel"/>
    <w:tmpl w:val="37FB5C4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38623F0E"/>
    <w:multiLevelType w:val="multilevel"/>
    <w:tmpl w:val="38623F0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cs="Wingdings" w:hint="default"/>
      </w:rPr>
    </w:lvl>
    <w:lvl w:ilvl="2">
      <w:start w:val="1"/>
      <w:numFmt w:val="bullet"/>
      <w:lvlText w:val=""/>
      <w:lvlJc w:val="left"/>
      <w:pPr>
        <w:tabs>
          <w:tab w:val="left" w:pos="1260"/>
        </w:tabs>
        <w:ind w:left="1260" w:hanging="420"/>
      </w:pPr>
      <w:rPr>
        <w:rFonts w:ascii="Wingdings" w:hAnsi="Wingdings" w:cs="Wingdings" w:hint="default"/>
      </w:rPr>
    </w:lvl>
    <w:lvl w:ilvl="3">
      <w:start w:val="1"/>
      <w:numFmt w:val="bullet"/>
      <w:lvlText w:val=""/>
      <w:lvlJc w:val="left"/>
      <w:pPr>
        <w:tabs>
          <w:tab w:val="left" w:pos="1680"/>
        </w:tabs>
        <w:ind w:left="1680" w:hanging="420"/>
      </w:pPr>
      <w:rPr>
        <w:rFonts w:ascii="Wingdings" w:hAnsi="Wingdings" w:cs="Wingdings" w:hint="default"/>
      </w:rPr>
    </w:lvl>
    <w:lvl w:ilvl="4">
      <w:start w:val="1"/>
      <w:numFmt w:val="bullet"/>
      <w:lvlText w:val=""/>
      <w:lvlJc w:val="left"/>
      <w:pPr>
        <w:tabs>
          <w:tab w:val="left" w:pos="2100"/>
        </w:tabs>
        <w:ind w:left="2100" w:hanging="420"/>
      </w:pPr>
      <w:rPr>
        <w:rFonts w:ascii="Wingdings" w:hAnsi="Wingdings" w:cs="Wingdings" w:hint="default"/>
      </w:rPr>
    </w:lvl>
    <w:lvl w:ilvl="5">
      <w:start w:val="1"/>
      <w:numFmt w:val="bullet"/>
      <w:lvlText w:val=""/>
      <w:lvlJc w:val="left"/>
      <w:pPr>
        <w:tabs>
          <w:tab w:val="left" w:pos="2520"/>
        </w:tabs>
        <w:ind w:left="2520" w:hanging="420"/>
      </w:pPr>
      <w:rPr>
        <w:rFonts w:ascii="Wingdings" w:hAnsi="Wingdings" w:cs="Wingdings" w:hint="default"/>
      </w:rPr>
    </w:lvl>
    <w:lvl w:ilvl="6">
      <w:start w:val="1"/>
      <w:numFmt w:val="bullet"/>
      <w:lvlText w:val=""/>
      <w:lvlJc w:val="left"/>
      <w:pPr>
        <w:tabs>
          <w:tab w:val="left" w:pos="2940"/>
        </w:tabs>
        <w:ind w:left="2940" w:hanging="420"/>
      </w:pPr>
      <w:rPr>
        <w:rFonts w:ascii="Wingdings" w:hAnsi="Wingdings" w:cs="Wingdings" w:hint="default"/>
      </w:rPr>
    </w:lvl>
    <w:lvl w:ilvl="7">
      <w:start w:val="1"/>
      <w:numFmt w:val="bullet"/>
      <w:lvlText w:val=""/>
      <w:lvlJc w:val="left"/>
      <w:pPr>
        <w:tabs>
          <w:tab w:val="left" w:pos="3360"/>
        </w:tabs>
        <w:ind w:left="3360" w:hanging="420"/>
      </w:pPr>
      <w:rPr>
        <w:rFonts w:ascii="Wingdings" w:hAnsi="Wingdings" w:cs="Wingdings" w:hint="default"/>
      </w:rPr>
    </w:lvl>
    <w:lvl w:ilvl="8">
      <w:start w:val="1"/>
      <w:numFmt w:val="bullet"/>
      <w:lvlText w:val=""/>
      <w:lvlJc w:val="left"/>
      <w:pPr>
        <w:tabs>
          <w:tab w:val="left" w:pos="3780"/>
        </w:tabs>
        <w:ind w:left="3780" w:hanging="420"/>
      </w:pPr>
      <w:rPr>
        <w:rFonts w:ascii="Wingdings" w:hAnsi="Wingdings" w:cs="Wingdings" w:hint="default"/>
      </w:rPr>
    </w:lvl>
  </w:abstractNum>
  <w:abstractNum w:abstractNumId="69" w15:restartNumberingAfterBreak="0">
    <w:nsid w:val="38EB50ED"/>
    <w:multiLevelType w:val="multilevel"/>
    <w:tmpl w:val="38EB50ED"/>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9B04DB8"/>
    <w:multiLevelType w:val="multilevel"/>
    <w:tmpl w:val="39B04DB8"/>
    <w:lvl w:ilvl="0">
      <w:start w:val="18"/>
      <w:numFmt w:val="bullet"/>
      <w:lvlText w:val="-"/>
      <w:lvlJc w:val="left"/>
      <w:pPr>
        <w:tabs>
          <w:tab w:val="left" w:pos="0"/>
        </w:tabs>
        <w:ind w:left="620" w:hanging="420"/>
      </w:pPr>
      <w:rPr>
        <w:rFonts w:ascii="Times New Roman" w:hAnsi="Times New Roman" w:cs="Times New Roman" w:hint="default"/>
      </w:rPr>
    </w:lvl>
    <w:lvl w:ilvl="1">
      <w:start w:val="1"/>
      <w:numFmt w:val="bullet"/>
      <w:lvlText w:val=""/>
      <w:lvlJc w:val="left"/>
      <w:pPr>
        <w:tabs>
          <w:tab w:val="left" w:pos="0"/>
        </w:tabs>
        <w:ind w:left="1040" w:hanging="420"/>
      </w:pPr>
      <w:rPr>
        <w:rFonts w:ascii="Wingdings" w:hAnsi="Wingdings" w:cs="Wingdings" w:hint="default"/>
      </w:rPr>
    </w:lvl>
    <w:lvl w:ilvl="2">
      <w:start w:val="1"/>
      <w:numFmt w:val="bullet"/>
      <w:lvlText w:val=""/>
      <w:lvlJc w:val="left"/>
      <w:pPr>
        <w:tabs>
          <w:tab w:val="left" w:pos="0"/>
        </w:tabs>
        <w:ind w:left="1460" w:hanging="420"/>
      </w:pPr>
      <w:rPr>
        <w:rFonts w:ascii="Wingdings" w:hAnsi="Wingdings" w:cs="Wingdings" w:hint="default"/>
      </w:rPr>
    </w:lvl>
    <w:lvl w:ilvl="3">
      <w:start w:val="1"/>
      <w:numFmt w:val="bullet"/>
      <w:lvlText w:val=""/>
      <w:lvlJc w:val="left"/>
      <w:pPr>
        <w:tabs>
          <w:tab w:val="left" w:pos="0"/>
        </w:tabs>
        <w:ind w:left="1880" w:hanging="420"/>
      </w:pPr>
      <w:rPr>
        <w:rFonts w:ascii="Wingdings" w:hAnsi="Wingdings" w:cs="Wingdings" w:hint="default"/>
      </w:rPr>
    </w:lvl>
    <w:lvl w:ilvl="4">
      <w:start w:val="1"/>
      <w:numFmt w:val="bullet"/>
      <w:lvlText w:val=""/>
      <w:lvlJc w:val="left"/>
      <w:pPr>
        <w:tabs>
          <w:tab w:val="left" w:pos="0"/>
        </w:tabs>
        <w:ind w:left="2300" w:hanging="420"/>
      </w:pPr>
      <w:rPr>
        <w:rFonts w:ascii="Wingdings" w:hAnsi="Wingdings" w:cs="Wingdings" w:hint="default"/>
      </w:rPr>
    </w:lvl>
    <w:lvl w:ilvl="5">
      <w:start w:val="1"/>
      <w:numFmt w:val="bullet"/>
      <w:lvlText w:val=""/>
      <w:lvlJc w:val="left"/>
      <w:pPr>
        <w:tabs>
          <w:tab w:val="left" w:pos="0"/>
        </w:tabs>
        <w:ind w:left="2720" w:hanging="420"/>
      </w:pPr>
      <w:rPr>
        <w:rFonts w:ascii="Wingdings" w:hAnsi="Wingdings" w:cs="Wingdings" w:hint="default"/>
      </w:rPr>
    </w:lvl>
    <w:lvl w:ilvl="6">
      <w:start w:val="1"/>
      <w:numFmt w:val="bullet"/>
      <w:lvlText w:val=""/>
      <w:lvlJc w:val="left"/>
      <w:pPr>
        <w:tabs>
          <w:tab w:val="left" w:pos="0"/>
        </w:tabs>
        <w:ind w:left="3140" w:hanging="420"/>
      </w:pPr>
      <w:rPr>
        <w:rFonts w:ascii="Wingdings" w:hAnsi="Wingdings" w:cs="Wingdings" w:hint="default"/>
      </w:rPr>
    </w:lvl>
    <w:lvl w:ilvl="7">
      <w:start w:val="1"/>
      <w:numFmt w:val="bullet"/>
      <w:lvlText w:val=""/>
      <w:lvlJc w:val="left"/>
      <w:pPr>
        <w:tabs>
          <w:tab w:val="left" w:pos="0"/>
        </w:tabs>
        <w:ind w:left="3560" w:hanging="420"/>
      </w:pPr>
      <w:rPr>
        <w:rFonts w:ascii="Wingdings" w:hAnsi="Wingdings" w:cs="Wingdings" w:hint="default"/>
      </w:rPr>
    </w:lvl>
    <w:lvl w:ilvl="8">
      <w:start w:val="1"/>
      <w:numFmt w:val="bullet"/>
      <w:lvlText w:val=""/>
      <w:lvlJc w:val="left"/>
      <w:pPr>
        <w:tabs>
          <w:tab w:val="left" w:pos="0"/>
        </w:tabs>
        <w:ind w:left="3980" w:hanging="420"/>
      </w:pPr>
      <w:rPr>
        <w:rFonts w:ascii="Wingdings" w:hAnsi="Wingdings" w:cs="Wingdings" w:hint="default"/>
      </w:rPr>
    </w:lvl>
  </w:abstractNum>
  <w:abstractNum w:abstractNumId="71" w15:restartNumberingAfterBreak="0">
    <w:nsid w:val="3A824327"/>
    <w:multiLevelType w:val="multilevel"/>
    <w:tmpl w:val="3A824327"/>
    <w:lvl w:ilvl="0">
      <w:start w:val="1"/>
      <w:numFmt w:val="bullet"/>
      <w:lvlText w:val="o"/>
      <w:lvlJc w:val="left"/>
      <w:pPr>
        <w:tabs>
          <w:tab w:val="left" w:pos="0"/>
        </w:tabs>
        <w:ind w:left="1040" w:hanging="420"/>
      </w:pPr>
      <w:rPr>
        <w:rFonts w:ascii="Courier New" w:hAnsi="Courier New" w:cs="Courier New" w:hint="default"/>
      </w:rPr>
    </w:lvl>
    <w:lvl w:ilvl="1">
      <w:start w:val="1"/>
      <w:numFmt w:val="bullet"/>
      <w:lvlText w:val="o"/>
      <w:lvlJc w:val="left"/>
      <w:pPr>
        <w:tabs>
          <w:tab w:val="left" w:pos="0"/>
        </w:tabs>
        <w:ind w:left="1460" w:hanging="420"/>
      </w:pPr>
      <w:rPr>
        <w:rFonts w:ascii="Courier New" w:hAnsi="Courier New" w:cs="Courier New" w:hint="default"/>
      </w:rPr>
    </w:lvl>
    <w:lvl w:ilvl="2">
      <w:start w:val="1"/>
      <w:numFmt w:val="bullet"/>
      <w:lvlText w:val=""/>
      <w:lvlJc w:val="left"/>
      <w:pPr>
        <w:tabs>
          <w:tab w:val="left" w:pos="0"/>
        </w:tabs>
        <w:ind w:left="1880" w:hanging="420"/>
      </w:pPr>
      <w:rPr>
        <w:rFonts w:ascii="Wingdings" w:hAnsi="Wingdings" w:cs="Wingdings" w:hint="default"/>
      </w:rPr>
    </w:lvl>
    <w:lvl w:ilvl="3">
      <w:start w:val="1"/>
      <w:numFmt w:val="bullet"/>
      <w:lvlText w:val=""/>
      <w:lvlJc w:val="left"/>
      <w:pPr>
        <w:tabs>
          <w:tab w:val="left" w:pos="0"/>
        </w:tabs>
        <w:ind w:left="2300" w:hanging="420"/>
      </w:pPr>
      <w:rPr>
        <w:rFonts w:ascii="Wingdings" w:hAnsi="Wingdings" w:cs="Wingdings" w:hint="default"/>
      </w:rPr>
    </w:lvl>
    <w:lvl w:ilvl="4">
      <w:start w:val="1"/>
      <w:numFmt w:val="bullet"/>
      <w:lvlText w:val=""/>
      <w:lvlJc w:val="left"/>
      <w:pPr>
        <w:tabs>
          <w:tab w:val="left" w:pos="0"/>
        </w:tabs>
        <w:ind w:left="2720" w:hanging="420"/>
      </w:pPr>
      <w:rPr>
        <w:rFonts w:ascii="Wingdings" w:hAnsi="Wingdings" w:cs="Wingdings" w:hint="default"/>
      </w:rPr>
    </w:lvl>
    <w:lvl w:ilvl="5">
      <w:start w:val="1"/>
      <w:numFmt w:val="bullet"/>
      <w:lvlText w:val=""/>
      <w:lvlJc w:val="left"/>
      <w:pPr>
        <w:tabs>
          <w:tab w:val="left" w:pos="0"/>
        </w:tabs>
        <w:ind w:left="3140" w:hanging="420"/>
      </w:pPr>
      <w:rPr>
        <w:rFonts w:ascii="Wingdings" w:hAnsi="Wingdings" w:cs="Wingdings" w:hint="default"/>
      </w:rPr>
    </w:lvl>
    <w:lvl w:ilvl="6">
      <w:start w:val="1"/>
      <w:numFmt w:val="bullet"/>
      <w:lvlText w:val=""/>
      <w:lvlJc w:val="left"/>
      <w:pPr>
        <w:tabs>
          <w:tab w:val="left" w:pos="0"/>
        </w:tabs>
        <w:ind w:left="3560" w:hanging="420"/>
      </w:pPr>
      <w:rPr>
        <w:rFonts w:ascii="Wingdings" w:hAnsi="Wingdings" w:cs="Wingdings" w:hint="default"/>
      </w:rPr>
    </w:lvl>
    <w:lvl w:ilvl="7">
      <w:start w:val="1"/>
      <w:numFmt w:val="bullet"/>
      <w:lvlText w:val=""/>
      <w:lvlJc w:val="left"/>
      <w:pPr>
        <w:tabs>
          <w:tab w:val="left" w:pos="0"/>
        </w:tabs>
        <w:ind w:left="3980" w:hanging="420"/>
      </w:pPr>
      <w:rPr>
        <w:rFonts w:ascii="Wingdings" w:hAnsi="Wingdings" w:cs="Wingdings" w:hint="default"/>
      </w:rPr>
    </w:lvl>
    <w:lvl w:ilvl="8">
      <w:start w:val="1"/>
      <w:numFmt w:val="bullet"/>
      <w:lvlText w:val=""/>
      <w:lvlJc w:val="left"/>
      <w:pPr>
        <w:tabs>
          <w:tab w:val="left" w:pos="0"/>
        </w:tabs>
        <w:ind w:left="4400" w:hanging="420"/>
      </w:pPr>
      <w:rPr>
        <w:rFonts w:ascii="Wingdings" w:hAnsi="Wingdings" w:cs="Wingdings" w:hint="default"/>
      </w:rPr>
    </w:lvl>
  </w:abstractNum>
  <w:abstractNum w:abstractNumId="72"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3C206590"/>
    <w:multiLevelType w:val="multilevel"/>
    <w:tmpl w:val="3C20659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4"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5" w15:restartNumberingAfterBreak="0">
    <w:nsid w:val="3ECD1266"/>
    <w:multiLevelType w:val="multilevel"/>
    <w:tmpl w:val="3ECD1266"/>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3F7E01D4"/>
    <w:multiLevelType w:val="multilevel"/>
    <w:tmpl w:val="3F7E01D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15:restartNumberingAfterBreak="0">
    <w:nsid w:val="41383487"/>
    <w:multiLevelType w:val="multilevel"/>
    <w:tmpl w:val="41383487"/>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9" w15:restartNumberingAfterBreak="0">
    <w:nsid w:val="41C56028"/>
    <w:multiLevelType w:val="multilevel"/>
    <w:tmpl w:val="41C56028"/>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0" w15:restartNumberingAfterBreak="0">
    <w:nsid w:val="434B69CA"/>
    <w:multiLevelType w:val="multilevel"/>
    <w:tmpl w:val="434B69C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1" w15:restartNumberingAfterBreak="0">
    <w:nsid w:val="465437C7"/>
    <w:multiLevelType w:val="multilevel"/>
    <w:tmpl w:val="465437C7"/>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2"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83" w15:restartNumberingAfterBreak="0">
    <w:nsid w:val="47263BBD"/>
    <w:multiLevelType w:val="multilevel"/>
    <w:tmpl w:val="47263BBD"/>
    <w:lvl w:ilvl="0">
      <w:start w:val="1"/>
      <w:numFmt w:val="bullet"/>
      <w:lvlText w:val=""/>
      <w:lvlJc w:val="left"/>
      <w:pPr>
        <w:tabs>
          <w:tab w:val="left" w:pos="0"/>
        </w:tabs>
        <w:ind w:left="849" w:hanging="440"/>
      </w:pPr>
      <w:rPr>
        <w:rFonts w:ascii="Wingdings" w:hAnsi="Wingdings" w:cs="Wingdings" w:hint="default"/>
        <w:lang w:val="en-US"/>
      </w:rPr>
    </w:lvl>
    <w:lvl w:ilvl="1">
      <w:start w:val="1"/>
      <w:numFmt w:val="bullet"/>
      <w:lvlText w:val=""/>
      <w:lvlJc w:val="left"/>
      <w:pPr>
        <w:tabs>
          <w:tab w:val="left" w:pos="0"/>
        </w:tabs>
        <w:ind w:left="1289" w:hanging="440"/>
      </w:pPr>
      <w:rPr>
        <w:rFonts w:ascii="Wingdings" w:hAnsi="Wingdings" w:cs="Wingdings" w:hint="default"/>
      </w:rPr>
    </w:lvl>
    <w:lvl w:ilvl="2">
      <w:start w:val="1"/>
      <w:numFmt w:val="bullet"/>
      <w:lvlText w:val=""/>
      <w:lvlJc w:val="left"/>
      <w:pPr>
        <w:tabs>
          <w:tab w:val="left" w:pos="0"/>
        </w:tabs>
        <w:ind w:left="1729" w:hanging="440"/>
      </w:pPr>
      <w:rPr>
        <w:rFonts w:ascii="Wingdings" w:hAnsi="Wingdings" w:cs="Wingdings" w:hint="default"/>
      </w:rPr>
    </w:lvl>
    <w:lvl w:ilvl="3">
      <w:start w:val="1"/>
      <w:numFmt w:val="bullet"/>
      <w:lvlText w:val=""/>
      <w:lvlJc w:val="left"/>
      <w:pPr>
        <w:tabs>
          <w:tab w:val="left" w:pos="0"/>
        </w:tabs>
        <w:ind w:left="2169" w:hanging="440"/>
      </w:pPr>
      <w:rPr>
        <w:rFonts w:ascii="Wingdings" w:hAnsi="Wingdings" w:cs="Wingdings" w:hint="default"/>
      </w:rPr>
    </w:lvl>
    <w:lvl w:ilvl="4">
      <w:start w:val="1"/>
      <w:numFmt w:val="bullet"/>
      <w:lvlText w:val=""/>
      <w:lvlJc w:val="left"/>
      <w:pPr>
        <w:tabs>
          <w:tab w:val="left" w:pos="0"/>
        </w:tabs>
        <w:ind w:left="2609" w:hanging="440"/>
      </w:pPr>
      <w:rPr>
        <w:rFonts w:ascii="Wingdings" w:hAnsi="Wingdings" w:cs="Wingdings" w:hint="default"/>
      </w:rPr>
    </w:lvl>
    <w:lvl w:ilvl="5">
      <w:start w:val="1"/>
      <w:numFmt w:val="bullet"/>
      <w:lvlText w:val=""/>
      <w:lvlJc w:val="left"/>
      <w:pPr>
        <w:tabs>
          <w:tab w:val="left" w:pos="0"/>
        </w:tabs>
        <w:ind w:left="3049" w:hanging="440"/>
      </w:pPr>
      <w:rPr>
        <w:rFonts w:ascii="Wingdings" w:hAnsi="Wingdings" w:cs="Wingdings" w:hint="default"/>
      </w:rPr>
    </w:lvl>
    <w:lvl w:ilvl="6">
      <w:start w:val="1"/>
      <w:numFmt w:val="bullet"/>
      <w:lvlText w:val=""/>
      <w:lvlJc w:val="left"/>
      <w:pPr>
        <w:tabs>
          <w:tab w:val="left" w:pos="0"/>
        </w:tabs>
        <w:ind w:left="3489" w:hanging="440"/>
      </w:pPr>
      <w:rPr>
        <w:rFonts w:ascii="Wingdings" w:hAnsi="Wingdings" w:cs="Wingdings" w:hint="default"/>
      </w:rPr>
    </w:lvl>
    <w:lvl w:ilvl="7">
      <w:start w:val="1"/>
      <w:numFmt w:val="bullet"/>
      <w:lvlText w:val=""/>
      <w:lvlJc w:val="left"/>
      <w:pPr>
        <w:tabs>
          <w:tab w:val="left" w:pos="0"/>
        </w:tabs>
        <w:ind w:left="3929" w:hanging="440"/>
      </w:pPr>
      <w:rPr>
        <w:rFonts w:ascii="Wingdings" w:hAnsi="Wingdings" w:cs="Wingdings" w:hint="default"/>
      </w:rPr>
    </w:lvl>
    <w:lvl w:ilvl="8">
      <w:start w:val="1"/>
      <w:numFmt w:val="bullet"/>
      <w:lvlText w:val=""/>
      <w:lvlJc w:val="left"/>
      <w:pPr>
        <w:tabs>
          <w:tab w:val="left" w:pos="0"/>
        </w:tabs>
        <w:ind w:left="4369" w:hanging="440"/>
      </w:pPr>
      <w:rPr>
        <w:rFonts w:ascii="Wingdings" w:hAnsi="Wingdings" w:cs="Wingdings" w:hint="default"/>
      </w:rPr>
    </w:lvl>
  </w:abstractNum>
  <w:abstractNum w:abstractNumId="84"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5" w15:restartNumberingAfterBreak="0">
    <w:nsid w:val="49342467"/>
    <w:multiLevelType w:val="multilevel"/>
    <w:tmpl w:val="49342467"/>
    <w:lvl w:ilvl="0">
      <w:start w:val="1"/>
      <w:numFmt w:val="bullet"/>
      <w:lvlText w:val=""/>
      <w:lvlJc w:val="left"/>
      <w:pPr>
        <w:tabs>
          <w:tab w:val="left" w:pos="0"/>
        </w:tabs>
        <w:ind w:left="420" w:hanging="420"/>
      </w:pPr>
      <w:rPr>
        <w:rFonts w:ascii="Symbol" w:hAnsi="Symbol" w:cs="Symbol" w:hint="default"/>
      </w:rPr>
    </w:lvl>
    <w:lvl w:ilvl="1">
      <w:start w:val="5"/>
      <w:numFmt w:val="bullet"/>
      <w:lvlText w:val="-"/>
      <w:lvlJc w:val="left"/>
      <w:pPr>
        <w:tabs>
          <w:tab w:val="left" w:pos="0"/>
        </w:tabs>
        <w:ind w:left="840" w:hanging="420"/>
      </w:pPr>
      <w:rPr>
        <w:rFonts w:ascii="Arial Narrow" w:eastAsiaTheme="minorEastAsia" w:hAnsi="Arial Narrow" w:cs="Arial Narro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4A1975A7"/>
    <w:multiLevelType w:val="multilevel"/>
    <w:tmpl w:val="4A1975A7"/>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4B61130C"/>
    <w:multiLevelType w:val="multilevel"/>
    <w:tmpl w:val="4B61130C"/>
    <w:lvl w:ilvl="0">
      <w:start w:val="1"/>
      <w:numFmt w:val="decimal"/>
      <w:lvlText w:val="Proposal %1"/>
      <w:lvlJc w:val="left"/>
      <w:pPr>
        <w:tabs>
          <w:tab w:val="left" w:pos="1304"/>
        </w:tabs>
        <w:ind w:left="1304" w:hanging="1304"/>
      </w:pPr>
      <w:rPr>
        <w:rFonts w:ascii="Times New Roman" w:hAnsi="Times New Roman" w:cs="Times New Roman"/>
        <w:b/>
        <w:bCs/>
        <w:lang w:val="en-US"/>
      </w:rPr>
    </w:lvl>
    <w:lvl w:ilvl="1">
      <w:start w:val="1"/>
      <w:numFmt w:val="bullet"/>
      <w:lvlText w:val=""/>
      <w:lvlJc w:val="left"/>
      <w:pPr>
        <w:tabs>
          <w:tab w:val="left" w:pos="0"/>
        </w:tabs>
        <w:ind w:left="873" w:hanging="360"/>
      </w:pPr>
      <w:rPr>
        <w:rFonts w:ascii="Symbol" w:hAnsi="Symbol" w:cs="Symbol" w:hint="default"/>
      </w:rPr>
    </w:lvl>
    <w:lvl w:ilvl="2">
      <w:start w:val="1"/>
      <w:numFmt w:val="lowerRoman"/>
      <w:lvlText w:val="%3."/>
      <w:lvlJc w:val="right"/>
      <w:pPr>
        <w:tabs>
          <w:tab w:val="left" w:pos="1593"/>
        </w:tabs>
        <w:ind w:left="1593" w:hanging="180"/>
      </w:pPr>
    </w:lvl>
    <w:lvl w:ilvl="3">
      <w:start w:val="1"/>
      <w:numFmt w:val="decimal"/>
      <w:lvlText w:val="%4."/>
      <w:lvlJc w:val="left"/>
      <w:pPr>
        <w:tabs>
          <w:tab w:val="left" w:pos="2313"/>
        </w:tabs>
        <w:ind w:left="2313" w:hanging="360"/>
      </w:pPr>
    </w:lvl>
    <w:lvl w:ilvl="4">
      <w:start w:val="1"/>
      <w:numFmt w:val="lowerLetter"/>
      <w:lvlText w:val="%5."/>
      <w:lvlJc w:val="left"/>
      <w:pPr>
        <w:tabs>
          <w:tab w:val="left" w:pos="3033"/>
        </w:tabs>
        <w:ind w:left="3033" w:hanging="360"/>
      </w:pPr>
    </w:lvl>
    <w:lvl w:ilvl="5">
      <w:start w:val="1"/>
      <w:numFmt w:val="lowerRoman"/>
      <w:lvlText w:val="%6."/>
      <w:lvlJc w:val="right"/>
      <w:pPr>
        <w:tabs>
          <w:tab w:val="left" w:pos="3753"/>
        </w:tabs>
        <w:ind w:left="3753" w:hanging="180"/>
      </w:pPr>
    </w:lvl>
    <w:lvl w:ilvl="6">
      <w:start w:val="1"/>
      <w:numFmt w:val="decimal"/>
      <w:lvlText w:val="%7."/>
      <w:lvlJc w:val="left"/>
      <w:pPr>
        <w:tabs>
          <w:tab w:val="left" w:pos="4473"/>
        </w:tabs>
        <w:ind w:left="4473" w:hanging="360"/>
      </w:pPr>
    </w:lvl>
    <w:lvl w:ilvl="7">
      <w:start w:val="1"/>
      <w:numFmt w:val="lowerLetter"/>
      <w:lvlText w:val="%8."/>
      <w:lvlJc w:val="left"/>
      <w:pPr>
        <w:tabs>
          <w:tab w:val="left" w:pos="5193"/>
        </w:tabs>
        <w:ind w:left="5193" w:hanging="360"/>
      </w:pPr>
    </w:lvl>
    <w:lvl w:ilvl="8">
      <w:start w:val="1"/>
      <w:numFmt w:val="lowerRoman"/>
      <w:lvlText w:val="%9."/>
      <w:lvlJc w:val="right"/>
      <w:pPr>
        <w:tabs>
          <w:tab w:val="left" w:pos="5913"/>
        </w:tabs>
        <w:ind w:left="5913" w:hanging="180"/>
      </w:pPr>
    </w:lvl>
  </w:abstractNum>
  <w:abstractNum w:abstractNumId="88"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9" w15:restartNumberingAfterBreak="0">
    <w:nsid w:val="4CD95439"/>
    <w:multiLevelType w:val="multilevel"/>
    <w:tmpl w:val="4CD9543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15:restartNumberingAfterBreak="0">
    <w:nsid w:val="4DC12163"/>
    <w:multiLevelType w:val="multilevel"/>
    <w:tmpl w:val="4DC12163"/>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91" w15:restartNumberingAfterBreak="0">
    <w:nsid w:val="4DD53A00"/>
    <w:multiLevelType w:val="multilevel"/>
    <w:tmpl w:val="4DD53A0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2" w15:restartNumberingAfterBreak="0">
    <w:nsid w:val="4E305A19"/>
    <w:multiLevelType w:val="multilevel"/>
    <w:tmpl w:val="4E305A1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3"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94" w15:restartNumberingAfterBreak="0">
    <w:nsid w:val="4F180FC4"/>
    <w:multiLevelType w:val="multilevel"/>
    <w:tmpl w:val="C54ECDE6"/>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4FCE4597"/>
    <w:multiLevelType w:val="multilevel"/>
    <w:tmpl w:val="4FCE4597"/>
    <w:lvl w:ilvl="0">
      <w:start w:val="5"/>
      <w:numFmt w:val="bullet"/>
      <w:lvlText w:val="-"/>
      <w:lvlJc w:val="left"/>
      <w:pPr>
        <w:tabs>
          <w:tab w:val="left" w:pos="0"/>
        </w:tabs>
        <w:ind w:left="840" w:hanging="420"/>
      </w:pPr>
      <w:rPr>
        <w:rFonts w:ascii="Arial Narrow" w:eastAsiaTheme="minorEastAsia" w:hAnsi="Arial Narrow" w:cs="Arial Narrow"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96" w15:restartNumberingAfterBreak="0">
    <w:nsid w:val="508953F5"/>
    <w:multiLevelType w:val="multilevel"/>
    <w:tmpl w:val="508953F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7" w15:restartNumberingAfterBreak="0">
    <w:nsid w:val="50D842AD"/>
    <w:multiLevelType w:val="multilevel"/>
    <w:tmpl w:val="50D842AD"/>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8" w15:restartNumberingAfterBreak="0">
    <w:nsid w:val="5203133F"/>
    <w:multiLevelType w:val="multilevel"/>
    <w:tmpl w:val="5203133F"/>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9" w15:restartNumberingAfterBreak="0">
    <w:nsid w:val="52955673"/>
    <w:multiLevelType w:val="multilevel"/>
    <w:tmpl w:val="5295567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0" w15:restartNumberingAfterBreak="0">
    <w:nsid w:val="53E1295F"/>
    <w:multiLevelType w:val="multilevel"/>
    <w:tmpl w:val="53E1295F"/>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1" w15:restartNumberingAfterBreak="0">
    <w:nsid w:val="5406354E"/>
    <w:multiLevelType w:val="multilevel"/>
    <w:tmpl w:val="5406354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2"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5B671FB"/>
    <w:multiLevelType w:val="multilevel"/>
    <w:tmpl w:val="55B671F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04" w15:restartNumberingAfterBreak="0">
    <w:nsid w:val="55C369A2"/>
    <w:multiLevelType w:val="multilevel"/>
    <w:tmpl w:val="55C369A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5"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6" w15:restartNumberingAfterBreak="0">
    <w:nsid w:val="598E6F23"/>
    <w:multiLevelType w:val="multilevel"/>
    <w:tmpl w:val="598E6F23"/>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5AB466C2"/>
    <w:multiLevelType w:val="multilevel"/>
    <w:tmpl w:val="5AB466C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8"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9"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0" w15:restartNumberingAfterBreak="0">
    <w:nsid w:val="5BAD48AF"/>
    <w:multiLevelType w:val="multilevel"/>
    <w:tmpl w:val="5BAD48AF"/>
    <w:lvl w:ilvl="0">
      <w:numFmt w:val="bullet"/>
      <w:lvlText w:val="-"/>
      <w:lvlJc w:val="left"/>
      <w:pPr>
        <w:tabs>
          <w:tab w:val="left" w:pos="0"/>
        </w:tabs>
        <w:ind w:left="620" w:hanging="420"/>
      </w:pPr>
      <w:rPr>
        <w:rFonts w:ascii="Times New Roman" w:hAnsi="Times New Roman" w:cs="Times New Roman" w:hint="default"/>
      </w:rPr>
    </w:lvl>
    <w:lvl w:ilvl="1">
      <w:start w:val="1"/>
      <w:numFmt w:val="bullet"/>
      <w:lvlText w:val=""/>
      <w:lvlJc w:val="left"/>
      <w:pPr>
        <w:tabs>
          <w:tab w:val="left" w:pos="0"/>
        </w:tabs>
        <w:ind w:left="1040" w:hanging="420"/>
      </w:pPr>
      <w:rPr>
        <w:rFonts w:ascii="Wingdings" w:hAnsi="Wingdings" w:cs="Wingdings" w:hint="default"/>
      </w:rPr>
    </w:lvl>
    <w:lvl w:ilvl="2">
      <w:numFmt w:val="bullet"/>
      <w:lvlText w:val="-"/>
      <w:lvlJc w:val="left"/>
      <w:pPr>
        <w:tabs>
          <w:tab w:val="left" w:pos="0"/>
        </w:tabs>
        <w:ind w:left="1460" w:hanging="420"/>
      </w:pPr>
      <w:rPr>
        <w:rFonts w:ascii="Times New Roman" w:hAnsi="Times New Roman" w:cs="Times New Roman" w:hint="default"/>
      </w:rPr>
    </w:lvl>
    <w:lvl w:ilvl="3">
      <w:start w:val="1"/>
      <w:numFmt w:val="bullet"/>
      <w:lvlText w:val=""/>
      <w:lvlJc w:val="left"/>
      <w:pPr>
        <w:tabs>
          <w:tab w:val="left" w:pos="0"/>
        </w:tabs>
        <w:ind w:left="1880" w:hanging="420"/>
      </w:pPr>
      <w:rPr>
        <w:rFonts w:ascii="Wingdings" w:hAnsi="Wingdings" w:cs="Wingdings" w:hint="default"/>
      </w:rPr>
    </w:lvl>
    <w:lvl w:ilvl="4">
      <w:start w:val="1"/>
      <w:numFmt w:val="bullet"/>
      <w:lvlText w:val=""/>
      <w:lvlJc w:val="left"/>
      <w:pPr>
        <w:tabs>
          <w:tab w:val="left" w:pos="0"/>
        </w:tabs>
        <w:ind w:left="2300" w:hanging="420"/>
      </w:pPr>
      <w:rPr>
        <w:rFonts w:ascii="Wingdings" w:hAnsi="Wingdings" w:cs="Wingdings" w:hint="default"/>
      </w:rPr>
    </w:lvl>
    <w:lvl w:ilvl="5">
      <w:start w:val="1"/>
      <w:numFmt w:val="bullet"/>
      <w:lvlText w:val=""/>
      <w:lvlJc w:val="left"/>
      <w:pPr>
        <w:tabs>
          <w:tab w:val="left" w:pos="0"/>
        </w:tabs>
        <w:ind w:left="2720" w:hanging="420"/>
      </w:pPr>
      <w:rPr>
        <w:rFonts w:ascii="Wingdings" w:hAnsi="Wingdings" w:cs="Wingdings" w:hint="default"/>
      </w:rPr>
    </w:lvl>
    <w:lvl w:ilvl="6">
      <w:start w:val="1"/>
      <w:numFmt w:val="bullet"/>
      <w:lvlText w:val=""/>
      <w:lvlJc w:val="left"/>
      <w:pPr>
        <w:tabs>
          <w:tab w:val="left" w:pos="0"/>
        </w:tabs>
        <w:ind w:left="3140" w:hanging="420"/>
      </w:pPr>
      <w:rPr>
        <w:rFonts w:ascii="Wingdings" w:hAnsi="Wingdings" w:cs="Wingdings" w:hint="default"/>
      </w:rPr>
    </w:lvl>
    <w:lvl w:ilvl="7">
      <w:start w:val="1"/>
      <w:numFmt w:val="bullet"/>
      <w:lvlText w:val=""/>
      <w:lvlJc w:val="left"/>
      <w:pPr>
        <w:tabs>
          <w:tab w:val="left" w:pos="0"/>
        </w:tabs>
        <w:ind w:left="3560" w:hanging="420"/>
      </w:pPr>
      <w:rPr>
        <w:rFonts w:ascii="Wingdings" w:hAnsi="Wingdings" w:cs="Wingdings" w:hint="default"/>
      </w:rPr>
    </w:lvl>
    <w:lvl w:ilvl="8">
      <w:start w:val="1"/>
      <w:numFmt w:val="bullet"/>
      <w:lvlText w:val=""/>
      <w:lvlJc w:val="left"/>
      <w:pPr>
        <w:tabs>
          <w:tab w:val="left" w:pos="0"/>
        </w:tabs>
        <w:ind w:left="3980" w:hanging="420"/>
      </w:pPr>
      <w:rPr>
        <w:rFonts w:ascii="Wingdings" w:hAnsi="Wingdings" w:cs="Wingdings" w:hint="default"/>
      </w:rPr>
    </w:lvl>
  </w:abstractNum>
  <w:abstractNum w:abstractNumId="111" w15:restartNumberingAfterBreak="0">
    <w:nsid w:val="5CB316DA"/>
    <w:multiLevelType w:val="multilevel"/>
    <w:tmpl w:val="5CB316DA"/>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2"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3" w15:restartNumberingAfterBreak="0">
    <w:nsid w:val="5CEA36F8"/>
    <w:multiLevelType w:val="multilevel"/>
    <w:tmpl w:val="5CEA36F8"/>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4" w15:restartNumberingAfterBreak="0">
    <w:nsid w:val="5D026BE0"/>
    <w:multiLevelType w:val="multilevel"/>
    <w:tmpl w:val="5D026BE0"/>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5" w15:restartNumberingAfterBreak="0">
    <w:nsid w:val="5E036FCF"/>
    <w:multiLevelType w:val="multilevel"/>
    <w:tmpl w:val="5E036FCF"/>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6" w15:restartNumberingAfterBreak="0">
    <w:nsid w:val="5E105033"/>
    <w:multiLevelType w:val="multilevel"/>
    <w:tmpl w:val="5E105033"/>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7" w15:restartNumberingAfterBreak="0">
    <w:nsid w:val="5E1061F9"/>
    <w:multiLevelType w:val="multilevel"/>
    <w:tmpl w:val="5E1061F9"/>
    <w:lvl w:ilvl="0">
      <w:start w:val="250"/>
      <w:numFmt w:val="bullet"/>
      <w:lvlText w:val="-"/>
      <w:lvlJc w:val="left"/>
      <w:pPr>
        <w:tabs>
          <w:tab w:val="left" w:pos="0"/>
        </w:tabs>
        <w:ind w:left="800" w:hanging="400"/>
      </w:pPr>
      <w:rPr>
        <w:rFonts w:ascii="Malgun Gothic" w:hAnsi="Malgun Gothic" w:cstheme="minorBidi"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18" w15:restartNumberingAfterBreak="0">
    <w:nsid w:val="5E941A63"/>
    <w:multiLevelType w:val="multilevel"/>
    <w:tmpl w:val="5E941A6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9"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1" w15:restartNumberingAfterBreak="0">
    <w:nsid w:val="5FEB0940"/>
    <w:multiLevelType w:val="multilevel"/>
    <w:tmpl w:val="5FEB094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2" w15:restartNumberingAfterBreak="0">
    <w:nsid w:val="61CA5B54"/>
    <w:multiLevelType w:val="multilevel"/>
    <w:tmpl w:val="61CA5B54"/>
    <w:lvl w:ilvl="0">
      <w:numFmt w:val="bullet"/>
      <w:lvlText w:val="-"/>
      <w:lvlJc w:val="left"/>
      <w:pPr>
        <w:tabs>
          <w:tab w:val="left" w:pos="0"/>
        </w:tabs>
        <w:ind w:left="1080" w:hanging="360"/>
      </w:pPr>
      <w:rPr>
        <w:rFonts w:ascii="Aptos" w:eastAsiaTheme="minorHAnsi" w:hAnsi="Aptos" w:cstheme="minorBidi"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123"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4" w15:restartNumberingAfterBreak="0">
    <w:nsid w:val="62634860"/>
    <w:multiLevelType w:val="multilevel"/>
    <w:tmpl w:val="62634860"/>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5" w15:restartNumberingAfterBreak="0">
    <w:nsid w:val="63B02783"/>
    <w:multiLevelType w:val="multilevel"/>
    <w:tmpl w:val="63B0278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6" w15:restartNumberingAfterBreak="0">
    <w:nsid w:val="63DE0D3B"/>
    <w:multiLevelType w:val="multilevel"/>
    <w:tmpl w:val="63DE0D3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7"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28" w15:restartNumberingAfterBreak="0">
    <w:nsid w:val="64DF790E"/>
    <w:multiLevelType w:val="multilevel"/>
    <w:tmpl w:val="64DF790E"/>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9" w15:restartNumberingAfterBreak="0">
    <w:nsid w:val="655C5686"/>
    <w:multiLevelType w:val="multilevel"/>
    <w:tmpl w:val="655C5686"/>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0" w15:restartNumberingAfterBreak="0">
    <w:nsid w:val="67114265"/>
    <w:multiLevelType w:val="multilevel"/>
    <w:tmpl w:val="67114265"/>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1"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2" w15:restartNumberingAfterBreak="0">
    <w:nsid w:val="6831690B"/>
    <w:multiLevelType w:val="multilevel"/>
    <w:tmpl w:val="6831690B"/>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33" w15:restartNumberingAfterBreak="0">
    <w:nsid w:val="688A424B"/>
    <w:multiLevelType w:val="multilevel"/>
    <w:tmpl w:val="688A424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4" w15:restartNumberingAfterBreak="0">
    <w:nsid w:val="68A37CBB"/>
    <w:multiLevelType w:val="multilevel"/>
    <w:tmpl w:val="68A37CB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5"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36" w15:restartNumberingAfterBreak="0">
    <w:nsid w:val="68B00185"/>
    <w:multiLevelType w:val="multilevel"/>
    <w:tmpl w:val="68B0018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68C06E14"/>
    <w:multiLevelType w:val="multilevel"/>
    <w:tmpl w:val="68C06E14"/>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38" w15:restartNumberingAfterBreak="0">
    <w:nsid w:val="6C210B8B"/>
    <w:multiLevelType w:val="multilevel"/>
    <w:tmpl w:val="6C210B8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9" w15:restartNumberingAfterBreak="0">
    <w:nsid w:val="6C595718"/>
    <w:multiLevelType w:val="multilevel"/>
    <w:tmpl w:val="6C59571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0"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1" w15:restartNumberingAfterBreak="0">
    <w:nsid w:val="706E05AC"/>
    <w:multiLevelType w:val="multilevel"/>
    <w:tmpl w:val="706E05AC"/>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2" w15:restartNumberingAfterBreak="0">
    <w:nsid w:val="70734A2C"/>
    <w:multiLevelType w:val="multilevel"/>
    <w:tmpl w:val="70734A2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3" w15:restartNumberingAfterBreak="0">
    <w:nsid w:val="71D70DBF"/>
    <w:multiLevelType w:val="multilevel"/>
    <w:tmpl w:val="71D70DBF"/>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4" w15:restartNumberingAfterBreak="0">
    <w:nsid w:val="737F1081"/>
    <w:multiLevelType w:val="multilevel"/>
    <w:tmpl w:val="737F10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5"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6" w15:restartNumberingAfterBreak="0">
    <w:nsid w:val="751D23CD"/>
    <w:multiLevelType w:val="multilevel"/>
    <w:tmpl w:val="751D23CD"/>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7" w15:restartNumberingAfterBreak="0">
    <w:nsid w:val="78215B04"/>
    <w:multiLevelType w:val="multilevel"/>
    <w:tmpl w:val="78215B04"/>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8" w15:restartNumberingAfterBreak="0">
    <w:nsid w:val="78484634"/>
    <w:multiLevelType w:val="multilevel"/>
    <w:tmpl w:val="78484634"/>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49" w15:restartNumberingAfterBreak="0">
    <w:nsid w:val="78F6565E"/>
    <w:multiLevelType w:val="multilevel"/>
    <w:tmpl w:val="78F6565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0" w15:restartNumberingAfterBreak="0">
    <w:nsid w:val="791B52B9"/>
    <w:multiLevelType w:val="multilevel"/>
    <w:tmpl w:val="791B52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1" w15:restartNumberingAfterBreak="0">
    <w:nsid w:val="7B012892"/>
    <w:multiLevelType w:val="multilevel"/>
    <w:tmpl w:val="7B012892"/>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2"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53" w15:restartNumberingAfterBreak="0">
    <w:nsid w:val="7B927315"/>
    <w:multiLevelType w:val="multilevel"/>
    <w:tmpl w:val="7B927315"/>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4" w15:restartNumberingAfterBreak="0">
    <w:nsid w:val="7C937758"/>
    <w:multiLevelType w:val="multilevel"/>
    <w:tmpl w:val="7C937758"/>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5"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6"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7E1C3ED8"/>
    <w:multiLevelType w:val="multilevel"/>
    <w:tmpl w:val="7E1C3ED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8" w15:restartNumberingAfterBreak="0">
    <w:nsid w:val="7E2657C1"/>
    <w:multiLevelType w:val="multilevel"/>
    <w:tmpl w:val="7E2657C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9"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60"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1" w15:restartNumberingAfterBreak="0">
    <w:nsid w:val="7EF54A03"/>
    <w:multiLevelType w:val="multilevel"/>
    <w:tmpl w:val="7EF54A0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2"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3" w15:restartNumberingAfterBreak="0">
    <w:nsid w:val="7FC87DD9"/>
    <w:multiLevelType w:val="multilevel"/>
    <w:tmpl w:val="7FC87DD9"/>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num w:numId="1" w16cid:durableId="418260351">
    <w:abstractNumId w:val="15"/>
  </w:num>
  <w:num w:numId="2" w16cid:durableId="1839878351">
    <w:abstractNumId w:val="34"/>
  </w:num>
  <w:num w:numId="3" w16cid:durableId="611589310">
    <w:abstractNumId w:val="120"/>
  </w:num>
  <w:num w:numId="4" w16cid:durableId="1680429222">
    <w:abstractNumId w:val="152"/>
  </w:num>
  <w:num w:numId="5" w16cid:durableId="2008365742">
    <w:abstractNumId w:val="131"/>
  </w:num>
  <w:num w:numId="6" w16cid:durableId="1191719112">
    <w:abstractNumId w:val="54"/>
  </w:num>
  <w:num w:numId="7" w16cid:durableId="1609697646">
    <w:abstractNumId w:val="32"/>
  </w:num>
  <w:num w:numId="8" w16cid:durableId="360858993">
    <w:abstractNumId w:val="40"/>
  </w:num>
  <w:num w:numId="9" w16cid:durableId="436483974">
    <w:abstractNumId w:val="159"/>
  </w:num>
  <w:num w:numId="10" w16cid:durableId="1656453906">
    <w:abstractNumId w:val="123"/>
  </w:num>
  <w:num w:numId="11" w16cid:durableId="907350278">
    <w:abstractNumId w:val="78"/>
  </w:num>
  <w:num w:numId="12" w16cid:durableId="1440368508">
    <w:abstractNumId w:val="61"/>
  </w:num>
  <w:num w:numId="13" w16cid:durableId="1658990808">
    <w:abstractNumId w:val="1"/>
  </w:num>
  <w:num w:numId="14" w16cid:durableId="729426073">
    <w:abstractNumId w:val="65"/>
  </w:num>
  <w:num w:numId="15" w16cid:durableId="222176395">
    <w:abstractNumId w:val="12"/>
  </w:num>
  <w:num w:numId="16" w16cid:durableId="1879119724">
    <w:abstractNumId w:val="161"/>
  </w:num>
  <w:num w:numId="17" w16cid:durableId="570770084">
    <w:abstractNumId w:val="20"/>
  </w:num>
  <w:num w:numId="18" w16cid:durableId="1797678718">
    <w:abstractNumId w:val="8"/>
  </w:num>
  <w:num w:numId="19" w16cid:durableId="253511593">
    <w:abstractNumId w:val="3"/>
  </w:num>
  <w:num w:numId="20" w16cid:durableId="393284423">
    <w:abstractNumId w:val="2"/>
  </w:num>
  <w:num w:numId="21" w16cid:durableId="1763257839">
    <w:abstractNumId w:val="129"/>
  </w:num>
  <w:num w:numId="22" w16cid:durableId="1051879523">
    <w:abstractNumId w:val="148"/>
  </w:num>
  <w:num w:numId="23" w16cid:durableId="1921022775">
    <w:abstractNumId w:val="79"/>
  </w:num>
  <w:num w:numId="24" w16cid:durableId="971862518">
    <w:abstractNumId w:val="96"/>
  </w:num>
  <w:num w:numId="25" w16cid:durableId="1158813920">
    <w:abstractNumId w:val="99"/>
  </w:num>
  <w:num w:numId="26" w16cid:durableId="1272200278">
    <w:abstractNumId w:val="110"/>
  </w:num>
  <w:num w:numId="27" w16cid:durableId="2001889271">
    <w:abstractNumId w:val="70"/>
  </w:num>
  <w:num w:numId="28" w16cid:durableId="1484354228">
    <w:abstractNumId w:val="132"/>
  </w:num>
  <w:num w:numId="29" w16cid:durableId="444351915">
    <w:abstractNumId w:val="139"/>
  </w:num>
  <w:num w:numId="30" w16cid:durableId="1270351072">
    <w:abstractNumId w:val="87"/>
  </w:num>
  <w:num w:numId="31" w16cid:durableId="807354636">
    <w:abstractNumId w:val="59"/>
  </w:num>
  <w:num w:numId="32" w16cid:durableId="1197351505">
    <w:abstractNumId w:val="39"/>
  </w:num>
  <w:num w:numId="33" w16cid:durableId="738214771">
    <w:abstractNumId w:val="17"/>
  </w:num>
  <w:num w:numId="34" w16cid:durableId="342711611">
    <w:abstractNumId w:val="41"/>
  </w:num>
  <w:num w:numId="35" w16cid:durableId="424889272">
    <w:abstractNumId w:val="100"/>
  </w:num>
  <w:num w:numId="36" w16cid:durableId="1285386223">
    <w:abstractNumId w:val="122"/>
  </w:num>
  <w:num w:numId="37" w16cid:durableId="1129591515">
    <w:abstractNumId w:val="71"/>
  </w:num>
  <w:num w:numId="38" w16cid:durableId="280721698">
    <w:abstractNumId w:val="141"/>
  </w:num>
  <w:num w:numId="39" w16cid:durableId="985470057">
    <w:abstractNumId w:val="66"/>
  </w:num>
  <w:num w:numId="40" w16cid:durableId="1420298482">
    <w:abstractNumId w:val="81"/>
  </w:num>
  <w:num w:numId="41" w16cid:durableId="895508776">
    <w:abstractNumId w:val="48"/>
  </w:num>
  <w:num w:numId="42" w16cid:durableId="328605565">
    <w:abstractNumId w:val="91"/>
  </w:num>
  <w:num w:numId="43" w16cid:durableId="392628950">
    <w:abstractNumId w:val="60"/>
  </w:num>
  <w:num w:numId="44" w16cid:durableId="335108460">
    <w:abstractNumId w:val="133"/>
  </w:num>
  <w:num w:numId="45" w16cid:durableId="1856575042">
    <w:abstractNumId w:val="147"/>
  </w:num>
  <w:num w:numId="46" w16cid:durableId="49421951">
    <w:abstractNumId w:val="160"/>
  </w:num>
  <w:num w:numId="47" w16cid:durableId="1554149564">
    <w:abstractNumId w:val="98"/>
  </w:num>
  <w:num w:numId="48" w16cid:durableId="1148399036">
    <w:abstractNumId w:val="21"/>
  </w:num>
  <w:num w:numId="49" w16cid:durableId="199123680">
    <w:abstractNumId w:val="153"/>
  </w:num>
  <w:num w:numId="50" w16cid:durableId="334646910">
    <w:abstractNumId w:val="125"/>
  </w:num>
  <w:num w:numId="51" w16cid:durableId="1957249533">
    <w:abstractNumId w:val="101"/>
  </w:num>
  <w:num w:numId="52" w16cid:durableId="165871746">
    <w:abstractNumId w:val="28"/>
  </w:num>
  <w:num w:numId="53" w16cid:durableId="308679968">
    <w:abstractNumId w:val="158"/>
  </w:num>
  <w:num w:numId="54" w16cid:durableId="1337532435">
    <w:abstractNumId w:val="142"/>
  </w:num>
  <w:num w:numId="55" w16cid:durableId="1286278769">
    <w:abstractNumId w:val="49"/>
  </w:num>
  <w:num w:numId="56" w16cid:durableId="1555583671">
    <w:abstractNumId w:val="25"/>
  </w:num>
  <w:num w:numId="57" w16cid:durableId="887643454">
    <w:abstractNumId w:val="38"/>
  </w:num>
  <w:num w:numId="58" w16cid:durableId="898587314">
    <w:abstractNumId w:val="43"/>
  </w:num>
  <w:num w:numId="59" w16cid:durableId="1605068853">
    <w:abstractNumId w:val="74"/>
  </w:num>
  <w:num w:numId="60" w16cid:durableId="990061489">
    <w:abstractNumId w:val="5"/>
  </w:num>
  <w:num w:numId="61" w16cid:durableId="482818822">
    <w:abstractNumId w:val="57"/>
  </w:num>
  <w:num w:numId="62" w16cid:durableId="363756382">
    <w:abstractNumId w:val="130"/>
  </w:num>
  <w:num w:numId="63" w16cid:durableId="918446654">
    <w:abstractNumId w:val="111"/>
  </w:num>
  <w:num w:numId="64" w16cid:durableId="1271470202">
    <w:abstractNumId w:val="89"/>
  </w:num>
  <w:num w:numId="65" w16cid:durableId="1211186953">
    <w:abstractNumId w:val="16"/>
  </w:num>
  <w:num w:numId="66" w16cid:durableId="1226064363">
    <w:abstractNumId w:val="72"/>
  </w:num>
  <w:num w:numId="67" w16cid:durableId="766466875">
    <w:abstractNumId w:val="35"/>
  </w:num>
  <w:num w:numId="68" w16cid:durableId="743916351">
    <w:abstractNumId w:val="117"/>
  </w:num>
  <w:num w:numId="69" w16cid:durableId="1359619193">
    <w:abstractNumId w:val="162"/>
  </w:num>
  <w:num w:numId="70" w16cid:durableId="555046943">
    <w:abstractNumId w:val="77"/>
  </w:num>
  <w:num w:numId="71" w16cid:durableId="1238903706">
    <w:abstractNumId w:val="80"/>
  </w:num>
  <w:num w:numId="72" w16cid:durableId="1835099538">
    <w:abstractNumId w:val="45"/>
  </w:num>
  <w:num w:numId="73" w16cid:durableId="1550652612">
    <w:abstractNumId w:val="63"/>
  </w:num>
  <w:num w:numId="74" w16cid:durableId="653798755">
    <w:abstractNumId w:val="128"/>
  </w:num>
  <w:num w:numId="75" w16cid:durableId="1027751652">
    <w:abstractNumId w:val="85"/>
  </w:num>
  <w:num w:numId="76" w16cid:durableId="590554721">
    <w:abstractNumId w:val="95"/>
  </w:num>
  <w:num w:numId="77" w16cid:durableId="1201087065">
    <w:abstractNumId w:val="107"/>
  </w:num>
  <w:num w:numId="78" w16cid:durableId="79641280">
    <w:abstractNumId w:val="137"/>
  </w:num>
  <w:num w:numId="79" w16cid:durableId="1623610866">
    <w:abstractNumId w:val="46"/>
  </w:num>
  <w:num w:numId="80" w16cid:durableId="1804149921">
    <w:abstractNumId w:val="146"/>
  </w:num>
  <w:num w:numId="81" w16cid:durableId="31464618">
    <w:abstractNumId w:val="150"/>
  </w:num>
  <w:num w:numId="82" w16cid:durableId="710424265">
    <w:abstractNumId w:val="136"/>
  </w:num>
  <w:num w:numId="83" w16cid:durableId="195973217">
    <w:abstractNumId w:val="114"/>
  </w:num>
  <w:num w:numId="84" w16cid:durableId="1329138128">
    <w:abstractNumId w:val="73"/>
  </w:num>
  <w:num w:numId="85" w16cid:durableId="361906813">
    <w:abstractNumId w:val="92"/>
  </w:num>
  <w:num w:numId="86" w16cid:durableId="1162769893">
    <w:abstractNumId w:val="143"/>
  </w:num>
  <w:num w:numId="87" w16cid:durableId="1745256067">
    <w:abstractNumId w:val="67"/>
  </w:num>
  <w:num w:numId="88" w16cid:durableId="370417978">
    <w:abstractNumId w:val="163"/>
  </w:num>
  <w:num w:numId="89" w16cid:durableId="2135128117">
    <w:abstractNumId w:val="106"/>
  </w:num>
  <w:num w:numId="90" w16cid:durableId="328220842">
    <w:abstractNumId w:val="138"/>
  </w:num>
  <w:num w:numId="91" w16cid:durableId="772895663">
    <w:abstractNumId w:val="116"/>
  </w:num>
  <w:num w:numId="92" w16cid:durableId="42994127">
    <w:abstractNumId w:val="83"/>
  </w:num>
  <w:num w:numId="93" w16cid:durableId="1411611492">
    <w:abstractNumId w:val="19"/>
  </w:num>
  <w:num w:numId="94" w16cid:durableId="1329675961">
    <w:abstractNumId w:val="154"/>
  </w:num>
  <w:num w:numId="95" w16cid:durableId="1573348097">
    <w:abstractNumId w:val="124"/>
  </w:num>
  <w:num w:numId="96" w16cid:durableId="1497302951">
    <w:abstractNumId w:val="14"/>
  </w:num>
  <w:num w:numId="97" w16cid:durableId="1567763545">
    <w:abstractNumId w:val="31"/>
  </w:num>
  <w:num w:numId="98" w16cid:durableId="1250626622">
    <w:abstractNumId w:val="55"/>
  </w:num>
  <w:num w:numId="99" w16cid:durableId="1779790149">
    <w:abstractNumId w:val="84"/>
  </w:num>
  <w:num w:numId="100" w16cid:durableId="330448208">
    <w:abstractNumId w:val="121"/>
  </w:num>
  <w:num w:numId="101" w16cid:durableId="1021662961">
    <w:abstractNumId w:val="11"/>
  </w:num>
  <w:num w:numId="102" w16cid:durableId="1047336831">
    <w:abstractNumId w:val="26"/>
  </w:num>
  <w:num w:numId="103" w16cid:durableId="1029333410">
    <w:abstractNumId w:val="102"/>
  </w:num>
  <w:num w:numId="104" w16cid:durableId="655183810">
    <w:abstractNumId w:val="103"/>
  </w:num>
  <w:num w:numId="105" w16cid:durableId="952131341">
    <w:abstractNumId w:val="126"/>
  </w:num>
  <w:num w:numId="106" w16cid:durableId="1192499423">
    <w:abstractNumId w:val="144"/>
  </w:num>
  <w:num w:numId="107" w16cid:durableId="1850634018">
    <w:abstractNumId w:val="134"/>
  </w:num>
  <w:num w:numId="108" w16cid:durableId="1893999125">
    <w:abstractNumId w:val="140"/>
  </w:num>
  <w:num w:numId="109" w16cid:durableId="974023868">
    <w:abstractNumId w:val="113"/>
  </w:num>
  <w:num w:numId="110" w16cid:durableId="348608378">
    <w:abstractNumId w:val="42"/>
  </w:num>
  <w:num w:numId="111" w16cid:durableId="880748946">
    <w:abstractNumId w:val="75"/>
  </w:num>
  <w:num w:numId="112" w16cid:durableId="729156970">
    <w:abstractNumId w:val="29"/>
  </w:num>
  <w:num w:numId="113" w16cid:durableId="750472313">
    <w:abstractNumId w:val="88"/>
  </w:num>
  <w:num w:numId="114" w16cid:durableId="1207839371">
    <w:abstractNumId w:val="157"/>
  </w:num>
  <w:num w:numId="115" w16cid:durableId="1825077244">
    <w:abstractNumId w:val="90"/>
  </w:num>
  <w:num w:numId="116" w16cid:durableId="1755930872">
    <w:abstractNumId w:val="76"/>
  </w:num>
  <w:num w:numId="117" w16cid:durableId="1899702523">
    <w:abstractNumId w:val="156"/>
  </w:num>
  <w:num w:numId="118" w16cid:durableId="470680710">
    <w:abstractNumId w:val="52"/>
  </w:num>
  <w:num w:numId="119" w16cid:durableId="129786613">
    <w:abstractNumId w:val="68"/>
  </w:num>
  <w:num w:numId="120" w16cid:durableId="1236430866">
    <w:abstractNumId w:val="62"/>
  </w:num>
  <w:num w:numId="121" w16cid:durableId="529416887">
    <w:abstractNumId w:val="51"/>
  </w:num>
  <w:num w:numId="122" w16cid:durableId="33586156">
    <w:abstractNumId w:val="47"/>
  </w:num>
  <w:num w:numId="123" w16cid:durableId="887648226">
    <w:abstractNumId w:val="7"/>
  </w:num>
  <w:num w:numId="124" w16cid:durableId="430443164">
    <w:abstractNumId w:val="135"/>
  </w:num>
  <w:num w:numId="125" w16cid:durableId="131023267">
    <w:abstractNumId w:val="93"/>
  </w:num>
  <w:num w:numId="126" w16cid:durableId="908033382">
    <w:abstractNumId w:val="104"/>
  </w:num>
  <w:num w:numId="127" w16cid:durableId="421073743">
    <w:abstractNumId w:val="23"/>
  </w:num>
  <w:num w:numId="128" w16cid:durableId="272901011">
    <w:abstractNumId w:val="4"/>
  </w:num>
  <w:num w:numId="129" w16cid:durableId="1443920309">
    <w:abstractNumId w:val="64"/>
  </w:num>
  <w:num w:numId="130" w16cid:durableId="1085807825">
    <w:abstractNumId w:val="53"/>
  </w:num>
  <w:num w:numId="131" w16cid:durableId="1248078988">
    <w:abstractNumId w:val="50"/>
  </w:num>
  <w:num w:numId="132" w16cid:durableId="1938563577">
    <w:abstractNumId w:val="118"/>
  </w:num>
  <w:num w:numId="133" w16cid:durableId="1671326718">
    <w:abstractNumId w:val="86"/>
  </w:num>
  <w:num w:numId="134" w16cid:durableId="772626509">
    <w:abstractNumId w:val="97"/>
  </w:num>
  <w:num w:numId="135" w16cid:durableId="2077968730">
    <w:abstractNumId w:val="149"/>
  </w:num>
  <w:num w:numId="136" w16cid:durableId="2120953267">
    <w:abstractNumId w:val="151"/>
  </w:num>
  <w:num w:numId="137" w16cid:durableId="855266968">
    <w:abstractNumId w:val="33"/>
  </w:num>
  <w:num w:numId="138" w16cid:durableId="1018968589">
    <w:abstractNumId w:val="10"/>
  </w:num>
  <w:num w:numId="139" w16cid:durableId="726101697">
    <w:abstractNumId w:val="27"/>
  </w:num>
  <w:num w:numId="140" w16cid:durableId="605046267">
    <w:abstractNumId w:val="82"/>
  </w:num>
  <w:num w:numId="141" w16cid:durableId="1598513188">
    <w:abstractNumId w:val="36"/>
  </w:num>
  <w:num w:numId="142" w16cid:durableId="46147822">
    <w:abstractNumId w:val="155"/>
  </w:num>
  <w:num w:numId="143" w16cid:durableId="198861839">
    <w:abstractNumId w:val="127"/>
  </w:num>
  <w:num w:numId="144" w16cid:durableId="633752776">
    <w:abstractNumId w:val="105"/>
  </w:num>
  <w:num w:numId="145" w16cid:durableId="276838747">
    <w:abstractNumId w:val="112"/>
  </w:num>
  <w:num w:numId="146" w16cid:durableId="692729067">
    <w:abstractNumId w:val="108"/>
  </w:num>
  <w:num w:numId="147" w16cid:durableId="1421025001">
    <w:abstractNumId w:val="109"/>
  </w:num>
  <w:num w:numId="148" w16cid:durableId="931937717">
    <w:abstractNumId w:val="145"/>
  </w:num>
  <w:num w:numId="149" w16cid:durableId="961764581">
    <w:abstractNumId w:val="44"/>
  </w:num>
  <w:num w:numId="150" w16cid:durableId="1106148481">
    <w:abstractNumId w:val="30"/>
  </w:num>
  <w:num w:numId="151" w16cid:durableId="489489705">
    <w:abstractNumId w:val="69"/>
  </w:num>
  <w:num w:numId="152" w16cid:durableId="1616789565">
    <w:abstractNumId w:val="24"/>
  </w:num>
  <w:num w:numId="153" w16cid:durableId="775175294">
    <w:abstractNumId w:val="37"/>
  </w:num>
  <w:num w:numId="154" w16cid:durableId="211042570">
    <w:abstractNumId w:val="56"/>
  </w:num>
  <w:num w:numId="155" w16cid:durableId="2083990218">
    <w:abstractNumId w:val="22"/>
  </w:num>
  <w:num w:numId="156" w16cid:durableId="962616401">
    <w:abstractNumId w:val="6"/>
  </w:num>
  <w:num w:numId="157" w16cid:durableId="1436906160">
    <w:abstractNumId w:val="9"/>
  </w:num>
  <w:num w:numId="158" w16cid:durableId="356126545">
    <w:abstractNumId w:val="0"/>
  </w:num>
  <w:num w:numId="159" w16cid:durableId="91317906">
    <w:abstractNumId w:val="13"/>
  </w:num>
  <w:num w:numId="160" w16cid:durableId="1255164332">
    <w:abstractNumId w:val="94"/>
  </w:num>
  <w:num w:numId="161" w16cid:durableId="1672491064">
    <w:abstractNumId w:val="119"/>
  </w:num>
  <w:num w:numId="162" w16cid:durableId="996953235">
    <w:abstractNumId w:val="18"/>
  </w:num>
  <w:num w:numId="163" w16cid:durableId="199362949">
    <w:abstractNumId w:val="15"/>
  </w:num>
  <w:num w:numId="164" w16cid:durableId="290214840">
    <w:abstractNumId w:val="115"/>
  </w:num>
  <w:num w:numId="165" w16cid:durableId="1551964015">
    <w:abstractNumId w:val="15"/>
  </w:num>
  <w:num w:numId="166" w16cid:durableId="1903637305">
    <w:abstractNumId w:val="58"/>
  </w:num>
  <w:numIdMacAtCleanup w:val="1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10207298">
    <w15:presenceInfo w15:providerId="None" w15:userId="102072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bordersDoNotSurroundHeader/>
  <w:bordersDoNotSurroundFooter/>
  <w:proofState w:spelling="clean" w:grammar="clean"/>
  <w:defaultTabStop w:val="799"/>
  <w:autoHyphenation/>
  <w:hyphenationZone w:val="425"/>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WNiNjg5YWZhZDBhNDA1MWMwZDA5OWNjNmE2YmZiM2QifQ=="/>
  </w:docVars>
  <w:rsids>
    <w:rsidRoot w:val="004E1011"/>
    <w:rsid w:val="00073D34"/>
    <w:rsid w:val="00080ABA"/>
    <w:rsid w:val="00087B93"/>
    <w:rsid w:val="00092A01"/>
    <w:rsid w:val="000A0F63"/>
    <w:rsid w:val="000A3DFE"/>
    <w:rsid w:val="000D5F2F"/>
    <w:rsid w:val="000E15CD"/>
    <w:rsid w:val="000E30EE"/>
    <w:rsid w:val="000E684F"/>
    <w:rsid w:val="00106D86"/>
    <w:rsid w:val="001240B9"/>
    <w:rsid w:val="00126430"/>
    <w:rsid w:val="0013311E"/>
    <w:rsid w:val="00133ADD"/>
    <w:rsid w:val="001358D2"/>
    <w:rsid w:val="00141467"/>
    <w:rsid w:val="00145687"/>
    <w:rsid w:val="00151BBE"/>
    <w:rsid w:val="00161B6B"/>
    <w:rsid w:val="00191779"/>
    <w:rsid w:val="00194B97"/>
    <w:rsid w:val="00194F59"/>
    <w:rsid w:val="00196AFF"/>
    <w:rsid w:val="001A1F6E"/>
    <w:rsid w:val="001B3A20"/>
    <w:rsid w:val="001C1011"/>
    <w:rsid w:val="001C266C"/>
    <w:rsid w:val="001D1D73"/>
    <w:rsid w:val="001E5910"/>
    <w:rsid w:val="00201084"/>
    <w:rsid w:val="00203CD3"/>
    <w:rsid w:val="0021085C"/>
    <w:rsid w:val="002206CA"/>
    <w:rsid w:val="00220AF4"/>
    <w:rsid w:val="00223AC7"/>
    <w:rsid w:val="00237952"/>
    <w:rsid w:val="00244038"/>
    <w:rsid w:val="00251FA7"/>
    <w:rsid w:val="00294B7A"/>
    <w:rsid w:val="002C0CC1"/>
    <w:rsid w:val="002F5B53"/>
    <w:rsid w:val="003203F7"/>
    <w:rsid w:val="0033131B"/>
    <w:rsid w:val="00341C3C"/>
    <w:rsid w:val="0034561F"/>
    <w:rsid w:val="003A5B75"/>
    <w:rsid w:val="003B5355"/>
    <w:rsid w:val="003F6312"/>
    <w:rsid w:val="00400BE9"/>
    <w:rsid w:val="00432512"/>
    <w:rsid w:val="00446105"/>
    <w:rsid w:val="00487D46"/>
    <w:rsid w:val="004A4B76"/>
    <w:rsid w:val="004A6DCD"/>
    <w:rsid w:val="004B3845"/>
    <w:rsid w:val="004B5E58"/>
    <w:rsid w:val="004C16F6"/>
    <w:rsid w:val="004D3566"/>
    <w:rsid w:val="004E1011"/>
    <w:rsid w:val="004F2EE4"/>
    <w:rsid w:val="004F3C79"/>
    <w:rsid w:val="005008C0"/>
    <w:rsid w:val="00501116"/>
    <w:rsid w:val="005074D9"/>
    <w:rsid w:val="00510C0D"/>
    <w:rsid w:val="005163D8"/>
    <w:rsid w:val="00540A19"/>
    <w:rsid w:val="00550D88"/>
    <w:rsid w:val="005A3856"/>
    <w:rsid w:val="005B5026"/>
    <w:rsid w:val="005C53F0"/>
    <w:rsid w:val="005C6A5E"/>
    <w:rsid w:val="005F21C5"/>
    <w:rsid w:val="005F7393"/>
    <w:rsid w:val="005F7D14"/>
    <w:rsid w:val="006241DC"/>
    <w:rsid w:val="0062540D"/>
    <w:rsid w:val="00631A66"/>
    <w:rsid w:val="00632700"/>
    <w:rsid w:val="00636C25"/>
    <w:rsid w:val="006B1B19"/>
    <w:rsid w:val="006B6C1D"/>
    <w:rsid w:val="006F2DBA"/>
    <w:rsid w:val="006F5B2E"/>
    <w:rsid w:val="00716D46"/>
    <w:rsid w:val="0072068D"/>
    <w:rsid w:val="00737A08"/>
    <w:rsid w:val="00792B84"/>
    <w:rsid w:val="007A238A"/>
    <w:rsid w:val="007B2F91"/>
    <w:rsid w:val="007B53ED"/>
    <w:rsid w:val="007E3289"/>
    <w:rsid w:val="00802258"/>
    <w:rsid w:val="00813DC8"/>
    <w:rsid w:val="00815205"/>
    <w:rsid w:val="00820DB9"/>
    <w:rsid w:val="00826404"/>
    <w:rsid w:val="008339D8"/>
    <w:rsid w:val="00855FB4"/>
    <w:rsid w:val="00861661"/>
    <w:rsid w:val="00875271"/>
    <w:rsid w:val="008765E6"/>
    <w:rsid w:val="0088444B"/>
    <w:rsid w:val="00885940"/>
    <w:rsid w:val="008866E9"/>
    <w:rsid w:val="00892AA2"/>
    <w:rsid w:val="008977C1"/>
    <w:rsid w:val="008A27FD"/>
    <w:rsid w:val="008D3AF8"/>
    <w:rsid w:val="008E3C71"/>
    <w:rsid w:val="00910B44"/>
    <w:rsid w:val="00914E3A"/>
    <w:rsid w:val="00916830"/>
    <w:rsid w:val="009413A5"/>
    <w:rsid w:val="00952F33"/>
    <w:rsid w:val="00963084"/>
    <w:rsid w:val="00984690"/>
    <w:rsid w:val="00985DBB"/>
    <w:rsid w:val="0099074F"/>
    <w:rsid w:val="009945AB"/>
    <w:rsid w:val="009A4399"/>
    <w:rsid w:val="009B7927"/>
    <w:rsid w:val="009D7E90"/>
    <w:rsid w:val="009F42B4"/>
    <w:rsid w:val="00A124F3"/>
    <w:rsid w:val="00A22349"/>
    <w:rsid w:val="00A369A3"/>
    <w:rsid w:val="00A71F07"/>
    <w:rsid w:val="00AA7379"/>
    <w:rsid w:val="00AC0E2C"/>
    <w:rsid w:val="00AE269D"/>
    <w:rsid w:val="00AE2ECF"/>
    <w:rsid w:val="00AE2F2B"/>
    <w:rsid w:val="00B110DB"/>
    <w:rsid w:val="00B257FD"/>
    <w:rsid w:val="00B40792"/>
    <w:rsid w:val="00B4491A"/>
    <w:rsid w:val="00BA6AF7"/>
    <w:rsid w:val="00BB4915"/>
    <w:rsid w:val="00C14068"/>
    <w:rsid w:val="00C17F23"/>
    <w:rsid w:val="00C31401"/>
    <w:rsid w:val="00C35E6A"/>
    <w:rsid w:val="00C41F03"/>
    <w:rsid w:val="00C56F69"/>
    <w:rsid w:val="00C8746D"/>
    <w:rsid w:val="00C93A7F"/>
    <w:rsid w:val="00C948F9"/>
    <w:rsid w:val="00CC6609"/>
    <w:rsid w:val="00CE16C6"/>
    <w:rsid w:val="00D01CF9"/>
    <w:rsid w:val="00D10435"/>
    <w:rsid w:val="00D1316A"/>
    <w:rsid w:val="00D1648D"/>
    <w:rsid w:val="00D23D60"/>
    <w:rsid w:val="00D635E0"/>
    <w:rsid w:val="00D74845"/>
    <w:rsid w:val="00D912D9"/>
    <w:rsid w:val="00DA4218"/>
    <w:rsid w:val="00DB4E65"/>
    <w:rsid w:val="00DC28E5"/>
    <w:rsid w:val="00DC52DD"/>
    <w:rsid w:val="00DE4E54"/>
    <w:rsid w:val="00DF509A"/>
    <w:rsid w:val="00E2496A"/>
    <w:rsid w:val="00E34985"/>
    <w:rsid w:val="00E53E7B"/>
    <w:rsid w:val="00E679B0"/>
    <w:rsid w:val="00E83EBA"/>
    <w:rsid w:val="00EA098D"/>
    <w:rsid w:val="00EA0F03"/>
    <w:rsid w:val="00EA5D7A"/>
    <w:rsid w:val="00EC00B7"/>
    <w:rsid w:val="00ED0711"/>
    <w:rsid w:val="00ED36B4"/>
    <w:rsid w:val="00ED3AE5"/>
    <w:rsid w:val="00EE7819"/>
    <w:rsid w:val="00EF623E"/>
    <w:rsid w:val="00F06587"/>
    <w:rsid w:val="00F10DDF"/>
    <w:rsid w:val="00F152A6"/>
    <w:rsid w:val="00F2010F"/>
    <w:rsid w:val="00F20973"/>
    <w:rsid w:val="00F301FA"/>
    <w:rsid w:val="00F35A7E"/>
    <w:rsid w:val="00F3763F"/>
    <w:rsid w:val="00F43865"/>
    <w:rsid w:val="00F65D2B"/>
    <w:rsid w:val="00F81958"/>
    <w:rsid w:val="00F8789A"/>
    <w:rsid w:val="00F908F3"/>
    <w:rsid w:val="00F95FF2"/>
    <w:rsid w:val="00FB1276"/>
    <w:rsid w:val="00FB4EF9"/>
    <w:rsid w:val="00FD4963"/>
    <w:rsid w:val="00FD6CD8"/>
    <w:rsid w:val="00FF5158"/>
    <w:rsid w:val="2D3E22DE"/>
    <w:rsid w:val="3B0B02FB"/>
    <w:rsid w:val="3CAE5FE3"/>
    <w:rsid w:val="47F8638C"/>
    <w:rsid w:val="558C6362"/>
    <w:rsid w:val="55CD7739"/>
    <w:rsid w:val="5E1F13FB"/>
    <w:rsid w:val="61DB5747"/>
    <w:rsid w:val="64A96173"/>
    <w:rsid w:val="64BD2F4F"/>
    <w:rsid w:val="6E4064A6"/>
    <w:rsid w:val="7E7278AF"/>
    <w:rsid w:val="7F312061"/>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38EA20BE"/>
  <w15:docId w15:val="{2A5D0727-1A7E-EF4B-A06D-3B07E6F04C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A3DFE"/>
    <w:pPr>
      <w:suppressAutoHyphens/>
    </w:pPr>
    <w:rPr>
      <w:rFonts w:ascii="Times" w:eastAsia="Batang" w:hAnsi="Times"/>
      <w:szCs w:val="24"/>
      <w:lang w:val="en-GB"/>
    </w:rPr>
  </w:style>
  <w:style w:type="paragraph" w:styleId="1">
    <w:name w:val="heading 1"/>
    <w:basedOn w:val="a"/>
    <w:next w:val="a"/>
    <w:link w:val="10"/>
    <w:uiPriority w:val="9"/>
    <w:qFormat/>
    <w:rsid w:val="000A3DFE"/>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
    <w:next w:val="a"/>
    <w:link w:val="20"/>
    <w:uiPriority w:val="9"/>
    <w:qFormat/>
    <w:rsid w:val="000A3DFE"/>
    <w:pPr>
      <w:keepNext/>
      <w:widowControl w:val="0"/>
      <w:numPr>
        <w:ilvl w:val="1"/>
        <w:numId w:val="1"/>
      </w:numPr>
      <w:tabs>
        <w:tab w:val="left" w:pos="425"/>
        <w:tab w:val="left" w:pos="576"/>
      </w:tabs>
      <w:spacing w:before="240" w:after="60"/>
      <w:outlineLvl w:val="1"/>
    </w:pPr>
    <w:rPr>
      <w:rFonts w:ascii="Arial" w:hAnsi="Arial"/>
      <w:bCs/>
      <w:iCs/>
      <w:sz w:val="24"/>
      <w:szCs w:val="28"/>
      <w:lang w:eastAsia="zh-CN"/>
    </w:rPr>
  </w:style>
  <w:style w:type="paragraph" w:styleId="3">
    <w:name w:val="heading 3"/>
    <w:basedOn w:val="a"/>
    <w:next w:val="a"/>
    <w:link w:val="30"/>
    <w:qFormat/>
    <w:rsid w:val="000A3DFE"/>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
    <w:link w:val="40"/>
    <w:qFormat/>
    <w:rsid w:val="000A3DFE"/>
    <w:pPr>
      <w:numPr>
        <w:ilvl w:val="3"/>
      </w:numPr>
      <w:outlineLvl w:val="3"/>
    </w:pPr>
    <w:rPr>
      <w:i/>
    </w:rPr>
  </w:style>
  <w:style w:type="paragraph" w:styleId="5">
    <w:name w:val="heading 5"/>
    <w:basedOn w:val="4"/>
    <w:next w:val="a"/>
    <w:link w:val="50"/>
    <w:uiPriority w:val="9"/>
    <w:qFormat/>
    <w:rsid w:val="000A3DFE"/>
    <w:pPr>
      <w:numPr>
        <w:ilvl w:val="4"/>
      </w:numPr>
      <w:ind w:left="864" w:hanging="864"/>
      <w:outlineLvl w:val="4"/>
    </w:pPr>
    <w:rPr>
      <w:bCs w:val="0"/>
      <w:i w:val="0"/>
      <w:iCs/>
      <w:sz w:val="18"/>
    </w:rPr>
  </w:style>
  <w:style w:type="paragraph" w:styleId="6">
    <w:name w:val="heading 6"/>
    <w:basedOn w:val="a"/>
    <w:next w:val="a"/>
    <w:link w:val="60"/>
    <w:uiPriority w:val="9"/>
    <w:qFormat/>
    <w:rsid w:val="000A3DFE"/>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
    <w:next w:val="a"/>
    <w:link w:val="70"/>
    <w:uiPriority w:val="9"/>
    <w:qFormat/>
    <w:rsid w:val="000A3DFE"/>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
    <w:next w:val="a"/>
    <w:link w:val="80"/>
    <w:uiPriority w:val="9"/>
    <w:qFormat/>
    <w:rsid w:val="000A3DFE"/>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
    <w:next w:val="a"/>
    <w:link w:val="90"/>
    <w:uiPriority w:val="9"/>
    <w:qFormat/>
    <w:rsid w:val="000A3DFE"/>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List Number 2"/>
    <w:basedOn w:val="a"/>
    <w:uiPriority w:val="99"/>
    <w:semiHidden/>
    <w:unhideWhenUsed/>
    <w:qFormat/>
    <w:rsid w:val="000A3DFE"/>
    <w:pPr>
      <w:ind w:left="926" w:hanging="360"/>
      <w:contextualSpacing/>
    </w:pPr>
  </w:style>
  <w:style w:type="paragraph" w:styleId="a3">
    <w:name w:val="caption"/>
    <w:basedOn w:val="a"/>
    <w:next w:val="a"/>
    <w:link w:val="a4"/>
    <w:qFormat/>
    <w:rsid w:val="000A3DFE"/>
    <w:pPr>
      <w:spacing w:before="120" w:after="120"/>
    </w:pPr>
    <w:rPr>
      <w:rFonts w:ascii="CG Times (WN)" w:eastAsia="宋体" w:hAnsi="CG Times (WN)"/>
      <w:b/>
      <w:szCs w:val="20"/>
    </w:rPr>
  </w:style>
  <w:style w:type="paragraph" w:styleId="a5">
    <w:name w:val="Document Map"/>
    <w:basedOn w:val="a"/>
    <w:link w:val="a6"/>
    <w:uiPriority w:val="99"/>
    <w:semiHidden/>
    <w:unhideWhenUsed/>
    <w:qFormat/>
    <w:rsid w:val="000A3DFE"/>
    <w:rPr>
      <w:rFonts w:ascii="Tahoma" w:hAnsi="Tahoma" w:cs="Tahoma"/>
      <w:sz w:val="16"/>
      <w:szCs w:val="16"/>
    </w:rPr>
  </w:style>
  <w:style w:type="paragraph" w:styleId="a7">
    <w:name w:val="annotation text"/>
    <w:basedOn w:val="a"/>
    <w:link w:val="a8"/>
    <w:uiPriority w:val="99"/>
    <w:unhideWhenUsed/>
    <w:qFormat/>
    <w:rsid w:val="000A3DFE"/>
    <w:pPr>
      <w:suppressAutoHyphens w:val="0"/>
    </w:pPr>
  </w:style>
  <w:style w:type="paragraph" w:styleId="a9">
    <w:name w:val="Body Text"/>
    <w:basedOn w:val="a"/>
    <w:link w:val="aa"/>
    <w:uiPriority w:val="99"/>
    <w:unhideWhenUsed/>
    <w:qFormat/>
    <w:rsid w:val="000A3DFE"/>
    <w:pPr>
      <w:spacing w:after="120"/>
    </w:pPr>
  </w:style>
  <w:style w:type="paragraph" w:styleId="31">
    <w:name w:val="List Number 3"/>
    <w:basedOn w:val="21"/>
    <w:qFormat/>
    <w:rsid w:val="000A3DFE"/>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b">
    <w:name w:val="Plain Text"/>
    <w:basedOn w:val="a"/>
    <w:link w:val="ac"/>
    <w:uiPriority w:val="99"/>
    <w:unhideWhenUsed/>
    <w:qFormat/>
    <w:rsid w:val="000A3DFE"/>
    <w:rPr>
      <w:rFonts w:ascii="Arial" w:eastAsia="MS Gothic" w:hAnsi="Arial"/>
      <w:color w:val="000000"/>
      <w:szCs w:val="20"/>
      <w:lang w:val="zh-CN" w:eastAsia="zh-CN"/>
    </w:rPr>
  </w:style>
  <w:style w:type="paragraph" w:styleId="ad">
    <w:name w:val="Balloon Text"/>
    <w:basedOn w:val="a"/>
    <w:link w:val="ae"/>
    <w:uiPriority w:val="99"/>
    <w:semiHidden/>
    <w:unhideWhenUsed/>
    <w:qFormat/>
    <w:rsid w:val="000A3DFE"/>
    <w:rPr>
      <w:rFonts w:ascii="Malgun Gothic" w:eastAsia="Malgun Gothic" w:hAnsi="Malgun Gothic"/>
      <w:sz w:val="18"/>
      <w:szCs w:val="18"/>
    </w:rPr>
  </w:style>
  <w:style w:type="paragraph" w:styleId="af">
    <w:name w:val="footer"/>
    <w:basedOn w:val="a"/>
    <w:link w:val="af0"/>
    <w:uiPriority w:val="99"/>
    <w:unhideWhenUsed/>
    <w:qFormat/>
    <w:rsid w:val="000A3DFE"/>
    <w:pPr>
      <w:tabs>
        <w:tab w:val="center" w:pos="4680"/>
        <w:tab w:val="right" w:pos="9360"/>
      </w:tabs>
    </w:pPr>
  </w:style>
  <w:style w:type="paragraph" w:styleId="af1">
    <w:name w:val="header"/>
    <w:basedOn w:val="a"/>
    <w:link w:val="af2"/>
    <w:unhideWhenUsed/>
    <w:qFormat/>
    <w:rsid w:val="000A3DFE"/>
    <w:pPr>
      <w:tabs>
        <w:tab w:val="center" w:pos="4680"/>
        <w:tab w:val="right" w:pos="9360"/>
      </w:tabs>
    </w:pPr>
  </w:style>
  <w:style w:type="paragraph" w:styleId="af3">
    <w:name w:val="List"/>
    <w:basedOn w:val="a9"/>
    <w:qFormat/>
    <w:rsid w:val="000A3DFE"/>
    <w:rPr>
      <w:rFonts w:cs="Lohit Devanagari"/>
    </w:rPr>
  </w:style>
  <w:style w:type="paragraph" w:styleId="af4">
    <w:name w:val="Normal (Web)"/>
    <w:basedOn w:val="a"/>
    <w:uiPriority w:val="99"/>
    <w:unhideWhenUsed/>
    <w:qFormat/>
    <w:rsid w:val="000A3DFE"/>
    <w:pPr>
      <w:spacing w:beforeAutospacing="1" w:afterAutospacing="1"/>
    </w:pPr>
    <w:rPr>
      <w:rFonts w:ascii="Times New Roman" w:eastAsia="Times New Roman" w:hAnsi="Times New Roman"/>
      <w:sz w:val="24"/>
      <w:lang w:val="en-US"/>
    </w:rPr>
  </w:style>
  <w:style w:type="paragraph" w:styleId="af5">
    <w:name w:val="annotation subject"/>
    <w:basedOn w:val="a7"/>
    <w:next w:val="a7"/>
    <w:link w:val="af6"/>
    <w:uiPriority w:val="99"/>
    <w:semiHidden/>
    <w:unhideWhenUsed/>
    <w:qFormat/>
    <w:rsid w:val="000A3DFE"/>
    <w:pPr>
      <w:suppressAutoHyphens/>
    </w:pPr>
    <w:rPr>
      <w:b/>
      <w:bCs/>
    </w:rPr>
  </w:style>
  <w:style w:type="table" w:styleId="af7">
    <w:name w:val="Table Grid"/>
    <w:aliases w:val="TableGrid"/>
    <w:basedOn w:val="a1"/>
    <w:uiPriority w:val="39"/>
    <w:qFormat/>
    <w:rsid w:val="000A3DFE"/>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uiPriority w:val="22"/>
    <w:qFormat/>
    <w:rsid w:val="000A3DFE"/>
    <w:rPr>
      <w:b/>
      <w:bCs/>
    </w:rPr>
  </w:style>
  <w:style w:type="character" w:styleId="af9">
    <w:name w:val="FollowedHyperlink"/>
    <w:uiPriority w:val="99"/>
    <w:semiHidden/>
    <w:unhideWhenUsed/>
    <w:qFormat/>
    <w:rsid w:val="000A3DFE"/>
    <w:rPr>
      <w:color w:val="954F72"/>
      <w:u w:val="single"/>
    </w:rPr>
  </w:style>
  <w:style w:type="character" w:styleId="afa">
    <w:name w:val="Emphasis"/>
    <w:uiPriority w:val="20"/>
    <w:qFormat/>
    <w:rsid w:val="000A3DFE"/>
    <w:rPr>
      <w:i/>
      <w:iCs/>
    </w:rPr>
  </w:style>
  <w:style w:type="character" w:styleId="afb">
    <w:name w:val="Hyperlink"/>
    <w:uiPriority w:val="99"/>
    <w:qFormat/>
    <w:rsid w:val="000A3DFE"/>
    <w:rPr>
      <w:color w:val="0000FF"/>
      <w:u w:val="single"/>
    </w:rPr>
  </w:style>
  <w:style w:type="character" w:styleId="afc">
    <w:name w:val="annotation reference"/>
    <w:basedOn w:val="a0"/>
    <w:semiHidden/>
    <w:unhideWhenUsed/>
    <w:qFormat/>
    <w:rsid w:val="000A3DFE"/>
    <w:rPr>
      <w:sz w:val="21"/>
      <w:szCs w:val="21"/>
    </w:rPr>
  </w:style>
  <w:style w:type="character" w:customStyle="1" w:styleId="10">
    <w:name w:val="标题 1 字符"/>
    <w:link w:val="1"/>
    <w:uiPriority w:val="9"/>
    <w:qFormat/>
    <w:rsid w:val="000A3DFE"/>
    <w:rPr>
      <w:rFonts w:ascii="Arial" w:eastAsia="Batang" w:hAnsi="Arial"/>
      <w:bCs/>
      <w:kern w:val="2"/>
      <w:sz w:val="32"/>
      <w:szCs w:val="32"/>
      <w:lang w:val="en-GB"/>
    </w:rPr>
  </w:style>
  <w:style w:type="character" w:customStyle="1" w:styleId="20">
    <w:name w:val="标题 2 字符"/>
    <w:link w:val="2"/>
    <w:uiPriority w:val="9"/>
    <w:qFormat/>
    <w:rsid w:val="000A3DFE"/>
    <w:rPr>
      <w:rFonts w:ascii="Arial" w:eastAsia="Batang" w:hAnsi="Arial"/>
      <w:bCs/>
      <w:iCs/>
      <w:sz w:val="24"/>
      <w:szCs w:val="28"/>
      <w:lang w:val="en-GB"/>
    </w:rPr>
  </w:style>
  <w:style w:type="character" w:customStyle="1" w:styleId="30">
    <w:name w:val="标题 3 字符"/>
    <w:link w:val="3"/>
    <w:qFormat/>
    <w:rsid w:val="000A3DFE"/>
    <w:rPr>
      <w:rFonts w:ascii="Arial" w:eastAsia="Batang" w:hAnsi="Arial"/>
      <w:bCs/>
      <w:szCs w:val="26"/>
      <w:lang w:val="en-GB"/>
    </w:rPr>
  </w:style>
  <w:style w:type="character" w:customStyle="1" w:styleId="40">
    <w:name w:val="标题 4 字符"/>
    <w:link w:val="4"/>
    <w:qFormat/>
    <w:rsid w:val="000A3DFE"/>
    <w:rPr>
      <w:rFonts w:ascii="Arial" w:eastAsia="Batang" w:hAnsi="Arial"/>
      <w:bCs/>
      <w:i/>
      <w:szCs w:val="26"/>
      <w:lang w:val="en-GB"/>
    </w:rPr>
  </w:style>
  <w:style w:type="character" w:customStyle="1" w:styleId="50">
    <w:name w:val="标题 5 字符"/>
    <w:link w:val="5"/>
    <w:uiPriority w:val="9"/>
    <w:qFormat/>
    <w:rsid w:val="000A3DFE"/>
    <w:rPr>
      <w:rFonts w:ascii="Arial" w:eastAsia="Batang" w:hAnsi="Arial"/>
      <w:iCs/>
      <w:sz w:val="18"/>
      <w:szCs w:val="26"/>
      <w:lang w:val="en-GB"/>
    </w:rPr>
  </w:style>
  <w:style w:type="character" w:customStyle="1" w:styleId="60">
    <w:name w:val="标题 6 字符"/>
    <w:link w:val="6"/>
    <w:uiPriority w:val="9"/>
    <w:qFormat/>
    <w:rsid w:val="000A3DFE"/>
    <w:rPr>
      <w:rFonts w:eastAsia="Batang"/>
      <w:b/>
      <w:bCs/>
      <w:i/>
      <w:szCs w:val="22"/>
      <w:lang w:val="en-GB"/>
    </w:rPr>
  </w:style>
  <w:style w:type="character" w:customStyle="1" w:styleId="70">
    <w:name w:val="标题 7 字符"/>
    <w:link w:val="7"/>
    <w:uiPriority w:val="9"/>
    <w:qFormat/>
    <w:rsid w:val="000A3DFE"/>
    <w:rPr>
      <w:rFonts w:eastAsia="Batang"/>
      <w:sz w:val="24"/>
      <w:szCs w:val="24"/>
      <w:lang w:val="en-GB"/>
    </w:rPr>
  </w:style>
  <w:style w:type="character" w:customStyle="1" w:styleId="80">
    <w:name w:val="标题 8 字符"/>
    <w:link w:val="8"/>
    <w:uiPriority w:val="9"/>
    <w:qFormat/>
    <w:rsid w:val="000A3DFE"/>
    <w:rPr>
      <w:rFonts w:eastAsia="Batang"/>
      <w:i/>
      <w:iCs/>
      <w:sz w:val="24"/>
      <w:szCs w:val="24"/>
      <w:lang w:val="en-GB"/>
    </w:rPr>
  </w:style>
  <w:style w:type="character" w:customStyle="1" w:styleId="90">
    <w:name w:val="标题 9 字符"/>
    <w:link w:val="9"/>
    <w:uiPriority w:val="9"/>
    <w:qFormat/>
    <w:rsid w:val="000A3DFE"/>
    <w:rPr>
      <w:rFonts w:ascii="Arial" w:eastAsia="Batang" w:hAnsi="Arial"/>
      <w:sz w:val="22"/>
      <w:szCs w:val="22"/>
      <w:lang w:val="en-GB"/>
    </w:rPr>
  </w:style>
  <w:style w:type="character" w:customStyle="1" w:styleId="ac">
    <w:name w:val="纯文本 字符"/>
    <w:link w:val="ab"/>
    <w:uiPriority w:val="99"/>
    <w:qFormat/>
    <w:rsid w:val="000A3DFE"/>
    <w:rPr>
      <w:rFonts w:ascii="Arial" w:eastAsia="MS Gothic" w:hAnsi="Arial" w:cs="Times New Roman"/>
      <w:color w:val="000000"/>
      <w:kern w:val="0"/>
      <w:szCs w:val="20"/>
      <w:lang w:val="zh-CN" w:eastAsia="zh-CN"/>
    </w:rPr>
  </w:style>
  <w:style w:type="character" w:customStyle="1" w:styleId="af2">
    <w:name w:val="页眉 字符"/>
    <w:link w:val="af1"/>
    <w:qFormat/>
    <w:rsid w:val="000A3DFE"/>
    <w:rPr>
      <w:rFonts w:ascii="Times" w:eastAsia="Batang" w:hAnsi="Times"/>
      <w:szCs w:val="24"/>
      <w:lang w:val="en-GB" w:eastAsia="en-US"/>
    </w:rPr>
  </w:style>
  <w:style w:type="character" w:customStyle="1" w:styleId="af0">
    <w:name w:val="页脚 字符"/>
    <w:link w:val="af"/>
    <w:uiPriority w:val="99"/>
    <w:qFormat/>
    <w:rsid w:val="000A3DFE"/>
    <w:rPr>
      <w:rFonts w:ascii="Times" w:eastAsia="Batang" w:hAnsi="Times"/>
      <w:szCs w:val="24"/>
      <w:lang w:val="en-GB" w:eastAsia="en-US"/>
    </w:rPr>
  </w:style>
  <w:style w:type="character" w:customStyle="1" w:styleId="ae">
    <w:name w:val="批注框文本 字符"/>
    <w:link w:val="ad"/>
    <w:uiPriority w:val="99"/>
    <w:semiHidden/>
    <w:qFormat/>
    <w:rsid w:val="000A3DFE"/>
    <w:rPr>
      <w:sz w:val="18"/>
      <w:szCs w:val="18"/>
      <w:lang w:val="en-GB" w:eastAsia="en-US"/>
    </w:rPr>
  </w:style>
  <w:style w:type="character" w:customStyle="1" w:styleId="11">
    <w:name w:val="未处理的提及1"/>
    <w:uiPriority w:val="99"/>
    <w:semiHidden/>
    <w:unhideWhenUsed/>
    <w:qFormat/>
    <w:rsid w:val="000A3DFE"/>
    <w:rPr>
      <w:color w:val="605E5C"/>
      <w:shd w:val="clear" w:color="auto" w:fill="E1DFDD"/>
    </w:rPr>
  </w:style>
  <w:style w:type="character" w:customStyle="1" w:styleId="aa">
    <w:name w:val="正文文本 字符"/>
    <w:basedOn w:val="a0"/>
    <w:link w:val="a9"/>
    <w:uiPriority w:val="99"/>
    <w:qFormat/>
    <w:rsid w:val="000A3DFE"/>
    <w:rPr>
      <w:rFonts w:ascii="Times" w:eastAsia="Batang" w:hAnsi="Times"/>
      <w:szCs w:val="24"/>
      <w:lang w:val="en-GB" w:eastAsia="en-US"/>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e"/>
    <w:uiPriority w:val="34"/>
    <w:qFormat/>
    <w:locked/>
    <w:rsid w:val="000A3DFE"/>
    <w:rPr>
      <w:rFonts w:ascii="Times" w:eastAsia="Batang" w:hAnsi="Times"/>
      <w:szCs w:val="24"/>
      <w:lang w:val="en-GB" w:eastAsia="en-US"/>
    </w:rPr>
  </w:style>
  <w:style w:type="paragraph" w:styleId="af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リスト段落"/>
    <w:basedOn w:val="a"/>
    <w:link w:val="afd"/>
    <w:uiPriority w:val="34"/>
    <w:qFormat/>
    <w:rsid w:val="000A3DFE"/>
    <w:pPr>
      <w:ind w:firstLine="420"/>
    </w:pPr>
  </w:style>
  <w:style w:type="character" w:customStyle="1" w:styleId="proposal1">
    <w:name w:val="proposal 字符1"/>
    <w:link w:val="proposal0"/>
    <w:qFormat/>
    <w:rsid w:val="000A3DFE"/>
    <w:rPr>
      <w:rFonts w:ascii="Times New Roman" w:eastAsia="宋体" w:hAnsi="Times New Roman"/>
      <w:b/>
    </w:rPr>
  </w:style>
  <w:style w:type="paragraph" w:customStyle="1" w:styleId="proposal0">
    <w:name w:val="proposal"/>
    <w:basedOn w:val="a9"/>
    <w:next w:val="a"/>
    <w:link w:val="proposal1"/>
    <w:qFormat/>
    <w:rsid w:val="000A3DFE"/>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sid w:val="000A3DFE"/>
    <w:rPr>
      <w:rFonts w:ascii="Times New Roman" w:eastAsiaTheme="minorEastAsia" w:hAnsi="Times New Roman"/>
      <w:b/>
      <w:iCs/>
    </w:rPr>
  </w:style>
  <w:style w:type="paragraph" w:customStyle="1" w:styleId="observation">
    <w:name w:val="observation"/>
    <w:basedOn w:val="proposal0"/>
    <w:link w:val="observation1"/>
    <w:qFormat/>
    <w:rsid w:val="000A3DFE"/>
    <w:pPr>
      <w:numPr>
        <w:numId w:val="2"/>
      </w:numPr>
      <w:tabs>
        <w:tab w:val="left" w:pos="322"/>
      </w:tabs>
      <w:spacing w:before="120" w:after="120"/>
      <w:ind w:left="1325" w:hanging="1325"/>
      <w:jc w:val="left"/>
    </w:pPr>
    <w:rPr>
      <w:rFonts w:eastAsiaTheme="minorEastAsia"/>
      <w:iCs/>
    </w:rPr>
  </w:style>
  <w:style w:type="character" w:customStyle="1" w:styleId="a4">
    <w:name w:val="题注 字符"/>
    <w:link w:val="a3"/>
    <w:qFormat/>
    <w:locked/>
    <w:rsid w:val="000A3DFE"/>
    <w:rPr>
      <w:rFonts w:ascii="CG Times (WN)" w:eastAsia="宋体" w:hAnsi="CG Times (WN)"/>
      <w:b/>
      <w:lang w:val="en-GB" w:eastAsia="en-US"/>
    </w:rPr>
  </w:style>
  <w:style w:type="character" w:customStyle="1" w:styleId="3GPPNormalTextChar">
    <w:name w:val="3GPP Normal Text Char"/>
    <w:link w:val="3GPPNormalText"/>
    <w:qFormat/>
    <w:rsid w:val="000A3DFE"/>
    <w:rPr>
      <w:rFonts w:ascii="Times New Roman" w:eastAsia="MS Mincho" w:hAnsi="Times New Roman"/>
      <w:sz w:val="22"/>
      <w:szCs w:val="24"/>
      <w:lang w:eastAsia="en-US"/>
    </w:rPr>
  </w:style>
  <w:style w:type="paragraph" w:customStyle="1" w:styleId="3GPPNormalText">
    <w:name w:val="3GPP Normal Text"/>
    <w:basedOn w:val="a9"/>
    <w:link w:val="3GPPNormalTextChar"/>
    <w:qFormat/>
    <w:rsid w:val="000A3DFE"/>
    <w:pPr>
      <w:spacing w:line="259" w:lineRule="auto"/>
      <w:jc w:val="both"/>
    </w:pPr>
    <w:rPr>
      <w:rFonts w:ascii="Times New Roman" w:eastAsia="MS Mincho" w:hAnsi="Times New Roman"/>
      <w:sz w:val="22"/>
      <w:lang w:val="en-US"/>
    </w:rPr>
  </w:style>
  <w:style w:type="character" w:customStyle="1" w:styleId="a8">
    <w:name w:val="批注文字 字符"/>
    <w:basedOn w:val="a0"/>
    <w:link w:val="a7"/>
    <w:uiPriority w:val="99"/>
    <w:qFormat/>
    <w:rsid w:val="000A3DFE"/>
    <w:rPr>
      <w:rFonts w:ascii="Times" w:eastAsia="Batang" w:hAnsi="Times"/>
      <w:szCs w:val="24"/>
      <w:lang w:val="en-GB" w:eastAsia="en-US"/>
    </w:rPr>
  </w:style>
  <w:style w:type="character" w:customStyle="1" w:styleId="12">
    <w:name w:val="列表段落 字符1"/>
    <w:uiPriority w:val="34"/>
    <w:qFormat/>
    <w:rsid w:val="000A3DFE"/>
    <w:rPr>
      <w:rFonts w:ascii="Times" w:eastAsia="Batang" w:hAnsi="Times"/>
      <w:szCs w:val="24"/>
      <w:lang w:val="en-GB" w:eastAsia="zh-CN"/>
    </w:rPr>
  </w:style>
  <w:style w:type="character" w:customStyle="1" w:styleId="0MaintextChar">
    <w:name w:val="0 Main text Char"/>
    <w:link w:val="0Maintext"/>
    <w:qFormat/>
    <w:locked/>
    <w:rsid w:val="000A3DFE"/>
    <w:rPr>
      <w:rFonts w:ascii="Times New Roman" w:hAnsi="Times New Roman"/>
      <w:lang w:val="en-GB" w:eastAsia="en-US"/>
    </w:rPr>
  </w:style>
  <w:style w:type="paragraph" w:customStyle="1" w:styleId="0Maintext">
    <w:name w:val="0 Main text"/>
    <w:basedOn w:val="a"/>
    <w:link w:val="0MaintextChar"/>
    <w:qFormat/>
    <w:rsid w:val="000A3DFE"/>
    <w:pPr>
      <w:suppressAutoHyphens w:val="0"/>
      <w:ind w:firstLine="340"/>
      <w:jc w:val="both"/>
    </w:pPr>
    <w:rPr>
      <w:rFonts w:ascii="Times New Roman" w:eastAsia="Malgun Gothic" w:hAnsi="Times New Roman"/>
      <w:szCs w:val="20"/>
    </w:rPr>
  </w:style>
  <w:style w:type="character" w:customStyle="1" w:styleId="normaltextrun">
    <w:name w:val="normaltextrun"/>
    <w:basedOn w:val="a0"/>
    <w:qFormat/>
    <w:rsid w:val="000A3DFE"/>
  </w:style>
  <w:style w:type="character" w:customStyle="1" w:styleId="ProposalChar">
    <w:name w:val="Proposal Char"/>
    <w:basedOn w:val="a0"/>
    <w:link w:val="Proposal"/>
    <w:qFormat/>
    <w:rsid w:val="000A3DFE"/>
    <w:rPr>
      <w:rFonts w:ascii="Arial" w:eastAsiaTheme="minorHAnsi" w:hAnsi="Arial" w:cstheme="minorBidi"/>
      <w:b/>
      <w:bCs/>
      <w:szCs w:val="22"/>
    </w:rPr>
  </w:style>
  <w:style w:type="paragraph" w:customStyle="1" w:styleId="Proposal">
    <w:name w:val="Proposal"/>
    <w:basedOn w:val="a9"/>
    <w:link w:val="ProposalChar"/>
    <w:qFormat/>
    <w:rsid w:val="000A3DFE"/>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0"/>
    <w:uiPriority w:val="99"/>
    <w:semiHidden/>
    <w:unhideWhenUsed/>
    <w:qFormat/>
    <w:rsid w:val="000A3DFE"/>
    <w:rPr>
      <w:color w:val="605E5C"/>
      <w:shd w:val="clear" w:color="auto" w:fill="E1DFDD"/>
    </w:rPr>
  </w:style>
  <w:style w:type="character" w:customStyle="1" w:styleId="cf01">
    <w:name w:val="cf01"/>
    <w:basedOn w:val="a0"/>
    <w:qFormat/>
    <w:rsid w:val="000A3DFE"/>
    <w:rPr>
      <w:rFonts w:ascii="Segoe UI" w:hAnsi="Segoe UI" w:cs="Segoe UI"/>
      <w:sz w:val="18"/>
      <w:szCs w:val="18"/>
    </w:rPr>
  </w:style>
  <w:style w:type="character" w:customStyle="1" w:styleId="13">
    <w:name w:val="@他1"/>
    <w:basedOn w:val="a0"/>
    <w:uiPriority w:val="99"/>
    <w:unhideWhenUsed/>
    <w:qFormat/>
    <w:rsid w:val="000A3DFE"/>
    <w:rPr>
      <w:color w:val="2B579A"/>
      <w:shd w:val="clear" w:color="auto" w:fill="E1DFDD"/>
    </w:rPr>
  </w:style>
  <w:style w:type="character" w:customStyle="1" w:styleId="a6">
    <w:name w:val="文档结构图 字符"/>
    <w:basedOn w:val="a0"/>
    <w:link w:val="a5"/>
    <w:uiPriority w:val="99"/>
    <w:semiHidden/>
    <w:qFormat/>
    <w:rsid w:val="000A3DFE"/>
    <w:rPr>
      <w:rFonts w:ascii="Tahoma" w:eastAsia="Batang" w:hAnsi="Tahoma" w:cs="Tahoma"/>
      <w:sz w:val="16"/>
      <w:szCs w:val="16"/>
      <w:lang w:val="en-GB" w:eastAsia="en-US"/>
    </w:rPr>
  </w:style>
  <w:style w:type="character" w:styleId="aff">
    <w:name w:val="Placeholder Text"/>
    <w:basedOn w:val="a0"/>
    <w:uiPriority w:val="99"/>
    <w:unhideWhenUsed/>
    <w:qFormat/>
    <w:rsid w:val="000A3DFE"/>
    <w:rPr>
      <w:color w:val="808080"/>
    </w:rPr>
  </w:style>
  <w:style w:type="character" w:customStyle="1" w:styleId="grame">
    <w:name w:val="grame"/>
    <w:basedOn w:val="a0"/>
    <w:qFormat/>
    <w:rsid w:val="000A3DFE"/>
  </w:style>
  <w:style w:type="character" w:customStyle="1" w:styleId="spelle">
    <w:name w:val="spelle"/>
    <w:basedOn w:val="a0"/>
    <w:qFormat/>
    <w:rsid w:val="000A3DFE"/>
  </w:style>
  <w:style w:type="character" w:customStyle="1" w:styleId="af6">
    <w:name w:val="批注主题 字符"/>
    <w:basedOn w:val="a8"/>
    <w:link w:val="af5"/>
    <w:uiPriority w:val="99"/>
    <w:semiHidden/>
    <w:qFormat/>
    <w:rsid w:val="000A3DFE"/>
    <w:rPr>
      <w:rFonts w:ascii="Times" w:eastAsia="Batang" w:hAnsi="Times"/>
      <w:b/>
      <w:bCs/>
      <w:szCs w:val="24"/>
      <w:lang w:val="en-GB" w:eastAsia="en-US"/>
    </w:rPr>
  </w:style>
  <w:style w:type="character" w:customStyle="1" w:styleId="B1Char">
    <w:name w:val="B1 Char"/>
    <w:link w:val="B1"/>
    <w:qFormat/>
    <w:rsid w:val="000A3DFE"/>
    <w:rPr>
      <w:rFonts w:ascii="Tms Rmn" w:eastAsia="Times" w:hAnsi="Tms Rmn"/>
      <w:lang w:val="en-GB"/>
    </w:rPr>
  </w:style>
  <w:style w:type="paragraph" w:customStyle="1" w:styleId="B1">
    <w:name w:val="B1"/>
    <w:basedOn w:val="af3"/>
    <w:link w:val="B1Char"/>
    <w:qFormat/>
    <w:rsid w:val="000A3DFE"/>
    <w:pPr>
      <w:suppressAutoHyphens w:val="0"/>
      <w:spacing w:after="180"/>
      <w:ind w:left="568" w:hanging="284"/>
    </w:pPr>
    <w:rPr>
      <w:rFonts w:ascii="Tms Rmn" w:eastAsia="Times" w:hAnsi="Tms Rmn" w:cs="Times New Roman"/>
      <w:szCs w:val="20"/>
    </w:rPr>
  </w:style>
  <w:style w:type="character" w:customStyle="1" w:styleId="TACChar">
    <w:name w:val="TAC Char"/>
    <w:basedOn w:val="a0"/>
    <w:link w:val="TAC"/>
    <w:qFormat/>
    <w:rsid w:val="000A3DFE"/>
    <w:rPr>
      <w:rFonts w:ascii="Arial" w:eastAsia="Times New Roman" w:hAnsi="Arial"/>
      <w:sz w:val="18"/>
      <w:lang w:val="en-GB" w:eastAsia="ja-JP"/>
    </w:rPr>
  </w:style>
  <w:style w:type="paragraph" w:customStyle="1" w:styleId="TAC">
    <w:name w:val="TAC"/>
    <w:basedOn w:val="a"/>
    <w:link w:val="TACChar"/>
    <w:qFormat/>
    <w:rsid w:val="000A3DFE"/>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sid w:val="000A3DFE"/>
    <w:rPr>
      <w:rFonts w:ascii="Arial" w:eastAsia="Malgun Gothic" w:hAnsi="Arial"/>
      <w:b/>
      <w:color w:val="000000"/>
      <w:sz w:val="18"/>
      <w:lang w:val="en-GB" w:eastAsia="ja-JP"/>
    </w:rPr>
  </w:style>
  <w:style w:type="paragraph" w:customStyle="1" w:styleId="TAH">
    <w:name w:val="TAH"/>
    <w:basedOn w:val="TAC"/>
    <w:link w:val="TAHCar"/>
    <w:qFormat/>
    <w:rsid w:val="000A3DFE"/>
    <w:pPr>
      <w:overflowPunct w:val="0"/>
      <w:textAlignment w:val="auto"/>
    </w:pPr>
    <w:rPr>
      <w:rFonts w:eastAsia="Malgun Gothic"/>
      <w:b/>
      <w:color w:val="000000"/>
    </w:rPr>
  </w:style>
  <w:style w:type="character" w:customStyle="1" w:styleId="LineNumbering">
    <w:name w:val="Line Numbering"/>
    <w:qFormat/>
    <w:rsid w:val="000A3DFE"/>
  </w:style>
  <w:style w:type="character" w:customStyle="1" w:styleId="mm-editor-clipboard">
    <w:name w:val="mm-editor-clipboard"/>
    <w:basedOn w:val="a0"/>
    <w:qFormat/>
    <w:rsid w:val="000A3DFE"/>
  </w:style>
  <w:style w:type="character" w:customStyle="1" w:styleId="3GPPTextChar">
    <w:name w:val="3GPP Text Char"/>
    <w:link w:val="3GPPText"/>
    <w:qFormat/>
    <w:locked/>
    <w:rsid w:val="000A3DFE"/>
    <w:rPr>
      <w:sz w:val="22"/>
    </w:rPr>
  </w:style>
  <w:style w:type="paragraph" w:customStyle="1" w:styleId="3GPPText">
    <w:name w:val="3GPP Text"/>
    <w:basedOn w:val="a"/>
    <w:link w:val="3GPPTextChar"/>
    <w:qFormat/>
    <w:rsid w:val="000A3DFE"/>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sid w:val="000A3DFE"/>
    <w:rPr>
      <w:rFonts w:ascii="Arial" w:eastAsiaTheme="minorHAnsi" w:hAnsi="Arial" w:cstheme="minorBidi"/>
      <w:b/>
      <w:bCs/>
      <w:szCs w:val="22"/>
      <w:lang w:eastAsia="ja-JP"/>
    </w:rPr>
  </w:style>
  <w:style w:type="paragraph" w:customStyle="1" w:styleId="Observation0">
    <w:name w:val="Observation"/>
    <w:basedOn w:val="Proposal"/>
    <w:link w:val="ObservationChar"/>
    <w:qFormat/>
    <w:rsid w:val="000A3DFE"/>
    <w:pPr>
      <w:numPr>
        <w:numId w:val="4"/>
      </w:numPr>
      <w:tabs>
        <w:tab w:val="clear" w:pos="360"/>
        <w:tab w:val="clear" w:pos="432"/>
      </w:tabs>
      <w:suppressAutoHyphens w:val="0"/>
    </w:pPr>
    <w:rPr>
      <w:lang w:eastAsia="ja-JP"/>
    </w:rPr>
  </w:style>
  <w:style w:type="character" w:customStyle="1" w:styleId="ReferenceChar">
    <w:name w:val="Reference Char"/>
    <w:basedOn w:val="a0"/>
    <w:link w:val="Reference"/>
    <w:qFormat/>
    <w:locked/>
    <w:rsid w:val="000A3DFE"/>
    <w:rPr>
      <w:rFonts w:ascii="Arial" w:eastAsiaTheme="minorHAnsi" w:hAnsi="Arial" w:cstheme="minorBidi"/>
      <w:szCs w:val="22"/>
    </w:rPr>
  </w:style>
  <w:style w:type="paragraph" w:customStyle="1" w:styleId="Reference">
    <w:name w:val="Reference"/>
    <w:basedOn w:val="a9"/>
    <w:link w:val="ReferenceChar"/>
    <w:qFormat/>
    <w:locked/>
    <w:rsid w:val="000A3DFE"/>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4">
    <w:name w:val="멘션1"/>
    <w:basedOn w:val="a0"/>
    <w:uiPriority w:val="99"/>
    <w:unhideWhenUsed/>
    <w:qFormat/>
    <w:rsid w:val="000A3DFE"/>
    <w:rPr>
      <w:color w:val="2B579A"/>
      <w:shd w:val="clear" w:color="auto" w:fill="E1DFDD"/>
    </w:rPr>
  </w:style>
  <w:style w:type="character" w:customStyle="1" w:styleId="text-only">
    <w:name w:val="text-only"/>
    <w:basedOn w:val="a0"/>
    <w:qFormat/>
    <w:rsid w:val="000A3DFE"/>
  </w:style>
  <w:style w:type="character" w:customStyle="1" w:styleId="vlist-s">
    <w:name w:val="vlist-s"/>
    <w:basedOn w:val="a0"/>
    <w:qFormat/>
    <w:rsid w:val="000A3DFE"/>
  </w:style>
  <w:style w:type="paragraph" w:customStyle="1" w:styleId="Heading">
    <w:name w:val="Heading"/>
    <w:basedOn w:val="a"/>
    <w:next w:val="a9"/>
    <w:qFormat/>
    <w:rsid w:val="000A3DFE"/>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rsid w:val="000A3DFE"/>
    <w:pPr>
      <w:suppressLineNumbers/>
    </w:pPr>
    <w:rPr>
      <w:rFonts w:cs="Lohit Devanagari"/>
    </w:rPr>
  </w:style>
  <w:style w:type="paragraph" w:customStyle="1" w:styleId="HeaderandFooter">
    <w:name w:val="Header and Footer"/>
    <w:basedOn w:val="a"/>
    <w:qFormat/>
    <w:rsid w:val="000A3DFE"/>
  </w:style>
  <w:style w:type="paragraph" w:customStyle="1" w:styleId="References">
    <w:name w:val="References"/>
    <w:basedOn w:val="a"/>
    <w:qFormat/>
    <w:rsid w:val="000A3DFE"/>
    <w:pPr>
      <w:numPr>
        <w:ilvl w:val="2"/>
        <w:numId w:val="6"/>
      </w:numPr>
    </w:pPr>
    <w:rPr>
      <w:rFonts w:ascii="Times New Roman" w:eastAsia="Times New Roman" w:hAnsi="Times New Roman"/>
      <w:lang w:val="en-US"/>
    </w:rPr>
  </w:style>
  <w:style w:type="paragraph" w:customStyle="1" w:styleId="Revision1">
    <w:name w:val="Revision1"/>
    <w:uiPriority w:val="99"/>
    <w:semiHidden/>
    <w:qFormat/>
    <w:rsid w:val="000A3DFE"/>
    <w:pPr>
      <w:suppressAutoHyphens/>
    </w:pPr>
    <w:rPr>
      <w:rFonts w:ascii="Times" w:eastAsia="Batang" w:hAnsi="Times"/>
      <w:szCs w:val="24"/>
      <w:lang w:val="en-GB"/>
    </w:rPr>
  </w:style>
  <w:style w:type="paragraph" w:customStyle="1" w:styleId="TableContents">
    <w:name w:val="Table Contents"/>
    <w:basedOn w:val="a"/>
    <w:qFormat/>
    <w:rsid w:val="000A3DFE"/>
    <w:pPr>
      <w:widowControl w:val="0"/>
      <w:suppressLineNumbers/>
    </w:pPr>
  </w:style>
  <w:style w:type="paragraph" w:customStyle="1" w:styleId="TableHeading">
    <w:name w:val="Table Heading"/>
    <w:basedOn w:val="TableContents"/>
    <w:qFormat/>
    <w:rsid w:val="000A3DFE"/>
    <w:pPr>
      <w:jc w:val="center"/>
    </w:pPr>
    <w:rPr>
      <w:b/>
      <w:bCs/>
    </w:rPr>
  </w:style>
  <w:style w:type="paragraph" w:customStyle="1" w:styleId="paragraph">
    <w:name w:val="paragraph"/>
    <w:basedOn w:val="a"/>
    <w:qFormat/>
    <w:rsid w:val="000A3DFE"/>
    <w:pPr>
      <w:suppressAutoHyphens w:val="0"/>
      <w:spacing w:beforeAutospacing="1" w:afterAutospacing="1"/>
    </w:pPr>
    <w:rPr>
      <w:rFonts w:ascii="Times New Roman" w:eastAsia="Times New Roman" w:hAnsi="Times New Roman"/>
      <w:sz w:val="24"/>
      <w:lang w:val="en-US"/>
    </w:rPr>
  </w:style>
  <w:style w:type="paragraph" w:customStyle="1" w:styleId="15">
    <w:name w:val="修订1"/>
    <w:uiPriority w:val="99"/>
    <w:unhideWhenUsed/>
    <w:qFormat/>
    <w:rsid w:val="000A3DFE"/>
    <w:pPr>
      <w:suppressAutoHyphens/>
    </w:pPr>
    <w:rPr>
      <w:rFonts w:ascii="Times" w:eastAsia="Batang" w:hAnsi="Times"/>
      <w:szCs w:val="24"/>
      <w:lang w:val="en-GB"/>
    </w:rPr>
  </w:style>
  <w:style w:type="paragraph" w:customStyle="1" w:styleId="pf0">
    <w:name w:val="pf0"/>
    <w:basedOn w:val="a"/>
    <w:qFormat/>
    <w:rsid w:val="000A3DFE"/>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rsid w:val="000A3DFE"/>
    <w:pPr>
      <w:suppressAutoHyphens/>
    </w:pPr>
    <w:rPr>
      <w:rFonts w:ascii="Times" w:eastAsia="Batang" w:hAnsi="Times"/>
      <w:szCs w:val="24"/>
      <w:lang w:val="en-GB"/>
    </w:rPr>
  </w:style>
  <w:style w:type="paragraph" w:customStyle="1" w:styleId="Revision2">
    <w:name w:val="Revision2"/>
    <w:uiPriority w:val="99"/>
    <w:semiHidden/>
    <w:qFormat/>
    <w:rsid w:val="000A3DFE"/>
    <w:pPr>
      <w:suppressAutoHyphens/>
    </w:pPr>
    <w:rPr>
      <w:rFonts w:ascii="Times" w:eastAsia="Batang" w:hAnsi="Times"/>
      <w:szCs w:val="24"/>
      <w:lang w:val="en-GB"/>
    </w:rPr>
  </w:style>
  <w:style w:type="paragraph" w:customStyle="1" w:styleId="EQ">
    <w:name w:val="EQ"/>
    <w:basedOn w:val="a"/>
    <w:next w:val="a"/>
    <w:qFormat/>
    <w:rsid w:val="000A3DFE"/>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6">
    <w:name w:val="変更箇所1"/>
    <w:uiPriority w:val="99"/>
    <w:unhideWhenUsed/>
    <w:qFormat/>
    <w:rsid w:val="000A3DFE"/>
    <w:pPr>
      <w:suppressAutoHyphens/>
    </w:pPr>
    <w:rPr>
      <w:rFonts w:ascii="Times" w:eastAsia="Batang" w:hAnsi="Times"/>
      <w:szCs w:val="24"/>
      <w:lang w:val="en-GB"/>
    </w:rPr>
  </w:style>
  <w:style w:type="paragraph" w:customStyle="1" w:styleId="FrameContents">
    <w:name w:val="Frame Contents"/>
    <w:basedOn w:val="a"/>
    <w:qFormat/>
    <w:rsid w:val="000A3DFE"/>
  </w:style>
  <w:style w:type="paragraph" w:customStyle="1" w:styleId="TdocHeader2">
    <w:name w:val="Tdoc_Header_2"/>
    <w:basedOn w:val="a"/>
    <w:qFormat/>
    <w:rsid w:val="000A3DFE"/>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rsid w:val="000A3DFE"/>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rsid w:val="000A3DFE"/>
    <w:pPr>
      <w:suppressAutoHyphens/>
    </w:pPr>
    <w:rPr>
      <w:rFonts w:ascii="Times" w:eastAsia="Batang" w:hAnsi="Times"/>
      <w:szCs w:val="24"/>
      <w:lang w:val="en-GB"/>
    </w:rPr>
  </w:style>
  <w:style w:type="table" w:customStyle="1" w:styleId="PlainTable21">
    <w:name w:val="Plain Table 21"/>
    <w:basedOn w:val="a1"/>
    <w:uiPriority w:val="42"/>
    <w:qFormat/>
    <w:rsid w:val="000A3DFE"/>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1"/>
    <w:qFormat/>
    <w:rsid w:val="000A3DFE"/>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uiPriority w:val="39"/>
    <w:qFormat/>
    <w:rsid w:val="000A3DFE"/>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sid w:val="000A3DFE"/>
    <w:rPr>
      <w:rFonts w:ascii="CG Times (WN)" w:eastAsia="宋体" w:hAnsi="CG Times (WN)"/>
      <w:b/>
      <w:lang w:val="en-GB" w:eastAsia="en-US"/>
    </w:rPr>
  </w:style>
  <w:style w:type="character" w:customStyle="1" w:styleId="UnresolvedMention2">
    <w:name w:val="Unresolved Mention2"/>
    <w:basedOn w:val="a0"/>
    <w:uiPriority w:val="99"/>
    <w:semiHidden/>
    <w:unhideWhenUsed/>
    <w:rsid w:val="000A3DFE"/>
    <w:rPr>
      <w:color w:val="605E5C"/>
      <w:shd w:val="clear" w:color="auto" w:fill="E1DFDD"/>
    </w:rPr>
  </w:style>
  <w:style w:type="paragraph" w:styleId="aff0">
    <w:name w:val="Revision"/>
    <w:hidden/>
    <w:uiPriority w:val="99"/>
    <w:unhideWhenUsed/>
    <w:rsid w:val="00126430"/>
    <w:rPr>
      <w:rFonts w:ascii="Times" w:eastAsia="Batang"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oleObject" Target="embeddings/oleObject2.bin"/><Relationship Id="rId21" Type="http://schemas.openxmlformats.org/officeDocument/2006/relationships/image" Target="media/image8.jpeg"/><Relationship Id="rId34" Type="http://schemas.openxmlformats.org/officeDocument/2006/relationships/image" Target="media/image20.png"/><Relationship Id="rId42" Type="http://schemas.openxmlformats.org/officeDocument/2006/relationships/image" Target="media/image26.jpeg"/><Relationship Id="rId47" Type="http://schemas.openxmlformats.org/officeDocument/2006/relationships/image" Target="media/image30.emf"/><Relationship Id="rId50" Type="http://schemas.openxmlformats.org/officeDocument/2006/relationships/image" Target="media/image32.png"/><Relationship Id="rId55"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8.png"/><Relationship Id="rId37" Type="http://schemas.openxmlformats.org/officeDocument/2006/relationships/oleObject" Target="embeddings/oleObject1.bin"/><Relationship Id="rId40" Type="http://schemas.openxmlformats.org/officeDocument/2006/relationships/image" Target="media/image24.emf"/><Relationship Id="rId45" Type="http://schemas.openxmlformats.org/officeDocument/2006/relationships/image" Target="media/image28.emf"/><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oleObject" Target="embeddings/Microsoft_Visio_2003-2010___.vsd"/><Relationship Id="rId44" Type="http://schemas.openxmlformats.org/officeDocument/2006/relationships/oleObject" Target="embeddings/oleObject3.bin"/><Relationship Id="rId52"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package" Target="embeddings/Microsoft_Visio___.vsdx"/><Relationship Id="rId8" Type="http://schemas.openxmlformats.org/officeDocument/2006/relationships/numbering" Target="numbering.xml"/><Relationship Id="rId51" Type="http://schemas.openxmlformats.org/officeDocument/2006/relationships/image" Target="media/image33.emf"/><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3.wmf"/><Relationship Id="rId46" Type="http://schemas.openxmlformats.org/officeDocument/2006/relationships/image" Target="media/image29.png"/><Relationship Id="rId20" Type="http://schemas.openxmlformats.org/officeDocument/2006/relationships/image" Target="media/image7.png"/><Relationship Id="rId41" Type="http://schemas.openxmlformats.org/officeDocument/2006/relationships/image" Target="media/image25.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wmf"/><Relationship Id="rId49"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hpExts>
    <customShpInfo spid="_x0000_s1033"/>
    <customShpInfo spid="_x0000_s1031"/>
    <customShpInfo spid="_x0000_s1029"/>
    <customShpInfo spid="_x0000_s1027"/>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RBI5PAMIO524-1616901215-35637</_dlc_DocId>
    <_dlc_DocIdUrl xmlns="71c5aaf6-e6ce-465b-b873-5148d2a4c105">
      <Url>https://nokia.sharepoint.com/sites/gxp/_layouts/15/DocIdRedir.aspx?ID=RBI5PAMIO524-1616901215-35637</Url>
      <Description>RBI5PAMIO524-1616901215-35637</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4AFBC47-AF97-4BBC-9CDA-EDE9703A302A}">
  <ds:schemaRefs>
    <ds:schemaRef ds:uri="http://schemas.microsoft.com/sharepoint/v3/contenttype/forms"/>
  </ds:schemaRefs>
</ds:datastoreItem>
</file>

<file path=customXml/itemProps3.xml><?xml version="1.0" encoding="utf-8"?>
<ds:datastoreItem xmlns:ds="http://schemas.openxmlformats.org/officeDocument/2006/customXml" ds:itemID="{27370AAF-42FC-4F4C-BE25-D17051426159}">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4.xml><?xml version="1.0" encoding="utf-8"?>
<ds:datastoreItem xmlns:ds="http://schemas.openxmlformats.org/officeDocument/2006/customXml" ds:itemID="{07630B89-DBC0-487A-9363-AC6846B3E221}">
  <ds:schemaRefs>
    <ds:schemaRef ds:uri="http://schemas.microsoft.com/sharepoint/events"/>
  </ds:schemaRefs>
</ds:datastoreItem>
</file>

<file path=customXml/itemProps5.xml><?xml version="1.0" encoding="utf-8"?>
<ds:datastoreItem xmlns:ds="http://schemas.openxmlformats.org/officeDocument/2006/customXml" ds:itemID="{14A9BB74-7412-4280-AC3D-BE73277D9F0D}">
  <ds:schemaRefs>
    <ds:schemaRef ds:uri="Microsoft.SharePoint.Taxonomy.ContentTypeSync"/>
  </ds:schemaRefs>
</ds:datastoreItem>
</file>

<file path=customXml/itemProps6.xml><?xml version="1.0" encoding="utf-8"?>
<ds:datastoreItem xmlns:ds="http://schemas.openxmlformats.org/officeDocument/2006/customXml" ds:itemID="{1EB346FC-0BEC-45B2-A594-D9759FD2E64D}">
  <ds:schemaRefs>
    <ds:schemaRef ds:uri="http://schemas.openxmlformats.org/officeDocument/2006/bibliography"/>
  </ds:schemaRefs>
</ds:datastoreItem>
</file>

<file path=customXml/itemProps7.xml><?xml version="1.0" encoding="utf-8"?>
<ds:datastoreItem xmlns:ds="http://schemas.openxmlformats.org/officeDocument/2006/customXml" ds:itemID="{382C4FDC-F9BD-4F2A-8A08-5FE77D2710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2c7890e8-8459-473b-8b86-643375e9aab5}" enabled="1" method="Privileged" siteId="{8c642d1d-d709-47b0-ab10-080af10798fb}" contentBits="0" removed="0"/>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129</Pages>
  <Words>46398</Words>
  <Characters>264471</Characters>
  <Application>Microsoft Office Word</Application>
  <DocSecurity>0</DocSecurity>
  <Lines>2203</Lines>
  <Paragraphs>620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Huawei Technologies Co., Ltd.</Company>
  <LinksUpToDate>false</LinksUpToDate>
  <CharactersWithSpaces>310249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Yingyang Li</cp:lastModifiedBy>
  <cp:revision>2</cp:revision>
  <dcterms:created xsi:type="dcterms:W3CDTF">2024-11-19T13:58:00Z</dcterms:created>
  <dcterms:modified xsi:type="dcterms:W3CDTF">2024-11-19T13:58:00Z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2052-12.1.0.18608</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9be46ce0-69e2-4f34-9586-c4d94c8913ea</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ies>
</file>